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9C0953A" w:rsidR="004F0988" w:rsidRPr="0016361A" w:rsidRDefault="008A6D4A" w:rsidP="00C81E92">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001D3650" w:rsidRPr="0016361A">
              <w:t>V</w:t>
            </w:r>
            <w:r w:rsidR="001D3650">
              <w:t>18</w:t>
            </w:r>
            <w:r w:rsidRPr="0016361A">
              <w:t>.</w:t>
            </w:r>
            <w:del w:id="1" w:author="rapporteur" w:date="2023-03-09T09:59:00Z">
              <w:r w:rsidR="001D3650" w:rsidDel="00C81E92">
                <w:delText>0</w:delText>
              </w:r>
            </w:del>
            <w:ins w:id="2" w:author="rapporteur" w:date="2023-03-09T09:59:00Z">
              <w:r w:rsidR="00C81E92">
                <w:t>1</w:t>
              </w:r>
            </w:ins>
            <w:r w:rsidRPr="0016361A">
              <w:t>.</w:t>
            </w:r>
            <w:r w:rsidR="005E4FD4">
              <w:t>0</w:t>
            </w:r>
            <w:r w:rsidRPr="0016361A">
              <w:t xml:space="preserve"> </w:t>
            </w:r>
            <w:r w:rsidRPr="0016361A">
              <w:rPr>
                <w:sz w:val="32"/>
              </w:rPr>
              <w:t>(</w:t>
            </w:r>
            <w:del w:id="3" w:author="rapporteur" w:date="2023-03-09T09:59:00Z">
              <w:r w:rsidR="00280383" w:rsidRPr="0016361A" w:rsidDel="00C81E92">
                <w:rPr>
                  <w:sz w:val="32"/>
                </w:rPr>
                <w:delText>202</w:delText>
              </w:r>
              <w:r w:rsidR="00280383" w:rsidDel="00C81E92">
                <w:rPr>
                  <w:sz w:val="32"/>
                </w:rPr>
                <w:delText>2</w:delText>
              </w:r>
            </w:del>
            <w:ins w:id="4" w:author="rapporteur" w:date="2023-03-09T09:59:00Z">
              <w:r w:rsidR="00C81E92" w:rsidRPr="0016361A">
                <w:rPr>
                  <w:sz w:val="32"/>
                </w:rPr>
                <w:t>202</w:t>
              </w:r>
              <w:r w:rsidR="00C81E92">
                <w:rPr>
                  <w:sz w:val="32"/>
                </w:rPr>
                <w:t>3</w:t>
              </w:r>
            </w:ins>
            <w:r w:rsidRPr="0016361A">
              <w:rPr>
                <w:sz w:val="32"/>
              </w:rPr>
              <w:t>-</w:t>
            </w:r>
            <w:del w:id="5" w:author="rapporteur" w:date="2023-03-09T09:59:00Z">
              <w:r w:rsidR="00304BDF" w:rsidDel="00C81E92">
                <w:rPr>
                  <w:sz w:val="32"/>
                </w:rPr>
                <w:delText>12</w:delText>
              </w:r>
            </w:del>
            <w:ins w:id="6" w:author="rapporteur" w:date="2023-03-09T09:59:00Z">
              <w:r w:rsidR="00C81E92">
                <w:rPr>
                  <w:sz w:val="32"/>
                </w:rPr>
                <w:t>03</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694ED261"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377A48" w:rsidRPr="0016361A">
              <w:rPr>
                <w:rStyle w:val="ZGSM"/>
              </w:rPr>
              <w:t>1</w:t>
            </w:r>
            <w:r w:rsidR="00377A48">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623FBA2C" w:rsidR="00D57972" w:rsidRPr="0016361A" w:rsidRDefault="001164A8">
            <w:r w:rsidRPr="001164A8">
              <w:rPr>
                <w:i/>
                <w:noProof/>
                <w:lang w:val="en-US" w:eastAsia="zh-CN"/>
              </w:rPr>
              <w:object w:dxaOrig="2026" w:dyaOrig="1251" w14:anchorId="6D654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0306779" r:id="rId10"/>
              </w:object>
            </w:r>
          </w:p>
        </w:tc>
        <w:tc>
          <w:tcPr>
            <w:tcW w:w="5540" w:type="dxa"/>
            <w:shd w:val="clear" w:color="auto" w:fill="auto"/>
          </w:tcPr>
          <w:p w14:paraId="47562F6D" w14:textId="77777777" w:rsidR="00D57972" w:rsidRPr="0016361A" w:rsidRDefault="00583C98" w:rsidP="00133525">
            <w:pPr>
              <w:jc w:val="right"/>
            </w:pPr>
            <w:bookmarkStart w:id="9"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5" w:name="tableOfContents"/>
      <w:bookmarkEnd w:id="15"/>
      <w:r w:rsidRPr="004D3578">
        <w:lastRenderedPageBreak/>
        <w:t>Contents</w:t>
      </w:r>
    </w:p>
    <w:p w14:paraId="327E1A00" w14:textId="77777777" w:rsidR="00E573C3" w:rsidRDefault="00681657">
      <w:pPr>
        <w:pStyle w:val="TOC1"/>
        <w:rPr>
          <w:ins w:id="16" w:author="rapporteur" w:date="2023-03-09T11:26: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7" w:author="rapporteur" w:date="2023-03-09T11:26:00Z">
        <w:r w:rsidR="00E573C3">
          <w:rPr>
            <w:noProof/>
          </w:rPr>
          <w:t>Foreword</w:t>
        </w:r>
        <w:r w:rsidR="00E573C3">
          <w:rPr>
            <w:noProof/>
          </w:rPr>
          <w:tab/>
        </w:r>
        <w:r w:rsidR="00E573C3">
          <w:rPr>
            <w:noProof/>
          </w:rPr>
          <w:fldChar w:fldCharType="begin"/>
        </w:r>
        <w:r w:rsidR="00E573C3">
          <w:rPr>
            <w:noProof/>
          </w:rPr>
          <w:instrText xml:space="preserve"> PAGEREF _Toc129253608 \h </w:instrText>
        </w:r>
      </w:ins>
      <w:r w:rsidR="00E573C3">
        <w:rPr>
          <w:noProof/>
        </w:rPr>
      </w:r>
      <w:r w:rsidR="00E573C3">
        <w:rPr>
          <w:noProof/>
        </w:rPr>
        <w:fldChar w:fldCharType="separate"/>
      </w:r>
      <w:ins w:id="18" w:author="rapporteur" w:date="2023-03-09T11:26:00Z">
        <w:r w:rsidR="00E573C3">
          <w:rPr>
            <w:noProof/>
          </w:rPr>
          <w:t>9</w:t>
        </w:r>
        <w:r w:rsidR="00E573C3">
          <w:rPr>
            <w:noProof/>
          </w:rPr>
          <w:fldChar w:fldCharType="end"/>
        </w:r>
      </w:ins>
    </w:p>
    <w:p w14:paraId="2AB83A9B" w14:textId="77777777" w:rsidR="00E573C3" w:rsidRDefault="00E573C3">
      <w:pPr>
        <w:pStyle w:val="TOC1"/>
        <w:rPr>
          <w:ins w:id="19" w:author="rapporteur" w:date="2023-03-09T11:26:00Z"/>
          <w:rFonts w:asciiTheme="minorHAnsi" w:eastAsiaTheme="minorEastAsia" w:hAnsiTheme="minorHAnsi" w:cstheme="minorBidi"/>
          <w:noProof/>
          <w:kern w:val="2"/>
          <w:sz w:val="21"/>
          <w:szCs w:val="22"/>
          <w:lang w:val="en-US" w:eastAsia="zh-CN"/>
        </w:rPr>
      </w:pPr>
      <w:ins w:id="20" w:author="rapporteur" w:date="2023-03-09T11:2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_Toc129253609 \h </w:instrText>
        </w:r>
      </w:ins>
      <w:r>
        <w:rPr>
          <w:noProof/>
        </w:rPr>
      </w:r>
      <w:r>
        <w:rPr>
          <w:noProof/>
        </w:rPr>
        <w:fldChar w:fldCharType="separate"/>
      </w:r>
      <w:ins w:id="21" w:author="rapporteur" w:date="2023-03-09T11:26:00Z">
        <w:r>
          <w:rPr>
            <w:noProof/>
          </w:rPr>
          <w:t>10</w:t>
        </w:r>
        <w:r>
          <w:rPr>
            <w:noProof/>
          </w:rPr>
          <w:fldChar w:fldCharType="end"/>
        </w:r>
      </w:ins>
    </w:p>
    <w:p w14:paraId="78AD2685" w14:textId="77777777" w:rsidR="00E573C3" w:rsidRDefault="00E573C3">
      <w:pPr>
        <w:pStyle w:val="TOC1"/>
        <w:rPr>
          <w:ins w:id="22" w:author="rapporteur" w:date="2023-03-09T11:26:00Z"/>
          <w:rFonts w:asciiTheme="minorHAnsi" w:eastAsiaTheme="minorEastAsia" w:hAnsiTheme="minorHAnsi" w:cstheme="minorBidi"/>
          <w:noProof/>
          <w:kern w:val="2"/>
          <w:sz w:val="21"/>
          <w:szCs w:val="22"/>
          <w:lang w:val="en-US" w:eastAsia="zh-CN"/>
        </w:rPr>
      </w:pPr>
      <w:ins w:id="23" w:author="rapporteur" w:date="2023-03-09T11:2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_Toc129253610 \h </w:instrText>
        </w:r>
      </w:ins>
      <w:r>
        <w:rPr>
          <w:noProof/>
        </w:rPr>
      </w:r>
      <w:r>
        <w:rPr>
          <w:noProof/>
        </w:rPr>
        <w:fldChar w:fldCharType="separate"/>
      </w:r>
      <w:ins w:id="24" w:author="rapporteur" w:date="2023-03-09T11:26:00Z">
        <w:r>
          <w:rPr>
            <w:noProof/>
          </w:rPr>
          <w:t>10</w:t>
        </w:r>
        <w:r>
          <w:rPr>
            <w:noProof/>
          </w:rPr>
          <w:fldChar w:fldCharType="end"/>
        </w:r>
      </w:ins>
    </w:p>
    <w:p w14:paraId="25ABB0D5" w14:textId="77777777" w:rsidR="00E573C3" w:rsidRDefault="00E573C3">
      <w:pPr>
        <w:pStyle w:val="TOC1"/>
        <w:rPr>
          <w:ins w:id="25" w:author="rapporteur" w:date="2023-03-09T11:26:00Z"/>
          <w:rFonts w:asciiTheme="minorHAnsi" w:eastAsiaTheme="minorEastAsia" w:hAnsiTheme="minorHAnsi" w:cstheme="minorBidi"/>
          <w:noProof/>
          <w:kern w:val="2"/>
          <w:sz w:val="21"/>
          <w:szCs w:val="22"/>
          <w:lang w:val="en-US" w:eastAsia="zh-CN"/>
        </w:rPr>
      </w:pPr>
      <w:ins w:id="26" w:author="rapporteur" w:date="2023-03-09T11:2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_Toc129253611 \h </w:instrText>
        </w:r>
      </w:ins>
      <w:r>
        <w:rPr>
          <w:noProof/>
        </w:rPr>
      </w:r>
      <w:r>
        <w:rPr>
          <w:noProof/>
        </w:rPr>
        <w:fldChar w:fldCharType="separate"/>
      </w:r>
      <w:ins w:id="27" w:author="rapporteur" w:date="2023-03-09T11:26:00Z">
        <w:r>
          <w:rPr>
            <w:noProof/>
          </w:rPr>
          <w:t>11</w:t>
        </w:r>
        <w:r>
          <w:rPr>
            <w:noProof/>
          </w:rPr>
          <w:fldChar w:fldCharType="end"/>
        </w:r>
      </w:ins>
    </w:p>
    <w:p w14:paraId="46ABA03D" w14:textId="77777777" w:rsidR="00E573C3" w:rsidRDefault="00E573C3">
      <w:pPr>
        <w:pStyle w:val="TOC2"/>
        <w:rPr>
          <w:ins w:id="28" w:author="rapporteur" w:date="2023-03-09T11:26:00Z"/>
          <w:rFonts w:asciiTheme="minorHAnsi" w:eastAsiaTheme="minorEastAsia" w:hAnsiTheme="minorHAnsi" w:cstheme="minorBidi"/>
          <w:noProof/>
          <w:kern w:val="2"/>
          <w:sz w:val="21"/>
          <w:szCs w:val="22"/>
          <w:lang w:val="en-US" w:eastAsia="zh-CN"/>
        </w:rPr>
      </w:pPr>
      <w:ins w:id="29" w:author="rapporteur" w:date="2023-03-09T11:2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_Toc129253612 \h </w:instrText>
        </w:r>
      </w:ins>
      <w:r>
        <w:rPr>
          <w:noProof/>
        </w:rPr>
      </w:r>
      <w:r>
        <w:rPr>
          <w:noProof/>
        </w:rPr>
        <w:fldChar w:fldCharType="separate"/>
      </w:r>
      <w:ins w:id="30" w:author="rapporteur" w:date="2023-03-09T11:26:00Z">
        <w:r>
          <w:rPr>
            <w:noProof/>
          </w:rPr>
          <w:t>11</w:t>
        </w:r>
        <w:r>
          <w:rPr>
            <w:noProof/>
          </w:rPr>
          <w:fldChar w:fldCharType="end"/>
        </w:r>
      </w:ins>
    </w:p>
    <w:p w14:paraId="412F1B3A" w14:textId="77777777" w:rsidR="00E573C3" w:rsidRDefault="00E573C3">
      <w:pPr>
        <w:pStyle w:val="TOC2"/>
        <w:rPr>
          <w:ins w:id="31" w:author="rapporteur" w:date="2023-03-09T11:26:00Z"/>
          <w:rFonts w:asciiTheme="minorHAnsi" w:eastAsiaTheme="minorEastAsia" w:hAnsiTheme="minorHAnsi" w:cstheme="minorBidi"/>
          <w:noProof/>
          <w:kern w:val="2"/>
          <w:sz w:val="21"/>
          <w:szCs w:val="22"/>
          <w:lang w:val="en-US" w:eastAsia="zh-CN"/>
        </w:rPr>
      </w:pPr>
      <w:ins w:id="32" w:author="rapporteur" w:date="2023-03-09T11:2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_Toc129253613 \h </w:instrText>
        </w:r>
      </w:ins>
      <w:r>
        <w:rPr>
          <w:noProof/>
        </w:rPr>
      </w:r>
      <w:r>
        <w:rPr>
          <w:noProof/>
        </w:rPr>
        <w:fldChar w:fldCharType="separate"/>
      </w:r>
      <w:ins w:id="33" w:author="rapporteur" w:date="2023-03-09T11:26:00Z">
        <w:r>
          <w:rPr>
            <w:noProof/>
          </w:rPr>
          <w:t>11</w:t>
        </w:r>
        <w:r>
          <w:rPr>
            <w:noProof/>
          </w:rPr>
          <w:fldChar w:fldCharType="end"/>
        </w:r>
      </w:ins>
    </w:p>
    <w:p w14:paraId="47345C75" w14:textId="77777777" w:rsidR="00E573C3" w:rsidRDefault="00E573C3">
      <w:pPr>
        <w:pStyle w:val="TOC2"/>
        <w:rPr>
          <w:ins w:id="34" w:author="rapporteur" w:date="2023-03-09T11:26:00Z"/>
          <w:rFonts w:asciiTheme="minorHAnsi" w:eastAsiaTheme="minorEastAsia" w:hAnsiTheme="minorHAnsi" w:cstheme="minorBidi"/>
          <w:noProof/>
          <w:kern w:val="2"/>
          <w:sz w:val="21"/>
          <w:szCs w:val="22"/>
          <w:lang w:val="en-US" w:eastAsia="zh-CN"/>
        </w:rPr>
      </w:pPr>
      <w:ins w:id="35" w:author="rapporteur" w:date="2023-03-09T11:2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_Toc129253614 \h </w:instrText>
        </w:r>
      </w:ins>
      <w:r>
        <w:rPr>
          <w:noProof/>
        </w:rPr>
      </w:r>
      <w:r>
        <w:rPr>
          <w:noProof/>
        </w:rPr>
        <w:fldChar w:fldCharType="separate"/>
      </w:r>
      <w:ins w:id="36" w:author="rapporteur" w:date="2023-03-09T11:26:00Z">
        <w:r>
          <w:rPr>
            <w:noProof/>
          </w:rPr>
          <w:t>11</w:t>
        </w:r>
        <w:r>
          <w:rPr>
            <w:noProof/>
          </w:rPr>
          <w:fldChar w:fldCharType="end"/>
        </w:r>
      </w:ins>
    </w:p>
    <w:p w14:paraId="3ECBCCEB" w14:textId="77777777" w:rsidR="00E573C3" w:rsidRDefault="00E573C3">
      <w:pPr>
        <w:pStyle w:val="TOC1"/>
        <w:rPr>
          <w:ins w:id="37" w:author="rapporteur" w:date="2023-03-09T11:26:00Z"/>
          <w:rFonts w:asciiTheme="minorHAnsi" w:eastAsiaTheme="minorEastAsia" w:hAnsiTheme="minorHAnsi" w:cstheme="minorBidi"/>
          <w:noProof/>
          <w:kern w:val="2"/>
          <w:sz w:val="21"/>
          <w:szCs w:val="22"/>
          <w:lang w:val="en-US" w:eastAsia="zh-CN"/>
        </w:rPr>
      </w:pPr>
      <w:ins w:id="38" w:author="rapporteur" w:date="2023-03-09T11:26: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_Toc129253615 \h </w:instrText>
        </w:r>
      </w:ins>
      <w:r>
        <w:rPr>
          <w:noProof/>
        </w:rPr>
      </w:r>
      <w:r>
        <w:rPr>
          <w:noProof/>
        </w:rPr>
        <w:fldChar w:fldCharType="separate"/>
      </w:r>
      <w:ins w:id="39" w:author="rapporteur" w:date="2023-03-09T11:26:00Z">
        <w:r>
          <w:rPr>
            <w:noProof/>
          </w:rPr>
          <w:t>12</w:t>
        </w:r>
        <w:r>
          <w:rPr>
            <w:noProof/>
          </w:rPr>
          <w:fldChar w:fldCharType="end"/>
        </w:r>
      </w:ins>
    </w:p>
    <w:p w14:paraId="2B813A19" w14:textId="77777777" w:rsidR="00E573C3" w:rsidRDefault="00E573C3">
      <w:pPr>
        <w:pStyle w:val="TOC2"/>
        <w:rPr>
          <w:ins w:id="40" w:author="rapporteur" w:date="2023-03-09T11:26:00Z"/>
          <w:rFonts w:asciiTheme="minorHAnsi" w:eastAsiaTheme="minorEastAsia" w:hAnsiTheme="minorHAnsi" w:cstheme="minorBidi"/>
          <w:noProof/>
          <w:kern w:val="2"/>
          <w:sz w:val="21"/>
          <w:szCs w:val="22"/>
          <w:lang w:val="en-US" w:eastAsia="zh-CN"/>
        </w:rPr>
      </w:pPr>
      <w:ins w:id="41" w:author="rapporteur" w:date="2023-03-09T11:26:00Z">
        <w:r w:rsidRPr="00051D23">
          <w:rPr>
            <w:rFonts w:eastAsia="SimSun"/>
            <w:noProof/>
          </w:rPr>
          <w:t>4.1</w:t>
        </w:r>
        <w:r>
          <w:rPr>
            <w:rFonts w:asciiTheme="minorHAnsi" w:eastAsiaTheme="minorEastAsia" w:hAnsiTheme="minorHAnsi" w:cstheme="minorBidi"/>
            <w:noProof/>
            <w:kern w:val="2"/>
            <w:sz w:val="21"/>
            <w:szCs w:val="22"/>
            <w:lang w:val="en-US" w:eastAsia="zh-CN"/>
          </w:rPr>
          <w:tab/>
        </w:r>
        <w:r w:rsidRPr="00051D23">
          <w:rPr>
            <w:rFonts w:eastAsia="SimSun"/>
            <w:noProof/>
          </w:rPr>
          <w:t>Introduction</w:t>
        </w:r>
        <w:r>
          <w:rPr>
            <w:noProof/>
          </w:rPr>
          <w:tab/>
        </w:r>
        <w:r>
          <w:rPr>
            <w:noProof/>
          </w:rPr>
          <w:fldChar w:fldCharType="begin"/>
        </w:r>
        <w:r>
          <w:rPr>
            <w:noProof/>
          </w:rPr>
          <w:instrText xml:space="preserve"> PAGEREF _Toc129253616 \h </w:instrText>
        </w:r>
      </w:ins>
      <w:r>
        <w:rPr>
          <w:noProof/>
        </w:rPr>
      </w:r>
      <w:r>
        <w:rPr>
          <w:noProof/>
        </w:rPr>
        <w:fldChar w:fldCharType="separate"/>
      </w:r>
      <w:ins w:id="42" w:author="rapporteur" w:date="2023-03-09T11:26:00Z">
        <w:r>
          <w:rPr>
            <w:noProof/>
          </w:rPr>
          <w:t>12</w:t>
        </w:r>
        <w:r>
          <w:rPr>
            <w:noProof/>
          </w:rPr>
          <w:fldChar w:fldCharType="end"/>
        </w:r>
      </w:ins>
    </w:p>
    <w:p w14:paraId="179EAC0C" w14:textId="77777777" w:rsidR="00E573C3" w:rsidRDefault="00E573C3">
      <w:pPr>
        <w:pStyle w:val="TOC2"/>
        <w:rPr>
          <w:ins w:id="43" w:author="rapporteur" w:date="2023-03-09T11:26:00Z"/>
          <w:rFonts w:asciiTheme="minorHAnsi" w:eastAsiaTheme="minorEastAsia" w:hAnsiTheme="minorHAnsi" w:cstheme="minorBidi"/>
          <w:noProof/>
          <w:kern w:val="2"/>
          <w:sz w:val="21"/>
          <w:szCs w:val="22"/>
          <w:lang w:val="en-US" w:eastAsia="zh-CN"/>
        </w:rPr>
      </w:pPr>
      <w:ins w:id="44" w:author="rapporteur" w:date="2023-03-09T11:26:00Z">
        <w:r w:rsidRPr="00051D23">
          <w:rPr>
            <w:rFonts w:eastAsia="SimSun"/>
            <w:noProof/>
          </w:rPr>
          <w:t>4.2</w:t>
        </w:r>
        <w:r>
          <w:rPr>
            <w:rFonts w:asciiTheme="minorHAnsi" w:eastAsiaTheme="minorEastAsia" w:hAnsiTheme="minorHAnsi" w:cstheme="minorBidi"/>
            <w:noProof/>
            <w:kern w:val="2"/>
            <w:sz w:val="21"/>
            <w:szCs w:val="22"/>
            <w:lang w:val="en-US" w:eastAsia="zh-CN"/>
          </w:rPr>
          <w:tab/>
        </w:r>
        <w:r w:rsidRPr="00051D23">
          <w:rPr>
            <w:rFonts w:eastAsia="SimSun"/>
            <w:noProof/>
          </w:rPr>
          <w:t>Service Architecture</w:t>
        </w:r>
        <w:r>
          <w:rPr>
            <w:noProof/>
          </w:rPr>
          <w:tab/>
        </w:r>
        <w:r>
          <w:rPr>
            <w:noProof/>
          </w:rPr>
          <w:fldChar w:fldCharType="begin"/>
        </w:r>
        <w:r>
          <w:rPr>
            <w:noProof/>
          </w:rPr>
          <w:instrText xml:space="preserve"> PAGEREF _Toc129253617 \h </w:instrText>
        </w:r>
      </w:ins>
      <w:r>
        <w:rPr>
          <w:noProof/>
        </w:rPr>
      </w:r>
      <w:r>
        <w:rPr>
          <w:noProof/>
        </w:rPr>
        <w:fldChar w:fldCharType="separate"/>
      </w:r>
      <w:ins w:id="45" w:author="rapporteur" w:date="2023-03-09T11:26:00Z">
        <w:r>
          <w:rPr>
            <w:noProof/>
          </w:rPr>
          <w:t>12</w:t>
        </w:r>
        <w:r>
          <w:rPr>
            <w:noProof/>
          </w:rPr>
          <w:fldChar w:fldCharType="end"/>
        </w:r>
      </w:ins>
    </w:p>
    <w:p w14:paraId="3D3B0F78" w14:textId="77777777" w:rsidR="00E573C3" w:rsidRDefault="00E573C3">
      <w:pPr>
        <w:pStyle w:val="TOC1"/>
        <w:rPr>
          <w:ins w:id="46" w:author="rapporteur" w:date="2023-03-09T11:26:00Z"/>
          <w:rFonts w:asciiTheme="minorHAnsi" w:eastAsiaTheme="minorEastAsia" w:hAnsiTheme="minorHAnsi" w:cstheme="minorBidi"/>
          <w:noProof/>
          <w:kern w:val="2"/>
          <w:sz w:val="21"/>
          <w:szCs w:val="22"/>
          <w:lang w:val="en-US" w:eastAsia="zh-CN"/>
        </w:rPr>
      </w:pPr>
      <w:ins w:id="47" w:author="rapporteur" w:date="2023-03-09T11:26: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_Toc129253618 \h </w:instrText>
        </w:r>
      </w:ins>
      <w:r>
        <w:rPr>
          <w:noProof/>
        </w:rPr>
      </w:r>
      <w:r>
        <w:rPr>
          <w:noProof/>
        </w:rPr>
        <w:fldChar w:fldCharType="separate"/>
      </w:r>
      <w:ins w:id="48" w:author="rapporteur" w:date="2023-03-09T11:26:00Z">
        <w:r>
          <w:rPr>
            <w:noProof/>
          </w:rPr>
          <w:t>13</w:t>
        </w:r>
        <w:r>
          <w:rPr>
            <w:noProof/>
          </w:rPr>
          <w:fldChar w:fldCharType="end"/>
        </w:r>
      </w:ins>
    </w:p>
    <w:p w14:paraId="1DCD3088" w14:textId="77777777" w:rsidR="00E573C3" w:rsidRDefault="00E573C3">
      <w:pPr>
        <w:pStyle w:val="TOC2"/>
        <w:rPr>
          <w:ins w:id="49" w:author="rapporteur" w:date="2023-03-09T11:26:00Z"/>
          <w:rFonts w:asciiTheme="minorHAnsi" w:eastAsiaTheme="minorEastAsia" w:hAnsiTheme="minorHAnsi" w:cstheme="minorBidi"/>
          <w:noProof/>
          <w:kern w:val="2"/>
          <w:sz w:val="21"/>
          <w:szCs w:val="22"/>
          <w:lang w:val="en-US" w:eastAsia="zh-CN"/>
        </w:rPr>
      </w:pPr>
      <w:ins w:id="50" w:author="rapporteur" w:date="2023-03-09T11:26: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_Toc129253619 \h </w:instrText>
        </w:r>
      </w:ins>
      <w:r>
        <w:rPr>
          <w:noProof/>
        </w:rPr>
      </w:r>
      <w:r>
        <w:rPr>
          <w:noProof/>
        </w:rPr>
        <w:fldChar w:fldCharType="separate"/>
      </w:r>
      <w:ins w:id="51" w:author="rapporteur" w:date="2023-03-09T11:26:00Z">
        <w:r>
          <w:rPr>
            <w:noProof/>
          </w:rPr>
          <w:t>13</w:t>
        </w:r>
        <w:r>
          <w:rPr>
            <w:noProof/>
          </w:rPr>
          <w:fldChar w:fldCharType="end"/>
        </w:r>
      </w:ins>
    </w:p>
    <w:p w14:paraId="63CBA540" w14:textId="77777777" w:rsidR="00E573C3" w:rsidRDefault="00E573C3">
      <w:pPr>
        <w:pStyle w:val="TOC2"/>
        <w:rPr>
          <w:ins w:id="52" w:author="rapporteur" w:date="2023-03-09T11:26:00Z"/>
          <w:rFonts w:asciiTheme="minorHAnsi" w:eastAsiaTheme="minorEastAsia" w:hAnsiTheme="minorHAnsi" w:cstheme="minorBidi"/>
          <w:noProof/>
          <w:kern w:val="2"/>
          <w:sz w:val="21"/>
          <w:szCs w:val="22"/>
          <w:lang w:val="en-US" w:eastAsia="zh-CN"/>
        </w:rPr>
      </w:pPr>
      <w:ins w:id="53" w:author="rapporteur" w:date="2023-03-09T11:26: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_Toc129253620 \h </w:instrText>
        </w:r>
      </w:ins>
      <w:r>
        <w:rPr>
          <w:noProof/>
        </w:rPr>
      </w:r>
      <w:r>
        <w:rPr>
          <w:noProof/>
        </w:rPr>
        <w:fldChar w:fldCharType="separate"/>
      </w:r>
      <w:ins w:id="54" w:author="rapporteur" w:date="2023-03-09T11:26:00Z">
        <w:r>
          <w:rPr>
            <w:noProof/>
          </w:rPr>
          <w:t>14</w:t>
        </w:r>
        <w:r>
          <w:rPr>
            <w:noProof/>
          </w:rPr>
          <w:fldChar w:fldCharType="end"/>
        </w:r>
      </w:ins>
    </w:p>
    <w:p w14:paraId="168F6BE8" w14:textId="77777777" w:rsidR="00E573C3" w:rsidRDefault="00E573C3">
      <w:pPr>
        <w:pStyle w:val="TOC3"/>
        <w:rPr>
          <w:ins w:id="55" w:author="rapporteur" w:date="2023-03-09T11:26:00Z"/>
          <w:rFonts w:asciiTheme="minorHAnsi" w:eastAsiaTheme="minorEastAsia" w:hAnsiTheme="minorHAnsi" w:cstheme="minorBidi"/>
          <w:noProof/>
          <w:kern w:val="2"/>
          <w:sz w:val="21"/>
          <w:szCs w:val="22"/>
          <w:lang w:val="en-US" w:eastAsia="zh-CN"/>
        </w:rPr>
      </w:pPr>
      <w:ins w:id="56" w:author="rapporteur" w:date="2023-03-09T11:26: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_Toc129253621 \h </w:instrText>
        </w:r>
      </w:ins>
      <w:r>
        <w:rPr>
          <w:noProof/>
        </w:rPr>
      </w:r>
      <w:r>
        <w:rPr>
          <w:noProof/>
        </w:rPr>
        <w:fldChar w:fldCharType="separate"/>
      </w:r>
      <w:ins w:id="57" w:author="rapporteur" w:date="2023-03-09T11:26:00Z">
        <w:r>
          <w:rPr>
            <w:noProof/>
          </w:rPr>
          <w:t>14</w:t>
        </w:r>
        <w:r>
          <w:rPr>
            <w:noProof/>
          </w:rPr>
          <w:fldChar w:fldCharType="end"/>
        </w:r>
      </w:ins>
    </w:p>
    <w:p w14:paraId="172B6D17" w14:textId="77777777" w:rsidR="00E573C3" w:rsidRDefault="00E573C3">
      <w:pPr>
        <w:pStyle w:val="TOC4"/>
        <w:rPr>
          <w:ins w:id="58" w:author="rapporteur" w:date="2023-03-09T11:26:00Z"/>
          <w:rFonts w:asciiTheme="minorHAnsi" w:eastAsiaTheme="minorEastAsia" w:hAnsiTheme="minorHAnsi" w:cstheme="minorBidi"/>
          <w:noProof/>
          <w:kern w:val="2"/>
          <w:sz w:val="21"/>
          <w:szCs w:val="22"/>
          <w:lang w:val="en-US" w:eastAsia="zh-CN"/>
        </w:rPr>
      </w:pPr>
      <w:ins w:id="59" w:author="rapporteur" w:date="2023-03-09T11:26: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_Toc129253622 \h </w:instrText>
        </w:r>
      </w:ins>
      <w:r>
        <w:rPr>
          <w:noProof/>
        </w:rPr>
      </w:r>
      <w:r>
        <w:rPr>
          <w:noProof/>
        </w:rPr>
        <w:fldChar w:fldCharType="separate"/>
      </w:r>
      <w:ins w:id="60" w:author="rapporteur" w:date="2023-03-09T11:26:00Z">
        <w:r>
          <w:rPr>
            <w:noProof/>
          </w:rPr>
          <w:t>14</w:t>
        </w:r>
        <w:r>
          <w:rPr>
            <w:noProof/>
          </w:rPr>
          <w:fldChar w:fldCharType="end"/>
        </w:r>
      </w:ins>
    </w:p>
    <w:p w14:paraId="7804BB9B" w14:textId="77777777" w:rsidR="00E573C3" w:rsidRDefault="00E573C3">
      <w:pPr>
        <w:pStyle w:val="TOC4"/>
        <w:rPr>
          <w:ins w:id="61" w:author="rapporteur" w:date="2023-03-09T11:26:00Z"/>
          <w:rFonts w:asciiTheme="minorHAnsi" w:eastAsiaTheme="minorEastAsia" w:hAnsiTheme="minorHAnsi" w:cstheme="minorBidi"/>
          <w:noProof/>
          <w:kern w:val="2"/>
          <w:sz w:val="21"/>
          <w:szCs w:val="22"/>
          <w:lang w:val="en-US" w:eastAsia="zh-CN"/>
        </w:rPr>
      </w:pPr>
      <w:ins w:id="62" w:author="rapporteur" w:date="2023-03-09T11:26: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_Toc129253623 \h </w:instrText>
        </w:r>
      </w:ins>
      <w:r>
        <w:rPr>
          <w:noProof/>
        </w:rPr>
      </w:r>
      <w:r>
        <w:rPr>
          <w:noProof/>
        </w:rPr>
        <w:fldChar w:fldCharType="separate"/>
      </w:r>
      <w:ins w:id="63" w:author="rapporteur" w:date="2023-03-09T11:26:00Z">
        <w:r>
          <w:rPr>
            <w:noProof/>
          </w:rPr>
          <w:t>14</w:t>
        </w:r>
        <w:r>
          <w:rPr>
            <w:noProof/>
          </w:rPr>
          <w:fldChar w:fldCharType="end"/>
        </w:r>
      </w:ins>
    </w:p>
    <w:p w14:paraId="689E289C" w14:textId="77777777" w:rsidR="00E573C3" w:rsidRDefault="00E573C3">
      <w:pPr>
        <w:pStyle w:val="TOC5"/>
        <w:rPr>
          <w:ins w:id="64" w:author="rapporteur" w:date="2023-03-09T11:26:00Z"/>
          <w:rFonts w:asciiTheme="minorHAnsi" w:eastAsiaTheme="minorEastAsia" w:hAnsiTheme="minorHAnsi" w:cstheme="minorBidi"/>
          <w:noProof/>
          <w:kern w:val="2"/>
          <w:sz w:val="21"/>
          <w:szCs w:val="22"/>
          <w:lang w:val="en-US" w:eastAsia="zh-CN"/>
        </w:rPr>
      </w:pPr>
      <w:ins w:id="65" w:author="rapporteur" w:date="2023-03-09T11:26: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_Toc129253624 \h </w:instrText>
        </w:r>
      </w:ins>
      <w:r>
        <w:rPr>
          <w:noProof/>
        </w:rPr>
      </w:r>
      <w:r>
        <w:rPr>
          <w:noProof/>
        </w:rPr>
        <w:fldChar w:fldCharType="separate"/>
      </w:r>
      <w:ins w:id="66" w:author="rapporteur" w:date="2023-03-09T11:26:00Z">
        <w:r>
          <w:rPr>
            <w:noProof/>
          </w:rPr>
          <w:t>14</w:t>
        </w:r>
        <w:r>
          <w:rPr>
            <w:noProof/>
          </w:rPr>
          <w:fldChar w:fldCharType="end"/>
        </w:r>
      </w:ins>
    </w:p>
    <w:p w14:paraId="1688D9E4" w14:textId="77777777" w:rsidR="00E573C3" w:rsidRDefault="00E573C3">
      <w:pPr>
        <w:pStyle w:val="TOC5"/>
        <w:rPr>
          <w:ins w:id="67" w:author="rapporteur" w:date="2023-03-09T11:26:00Z"/>
          <w:rFonts w:asciiTheme="minorHAnsi" w:eastAsiaTheme="minorEastAsia" w:hAnsiTheme="minorHAnsi" w:cstheme="minorBidi"/>
          <w:noProof/>
          <w:kern w:val="2"/>
          <w:sz w:val="21"/>
          <w:szCs w:val="22"/>
          <w:lang w:val="en-US" w:eastAsia="zh-CN"/>
        </w:rPr>
      </w:pPr>
      <w:ins w:id="68" w:author="rapporteur" w:date="2023-03-09T11:26: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_Toc129253625 \h </w:instrText>
        </w:r>
      </w:ins>
      <w:r>
        <w:rPr>
          <w:noProof/>
        </w:rPr>
      </w:r>
      <w:r>
        <w:rPr>
          <w:noProof/>
        </w:rPr>
        <w:fldChar w:fldCharType="separate"/>
      </w:r>
      <w:ins w:id="69" w:author="rapporteur" w:date="2023-03-09T11:26:00Z">
        <w:r>
          <w:rPr>
            <w:noProof/>
          </w:rPr>
          <w:t>15</w:t>
        </w:r>
        <w:r>
          <w:rPr>
            <w:noProof/>
          </w:rPr>
          <w:fldChar w:fldCharType="end"/>
        </w:r>
      </w:ins>
    </w:p>
    <w:p w14:paraId="1B1BC4EA" w14:textId="77777777" w:rsidR="00E573C3" w:rsidRDefault="00E573C3">
      <w:pPr>
        <w:pStyle w:val="TOC3"/>
        <w:rPr>
          <w:ins w:id="70" w:author="rapporteur" w:date="2023-03-09T11:26:00Z"/>
          <w:rFonts w:asciiTheme="minorHAnsi" w:eastAsiaTheme="minorEastAsia" w:hAnsiTheme="minorHAnsi" w:cstheme="minorBidi"/>
          <w:noProof/>
          <w:kern w:val="2"/>
          <w:sz w:val="21"/>
          <w:szCs w:val="22"/>
          <w:lang w:val="en-US" w:eastAsia="zh-CN"/>
        </w:rPr>
      </w:pPr>
      <w:ins w:id="71" w:author="rapporteur" w:date="2023-03-09T11:26: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_Toc129253626 \h </w:instrText>
        </w:r>
      </w:ins>
      <w:r>
        <w:rPr>
          <w:noProof/>
        </w:rPr>
      </w:r>
      <w:r>
        <w:rPr>
          <w:noProof/>
        </w:rPr>
        <w:fldChar w:fldCharType="separate"/>
      </w:r>
      <w:ins w:id="72" w:author="rapporteur" w:date="2023-03-09T11:26:00Z">
        <w:r>
          <w:rPr>
            <w:noProof/>
          </w:rPr>
          <w:t>15</w:t>
        </w:r>
        <w:r>
          <w:rPr>
            <w:noProof/>
          </w:rPr>
          <w:fldChar w:fldCharType="end"/>
        </w:r>
      </w:ins>
    </w:p>
    <w:p w14:paraId="135E0A9F" w14:textId="77777777" w:rsidR="00E573C3" w:rsidRDefault="00E573C3">
      <w:pPr>
        <w:pStyle w:val="TOC4"/>
        <w:rPr>
          <w:ins w:id="73" w:author="rapporteur" w:date="2023-03-09T11:26:00Z"/>
          <w:rFonts w:asciiTheme="minorHAnsi" w:eastAsiaTheme="minorEastAsia" w:hAnsiTheme="minorHAnsi" w:cstheme="minorBidi"/>
          <w:noProof/>
          <w:kern w:val="2"/>
          <w:sz w:val="21"/>
          <w:szCs w:val="22"/>
          <w:lang w:val="en-US" w:eastAsia="zh-CN"/>
        </w:rPr>
      </w:pPr>
      <w:ins w:id="74" w:author="rapporteur" w:date="2023-03-09T11:26: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_Toc129253627 \h </w:instrText>
        </w:r>
      </w:ins>
      <w:r>
        <w:rPr>
          <w:noProof/>
        </w:rPr>
      </w:r>
      <w:r>
        <w:rPr>
          <w:noProof/>
        </w:rPr>
        <w:fldChar w:fldCharType="separate"/>
      </w:r>
      <w:ins w:id="75" w:author="rapporteur" w:date="2023-03-09T11:26:00Z">
        <w:r>
          <w:rPr>
            <w:noProof/>
          </w:rPr>
          <w:t>15</w:t>
        </w:r>
        <w:r>
          <w:rPr>
            <w:noProof/>
          </w:rPr>
          <w:fldChar w:fldCharType="end"/>
        </w:r>
      </w:ins>
    </w:p>
    <w:p w14:paraId="19CA1F6D" w14:textId="77777777" w:rsidR="00E573C3" w:rsidRDefault="00E573C3">
      <w:pPr>
        <w:pStyle w:val="TOC4"/>
        <w:rPr>
          <w:ins w:id="76" w:author="rapporteur" w:date="2023-03-09T11:26:00Z"/>
          <w:rFonts w:asciiTheme="minorHAnsi" w:eastAsiaTheme="minorEastAsia" w:hAnsiTheme="minorHAnsi" w:cstheme="minorBidi"/>
          <w:noProof/>
          <w:kern w:val="2"/>
          <w:sz w:val="21"/>
          <w:szCs w:val="22"/>
          <w:lang w:val="en-US" w:eastAsia="zh-CN"/>
        </w:rPr>
      </w:pPr>
      <w:ins w:id="77" w:author="rapporteur" w:date="2023-03-09T11:26:00Z">
        <w:r>
          <w:rPr>
            <w:noProof/>
          </w:rPr>
          <w:t>5.2.2.2</w:t>
        </w:r>
        <w:r>
          <w:rPr>
            <w:rFonts w:asciiTheme="minorHAnsi" w:eastAsiaTheme="minorEastAsia" w:hAnsiTheme="minorHAnsi" w:cstheme="minorBidi"/>
            <w:noProof/>
            <w:kern w:val="2"/>
            <w:sz w:val="21"/>
            <w:szCs w:val="22"/>
            <w:lang w:val="en-US" w:eastAsia="zh-CN"/>
          </w:rPr>
          <w:tab/>
        </w:r>
        <w:r w:rsidRPr="00051D23">
          <w:rPr>
            <w:noProof/>
            <w:lang w:val="en-US"/>
          </w:rPr>
          <w:t>Ntsctsf_TimeSynchronization_CapsSubscribe</w:t>
        </w:r>
        <w:r>
          <w:rPr>
            <w:noProof/>
          </w:rPr>
          <w:tab/>
        </w:r>
        <w:r>
          <w:rPr>
            <w:noProof/>
          </w:rPr>
          <w:fldChar w:fldCharType="begin"/>
        </w:r>
        <w:r>
          <w:rPr>
            <w:noProof/>
          </w:rPr>
          <w:instrText xml:space="preserve"> PAGEREF _Toc129253628 \h </w:instrText>
        </w:r>
      </w:ins>
      <w:r>
        <w:rPr>
          <w:noProof/>
        </w:rPr>
      </w:r>
      <w:r>
        <w:rPr>
          <w:noProof/>
        </w:rPr>
        <w:fldChar w:fldCharType="separate"/>
      </w:r>
      <w:ins w:id="78" w:author="rapporteur" w:date="2023-03-09T11:26:00Z">
        <w:r>
          <w:rPr>
            <w:noProof/>
          </w:rPr>
          <w:t>15</w:t>
        </w:r>
        <w:r>
          <w:rPr>
            <w:noProof/>
          </w:rPr>
          <w:fldChar w:fldCharType="end"/>
        </w:r>
      </w:ins>
    </w:p>
    <w:p w14:paraId="7A244BC5" w14:textId="77777777" w:rsidR="00E573C3" w:rsidRDefault="00E573C3">
      <w:pPr>
        <w:pStyle w:val="TOC5"/>
        <w:rPr>
          <w:ins w:id="79" w:author="rapporteur" w:date="2023-03-09T11:26:00Z"/>
          <w:rFonts w:asciiTheme="minorHAnsi" w:eastAsiaTheme="minorEastAsia" w:hAnsiTheme="minorHAnsi" w:cstheme="minorBidi"/>
          <w:noProof/>
          <w:kern w:val="2"/>
          <w:sz w:val="21"/>
          <w:szCs w:val="22"/>
          <w:lang w:val="en-US" w:eastAsia="zh-CN"/>
        </w:rPr>
      </w:pPr>
      <w:ins w:id="80" w:author="rapporteur" w:date="2023-03-09T11:26: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_Toc129253629 \h </w:instrText>
        </w:r>
      </w:ins>
      <w:r>
        <w:rPr>
          <w:noProof/>
        </w:rPr>
      </w:r>
      <w:r>
        <w:rPr>
          <w:noProof/>
        </w:rPr>
        <w:fldChar w:fldCharType="separate"/>
      </w:r>
      <w:ins w:id="81" w:author="rapporteur" w:date="2023-03-09T11:26:00Z">
        <w:r>
          <w:rPr>
            <w:noProof/>
          </w:rPr>
          <w:t>15</w:t>
        </w:r>
        <w:r>
          <w:rPr>
            <w:noProof/>
          </w:rPr>
          <w:fldChar w:fldCharType="end"/>
        </w:r>
      </w:ins>
    </w:p>
    <w:p w14:paraId="5D7BC717" w14:textId="77777777" w:rsidR="00E573C3" w:rsidRDefault="00E573C3">
      <w:pPr>
        <w:pStyle w:val="TOC5"/>
        <w:rPr>
          <w:ins w:id="82" w:author="rapporteur" w:date="2023-03-09T11:26:00Z"/>
          <w:rFonts w:asciiTheme="minorHAnsi" w:eastAsiaTheme="minorEastAsia" w:hAnsiTheme="minorHAnsi" w:cstheme="minorBidi"/>
          <w:noProof/>
          <w:kern w:val="2"/>
          <w:sz w:val="21"/>
          <w:szCs w:val="22"/>
          <w:lang w:val="en-US" w:eastAsia="zh-CN"/>
        </w:rPr>
      </w:pPr>
      <w:ins w:id="83" w:author="rapporteur" w:date="2023-03-09T11:26: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_Toc129253630 \h </w:instrText>
        </w:r>
      </w:ins>
      <w:r>
        <w:rPr>
          <w:noProof/>
        </w:rPr>
      </w:r>
      <w:r>
        <w:rPr>
          <w:noProof/>
        </w:rPr>
        <w:fldChar w:fldCharType="separate"/>
      </w:r>
      <w:ins w:id="84" w:author="rapporteur" w:date="2023-03-09T11:26:00Z">
        <w:r>
          <w:rPr>
            <w:noProof/>
          </w:rPr>
          <w:t>16</w:t>
        </w:r>
        <w:r>
          <w:rPr>
            <w:noProof/>
          </w:rPr>
          <w:fldChar w:fldCharType="end"/>
        </w:r>
      </w:ins>
    </w:p>
    <w:p w14:paraId="7091A760" w14:textId="77777777" w:rsidR="00E573C3" w:rsidRDefault="00E573C3">
      <w:pPr>
        <w:pStyle w:val="TOC5"/>
        <w:rPr>
          <w:ins w:id="85" w:author="rapporteur" w:date="2023-03-09T11:26:00Z"/>
          <w:rFonts w:asciiTheme="minorHAnsi" w:eastAsiaTheme="minorEastAsia" w:hAnsiTheme="minorHAnsi" w:cstheme="minorBidi"/>
          <w:noProof/>
          <w:kern w:val="2"/>
          <w:sz w:val="21"/>
          <w:szCs w:val="22"/>
          <w:lang w:val="en-US" w:eastAsia="zh-CN"/>
        </w:rPr>
      </w:pPr>
      <w:ins w:id="86" w:author="rapporteur" w:date="2023-03-09T11:26: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_Toc129253631 \h </w:instrText>
        </w:r>
      </w:ins>
      <w:r>
        <w:rPr>
          <w:noProof/>
        </w:rPr>
      </w:r>
      <w:r>
        <w:rPr>
          <w:noProof/>
        </w:rPr>
        <w:fldChar w:fldCharType="separate"/>
      </w:r>
      <w:ins w:id="87" w:author="rapporteur" w:date="2023-03-09T11:26:00Z">
        <w:r>
          <w:rPr>
            <w:noProof/>
          </w:rPr>
          <w:t>18</w:t>
        </w:r>
        <w:r>
          <w:rPr>
            <w:noProof/>
          </w:rPr>
          <w:fldChar w:fldCharType="end"/>
        </w:r>
      </w:ins>
    </w:p>
    <w:p w14:paraId="1ECF0EE7" w14:textId="77777777" w:rsidR="00E573C3" w:rsidRDefault="00E573C3">
      <w:pPr>
        <w:pStyle w:val="TOC4"/>
        <w:rPr>
          <w:ins w:id="88" w:author="rapporteur" w:date="2023-03-09T11:26:00Z"/>
          <w:rFonts w:asciiTheme="minorHAnsi" w:eastAsiaTheme="minorEastAsia" w:hAnsiTheme="minorHAnsi" w:cstheme="minorBidi"/>
          <w:noProof/>
          <w:kern w:val="2"/>
          <w:sz w:val="21"/>
          <w:szCs w:val="22"/>
          <w:lang w:val="en-US" w:eastAsia="zh-CN"/>
        </w:rPr>
      </w:pPr>
      <w:ins w:id="89" w:author="rapporteur" w:date="2023-03-09T11:26:00Z">
        <w:r>
          <w:rPr>
            <w:noProof/>
          </w:rPr>
          <w:t>5.2.2.3</w:t>
        </w:r>
        <w:r>
          <w:rPr>
            <w:rFonts w:asciiTheme="minorHAnsi" w:eastAsiaTheme="minorEastAsia" w:hAnsiTheme="minorHAnsi" w:cstheme="minorBidi"/>
            <w:noProof/>
            <w:kern w:val="2"/>
            <w:sz w:val="21"/>
            <w:szCs w:val="22"/>
            <w:lang w:val="en-US" w:eastAsia="zh-CN"/>
          </w:rPr>
          <w:tab/>
        </w:r>
        <w:r w:rsidRPr="00051D23">
          <w:rPr>
            <w:rFonts w:cs="Arial"/>
            <w:noProof/>
            <w:lang w:val="en-US"/>
          </w:rPr>
          <w:t>Ntsctsf_TimeSynchronization_CapsUnsubscribe</w:t>
        </w:r>
        <w:r>
          <w:rPr>
            <w:noProof/>
          </w:rPr>
          <w:tab/>
        </w:r>
        <w:r>
          <w:rPr>
            <w:noProof/>
          </w:rPr>
          <w:fldChar w:fldCharType="begin"/>
        </w:r>
        <w:r>
          <w:rPr>
            <w:noProof/>
          </w:rPr>
          <w:instrText xml:space="preserve"> PAGEREF _Toc129253632 \h </w:instrText>
        </w:r>
      </w:ins>
      <w:r>
        <w:rPr>
          <w:noProof/>
        </w:rPr>
      </w:r>
      <w:r>
        <w:rPr>
          <w:noProof/>
        </w:rPr>
        <w:fldChar w:fldCharType="separate"/>
      </w:r>
      <w:ins w:id="90" w:author="rapporteur" w:date="2023-03-09T11:26:00Z">
        <w:r>
          <w:rPr>
            <w:noProof/>
          </w:rPr>
          <w:t>19</w:t>
        </w:r>
        <w:r>
          <w:rPr>
            <w:noProof/>
          </w:rPr>
          <w:fldChar w:fldCharType="end"/>
        </w:r>
      </w:ins>
    </w:p>
    <w:p w14:paraId="087B85AB" w14:textId="77777777" w:rsidR="00E573C3" w:rsidRDefault="00E573C3">
      <w:pPr>
        <w:pStyle w:val="TOC5"/>
        <w:rPr>
          <w:ins w:id="91" w:author="rapporteur" w:date="2023-03-09T11:26:00Z"/>
          <w:rFonts w:asciiTheme="minorHAnsi" w:eastAsiaTheme="minorEastAsia" w:hAnsiTheme="minorHAnsi" w:cstheme="minorBidi"/>
          <w:noProof/>
          <w:kern w:val="2"/>
          <w:sz w:val="21"/>
          <w:szCs w:val="22"/>
          <w:lang w:val="en-US" w:eastAsia="zh-CN"/>
        </w:rPr>
      </w:pPr>
      <w:ins w:id="92" w:author="rapporteur" w:date="2023-03-09T11:26: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_Toc129253633 \h </w:instrText>
        </w:r>
      </w:ins>
      <w:r>
        <w:rPr>
          <w:noProof/>
        </w:rPr>
      </w:r>
      <w:r>
        <w:rPr>
          <w:noProof/>
        </w:rPr>
        <w:fldChar w:fldCharType="separate"/>
      </w:r>
      <w:ins w:id="93" w:author="rapporteur" w:date="2023-03-09T11:26:00Z">
        <w:r>
          <w:rPr>
            <w:noProof/>
          </w:rPr>
          <w:t>19</w:t>
        </w:r>
        <w:r>
          <w:rPr>
            <w:noProof/>
          </w:rPr>
          <w:fldChar w:fldCharType="end"/>
        </w:r>
      </w:ins>
    </w:p>
    <w:p w14:paraId="05C3AB1F" w14:textId="77777777" w:rsidR="00E573C3" w:rsidRDefault="00E573C3">
      <w:pPr>
        <w:pStyle w:val="TOC5"/>
        <w:rPr>
          <w:ins w:id="94" w:author="rapporteur" w:date="2023-03-09T11:26:00Z"/>
          <w:rFonts w:asciiTheme="minorHAnsi" w:eastAsiaTheme="minorEastAsia" w:hAnsiTheme="minorHAnsi" w:cstheme="minorBidi"/>
          <w:noProof/>
          <w:kern w:val="2"/>
          <w:sz w:val="21"/>
          <w:szCs w:val="22"/>
          <w:lang w:val="en-US" w:eastAsia="zh-CN"/>
        </w:rPr>
      </w:pPr>
      <w:ins w:id="95" w:author="rapporteur" w:date="2023-03-09T11:26: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_Toc129253634 \h </w:instrText>
        </w:r>
      </w:ins>
      <w:r>
        <w:rPr>
          <w:noProof/>
        </w:rPr>
      </w:r>
      <w:r>
        <w:rPr>
          <w:noProof/>
        </w:rPr>
        <w:fldChar w:fldCharType="separate"/>
      </w:r>
      <w:ins w:id="96" w:author="rapporteur" w:date="2023-03-09T11:26:00Z">
        <w:r>
          <w:rPr>
            <w:noProof/>
          </w:rPr>
          <w:t>19</w:t>
        </w:r>
        <w:r>
          <w:rPr>
            <w:noProof/>
          </w:rPr>
          <w:fldChar w:fldCharType="end"/>
        </w:r>
      </w:ins>
    </w:p>
    <w:p w14:paraId="3E886801" w14:textId="77777777" w:rsidR="00E573C3" w:rsidRDefault="00E573C3">
      <w:pPr>
        <w:pStyle w:val="TOC4"/>
        <w:rPr>
          <w:ins w:id="97" w:author="rapporteur" w:date="2023-03-09T11:26:00Z"/>
          <w:rFonts w:asciiTheme="minorHAnsi" w:eastAsiaTheme="minorEastAsia" w:hAnsiTheme="minorHAnsi" w:cstheme="minorBidi"/>
          <w:noProof/>
          <w:kern w:val="2"/>
          <w:sz w:val="21"/>
          <w:szCs w:val="22"/>
          <w:lang w:val="en-US" w:eastAsia="zh-CN"/>
        </w:rPr>
      </w:pPr>
      <w:ins w:id="98" w:author="rapporteur" w:date="2023-03-09T11:26: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w:t>
        </w:r>
        <w:r>
          <w:rPr>
            <w:noProof/>
          </w:rPr>
          <w:tab/>
        </w:r>
        <w:r>
          <w:rPr>
            <w:noProof/>
          </w:rPr>
          <w:fldChar w:fldCharType="begin"/>
        </w:r>
        <w:r>
          <w:rPr>
            <w:noProof/>
          </w:rPr>
          <w:instrText xml:space="preserve"> PAGEREF _Toc129253635 \h </w:instrText>
        </w:r>
      </w:ins>
      <w:r>
        <w:rPr>
          <w:noProof/>
        </w:rPr>
      </w:r>
      <w:r>
        <w:rPr>
          <w:noProof/>
        </w:rPr>
        <w:fldChar w:fldCharType="separate"/>
      </w:r>
      <w:ins w:id="99" w:author="rapporteur" w:date="2023-03-09T11:26:00Z">
        <w:r>
          <w:rPr>
            <w:noProof/>
          </w:rPr>
          <w:t>20</w:t>
        </w:r>
        <w:r>
          <w:rPr>
            <w:noProof/>
          </w:rPr>
          <w:fldChar w:fldCharType="end"/>
        </w:r>
      </w:ins>
    </w:p>
    <w:p w14:paraId="120ABA7E" w14:textId="77777777" w:rsidR="00E573C3" w:rsidRDefault="00E573C3">
      <w:pPr>
        <w:pStyle w:val="TOC5"/>
        <w:rPr>
          <w:ins w:id="100" w:author="rapporteur" w:date="2023-03-09T11:26:00Z"/>
          <w:rFonts w:asciiTheme="minorHAnsi" w:eastAsiaTheme="minorEastAsia" w:hAnsiTheme="minorHAnsi" w:cstheme="minorBidi"/>
          <w:noProof/>
          <w:kern w:val="2"/>
          <w:sz w:val="21"/>
          <w:szCs w:val="22"/>
          <w:lang w:val="en-US" w:eastAsia="zh-CN"/>
        </w:rPr>
      </w:pPr>
      <w:ins w:id="101" w:author="rapporteur" w:date="2023-03-09T11:26: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_Toc129253636 \h </w:instrText>
        </w:r>
      </w:ins>
      <w:r>
        <w:rPr>
          <w:noProof/>
        </w:rPr>
      </w:r>
      <w:r>
        <w:rPr>
          <w:noProof/>
        </w:rPr>
        <w:fldChar w:fldCharType="separate"/>
      </w:r>
      <w:ins w:id="102" w:author="rapporteur" w:date="2023-03-09T11:26:00Z">
        <w:r>
          <w:rPr>
            <w:noProof/>
          </w:rPr>
          <w:t>20</w:t>
        </w:r>
        <w:r>
          <w:rPr>
            <w:noProof/>
          </w:rPr>
          <w:fldChar w:fldCharType="end"/>
        </w:r>
      </w:ins>
    </w:p>
    <w:p w14:paraId="40A13C3B" w14:textId="77777777" w:rsidR="00E573C3" w:rsidRDefault="00E573C3">
      <w:pPr>
        <w:pStyle w:val="TOC5"/>
        <w:rPr>
          <w:ins w:id="103" w:author="rapporteur" w:date="2023-03-09T11:26:00Z"/>
          <w:rFonts w:asciiTheme="minorHAnsi" w:eastAsiaTheme="minorEastAsia" w:hAnsiTheme="minorHAnsi" w:cstheme="minorBidi"/>
          <w:noProof/>
          <w:kern w:val="2"/>
          <w:sz w:val="21"/>
          <w:szCs w:val="22"/>
          <w:lang w:val="en-US" w:eastAsia="zh-CN"/>
        </w:rPr>
      </w:pPr>
      <w:ins w:id="104" w:author="rapporteur" w:date="2023-03-09T11:26: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_Toc129253637 \h </w:instrText>
        </w:r>
      </w:ins>
      <w:r>
        <w:rPr>
          <w:noProof/>
        </w:rPr>
      </w:r>
      <w:r>
        <w:rPr>
          <w:noProof/>
        </w:rPr>
        <w:fldChar w:fldCharType="separate"/>
      </w:r>
      <w:ins w:id="105" w:author="rapporteur" w:date="2023-03-09T11:26:00Z">
        <w:r>
          <w:rPr>
            <w:noProof/>
          </w:rPr>
          <w:t>20</w:t>
        </w:r>
        <w:r>
          <w:rPr>
            <w:noProof/>
          </w:rPr>
          <w:fldChar w:fldCharType="end"/>
        </w:r>
      </w:ins>
    </w:p>
    <w:p w14:paraId="04906FB7" w14:textId="77777777" w:rsidR="00E573C3" w:rsidRDefault="00E573C3">
      <w:pPr>
        <w:pStyle w:val="TOC4"/>
        <w:rPr>
          <w:ins w:id="106" w:author="rapporteur" w:date="2023-03-09T11:26:00Z"/>
          <w:rFonts w:asciiTheme="minorHAnsi" w:eastAsiaTheme="minorEastAsia" w:hAnsiTheme="minorHAnsi" w:cstheme="minorBidi"/>
          <w:noProof/>
          <w:kern w:val="2"/>
          <w:sz w:val="21"/>
          <w:szCs w:val="22"/>
          <w:lang w:val="en-US" w:eastAsia="zh-CN"/>
        </w:rPr>
      </w:pPr>
      <w:ins w:id="107" w:author="rapporteur" w:date="2023-03-09T11:26: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_Toc129253638 \h </w:instrText>
        </w:r>
      </w:ins>
      <w:r>
        <w:rPr>
          <w:noProof/>
        </w:rPr>
      </w:r>
      <w:r>
        <w:rPr>
          <w:noProof/>
        </w:rPr>
        <w:fldChar w:fldCharType="separate"/>
      </w:r>
      <w:ins w:id="108" w:author="rapporteur" w:date="2023-03-09T11:26:00Z">
        <w:r>
          <w:rPr>
            <w:noProof/>
          </w:rPr>
          <w:t>21</w:t>
        </w:r>
        <w:r>
          <w:rPr>
            <w:noProof/>
          </w:rPr>
          <w:fldChar w:fldCharType="end"/>
        </w:r>
      </w:ins>
    </w:p>
    <w:p w14:paraId="341A6F83" w14:textId="77777777" w:rsidR="00E573C3" w:rsidRDefault="00E573C3">
      <w:pPr>
        <w:pStyle w:val="TOC5"/>
        <w:rPr>
          <w:ins w:id="109" w:author="rapporteur" w:date="2023-03-09T11:26:00Z"/>
          <w:rFonts w:asciiTheme="minorHAnsi" w:eastAsiaTheme="minorEastAsia" w:hAnsiTheme="minorHAnsi" w:cstheme="minorBidi"/>
          <w:noProof/>
          <w:kern w:val="2"/>
          <w:sz w:val="21"/>
          <w:szCs w:val="22"/>
          <w:lang w:val="en-US" w:eastAsia="zh-CN"/>
        </w:rPr>
      </w:pPr>
      <w:ins w:id="110" w:author="rapporteur" w:date="2023-03-09T11:26: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_Toc129253639 \h </w:instrText>
        </w:r>
      </w:ins>
      <w:r>
        <w:rPr>
          <w:noProof/>
        </w:rPr>
      </w:r>
      <w:r>
        <w:rPr>
          <w:noProof/>
        </w:rPr>
        <w:fldChar w:fldCharType="separate"/>
      </w:r>
      <w:ins w:id="111" w:author="rapporteur" w:date="2023-03-09T11:26:00Z">
        <w:r>
          <w:rPr>
            <w:noProof/>
          </w:rPr>
          <w:t>21</w:t>
        </w:r>
        <w:r>
          <w:rPr>
            <w:noProof/>
          </w:rPr>
          <w:fldChar w:fldCharType="end"/>
        </w:r>
      </w:ins>
    </w:p>
    <w:p w14:paraId="7534B89F" w14:textId="77777777" w:rsidR="00E573C3" w:rsidRDefault="00E573C3">
      <w:pPr>
        <w:pStyle w:val="TOC5"/>
        <w:rPr>
          <w:ins w:id="112" w:author="rapporteur" w:date="2023-03-09T11:26:00Z"/>
          <w:rFonts w:asciiTheme="minorHAnsi" w:eastAsiaTheme="minorEastAsia" w:hAnsiTheme="minorHAnsi" w:cstheme="minorBidi"/>
          <w:noProof/>
          <w:kern w:val="2"/>
          <w:sz w:val="21"/>
          <w:szCs w:val="22"/>
          <w:lang w:val="en-US" w:eastAsia="zh-CN"/>
        </w:rPr>
      </w:pPr>
      <w:ins w:id="113" w:author="rapporteur" w:date="2023-03-09T11:26: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_Toc129253640 \h </w:instrText>
        </w:r>
      </w:ins>
      <w:r>
        <w:rPr>
          <w:noProof/>
        </w:rPr>
      </w:r>
      <w:r>
        <w:rPr>
          <w:noProof/>
        </w:rPr>
        <w:fldChar w:fldCharType="separate"/>
      </w:r>
      <w:ins w:id="114" w:author="rapporteur" w:date="2023-03-09T11:26:00Z">
        <w:r>
          <w:rPr>
            <w:noProof/>
          </w:rPr>
          <w:t>21</w:t>
        </w:r>
        <w:r>
          <w:rPr>
            <w:noProof/>
          </w:rPr>
          <w:fldChar w:fldCharType="end"/>
        </w:r>
      </w:ins>
    </w:p>
    <w:p w14:paraId="029BA945" w14:textId="77777777" w:rsidR="00E573C3" w:rsidRDefault="00E573C3">
      <w:pPr>
        <w:pStyle w:val="TOC4"/>
        <w:rPr>
          <w:ins w:id="115" w:author="rapporteur" w:date="2023-03-09T11:26:00Z"/>
          <w:rFonts w:asciiTheme="minorHAnsi" w:eastAsiaTheme="minorEastAsia" w:hAnsiTheme="minorHAnsi" w:cstheme="minorBidi"/>
          <w:noProof/>
          <w:kern w:val="2"/>
          <w:sz w:val="21"/>
          <w:szCs w:val="22"/>
          <w:lang w:val="en-US" w:eastAsia="zh-CN"/>
        </w:rPr>
      </w:pPr>
      <w:ins w:id="116" w:author="rapporteur" w:date="2023-03-09T11:26: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_Toc129253641 \h </w:instrText>
        </w:r>
      </w:ins>
      <w:r>
        <w:rPr>
          <w:noProof/>
        </w:rPr>
      </w:r>
      <w:r>
        <w:rPr>
          <w:noProof/>
        </w:rPr>
        <w:fldChar w:fldCharType="separate"/>
      </w:r>
      <w:ins w:id="117" w:author="rapporteur" w:date="2023-03-09T11:26:00Z">
        <w:r>
          <w:rPr>
            <w:noProof/>
          </w:rPr>
          <w:t>23</w:t>
        </w:r>
        <w:r>
          <w:rPr>
            <w:noProof/>
          </w:rPr>
          <w:fldChar w:fldCharType="end"/>
        </w:r>
      </w:ins>
    </w:p>
    <w:p w14:paraId="28B97922" w14:textId="77777777" w:rsidR="00E573C3" w:rsidRDefault="00E573C3">
      <w:pPr>
        <w:pStyle w:val="TOC5"/>
        <w:rPr>
          <w:ins w:id="118" w:author="rapporteur" w:date="2023-03-09T11:26:00Z"/>
          <w:rFonts w:asciiTheme="minorHAnsi" w:eastAsiaTheme="minorEastAsia" w:hAnsiTheme="minorHAnsi" w:cstheme="minorBidi"/>
          <w:noProof/>
          <w:kern w:val="2"/>
          <w:sz w:val="21"/>
          <w:szCs w:val="22"/>
          <w:lang w:val="en-US" w:eastAsia="zh-CN"/>
        </w:rPr>
      </w:pPr>
      <w:ins w:id="119" w:author="rapporteur" w:date="2023-03-09T11:26: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_Toc129253642 \h </w:instrText>
        </w:r>
      </w:ins>
      <w:r>
        <w:rPr>
          <w:noProof/>
        </w:rPr>
      </w:r>
      <w:r>
        <w:rPr>
          <w:noProof/>
        </w:rPr>
        <w:fldChar w:fldCharType="separate"/>
      </w:r>
      <w:ins w:id="120" w:author="rapporteur" w:date="2023-03-09T11:26:00Z">
        <w:r>
          <w:rPr>
            <w:noProof/>
          </w:rPr>
          <w:t>23</w:t>
        </w:r>
        <w:r>
          <w:rPr>
            <w:noProof/>
          </w:rPr>
          <w:fldChar w:fldCharType="end"/>
        </w:r>
      </w:ins>
    </w:p>
    <w:p w14:paraId="6E68E89D" w14:textId="77777777" w:rsidR="00E573C3" w:rsidRDefault="00E573C3">
      <w:pPr>
        <w:pStyle w:val="TOC5"/>
        <w:rPr>
          <w:ins w:id="121" w:author="rapporteur" w:date="2023-03-09T11:26:00Z"/>
          <w:rFonts w:asciiTheme="minorHAnsi" w:eastAsiaTheme="minorEastAsia" w:hAnsiTheme="minorHAnsi" w:cstheme="minorBidi"/>
          <w:noProof/>
          <w:kern w:val="2"/>
          <w:sz w:val="21"/>
          <w:szCs w:val="22"/>
          <w:lang w:val="en-US" w:eastAsia="zh-CN"/>
        </w:rPr>
      </w:pPr>
      <w:ins w:id="122" w:author="rapporteur" w:date="2023-03-09T11:26: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_Toc129253643 \h </w:instrText>
        </w:r>
      </w:ins>
      <w:r>
        <w:rPr>
          <w:noProof/>
        </w:rPr>
      </w:r>
      <w:r>
        <w:rPr>
          <w:noProof/>
        </w:rPr>
        <w:fldChar w:fldCharType="separate"/>
      </w:r>
      <w:ins w:id="123" w:author="rapporteur" w:date="2023-03-09T11:26:00Z">
        <w:r>
          <w:rPr>
            <w:noProof/>
          </w:rPr>
          <w:t>23</w:t>
        </w:r>
        <w:r>
          <w:rPr>
            <w:noProof/>
          </w:rPr>
          <w:fldChar w:fldCharType="end"/>
        </w:r>
      </w:ins>
    </w:p>
    <w:p w14:paraId="49B0C905" w14:textId="77777777" w:rsidR="00E573C3" w:rsidRDefault="00E573C3">
      <w:pPr>
        <w:pStyle w:val="TOC4"/>
        <w:rPr>
          <w:ins w:id="124" w:author="rapporteur" w:date="2023-03-09T11:26:00Z"/>
          <w:rFonts w:asciiTheme="minorHAnsi" w:eastAsiaTheme="minorEastAsia" w:hAnsiTheme="minorHAnsi" w:cstheme="minorBidi"/>
          <w:noProof/>
          <w:kern w:val="2"/>
          <w:sz w:val="21"/>
          <w:szCs w:val="22"/>
          <w:lang w:val="en-US" w:eastAsia="zh-CN"/>
        </w:rPr>
      </w:pPr>
      <w:ins w:id="125" w:author="rapporteur" w:date="2023-03-09T11:26: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_Toc129253644 \h </w:instrText>
        </w:r>
      </w:ins>
      <w:r>
        <w:rPr>
          <w:noProof/>
        </w:rPr>
      </w:r>
      <w:r>
        <w:rPr>
          <w:noProof/>
        </w:rPr>
        <w:fldChar w:fldCharType="separate"/>
      </w:r>
      <w:ins w:id="126" w:author="rapporteur" w:date="2023-03-09T11:26:00Z">
        <w:r>
          <w:rPr>
            <w:noProof/>
          </w:rPr>
          <w:t>26</w:t>
        </w:r>
        <w:r>
          <w:rPr>
            <w:noProof/>
          </w:rPr>
          <w:fldChar w:fldCharType="end"/>
        </w:r>
      </w:ins>
    </w:p>
    <w:p w14:paraId="1E1C9392" w14:textId="77777777" w:rsidR="00E573C3" w:rsidRDefault="00E573C3">
      <w:pPr>
        <w:pStyle w:val="TOC5"/>
        <w:rPr>
          <w:ins w:id="127" w:author="rapporteur" w:date="2023-03-09T11:26:00Z"/>
          <w:rFonts w:asciiTheme="minorHAnsi" w:eastAsiaTheme="minorEastAsia" w:hAnsiTheme="minorHAnsi" w:cstheme="minorBidi"/>
          <w:noProof/>
          <w:kern w:val="2"/>
          <w:sz w:val="21"/>
          <w:szCs w:val="22"/>
          <w:lang w:val="en-US" w:eastAsia="zh-CN"/>
        </w:rPr>
      </w:pPr>
      <w:ins w:id="128" w:author="rapporteur" w:date="2023-03-09T11:26: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_Toc129253645 \h </w:instrText>
        </w:r>
      </w:ins>
      <w:r>
        <w:rPr>
          <w:noProof/>
        </w:rPr>
      </w:r>
      <w:r>
        <w:rPr>
          <w:noProof/>
        </w:rPr>
        <w:fldChar w:fldCharType="separate"/>
      </w:r>
      <w:ins w:id="129" w:author="rapporteur" w:date="2023-03-09T11:26:00Z">
        <w:r>
          <w:rPr>
            <w:noProof/>
          </w:rPr>
          <w:t>26</w:t>
        </w:r>
        <w:r>
          <w:rPr>
            <w:noProof/>
          </w:rPr>
          <w:fldChar w:fldCharType="end"/>
        </w:r>
      </w:ins>
    </w:p>
    <w:p w14:paraId="4955F7D8" w14:textId="77777777" w:rsidR="00E573C3" w:rsidRDefault="00E573C3">
      <w:pPr>
        <w:pStyle w:val="TOC5"/>
        <w:rPr>
          <w:ins w:id="130" w:author="rapporteur" w:date="2023-03-09T11:26:00Z"/>
          <w:rFonts w:asciiTheme="minorHAnsi" w:eastAsiaTheme="minorEastAsia" w:hAnsiTheme="minorHAnsi" w:cstheme="minorBidi"/>
          <w:noProof/>
          <w:kern w:val="2"/>
          <w:sz w:val="21"/>
          <w:szCs w:val="22"/>
          <w:lang w:val="en-US" w:eastAsia="zh-CN"/>
        </w:rPr>
      </w:pPr>
      <w:ins w:id="131" w:author="rapporteur" w:date="2023-03-09T11:26: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_Toc129253646 \h </w:instrText>
        </w:r>
      </w:ins>
      <w:r>
        <w:rPr>
          <w:noProof/>
        </w:rPr>
      </w:r>
      <w:r>
        <w:rPr>
          <w:noProof/>
        </w:rPr>
        <w:fldChar w:fldCharType="separate"/>
      </w:r>
      <w:ins w:id="132" w:author="rapporteur" w:date="2023-03-09T11:26:00Z">
        <w:r>
          <w:rPr>
            <w:noProof/>
          </w:rPr>
          <w:t>26</w:t>
        </w:r>
        <w:r>
          <w:rPr>
            <w:noProof/>
          </w:rPr>
          <w:fldChar w:fldCharType="end"/>
        </w:r>
      </w:ins>
    </w:p>
    <w:p w14:paraId="0211EEF7" w14:textId="77777777" w:rsidR="00E573C3" w:rsidRDefault="00E573C3">
      <w:pPr>
        <w:pStyle w:val="TOC4"/>
        <w:rPr>
          <w:ins w:id="133" w:author="rapporteur" w:date="2023-03-09T11:26:00Z"/>
          <w:rFonts w:asciiTheme="minorHAnsi" w:eastAsiaTheme="minorEastAsia" w:hAnsiTheme="minorHAnsi" w:cstheme="minorBidi"/>
          <w:noProof/>
          <w:kern w:val="2"/>
          <w:sz w:val="21"/>
          <w:szCs w:val="22"/>
          <w:lang w:val="en-US" w:eastAsia="zh-CN"/>
        </w:rPr>
      </w:pPr>
      <w:ins w:id="134" w:author="rapporteur" w:date="2023-03-09T11:26: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_Toc129253647 \h </w:instrText>
        </w:r>
      </w:ins>
      <w:r>
        <w:rPr>
          <w:noProof/>
        </w:rPr>
      </w:r>
      <w:r>
        <w:rPr>
          <w:noProof/>
        </w:rPr>
        <w:fldChar w:fldCharType="separate"/>
      </w:r>
      <w:ins w:id="135" w:author="rapporteur" w:date="2023-03-09T11:26:00Z">
        <w:r>
          <w:rPr>
            <w:noProof/>
          </w:rPr>
          <w:t>27</w:t>
        </w:r>
        <w:r>
          <w:rPr>
            <w:noProof/>
          </w:rPr>
          <w:fldChar w:fldCharType="end"/>
        </w:r>
      </w:ins>
    </w:p>
    <w:p w14:paraId="050936E0" w14:textId="77777777" w:rsidR="00E573C3" w:rsidRDefault="00E573C3">
      <w:pPr>
        <w:pStyle w:val="TOC5"/>
        <w:rPr>
          <w:ins w:id="136" w:author="rapporteur" w:date="2023-03-09T11:26:00Z"/>
          <w:rFonts w:asciiTheme="minorHAnsi" w:eastAsiaTheme="minorEastAsia" w:hAnsiTheme="minorHAnsi" w:cstheme="minorBidi"/>
          <w:noProof/>
          <w:kern w:val="2"/>
          <w:sz w:val="21"/>
          <w:szCs w:val="22"/>
          <w:lang w:val="en-US" w:eastAsia="zh-CN"/>
        </w:rPr>
      </w:pPr>
      <w:ins w:id="137" w:author="rapporteur" w:date="2023-03-09T11:26: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_Toc129253648 \h </w:instrText>
        </w:r>
      </w:ins>
      <w:r>
        <w:rPr>
          <w:noProof/>
        </w:rPr>
      </w:r>
      <w:r>
        <w:rPr>
          <w:noProof/>
        </w:rPr>
        <w:fldChar w:fldCharType="separate"/>
      </w:r>
      <w:ins w:id="138" w:author="rapporteur" w:date="2023-03-09T11:26:00Z">
        <w:r>
          <w:rPr>
            <w:noProof/>
          </w:rPr>
          <w:t>27</w:t>
        </w:r>
        <w:r>
          <w:rPr>
            <w:noProof/>
          </w:rPr>
          <w:fldChar w:fldCharType="end"/>
        </w:r>
      </w:ins>
    </w:p>
    <w:p w14:paraId="4D8AEB3F" w14:textId="77777777" w:rsidR="00E573C3" w:rsidRDefault="00E573C3">
      <w:pPr>
        <w:pStyle w:val="TOC5"/>
        <w:rPr>
          <w:ins w:id="139" w:author="rapporteur" w:date="2023-03-09T11:26:00Z"/>
          <w:rFonts w:asciiTheme="minorHAnsi" w:eastAsiaTheme="minorEastAsia" w:hAnsiTheme="minorHAnsi" w:cstheme="minorBidi"/>
          <w:noProof/>
          <w:kern w:val="2"/>
          <w:sz w:val="21"/>
          <w:szCs w:val="22"/>
          <w:lang w:val="en-US" w:eastAsia="zh-CN"/>
        </w:rPr>
      </w:pPr>
      <w:ins w:id="140" w:author="rapporteur" w:date="2023-03-09T11:26: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_Toc129253649 \h </w:instrText>
        </w:r>
      </w:ins>
      <w:r>
        <w:rPr>
          <w:noProof/>
        </w:rPr>
      </w:r>
      <w:r>
        <w:rPr>
          <w:noProof/>
        </w:rPr>
        <w:fldChar w:fldCharType="separate"/>
      </w:r>
      <w:ins w:id="141" w:author="rapporteur" w:date="2023-03-09T11:26:00Z">
        <w:r>
          <w:rPr>
            <w:noProof/>
          </w:rPr>
          <w:t>27</w:t>
        </w:r>
        <w:r>
          <w:rPr>
            <w:noProof/>
          </w:rPr>
          <w:fldChar w:fldCharType="end"/>
        </w:r>
      </w:ins>
    </w:p>
    <w:p w14:paraId="656F9F60" w14:textId="77777777" w:rsidR="00E573C3" w:rsidRDefault="00E573C3">
      <w:pPr>
        <w:pStyle w:val="TOC2"/>
        <w:rPr>
          <w:ins w:id="142" w:author="rapporteur" w:date="2023-03-09T11:26:00Z"/>
          <w:rFonts w:asciiTheme="minorHAnsi" w:eastAsiaTheme="minorEastAsia" w:hAnsiTheme="minorHAnsi" w:cstheme="minorBidi"/>
          <w:noProof/>
          <w:kern w:val="2"/>
          <w:sz w:val="21"/>
          <w:szCs w:val="22"/>
          <w:lang w:val="en-US" w:eastAsia="zh-CN"/>
        </w:rPr>
      </w:pPr>
      <w:ins w:id="143" w:author="rapporteur" w:date="2023-03-09T11:26:00Z">
        <w:r>
          <w:rPr>
            <w:noProof/>
          </w:rPr>
          <w:t>5.3</w:t>
        </w:r>
        <w:r>
          <w:rPr>
            <w:rFonts w:asciiTheme="minorHAnsi" w:eastAsiaTheme="minorEastAsia" w:hAnsiTheme="minorHAnsi" w:cstheme="minorBidi"/>
            <w:noProof/>
            <w:kern w:val="2"/>
            <w:sz w:val="21"/>
            <w:szCs w:val="22"/>
            <w:lang w:val="en-US" w:eastAsia="zh-CN"/>
          </w:rPr>
          <w:tab/>
        </w:r>
        <w:r>
          <w:rPr>
            <w:noProof/>
          </w:rPr>
          <w:t>Ntsctsf_QoSandTSCAssistance Service</w:t>
        </w:r>
        <w:r>
          <w:rPr>
            <w:noProof/>
          </w:rPr>
          <w:tab/>
        </w:r>
        <w:r>
          <w:rPr>
            <w:noProof/>
          </w:rPr>
          <w:fldChar w:fldCharType="begin"/>
        </w:r>
        <w:r>
          <w:rPr>
            <w:noProof/>
          </w:rPr>
          <w:instrText xml:space="preserve"> PAGEREF _Toc129253650 \h </w:instrText>
        </w:r>
      </w:ins>
      <w:r>
        <w:rPr>
          <w:noProof/>
        </w:rPr>
      </w:r>
      <w:r>
        <w:rPr>
          <w:noProof/>
        </w:rPr>
        <w:fldChar w:fldCharType="separate"/>
      </w:r>
      <w:ins w:id="144" w:author="rapporteur" w:date="2023-03-09T11:26:00Z">
        <w:r>
          <w:rPr>
            <w:noProof/>
          </w:rPr>
          <w:t>28</w:t>
        </w:r>
        <w:r>
          <w:rPr>
            <w:noProof/>
          </w:rPr>
          <w:fldChar w:fldCharType="end"/>
        </w:r>
      </w:ins>
    </w:p>
    <w:p w14:paraId="06420C15" w14:textId="77777777" w:rsidR="00E573C3" w:rsidRDefault="00E573C3">
      <w:pPr>
        <w:pStyle w:val="TOC3"/>
        <w:rPr>
          <w:ins w:id="145" w:author="rapporteur" w:date="2023-03-09T11:26:00Z"/>
          <w:rFonts w:asciiTheme="minorHAnsi" w:eastAsiaTheme="minorEastAsia" w:hAnsiTheme="minorHAnsi" w:cstheme="minorBidi"/>
          <w:noProof/>
          <w:kern w:val="2"/>
          <w:sz w:val="21"/>
          <w:szCs w:val="22"/>
          <w:lang w:val="en-US" w:eastAsia="zh-CN"/>
        </w:rPr>
      </w:pPr>
      <w:ins w:id="146" w:author="rapporteur" w:date="2023-03-09T11:26: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_Toc129253651 \h </w:instrText>
        </w:r>
      </w:ins>
      <w:r>
        <w:rPr>
          <w:noProof/>
        </w:rPr>
      </w:r>
      <w:r>
        <w:rPr>
          <w:noProof/>
        </w:rPr>
        <w:fldChar w:fldCharType="separate"/>
      </w:r>
      <w:ins w:id="147" w:author="rapporteur" w:date="2023-03-09T11:26:00Z">
        <w:r>
          <w:rPr>
            <w:noProof/>
          </w:rPr>
          <w:t>28</w:t>
        </w:r>
        <w:r>
          <w:rPr>
            <w:noProof/>
          </w:rPr>
          <w:fldChar w:fldCharType="end"/>
        </w:r>
      </w:ins>
    </w:p>
    <w:p w14:paraId="2ED62BD1" w14:textId="77777777" w:rsidR="00E573C3" w:rsidRDefault="00E573C3">
      <w:pPr>
        <w:pStyle w:val="TOC4"/>
        <w:rPr>
          <w:ins w:id="148" w:author="rapporteur" w:date="2023-03-09T11:26:00Z"/>
          <w:rFonts w:asciiTheme="minorHAnsi" w:eastAsiaTheme="minorEastAsia" w:hAnsiTheme="minorHAnsi" w:cstheme="minorBidi"/>
          <w:noProof/>
          <w:kern w:val="2"/>
          <w:sz w:val="21"/>
          <w:szCs w:val="22"/>
          <w:lang w:val="en-US" w:eastAsia="zh-CN"/>
        </w:rPr>
      </w:pPr>
      <w:ins w:id="149" w:author="rapporteur" w:date="2023-03-09T11:26: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_Toc129253652 \h </w:instrText>
        </w:r>
      </w:ins>
      <w:r>
        <w:rPr>
          <w:noProof/>
        </w:rPr>
      </w:r>
      <w:r>
        <w:rPr>
          <w:noProof/>
        </w:rPr>
        <w:fldChar w:fldCharType="separate"/>
      </w:r>
      <w:ins w:id="150" w:author="rapporteur" w:date="2023-03-09T11:26:00Z">
        <w:r>
          <w:rPr>
            <w:noProof/>
          </w:rPr>
          <w:t>28</w:t>
        </w:r>
        <w:r>
          <w:rPr>
            <w:noProof/>
          </w:rPr>
          <w:fldChar w:fldCharType="end"/>
        </w:r>
      </w:ins>
    </w:p>
    <w:p w14:paraId="695BAE84" w14:textId="77777777" w:rsidR="00E573C3" w:rsidRDefault="00E573C3">
      <w:pPr>
        <w:pStyle w:val="TOC4"/>
        <w:rPr>
          <w:ins w:id="151" w:author="rapporteur" w:date="2023-03-09T11:26:00Z"/>
          <w:rFonts w:asciiTheme="minorHAnsi" w:eastAsiaTheme="minorEastAsia" w:hAnsiTheme="minorHAnsi" w:cstheme="minorBidi"/>
          <w:noProof/>
          <w:kern w:val="2"/>
          <w:sz w:val="21"/>
          <w:szCs w:val="22"/>
          <w:lang w:val="en-US" w:eastAsia="zh-CN"/>
        </w:rPr>
      </w:pPr>
      <w:ins w:id="152" w:author="rapporteur" w:date="2023-03-09T11:26: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_Toc129253653 \h </w:instrText>
        </w:r>
      </w:ins>
      <w:r>
        <w:rPr>
          <w:noProof/>
        </w:rPr>
      </w:r>
      <w:r>
        <w:rPr>
          <w:noProof/>
        </w:rPr>
        <w:fldChar w:fldCharType="separate"/>
      </w:r>
      <w:ins w:id="153" w:author="rapporteur" w:date="2023-03-09T11:26:00Z">
        <w:r>
          <w:rPr>
            <w:noProof/>
          </w:rPr>
          <w:t>28</w:t>
        </w:r>
        <w:r>
          <w:rPr>
            <w:noProof/>
          </w:rPr>
          <w:fldChar w:fldCharType="end"/>
        </w:r>
      </w:ins>
    </w:p>
    <w:p w14:paraId="7D42E3A1" w14:textId="77777777" w:rsidR="00E573C3" w:rsidRDefault="00E573C3">
      <w:pPr>
        <w:pStyle w:val="TOC5"/>
        <w:rPr>
          <w:ins w:id="154" w:author="rapporteur" w:date="2023-03-09T11:26:00Z"/>
          <w:rFonts w:asciiTheme="minorHAnsi" w:eastAsiaTheme="minorEastAsia" w:hAnsiTheme="minorHAnsi" w:cstheme="minorBidi"/>
          <w:noProof/>
          <w:kern w:val="2"/>
          <w:sz w:val="21"/>
          <w:szCs w:val="22"/>
          <w:lang w:val="en-US" w:eastAsia="zh-CN"/>
        </w:rPr>
      </w:pPr>
      <w:ins w:id="155" w:author="rapporteur" w:date="2023-03-09T11:26: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_Toc129253654 \h </w:instrText>
        </w:r>
      </w:ins>
      <w:r>
        <w:rPr>
          <w:noProof/>
        </w:rPr>
      </w:r>
      <w:r>
        <w:rPr>
          <w:noProof/>
        </w:rPr>
        <w:fldChar w:fldCharType="separate"/>
      </w:r>
      <w:ins w:id="156" w:author="rapporteur" w:date="2023-03-09T11:26:00Z">
        <w:r>
          <w:rPr>
            <w:noProof/>
          </w:rPr>
          <w:t>28</w:t>
        </w:r>
        <w:r>
          <w:rPr>
            <w:noProof/>
          </w:rPr>
          <w:fldChar w:fldCharType="end"/>
        </w:r>
      </w:ins>
    </w:p>
    <w:p w14:paraId="0A2383FD" w14:textId="77777777" w:rsidR="00E573C3" w:rsidRDefault="00E573C3">
      <w:pPr>
        <w:pStyle w:val="TOC5"/>
        <w:rPr>
          <w:ins w:id="157" w:author="rapporteur" w:date="2023-03-09T11:26:00Z"/>
          <w:rFonts w:asciiTheme="minorHAnsi" w:eastAsiaTheme="minorEastAsia" w:hAnsiTheme="minorHAnsi" w:cstheme="minorBidi"/>
          <w:noProof/>
          <w:kern w:val="2"/>
          <w:sz w:val="21"/>
          <w:szCs w:val="22"/>
          <w:lang w:val="en-US" w:eastAsia="zh-CN"/>
        </w:rPr>
      </w:pPr>
      <w:ins w:id="158" w:author="rapporteur" w:date="2023-03-09T11:26: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_Toc129253655 \h </w:instrText>
        </w:r>
      </w:ins>
      <w:r>
        <w:rPr>
          <w:noProof/>
        </w:rPr>
      </w:r>
      <w:r>
        <w:rPr>
          <w:noProof/>
        </w:rPr>
        <w:fldChar w:fldCharType="separate"/>
      </w:r>
      <w:ins w:id="159" w:author="rapporteur" w:date="2023-03-09T11:26:00Z">
        <w:r>
          <w:rPr>
            <w:noProof/>
          </w:rPr>
          <w:t>28</w:t>
        </w:r>
        <w:r>
          <w:rPr>
            <w:noProof/>
          </w:rPr>
          <w:fldChar w:fldCharType="end"/>
        </w:r>
      </w:ins>
    </w:p>
    <w:p w14:paraId="0F8B34FD" w14:textId="77777777" w:rsidR="00E573C3" w:rsidRDefault="00E573C3">
      <w:pPr>
        <w:pStyle w:val="TOC3"/>
        <w:rPr>
          <w:ins w:id="160" w:author="rapporteur" w:date="2023-03-09T11:26:00Z"/>
          <w:rFonts w:asciiTheme="minorHAnsi" w:eastAsiaTheme="minorEastAsia" w:hAnsiTheme="minorHAnsi" w:cstheme="minorBidi"/>
          <w:noProof/>
          <w:kern w:val="2"/>
          <w:sz w:val="21"/>
          <w:szCs w:val="22"/>
          <w:lang w:val="en-US" w:eastAsia="zh-CN"/>
        </w:rPr>
      </w:pPr>
      <w:ins w:id="161" w:author="rapporteur" w:date="2023-03-09T11:26: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_Toc129253656 \h </w:instrText>
        </w:r>
      </w:ins>
      <w:r>
        <w:rPr>
          <w:noProof/>
        </w:rPr>
      </w:r>
      <w:r>
        <w:rPr>
          <w:noProof/>
        </w:rPr>
        <w:fldChar w:fldCharType="separate"/>
      </w:r>
      <w:ins w:id="162" w:author="rapporteur" w:date="2023-03-09T11:26:00Z">
        <w:r>
          <w:rPr>
            <w:noProof/>
          </w:rPr>
          <w:t>29</w:t>
        </w:r>
        <w:r>
          <w:rPr>
            <w:noProof/>
          </w:rPr>
          <w:fldChar w:fldCharType="end"/>
        </w:r>
      </w:ins>
    </w:p>
    <w:p w14:paraId="6A7C8A9A" w14:textId="77777777" w:rsidR="00E573C3" w:rsidRDefault="00E573C3">
      <w:pPr>
        <w:pStyle w:val="TOC4"/>
        <w:rPr>
          <w:ins w:id="163" w:author="rapporteur" w:date="2023-03-09T11:26:00Z"/>
          <w:rFonts w:asciiTheme="minorHAnsi" w:eastAsiaTheme="minorEastAsia" w:hAnsiTheme="minorHAnsi" w:cstheme="minorBidi"/>
          <w:noProof/>
          <w:kern w:val="2"/>
          <w:sz w:val="21"/>
          <w:szCs w:val="22"/>
          <w:lang w:val="en-US" w:eastAsia="zh-CN"/>
        </w:rPr>
      </w:pPr>
      <w:ins w:id="164" w:author="rapporteur" w:date="2023-03-09T11:26: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_Toc129253657 \h </w:instrText>
        </w:r>
      </w:ins>
      <w:r>
        <w:rPr>
          <w:noProof/>
        </w:rPr>
      </w:r>
      <w:r>
        <w:rPr>
          <w:noProof/>
        </w:rPr>
        <w:fldChar w:fldCharType="separate"/>
      </w:r>
      <w:ins w:id="165" w:author="rapporteur" w:date="2023-03-09T11:26:00Z">
        <w:r>
          <w:rPr>
            <w:noProof/>
          </w:rPr>
          <w:t>29</w:t>
        </w:r>
        <w:r>
          <w:rPr>
            <w:noProof/>
          </w:rPr>
          <w:fldChar w:fldCharType="end"/>
        </w:r>
      </w:ins>
    </w:p>
    <w:p w14:paraId="46DE14BB" w14:textId="77777777" w:rsidR="00E573C3" w:rsidRDefault="00E573C3">
      <w:pPr>
        <w:pStyle w:val="TOC4"/>
        <w:rPr>
          <w:ins w:id="166" w:author="rapporteur" w:date="2023-03-09T11:26:00Z"/>
          <w:rFonts w:asciiTheme="minorHAnsi" w:eastAsiaTheme="minorEastAsia" w:hAnsiTheme="minorHAnsi" w:cstheme="minorBidi"/>
          <w:noProof/>
          <w:kern w:val="2"/>
          <w:sz w:val="21"/>
          <w:szCs w:val="22"/>
          <w:lang w:val="en-US" w:eastAsia="zh-CN"/>
        </w:rPr>
      </w:pPr>
      <w:ins w:id="167" w:author="rapporteur" w:date="2023-03-09T11:26:00Z">
        <w:r>
          <w:rPr>
            <w:noProof/>
          </w:rPr>
          <w:t>5.3.2.2</w:t>
        </w:r>
        <w:r>
          <w:rPr>
            <w:rFonts w:asciiTheme="minorHAnsi" w:eastAsiaTheme="minorEastAsia" w:hAnsiTheme="minorHAnsi" w:cstheme="minorBidi"/>
            <w:noProof/>
            <w:kern w:val="2"/>
            <w:sz w:val="21"/>
            <w:szCs w:val="22"/>
            <w:lang w:val="en-US" w:eastAsia="zh-CN"/>
          </w:rPr>
          <w:tab/>
        </w:r>
        <w:r w:rsidRPr="00051D23">
          <w:rPr>
            <w:noProof/>
            <w:lang w:val="en-US"/>
          </w:rPr>
          <w:t>Ntsctsf_QoSandTSCAssistance_Create</w:t>
        </w:r>
        <w:r>
          <w:rPr>
            <w:noProof/>
          </w:rPr>
          <w:tab/>
        </w:r>
        <w:r>
          <w:rPr>
            <w:noProof/>
          </w:rPr>
          <w:fldChar w:fldCharType="begin"/>
        </w:r>
        <w:r>
          <w:rPr>
            <w:noProof/>
          </w:rPr>
          <w:instrText xml:space="preserve"> PAGEREF _Toc129253658 \h </w:instrText>
        </w:r>
      </w:ins>
      <w:r>
        <w:rPr>
          <w:noProof/>
        </w:rPr>
      </w:r>
      <w:r>
        <w:rPr>
          <w:noProof/>
        </w:rPr>
        <w:fldChar w:fldCharType="separate"/>
      </w:r>
      <w:ins w:id="168" w:author="rapporteur" w:date="2023-03-09T11:26:00Z">
        <w:r>
          <w:rPr>
            <w:noProof/>
          </w:rPr>
          <w:t>29</w:t>
        </w:r>
        <w:r>
          <w:rPr>
            <w:noProof/>
          </w:rPr>
          <w:fldChar w:fldCharType="end"/>
        </w:r>
      </w:ins>
    </w:p>
    <w:p w14:paraId="50CE1B28" w14:textId="77777777" w:rsidR="00E573C3" w:rsidRDefault="00E573C3">
      <w:pPr>
        <w:pStyle w:val="TOC5"/>
        <w:rPr>
          <w:ins w:id="169" w:author="rapporteur" w:date="2023-03-09T11:26:00Z"/>
          <w:rFonts w:asciiTheme="minorHAnsi" w:eastAsiaTheme="minorEastAsia" w:hAnsiTheme="minorHAnsi" w:cstheme="minorBidi"/>
          <w:noProof/>
          <w:kern w:val="2"/>
          <w:sz w:val="21"/>
          <w:szCs w:val="22"/>
          <w:lang w:val="en-US" w:eastAsia="zh-CN"/>
        </w:rPr>
      </w:pPr>
      <w:ins w:id="170" w:author="rapporteur" w:date="2023-03-09T11:26: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_Toc129253659 \h </w:instrText>
        </w:r>
      </w:ins>
      <w:r>
        <w:rPr>
          <w:noProof/>
        </w:rPr>
      </w:r>
      <w:r>
        <w:rPr>
          <w:noProof/>
        </w:rPr>
        <w:fldChar w:fldCharType="separate"/>
      </w:r>
      <w:ins w:id="171" w:author="rapporteur" w:date="2023-03-09T11:26:00Z">
        <w:r>
          <w:rPr>
            <w:noProof/>
          </w:rPr>
          <w:t>29</w:t>
        </w:r>
        <w:r>
          <w:rPr>
            <w:noProof/>
          </w:rPr>
          <w:fldChar w:fldCharType="end"/>
        </w:r>
      </w:ins>
    </w:p>
    <w:p w14:paraId="0DF4A37A" w14:textId="77777777" w:rsidR="00E573C3" w:rsidRDefault="00E573C3">
      <w:pPr>
        <w:pStyle w:val="TOC5"/>
        <w:rPr>
          <w:ins w:id="172" w:author="rapporteur" w:date="2023-03-09T11:26:00Z"/>
          <w:rFonts w:asciiTheme="minorHAnsi" w:eastAsiaTheme="minorEastAsia" w:hAnsiTheme="minorHAnsi" w:cstheme="minorBidi"/>
          <w:noProof/>
          <w:kern w:val="2"/>
          <w:sz w:val="21"/>
          <w:szCs w:val="22"/>
          <w:lang w:val="en-US" w:eastAsia="zh-CN"/>
        </w:rPr>
      </w:pPr>
      <w:ins w:id="173" w:author="rapporteur" w:date="2023-03-09T11:26: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_Toc129253660 \h </w:instrText>
        </w:r>
      </w:ins>
      <w:r>
        <w:rPr>
          <w:noProof/>
        </w:rPr>
      </w:r>
      <w:r>
        <w:rPr>
          <w:noProof/>
        </w:rPr>
        <w:fldChar w:fldCharType="separate"/>
      </w:r>
      <w:ins w:id="174" w:author="rapporteur" w:date="2023-03-09T11:26:00Z">
        <w:r>
          <w:rPr>
            <w:noProof/>
          </w:rPr>
          <w:t>29</w:t>
        </w:r>
        <w:r>
          <w:rPr>
            <w:noProof/>
          </w:rPr>
          <w:fldChar w:fldCharType="end"/>
        </w:r>
      </w:ins>
    </w:p>
    <w:p w14:paraId="7D303FE8" w14:textId="77777777" w:rsidR="00E573C3" w:rsidRDefault="00E573C3">
      <w:pPr>
        <w:pStyle w:val="TOC5"/>
        <w:rPr>
          <w:ins w:id="175" w:author="rapporteur" w:date="2023-03-09T11:26:00Z"/>
          <w:rFonts w:asciiTheme="minorHAnsi" w:eastAsiaTheme="minorEastAsia" w:hAnsiTheme="minorHAnsi" w:cstheme="minorBidi"/>
          <w:noProof/>
          <w:kern w:val="2"/>
          <w:sz w:val="21"/>
          <w:szCs w:val="22"/>
          <w:lang w:val="en-US" w:eastAsia="zh-CN"/>
        </w:rPr>
      </w:pPr>
      <w:ins w:id="176" w:author="rapporteur" w:date="2023-03-09T11:26: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_Toc129253661 \h </w:instrText>
        </w:r>
      </w:ins>
      <w:r>
        <w:rPr>
          <w:noProof/>
        </w:rPr>
      </w:r>
      <w:r>
        <w:rPr>
          <w:noProof/>
        </w:rPr>
        <w:fldChar w:fldCharType="separate"/>
      </w:r>
      <w:ins w:id="177" w:author="rapporteur" w:date="2023-03-09T11:26:00Z">
        <w:r>
          <w:rPr>
            <w:noProof/>
          </w:rPr>
          <w:t>32</w:t>
        </w:r>
        <w:r>
          <w:rPr>
            <w:noProof/>
          </w:rPr>
          <w:fldChar w:fldCharType="end"/>
        </w:r>
      </w:ins>
    </w:p>
    <w:p w14:paraId="3F109726" w14:textId="77777777" w:rsidR="00E573C3" w:rsidRDefault="00E573C3">
      <w:pPr>
        <w:pStyle w:val="TOC5"/>
        <w:rPr>
          <w:ins w:id="178" w:author="rapporteur" w:date="2023-03-09T11:26:00Z"/>
          <w:rFonts w:asciiTheme="minorHAnsi" w:eastAsiaTheme="minorEastAsia" w:hAnsiTheme="minorHAnsi" w:cstheme="minorBidi"/>
          <w:noProof/>
          <w:kern w:val="2"/>
          <w:sz w:val="21"/>
          <w:szCs w:val="22"/>
          <w:lang w:val="en-US" w:eastAsia="zh-CN"/>
        </w:rPr>
      </w:pPr>
      <w:ins w:id="179" w:author="rapporteur" w:date="2023-03-09T11:26: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_Toc129253662 \h </w:instrText>
        </w:r>
      </w:ins>
      <w:r>
        <w:rPr>
          <w:noProof/>
        </w:rPr>
      </w:r>
      <w:r>
        <w:rPr>
          <w:noProof/>
        </w:rPr>
        <w:fldChar w:fldCharType="separate"/>
      </w:r>
      <w:ins w:id="180" w:author="rapporteur" w:date="2023-03-09T11:26:00Z">
        <w:r>
          <w:rPr>
            <w:noProof/>
          </w:rPr>
          <w:t>33</w:t>
        </w:r>
        <w:r>
          <w:rPr>
            <w:noProof/>
          </w:rPr>
          <w:fldChar w:fldCharType="end"/>
        </w:r>
      </w:ins>
    </w:p>
    <w:p w14:paraId="7A836DFC" w14:textId="77777777" w:rsidR="00E573C3" w:rsidRDefault="00E573C3">
      <w:pPr>
        <w:pStyle w:val="TOC5"/>
        <w:rPr>
          <w:ins w:id="181" w:author="rapporteur" w:date="2023-03-09T11:26:00Z"/>
          <w:rFonts w:asciiTheme="minorHAnsi" w:eastAsiaTheme="minorEastAsia" w:hAnsiTheme="minorHAnsi" w:cstheme="minorBidi"/>
          <w:noProof/>
          <w:kern w:val="2"/>
          <w:sz w:val="21"/>
          <w:szCs w:val="22"/>
          <w:lang w:val="en-US" w:eastAsia="zh-CN"/>
        </w:rPr>
      </w:pPr>
      <w:ins w:id="182" w:author="rapporteur" w:date="2023-03-09T11:26: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_Toc129253663 \h </w:instrText>
        </w:r>
      </w:ins>
      <w:r>
        <w:rPr>
          <w:noProof/>
        </w:rPr>
      </w:r>
      <w:r>
        <w:rPr>
          <w:noProof/>
        </w:rPr>
        <w:fldChar w:fldCharType="separate"/>
      </w:r>
      <w:ins w:id="183" w:author="rapporteur" w:date="2023-03-09T11:26:00Z">
        <w:r>
          <w:rPr>
            <w:noProof/>
          </w:rPr>
          <w:t>33</w:t>
        </w:r>
        <w:r>
          <w:rPr>
            <w:noProof/>
          </w:rPr>
          <w:fldChar w:fldCharType="end"/>
        </w:r>
      </w:ins>
    </w:p>
    <w:p w14:paraId="1F1F4CF1" w14:textId="77777777" w:rsidR="00E573C3" w:rsidRDefault="00E573C3">
      <w:pPr>
        <w:pStyle w:val="TOC5"/>
        <w:rPr>
          <w:ins w:id="184" w:author="rapporteur" w:date="2023-03-09T11:26:00Z"/>
          <w:rFonts w:asciiTheme="minorHAnsi" w:eastAsiaTheme="minorEastAsia" w:hAnsiTheme="minorHAnsi" w:cstheme="minorBidi"/>
          <w:noProof/>
          <w:kern w:val="2"/>
          <w:sz w:val="21"/>
          <w:szCs w:val="22"/>
          <w:lang w:val="en-US" w:eastAsia="zh-CN"/>
        </w:rPr>
      </w:pPr>
      <w:ins w:id="185" w:author="rapporteur" w:date="2023-03-09T11:26: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_Toc129253664 \h </w:instrText>
        </w:r>
      </w:ins>
      <w:r>
        <w:rPr>
          <w:noProof/>
        </w:rPr>
      </w:r>
      <w:r>
        <w:rPr>
          <w:noProof/>
        </w:rPr>
        <w:fldChar w:fldCharType="separate"/>
      </w:r>
      <w:ins w:id="186" w:author="rapporteur" w:date="2023-03-09T11:26:00Z">
        <w:r>
          <w:rPr>
            <w:noProof/>
          </w:rPr>
          <w:t>33</w:t>
        </w:r>
        <w:r>
          <w:rPr>
            <w:noProof/>
          </w:rPr>
          <w:fldChar w:fldCharType="end"/>
        </w:r>
      </w:ins>
    </w:p>
    <w:p w14:paraId="0ED77EB7" w14:textId="77777777" w:rsidR="00E573C3" w:rsidRDefault="00E573C3">
      <w:pPr>
        <w:pStyle w:val="TOC5"/>
        <w:rPr>
          <w:ins w:id="187" w:author="rapporteur" w:date="2023-03-09T11:26:00Z"/>
          <w:rFonts w:asciiTheme="minorHAnsi" w:eastAsiaTheme="minorEastAsia" w:hAnsiTheme="minorHAnsi" w:cstheme="minorBidi"/>
          <w:noProof/>
          <w:kern w:val="2"/>
          <w:sz w:val="21"/>
          <w:szCs w:val="22"/>
          <w:lang w:val="en-US" w:eastAsia="zh-CN"/>
        </w:rPr>
      </w:pPr>
      <w:ins w:id="188" w:author="rapporteur" w:date="2023-03-09T11:26: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_Toc129253665 \h </w:instrText>
        </w:r>
      </w:ins>
      <w:r>
        <w:rPr>
          <w:noProof/>
        </w:rPr>
      </w:r>
      <w:r>
        <w:rPr>
          <w:noProof/>
        </w:rPr>
        <w:fldChar w:fldCharType="separate"/>
      </w:r>
      <w:ins w:id="189" w:author="rapporteur" w:date="2023-03-09T11:26:00Z">
        <w:r>
          <w:rPr>
            <w:noProof/>
          </w:rPr>
          <w:t>33</w:t>
        </w:r>
        <w:r>
          <w:rPr>
            <w:noProof/>
          </w:rPr>
          <w:fldChar w:fldCharType="end"/>
        </w:r>
      </w:ins>
    </w:p>
    <w:p w14:paraId="7C24D8B1" w14:textId="77777777" w:rsidR="00E573C3" w:rsidRDefault="00E573C3">
      <w:pPr>
        <w:pStyle w:val="TOC4"/>
        <w:rPr>
          <w:ins w:id="190" w:author="rapporteur" w:date="2023-03-09T11:26:00Z"/>
          <w:rFonts w:asciiTheme="minorHAnsi" w:eastAsiaTheme="minorEastAsia" w:hAnsiTheme="minorHAnsi" w:cstheme="minorBidi"/>
          <w:noProof/>
          <w:kern w:val="2"/>
          <w:sz w:val="21"/>
          <w:szCs w:val="22"/>
          <w:lang w:val="en-US" w:eastAsia="zh-CN"/>
        </w:rPr>
      </w:pPr>
      <w:ins w:id="191" w:author="rapporteur" w:date="2023-03-09T11:26:00Z">
        <w:r w:rsidRPr="00051D23">
          <w:rPr>
            <w:rFonts w:eastAsia="SimSun"/>
            <w:noProof/>
          </w:rPr>
          <w:t>5.3.2.3</w:t>
        </w:r>
        <w:r>
          <w:rPr>
            <w:rFonts w:asciiTheme="minorHAnsi" w:eastAsiaTheme="minorEastAsia" w:hAnsiTheme="minorHAnsi" w:cstheme="minorBidi"/>
            <w:noProof/>
            <w:kern w:val="2"/>
            <w:sz w:val="21"/>
            <w:szCs w:val="22"/>
            <w:lang w:val="en-US" w:eastAsia="zh-CN"/>
          </w:rPr>
          <w:tab/>
        </w:r>
        <w:r w:rsidRPr="00051D23">
          <w:rPr>
            <w:rFonts w:eastAsia="SimSun"/>
            <w:noProof/>
          </w:rPr>
          <w:t>Ntsctsf_QoSandTSCAssistance_Update</w:t>
        </w:r>
        <w:r>
          <w:rPr>
            <w:noProof/>
          </w:rPr>
          <w:tab/>
        </w:r>
        <w:r>
          <w:rPr>
            <w:noProof/>
          </w:rPr>
          <w:fldChar w:fldCharType="begin"/>
        </w:r>
        <w:r>
          <w:rPr>
            <w:noProof/>
          </w:rPr>
          <w:instrText xml:space="preserve"> PAGEREF _Toc129253666 \h </w:instrText>
        </w:r>
      </w:ins>
      <w:r>
        <w:rPr>
          <w:noProof/>
        </w:rPr>
      </w:r>
      <w:r>
        <w:rPr>
          <w:noProof/>
        </w:rPr>
        <w:fldChar w:fldCharType="separate"/>
      </w:r>
      <w:ins w:id="192" w:author="rapporteur" w:date="2023-03-09T11:26:00Z">
        <w:r>
          <w:rPr>
            <w:noProof/>
          </w:rPr>
          <w:t>34</w:t>
        </w:r>
        <w:r>
          <w:rPr>
            <w:noProof/>
          </w:rPr>
          <w:fldChar w:fldCharType="end"/>
        </w:r>
      </w:ins>
    </w:p>
    <w:p w14:paraId="2C99F091" w14:textId="77777777" w:rsidR="00E573C3" w:rsidRDefault="00E573C3">
      <w:pPr>
        <w:pStyle w:val="TOC5"/>
        <w:rPr>
          <w:ins w:id="193" w:author="rapporteur" w:date="2023-03-09T11:26:00Z"/>
          <w:rFonts w:asciiTheme="minorHAnsi" w:eastAsiaTheme="minorEastAsia" w:hAnsiTheme="minorHAnsi" w:cstheme="minorBidi"/>
          <w:noProof/>
          <w:kern w:val="2"/>
          <w:sz w:val="21"/>
          <w:szCs w:val="22"/>
          <w:lang w:val="en-US" w:eastAsia="zh-CN"/>
        </w:rPr>
      </w:pPr>
      <w:ins w:id="194" w:author="rapporteur" w:date="2023-03-09T11:26: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_Toc129253667 \h </w:instrText>
        </w:r>
      </w:ins>
      <w:r>
        <w:rPr>
          <w:noProof/>
        </w:rPr>
      </w:r>
      <w:r>
        <w:rPr>
          <w:noProof/>
        </w:rPr>
        <w:fldChar w:fldCharType="separate"/>
      </w:r>
      <w:ins w:id="195" w:author="rapporteur" w:date="2023-03-09T11:26:00Z">
        <w:r>
          <w:rPr>
            <w:noProof/>
          </w:rPr>
          <w:t>34</w:t>
        </w:r>
        <w:r>
          <w:rPr>
            <w:noProof/>
          </w:rPr>
          <w:fldChar w:fldCharType="end"/>
        </w:r>
      </w:ins>
    </w:p>
    <w:p w14:paraId="28AEC4AB" w14:textId="77777777" w:rsidR="00E573C3" w:rsidRDefault="00E573C3">
      <w:pPr>
        <w:pStyle w:val="TOC5"/>
        <w:rPr>
          <w:ins w:id="196" w:author="rapporteur" w:date="2023-03-09T11:26:00Z"/>
          <w:rFonts w:asciiTheme="minorHAnsi" w:eastAsiaTheme="minorEastAsia" w:hAnsiTheme="minorHAnsi" w:cstheme="minorBidi"/>
          <w:noProof/>
          <w:kern w:val="2"/>
          <w:sz w:val="21"/>
          <w:szCs w:val="22"/>
          <w:lang w:val="en-US" w:eastAsia="zh-CN"/>
        </w:rPr>
      </w:pPr>
      <w:ins w:id="197" w:author="rapporteur" w:date="2023-03-09T11:26: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_Toc129253668 \h </w:instrText>
        </w:r>
      </w:ins>
      <w:r>
        <w:rPr>
          <w:noProof/>
        </w:rPr>
      </w:r>
      <w:r>
        <w:rPr>
          <w:noProof/>
        </w:rPr>
        <w:fldChar w:fldCharType="separate"/>
      </w:r>
      <w:ins w:id="198" w:author="rapporteur" w:date="2023-03-09T11:26:00Z">
        <w:r>
          <w:rPr>
            <w:noProof/>
          </w:rPr>
          <w:t>34</w:t>
        </w:r>
        <w:r>
          <w:rPr>
            <w:noProof/>
          </w:rPr>
          <w:fldChar w:fldCharType="end"/>
        </w:r>
      </w:ins>
    </w:p>
    <w:p w14:paraId="53BB8D5E" w14:textId="77777777" w:rsidR="00E573C3" w:rsidRDefault="00E573C3">
      <w:pPr>
        <w:pStyle w:val="TOC5"/>
        <w:rPr>
          <w:ins w:id="199" w:author="rapporteur" w:date="2023-03-09T11:26:00Z"/>
          <w:rFonts w:asciiTheme="minorHAnsi" w:eastAsiaTheme="minorEastAsia" w:hAnsiTheme="minorHAnsi" w:cstheme="minorBidi"/>
          <w:noProof/>
          <w:kern w:val="2"/>
          <w:sz w:val="21"/>
          <w:szCs w:val="22"/>
          <w:lang w:val="en-US" w:eastAsia="zh-CN"/>
        </w:rPr>
      </w:pPr>
      <w:ins w:id="200" w:author="rapporteur" w:date="2023-03-09T11:26: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_Toc129253669 \h </w:instrText>
        </w:r>
      </w:ins>
      <w:r>
        <w:rPr>
          <w:noProof/>
        </w:rPr>
      </w:r>
      <w:r>
        <w:rPr>
          <w:noProof/>
        </w:rPr>
        <w:fldChar w:fldCharType="separate"/>
      </w:r>
      <w:ins w:id="201" w:author="rapporteur" w:date="2023-03-09T11:26:00Z">
        <w:r>
          <w:rPr>
            <w:noProof/>
          </w:rPr>
          <w:t>36</w:t>
        </w:r>
        <w:r>
          <w:rPr>
            <w:noProof/>
          </w:rPr>
          <w:fldChar w:fldCharType="end"/>
        </w:r>
      </w:ins>
    </w:p>
    <w:p w14:paraId="5D2B204B" w14:textId="77777777" w:rsidR="00E573C3" w:rsidRDefault="00E573C3">
      <w:pPr>
        <w:pStyle w:val="TOC5"/>
        <w:rPr>
          <w:ins w:id="202" w:author="rapporteur" w:date="2023-03-09T11:26:00Z"/>
          <w:rFonts w:asciiTheme="minorHAnsi" w:eastAsiaTheme="minorEastAsia" w:hAnsiTheme="minorHAnsi" w:cstheme="minorBidi"/>
          <w:noProof/>
          <w:kern w:val="2"/>
          <w:sz w:val="21"/>
          <w:szCs w:val="22"/>
          <w:lang w:val="en-US" w:eastAsia="zh-CN"/>
        </w:rPr>
      </w:pPr>
      <w:ins w:id="203" w:author="rapporteur" w:date="2023-03-09T11:26: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_Toc129253670 \h </w:instrText>
        </w:r>
      </w:ins>
      <w:r>
        <w:rPr>
          <w:noProof/>
        </w:rPr>
      </w:r>
      <w:r>
        <w:rPr>
          <w:noProof/>
        </w:rPr>
        <w:fldChar w:fldCharType="separate"/>
      </w:r>
      <w:ins w:id="204" w:author="rapporteur" w:date="2023-03-09T11:26:00Z">
        <w:r>
          <w:rPr>
            <w:noProof/>
          </w:rPr>
          <w:t>37</w:t>
        </w:r>
        <w:r>
          <w:rPr>
            <w:noProof/>
          </w:rPr>
          <w:fldChar w:fldCharType="end"/>
        </w:r>
      </w:ins>
    </w:p>
    <w:p w14:paraId="5A82D295" w14:textId="77777777" w:rsidR="00E573C3" w:rsidRDefault="00E573C3">
      <w:pPr>
        <w:pStyle w:val="TOC5"/>
        <w:rPr>
          <w:ins w:id="205" w:author="rapporteur" w:date="2023-03-09T11:26:00Z"/>
          <w:rFonts w:asciiTheme="minorHAnsi" w:eastAsiaTheme="minorEastAsia" w:hAnsiTheme="minorHAnsi" w:cstheme="minorBidi"/>
          <w:noProof/>
          <w:kern w:val="2"/>
          <w:sz w:val="21"/>
          <w:szCs w:val="22"/>
          <w:lang w:val="en-US" w:eastAsia="zh-CN"/>
        </w:rPr>
      </w:pPr>
      <w:ins w:id="206" w:author="rapporteur" w:date="2023-03-09T11:26: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_Toc129253671 \h </w:instrText>
        </w:r>
      </w:ins>
      <w:r>
        <w:rPr>
          <w:noProof/>
        </w:rPr>
      </w:r>
      <w:r>
        <w:rPr>
          <w:noProof/>
        </w:rPr>
        <w:fldChar w:fldCharType="separate"/>
      </w:r>
      <w:ins w:id="207" w:author="rapporteur" w:date="2023-03-09T11:26:00Z">
        <w:r>
          <w:rPr>
            <w:noProof/>
          </w:rPr>
          <w:t>37</w:t>
        </w:r>
        <w:r>
          <w:rPr>
            <w:noProof/>
          </w:rPr>
          <w:fldChar w:fldCharType="end"/>
        </w:r>
      </w:ins>
    </w:p>
    <w:p w14:paraId="67D58933" w14:textId="77777777" w:rsidR="00E573C3" w:rsidRDefault="00E573C3">
      <w:pPr>
        <w:pStyle w:val="TOC5"/>
        <w:rPr>
          <w:ins w:id="208" w:author="rapporteur" w:date="2023-03-09T11:26:00Z"/>
          <w:rFonts w:asciiTheme="minorHAnsi" w:eastAsiaTheme="minorEastAsia" w:hAnsiTheme="minorHAnsi" w:cstheme="minorBidi"/>
          <w:noProof/>
          <w:kern w:val="2"/>
          <w:sz w:val="21"/>
          <w:szCs w:val="22"/>
          <w:lang w:val="en-US" w:eastAsia="zh-CN"/>
        </w:rPr>
      </w:pPr>
      <w:ins w:id="209" w:author="rapporteur" w:date="2023-03-09T11:26: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_Toc129253672 \h </w:instrText>
        </w:r>
      </w:ins>
      <w:r>
        <w:rPr>
          <w:noProof/>
        </w:rPr>
      </w:r>
      <w:r>
        <w:rPr>
          <w:noProof/>
        </w:rPr>
        <w:fldChar w:fldCharType="separate"/>
      </w:r>
      <w:ins w:id="210" w:author="rapporteur" w:date="2023-03-09T11:26:00Z">
        <w:r>
          <w:rPr>
            <w:noProof/>
          </w:rPr>
          <w:t>37</w:t>
        </w:r>
        <w:r>
          <w:rPr>
            <w:noProof/>
          </w:rPr>
          <w:fldChar w:fldCharType="end"/>
        </w:r>
      </w:ins>
    </w:p>
    <w:p w14:paraId="05FD5906" w14:textId="77777777" w:rsidR="00E573C3" w:rsidRDefault="00E573C3">
      <w:pPr>
        <w:pStyle w:val="TOC5"/>
        <w:rPr>
          <w:ins w:id="211" w:author="rapporteur" w:date="2023-03-09T11:26:00Z"/>
          <w:rFonts w:asciiTheme="minorHAnsi" w:eastAsiaTheme="minorEastAsia" w:hAnsiTheme="minorHAnsi" w:cstheme="minorBidi"/>
          <w:noProof/>
          <w:kern w:val="2"/>
          <w:sz w:val="21"/>
          <w:szCs w:val="22"/>
          <w:lang w:val="en-US" w:eastAsia="zh-CN"/>
        </w:rPr>
      </w:pPr>
      <w:ins w:id="212" w:author="rapporteur" w:date="2023-03-09T11:26:00Z">
        <w:r>
          <w:rPr>
            <w:noProof/>
          </w:rPr>
          <w:t>5.3.2.3.7</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_Toc129253673 \h </w:instrText>
        </w:r>
      </w:ins>
      <w:r>
        <w:rPr>
          <w:noProof/>
        </w:rPr>
      </w:r>
      <w:r>
        <w:rPr>
          <w:noProof/>
        </w:rPr>
        <w:fldChar w:fldCharType="separate"/>
      </w:r>
      <w:ins w:id="213" w:author="rapporteur" w:date="2023-03-09T11:26:00Z">
        <w:r>
          <w:rPr>
            <w:noProof/>
          </w:rPr>
          <w:t>38</w:t>
        </w:r>
        <w:r>
          <w:rPr>
            <w:noProof/>
          </w:rPr>
          <w:fldChar w:fldCharType="end"/>
        </w:r>
      </w:ins>
    </w:p>
    <w:p w14:paraId="634CF971" w14:textId="77777777" w:rsidR="00E573C3" w:rsidRDefault="00E573C3">
      <w:pPr>
        <w:pStyle w:val="TOC4"/>
        <w:rPr>
          <w:ins w:id="214" w:author="rapporteur" w:date="2023-03-09T11:26:00Z"/>
          <w:rFonts w:asciiTheme="minorHAnsi" w:eastAsiaTheme="minorEastAsia" w:hAnsiTheme="minorHAnsi" w:cstheme="minorBidi"/>
          <w:noProof/>
          <w:kern w:val="2"/>
          <w:sz w:val="21"/>
          <w:szCs w:val="22"/>
          <w:lang w:val="en-US" w:eastAsia="zh-CN"/>
        </w:rPr>
      </w:pPr>
      <w:ins w:id="215" w:author="rapporteur" w:date="2023-03-09T11:26:00Z">
        <w:r w:rsidRPr="00051D23">
          <w:rPr>
            <w:rFonts w:eastAsia="SimSun"/>
            <w:noProof/>
          </w:rPr>
          <w:t>5.3.2.4</w:t>
        </w:r>
        <w:r>
          <w:rPr>
            <w:rFonts w:asciiTheme="minorHAnsi" w:eastAsiaTheme="minorEastAsia" w:hAnsiTheme="minorHAnsi" w:cstheme="minorBidi"/>
            <w:noProof/>
            <w:kern w:val="2"/>
            <w:sz w:val="21"/>
            <w:szCs w:val="22"/>
            <w:lang w:val="en-US" w:eastAsia="zh-CN"/>
          </w:rPr>
          <w:tab/>
        </w:r>
        <w:r w:rsidRPr="00051D23">
          <w:rPr>
            <w:rFonts w:eastAsia="SimSun"/>
            <w:noProof/>
          </w:rPr>
          <w:t>Ntsctsf_QoSandTSCAssistance_Delete</w:t>
        </w:r>
        <w:r>
          <w:rPr>
            <w:noProof/>
          </w:rPr>
          <w:tab/>
        </w:r>
        <w:r>
          <w:rPr>
            <w:noProof/>
          </w:rPr>
          <w:fldChar w:fldCharType="begin"/>
        </w:r>
        <w:r>
          <w:rPr>
            <w:noProof/>
          </w:rPr>
          <w:instrText xml:space="preserve"> PAGEREF _Toc129253674 \h </w:instrText>
        </w:r>
      </w:ins>
      <w:r>
        <w:rPr>
          <w:noProof/>
        </w:rPr>
      </w:r>
      <w:r>
        <w:rPr>
          <w:noProof/>
        </w:rPr>
        <w:fldChar w:fldCharType="separate"/>
      </w:r>
      <w:ins w:id="216" w:author="rapporteur" w:date="2023-03-09T11:26:00Z">
        <w:r>
          <w:rPr>
            <w:noProof/>
          </w:rPr>
          <w:t>38</w:t>
        </w:r>
        <w:r>
          <w:rPr>
            <w:noProof/>
          </w:rPr>
          <w:fldChar w:fldCharType="end"/>
        </w:r>
      </w:ins>
    </w:p>
    <w:p w14:paraId="1B0A6215" w14:textId="77777777" w:rsidR="00E573C3" w:rsidRDefault="00E573C3">
      <w:pPr>
        <w:pStyle w:val="TOC5"/>
        <w:rPr>
          <w:ins w:id="217" w:author="rapporteur" w:date="2023-03-09T11:26:00Z"/>
          <w:rFonts w:asciiTheme="minorHAnsi" w:eastAsiaTheme="minorEastAsia" w:hAnsiTheme="minorHAnsi" w:cstheme="minorBidi"/>
          <w:noProof/>
          <w:kern w:val="2"/>
          <w:sz w:val="21"/>
          <w:szCs w:val="22"/>
          <w:lang w:val="en-US" w:eastAsia="zh-CN"/>
        </w:rPr>
      </w:pPr>
      <w:ins w:id="218" w:author="rapporteur" w:date="2023-03-09T11:26: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_Toc129253675 \h </w:instrText>
        </w:r>
      </w:ins>
      <w:r>
        <w:rPr>
          <w:noProof/>
        </w:rPr>
      </w:r>
      <w:r>
        <w:rPr>
          <w:noProof/>
        </w:rPr>
        <w:fldChar w:fldCharType="separate"/>
      </w:r>
      <w:ins w:id="219" w:author="rapporteur" w:date="2023-03-09T11:26:00Z">
        <w:r>
          <w:rPr>
            <w:noProof/>
          </w:rPr>
          <w:t>38</w:t>
        </w:r>
        <w:r>
          <w:rPr>
            <w:noProof/>
          </w:rPr>
          <w:fldChar w:fldCharType="end"/>
        </w:r>
      </w:ins>
    </w:p>
    <w:p w14:paraId="78618708" w14:textId="77777777" w:rsidR="00E573C3" w:rsidRDefault="00E573C3">
      <w:pPr>
        <w:pStyle w:val="TOC5"/>
        <w:rPr>
          <w:ins w:id="220" w:author="rapporteur" w:date="2023-03-09T11:26:00Z"/>
          <w:rFonts w:asciiTheme="minorHAnsi" w:eastAsiaTheme="minorEastAsia" w:hAnsiTheme="minorHAnsi" w:cstheme="minorBidi"/>
          <w:noProof/>
          <w:kern w:val="2"/>
          <w:sz w:val="21"/>
          <w:szCs w:val="22"/>
          <w:lang w:val="en-US" w:eastAsia="zh-CN"/>
        </w:rPr>
      </w:pPr>
      <w:ins w:id="221" w:author="rapporteur" w:date="2023-03-09T11:26:00Z">
        <w:r w:rsidRPr="00051D23">
          <w:rPr>
            <w:noProof/>
            <w:lang w:val="fr-FR"/>
          </w:rPr>
          <w:t>5.3.2.4.2</w:t>
        </w:r>
        <w:r>
          <w:rPr>
            <w:rFonts w:asciiTheme="minorHAnsi" w:eastAsiaTheme="minorEastAsia" w:hAnsiTheme="minorHAnsi" w:cstheme="minorBidi"/>
            <w:noProof/>
            <w:kern w:val="2"/>
            <w:sz w:val="21"/>
            <w:szCs w:val="22"/>
            <w:lang w:val="en-US" w:eastAsia="zh-CN"/>
          </w:rPr>
          <w:tab/>
        </w:r>
        <w:r w:rsidRPr="00051D23">
          <w:rPr>
            <w:noProof/>
            <w:lang w:val="fr-FR"/>
          </w:rPr>
          <w:t>TSC AF application session context termination</w:t>
        </w:r>
        <w:r>
          <w:rPr>
            <w:noProof/>
          </w:rPr>
          <w:tab/>
        </w:r>
        <w:r>
          <w:rPr>
            <w:noProof/>
          </w:rPr>
          <w:fldChar w:fldCharType="begin"/>
        </w:r>
        <w:r>
          <w:rPr>
            <w:noProof/>
          </w:rPr>
          <w:instrText xml:space="preserve"> PAGEREF _Toc129253676 \h </w:instrText>
        </w:r>
      </w:ins>
      <w:r>
        <w:rPr>
          <w:noProof/>
        </w:rPr>
      </w:r>
      <w:r>
        <w:rPr>
          <w:noProof/>
        </w:rPr>
        <w:fldChar w:fldCharType="separate"/>
      </w:r>
      <w:ins w:id="222" w:author="rapporteur" w:date="2023-03-09T11:26:00Z">
        <w:r>
          <w:rPr>
            <w:noProof/>
          </w:rPr>
          <w:t>38</w:t>
        </w:r>
        <w:r>
          <w:rPr>
            <w:noProof/>
          </w:rPr>
          <w:fldChar w:fldCharType="end"/>
        </w:r>
      </w:ins>
    </w:p>
    <w:p w14:paraId="50864214" w14:textId="77777777" w:rsidR="00E573C3" w:rsidRDefault="00E573C3">
      <w:pPr>
        <w:pStyle w:val="TOC5"/>
        <w:rPr>
          <w:ins w:id="223" w:author="rapporteur" w:date="2023-03-09T11:26:00Z"/>
          <w:rFonts w:asciiTheme="minorHAnsi" w:eastAsiaTheme="minorEastAsia" w:hAnsiTheme="minorHAnsi" w:cstheme="minorBidi"/>
          <w:noProof/>
          <w:kern w:val="2"/>
          <w:sz w:val="21"/>
          <w:szCs w:val="22"/>
          <w:lang w:val="en-US" w:eastAsia="zh-CN"/>
        </w:rPr>
      </w:pPr>
      <w:ins w:id="224" w:author="rapporteur" w:date="2023-03-09T11:26: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_Toc129253677 \h </w:instrText>
        </w:r>
      </w:ins>
      <w:r>
        <w:rPr>
          <w:noProof/>
        </w:rPr>
      </w:r>
      <w:r>
        <w:rPr>
          <w:noProof/>
        </w:rPr>
        <w:fldChar w:fldCharType="separate"/>
      </w:r>
      <w:ins w:id="225" w:author="rapporteur" w:date="2023-03-09T11:26:00Z">
        <w:r>
          <w:rPr>
            <w:noProof/>
          </w:rPr>
          <w:t>39</w:t>
        </w:r>
        <w:r>
          <w:rPr>
            <w:noProof/>
          </w:rPr>
          <w:fldChar w:fldCharType="end"/>
        </w:r>
      </w:ins>
    </w:p>
    <w:p w14:paraId="49A1E2FD" w14:textId="77777777" w:rsidR="00E573C3" w:rsidRDefault="00E573C3">
      <w:pPr>
        <w:pStyle w:val="TOC4"/>
        <w:rPr>
          <w:ins w:id="226" w:author="rapporteur" w:date="2023-03-09T11:26:00Z"/>
          <w:rFonts w:asciiTheme="minorHAnsi" w:eastAsiaTheme="minorEastAsia" w:hAnsiTheme="minorHAnsi" w:cstheme="minorBidi"/>
          <w:noProof/>
          <w:kern w:val="2"/>
          <w:sz w:val="21"/>
          <w:szCs w:val="22"/>
          <w:lang w:val="en-US" w:eastAsia="zh-CN"/>
        </w:rPr>
      </w:pPr>
      <w:ins w:id="227" w:author="rapporteur" w:date="2023-03-09T11:26: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_Toc129253678 \h </w:instrText>
        </w:r>
      </w:ins>
      <w:r>
        <w:rPr>
          <w:noProof/>
        </w:rPr>
      </w:r>
      <w:r>
        <w:rPr>
          <w:noProof/>
        </w:rPr>
        <w:fldChar w:fldCharType="separate"/>
      </w:r>
      <w:ins w:id="228" w:author="rapporteur" w:date="2023-03-09T11:26:00Z">
        <w:r>
          <w:rPr>
            <w:noProof/>
          </w:rPr>
          <w:t>40</w:t>
        </w:r>
        <w:r>
          <w:rPr>
            <w:noProof/>
          </w:rPr>
          <w:fldChar w:fldCharType="end"/>
        </w:r>
      </w:ins>
    </w:p>
    <w:p w14:paraId="628DE910" w14:textId="77777777" w:rsidR="00E573C3" w:rsidRDefault="00E573C3">
      <w:pPr>
        <w:pStyle w:val="TOC5"/>
        <w:rPr>
          <w:ins w:id="229" w:author="rapporteur" w:date="2023-03-09T11:26:00Z"/>
          <w:rFonts w:asciiTheme="minorHAnsi" w:eastAsiaTheme="minorEastAsia" w:hAnsiTheme="minorHAnsi" w:cstheme="minorBidi"/>
          <w:noProof/>
          <w:kern w:val="2"/>
          <w:sz w:val="21"/>
          <w:szCs w:val="22"/>
          <w:lang w:val="en-US" w:eastAsia="zh-CN"/>
        </w:rPr>
      </w:pPr>
      <w:ins w:id="230" w:author="rapporteur" w:date="2023-03-09T11:26: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_Toc129253679 \h </w:instrText>
        </w:r>
      </w:ins>
      <w:r>
        <w:rPr>
          <w:noProof/>
        </w:rPr>
      </w:r>
      <w:r>
        <w:rPr>
          <w:noProof/>
        </w:rPr>
        <w:fldChar w:fldCharType="separate"/>
      </w:r>
      <w:ins w:id="231" w:author="rapporteur" w:date="2023-03-09T11:26:00Z">
        <w:r>
          <w:rPr>
            <w:noProof/>
          </w:rPr>
          <w:t>40</w:t>
        </w:r>
        <w:r>
          <w:rPr>
            <w:noProof/>
          </w:rPr>
          <w:fldChar w:fldCharType="end"/>
        </w:r>
      </w:ins>
    </w:p>
    <w:p w14:paraId="7932ECE4" w14:textId="77777777" w:rsidR="00E573C3" w:rsidRDefault="00E573C3">
      <w:pPr>
        <w:pStyle w:val="TOC5"/>
        <w:rPr>
          <w:ins w:id="232" w:author="rapporteur" w:date="2023-03-09T11:26:00Z"/>
          <w:rFonts w:asciiTheme="minorHAnsi" w:eastAsiaTheme="minorEastAsia" w:hAnsiTheme="minorHAnsi" w:cstheme="minorBidi"/>
          <w:noProof/>
          <w:kern w:val="2"/>
          <w:sz w:val="21"/>
          <w:szCs w:val="22"/>
          <w:lang w:val="en-US" w:eastAsia="zh-CN"/>
        </w:rPr>
      </w:pPr>
      <w:ins w:id="233" w:author="rapporteur" w:date="2023-03-09T11:26: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_Toc129253680 \h </w:instrText>
        </w:r>
      </w:ins>
      <w:r>
        <w:rPr>
          <w:noProof/>
        </w:rPr>
      </w:r>
      <w:r>
        <w:rPr>
          <w:noProof/>
        </w:rPr>
        <w:fldChar w:fldCharType="separate"/>
      </w:r>
      <w:ins w:id="234" w:author="rapporteur" w:date="2023-03-09T11:26:00Z">
        <w:r>
          <w:rPr>
            <w:noProof/>
          </w:rPr>
          <w:t>40</w:t>
        </w:r>
        <w:r>
          <w:rPr>
            <w:noProof/>
          </w:rPr>
          <w:fldChar w:fldCharType="end"/>
        </w:r>
      </w:ins>
    </w:p>
    <w:p w14:paraId="31B6DE1D" w14:textId="77777777" w:rsidR="00E573C3" w:rsidRDefault="00E573C3">
      <w:pPr>
        <w:pStyle w:val="TOC5"/>
        <w:rPr>
          <w:ins w:id="235" w:author="rapporteur" w:date="2023-03-09T11:26:00Z"/>
          <w:rFonts w:asciiTheme="minorHAnsi" w:eastAsiaTheme="minorEastAsia" w:hAnsiTheme="minorHAnsi" w:cstheme="minorBidi"/>
          <w:noProof/>
          <w:kern w:val="2"/>
          <w:sz w:val="21"/>
          <w:szCs w:val="22"/>
          <w:lang w:val="en-US" w:eastAsia="zh-CN"/>
        </w:rPr>
      </w:pPr>
      <w:ins w:id="236" w:author="rapporteur" w:date="2023-03-09T11:26: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_Toc129253681 \h </w:instrText>
        </w:r>
      </w:ins>
      <w:r>
        <w:rPr>
          <w:noProof/>
        </w:rPr>
      </w:r>
      <w:r>
        <w:rPr>
          <w:noProof/>
        </w:rPr>
        <w:fldChar w:fldCharType="separate"/>
      </w:r>
      <w:ins w:id="237" w:author="rapporteur" w:date="2023-03-09T11:26:00Z">
        <w:r>
          <w:rPr>
            <w:noProof/>
          </w:rPr>
          <w:t>41</w:t>
        </w:r>
        <w:r>
          <w:rPr>
            <w:noProof/>
          </w:rPr>
          <w:fldChar w:fldCharType="end"/>
        </w:r>
      </w:ins>
    </w:p>
    <w:p w14:paraId="4F73DEF8" w14:textId="77777777" w:rsidR="00E573C3" w:rsidRDefault="00E573C3">
      <w:pPr>
        <w:pStyle w:val="TOC5"/>
        <w:rPr>
          <w:ins w:id="238" w:author="rapporteur" w:date="2023-03-09T11:26:00Z"/>
          <w:rFonts w:asciiTheme="minorHAnsi" w:eastAsiaTheme="minorEastAsia" w:hAnsiTheme="minorHAnsi" w:cstheme="minorBidi"/>
          <w:noProof/>
          <w:kern w:val="2"/>
          <w:sz w:val="21"/>
          <w:szCs w:val="22"/>
          <w:lang w:val="en-US" w:eastAsia="zh-CN"/>
        </w:rPr>
      </w:pPr>
      <w:ins w:id="239" w:author="rapporteur" w:date="2023-03-09T11:26: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_Toc129253682 \h </w:instrText>
        </w:r>
      </w:ins>
      <w:r>
        <w:rPr>
          <w:noProof/>
        </w:rPr>
      </w:r>
      <w:r>
        <w:rPr>
          <w:noProof/>
        </w:rPr>
        <w:fldChar w:fldCharType="separate"/>
      </w:r>
      <w:ins w:id="240" w:author="rapporteur" w:date="2023-03-09T11:26:00Z">
        <w:r>
          <w:rPr>
            <w:noProof/>
          </w:rPr>
          <w:t>42</w:t>
        </w:r>
        <w:r>
          <w:rPr>
            <w:noProof/>
          </w:rPr>
          <w:fldChar w:fldCharType="end"/>
        </w:r>
      </w:ins>
    </w:p>
    <w:p w14:paraId="2B3DA12B" w14:textId="77777777" w:rsidR="00E573C3" w:rsidRDefault="00E573C3">
      <w:pPr>
        <w:pStyle w:val="TOC5"/>
        <w:rPr>
          <w:ins w:id="241" w:author="rapporteur" w:date="2023-03-09T11:26:00Z"/>
          <w:rFonts w:asciiTheme="minorHAnsi" w:eastAsiaTheme="minorEastAsia" w:hAnsiTheme="minorHAnsi" w:cstheme="minorBidi"/>
          <w:noProof/>
          <w:kern w:val="2"/>
          <w:sz w:val="21"/>
          <w:szCs w:val="22"/>
          <w:lang w:val="en-US" w:eastAsia="zh-CN"/>
        </w:rPr>
      </w:pPr>
      <w:ins w:id="242" w:author="rapporteur" w:date="2023-03-09T11:26: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_Toc129253683 \h </w:instrText>
        </w:r>
      </w:ins>
      <w:r>
        <w:rPr>
          <w:noProof/>
        </w:rPr>
      </w:r>
      <w:r>
        <w:rPr>
          <w:noProof/>
        </w:rPr>
        <w:fldChar w:fldCharType="separate"/>
      </w:r>
      <w:ins w:id="243" w:author="rapporteur" w:date="2023-03-09T11:26:00Z">
        <w:r>
          <w:rPr>
            <w:noProof/>
          </w:rPr>
          <w:t>42</w:t>
        </w:r>
        <w:r>
          <w:rPr>
            <w:noProof/>
          </w:rPr>
          <w:fldChar w:fldCharType="end"/>
        </w:r>
      </w:ins>
    </w:p>
    <w:p w14:paraId="765CB6A0" w14:textId="77777777" w:rsidR="00E573C3" w:rsidRDefault="00E573C3">
      <w:pPr>
        <w:pStyle w:val="TOC5"/>
        <w:rPr>
          <w:ins w:id="244" w:author="rapporteur" w:date="2023-03-09T11:26:00Z"/>
          <w:rFonts w:asciiTheme="minorHAnsi" w:eastAsiaTheme="minorEastAsia" w:hAnsiTheme="minorHAnsi" w:cstheme="minorBidi"/>
          <w:noProof/>
          <w:kern w:val="2"/>
          <w:sz w:val="21"/>
          <w:szCs w:val="22"/>
          <w:lang w:val="en-US" w:eastAsia="zh-CN"/>
        </w:rPr>
      </w:pPr>
      <w:ins w:id="245" w:author="rapporteur" w:date="2023-03-09T11:26: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_Toc129253684 \h </w:instrText>
        </w:r>
      </w:ins>
      <w:r>
        <w:rPr>
          <w:noProof/>
        </w:rPr>
      </w:r>
      <w:r>
        <w:rPr>
          <w:noProof/>
        </w:rPr>
        <w:fldChar w:fldCharType="separate"/>
      </w:r>
      <w:ins w:id="246" w:author="rapporteur" w:date="2023-03-09T11:26:00Z">
        <w:r>
          <w:rPr>
            <w:noProof/>
          </w:rPr>
          <w:t>43</w:t>
        </w:r>
        <w:r>
          <w:rPr>
            <w:noProof/>
          </w:rPr>
          <w:fldChar w:fldCharType="end"/>
        </w:r>
      </w:ins>
    </w:p>
    <w:p w14:paraId="5DD70751" w14:textId="77777777" w:rsidR="00E573C3" w:rsidRDefault="00E573C3">
      <w:pPr>
        <w:pStyle w:val="TOC5"/>
        <w:rPr>
          <w:ins w:id="247" w:author="rapporteur" w:date="2023-03-09T11:26:00Z"/>
          <w:rFonts w:asciiTheme="minorHAnsi" w:eastAsiaTheme="minorEastAsia" w:hAnsiTheme="minorHAnsi" w:cstheme="minorBidi"/>
          <w:noProof/>
          <w:kern w:val="2"/>
          <w:sz w:val="21"/>
          <w:szCs w:val="22"/>
          <w:lang w:val="en-US" w:eastAsia="zh-CN"/>
        </w:rPr>
      </w:pPr>
      <w:ins w:id="248" w:author="rapporteur" w:date="2023-03-09T11:26: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_Toc129253685 \h </w:instrText>
        </w:r>
      </w:ins>
      <w:r>
        <w:rPr>
          <w:noProof/>
        </w:rPr>
      </w:r>
      <w:r>
        <w:rPr>
          <w:noProof/>
        </w:rPr>
        <w:fldChar w:fldCharType="separate"/>
      </w:r>
      <w:ins w:id="249" w:author="rapporteur" w:date="2023-03-09T11:26:00Z">
        <w:r>
          <w:rPr>
            <w:noProof/>
          </w:rPr>
          <w:t>43</w:t>
        </w:r>
        <w:r>
          <w:rPr>
            <w:noProof/>
          </w:rPr>
          <w:fldChar w:fldCharType="end"/>
        </w:r>
      </w:ins>
    </w:p>
    <w:p w14:paraId="1D409D8C" w14:textId="77777777" w:rsidR="00E573C3" w:rsidRDefault="00E573C3">
      <w:pPr>
        <w:pStyle w:val="TOC5"/>
        <w:rPr>
          <w:ins w:id="250" w:author="rapporteur" w:date="2023-03-09T11:26:00Z"/>
          <w:rFonts w:asciiTheme="minorHAnsi" w:eastAsiaTheme="minorEastAsia" w:hAnsiTheme="minorHAnsi" w:cstheme="minorBidi"/>
          <w:noProof/>
          <w:kern w:val="2"/>
          <w:sz w:val="21"/>
          <w:szCs w:val="22"/>
          <w:lang w:val="en-US" w:eastAsia="zh-CN"/>
        </w:rPr>
      </w:pPr>
      <w:ins w:id="251" w:author="rapporteur" w:date="2023-03-09T11:26: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_Toc129253686 \h </w:instrText>
        </w:r>
      </w:ins>
      <w:r>
        <w:rPr>
          <w:noProof/>
        </w:rPr>
      </w:r>
      <w:r>
        <w:rPr>
          <w:noProof/>
        </w:rPr>
        <w:fldChar w:fldCharType="separate"/>
      </w:r>
      <w:ins w:id="252" w:author="rapporteur" w:date="2023-03-09T11:26:00Z">
        <w:r>
          <w:rPr>
            <w:noProof/>
          </w:rPr>
          <w:t>43</w:t>
        </w:r>
        <w:r>
          <w:rPr>
            <w:noProof/>
          </w:rPr>
          <w:fldChar w:fldCharType="end"/>
        </w:r>
      </w:ins>
    </w:p>
    <w:p w14:paraId="52E8C5A5" w14:textId="77777777" w:rsidR="00E573C3" w:rsidRDefault="00E573C3">
      <w:pPr>
        <w:pStyle w:val="TOC4"/>
        <w:rPr>
          <w:ins w:id="253" w:author="rapporteur" w:date="2023-03-09T11:26:00Z"/>
          <w:rFonts w:asciiTheme="minorHAnsi" w:eastAsiaTheme="minorEastAsia" w:hAnsiTheme="minorHAnsi" w:cstheme="minorBidi"/>
          <w:noProof/>
          <w:kern w:val="2"/>
          <w:sz w:val="21"/>
          <w:szCs w:val="22"/>
          <w:lang w:val="en-US" w:eastAsia="zh-CN"/>
        </w:rPr>
      </w:pPr>
      <w:ins w:id="254" w:author="rapporteur" w:date="2023-03-09T11:26:00Z">
        <w:r w:rsidRPr="00051D23">
          <w:rPr>
            <w:rFonts w:eastAsia="SimSun"/>
            <w:noProof/>
          </w:rPr>
          <w:t>5.3.2.6</w:t>
        </w:r>
        <w:r>
          <w:rPr>
            <w:rFonts w:asciiTheme="minorHAnsi" w:eastAsiaTheme="minorEastAsia" w:hAnsiTheme="minorHAnsi" w:cstheme="minorBidi"/>
            <w:noProof/>
            <w:kern w:val="2"/>
            <w:sz w:val="21"/>
            <w:szCs w:val="22"/>
            <w:lang w:val="en-US" w:eastAsia="zh-CN"/>
          </w:rPr>
          <w:tab/>
        </w:r>
        <w:r w:rsidRPr="00051D23">
          <w:rPr>
            <w:rFonts w:eastAsia="SimSun"/>
            <w:noProof/>
          </w:rPr>
          <w:t>Ntsctsf_QoSandTSCAssistance_Subscribe</w:t>
        </w:r>
        <w:r>
          <w:rPr>
            <w:noProof/>
          </w:rPr>
          <w:tab/>
        </w:r>
        <w:r>
          <w:rPr>
            <w:noProof/>
          </w:rPr>
          <w:fldChar w:fldCharType="begin"/>
        </w:r>
        <w:r>
          <w:rPr>
            <w:noProof/>
          </w:rPr>
          <w:instrText xml:space="preserve"> PAGEREF _Toc129253687 \h </w:instrText>
        </w:r>
      </w:ins>
      <w:r>
        <w:rPr>
          <w:noProof/>
        </w:rPr>
      </w:r>
      <w:r>
        <w:rPr>
          <w:noProof/>
        </w:rPr>
        <w:fldChar w:fldCharType="separate"/>
      </w:r>
      <w:ins w:id="255" w:author="rapporteur" w:date="2023-03-09T11:26:00Z">
        <w:r>
          <w:rPr>
            <w:noProof/>
          </w:rPr>
          <w:t>44</w:t>
        </w:r>
        <w:r>
          <w:rPr>
            <w:noProof/>
          </w:rPr>
          <w:fldChar w:fldCharType="end"/>
        </w:r>
      </w:ins>
    </w:p>
    <w:p w14:paraId="46F33736" w14:textId="77777777" w:rsidR="00E573C3" w:rsidRDefault="00E573C3">
      <w:pPr>
        <w:pStyle w:val="TOC5"/>
        <w:rPr>
          <w:ins w:id="256" w:author="rapporteur" w:date="2023-03-09T11:26:00Z"/>
          <w:rFonts w:asciiTheme="minorHAnsi" w:eastAsiaTheme="minorEastAsia" w:hAnsiTheme="minorHAnsi" w:cstheme="minorBidi"/>
          <w:noProof/>
          <w:kern w:val="2"/>
          <w:sz w:val="21"/>
          <w:szCs w:val="22"/>
          <w:lang w:val="en-US" w:eastAsia="zh-CN"/>
        </w:rPr>
      </w:pPr>
      <w:ins w:id="257" w:author="rapporteur" w:date="2023-03-09T11:26: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_Toc129253688 \h </w:instrText>
        </w:r>
      </w:ins>
      <w:r>
        <w:rPr>
          <w:noProof/>
        </w:rPr>
      </w:r>
      <w:r>
        <w:rPr>
          <w:noProof/>
        </w:rPr>
        <w:fldChar w:fldCharType="separate"/>
      </w:r>
      <w:ins w:id="258" w:author="rapporteur" w:date="2023-03-09T11:26:00Z">
        <w:r>
          <w:rPr>
            <w:noProof/>
          </w:rPr>
          <w:t>44</w:t>
        </w:r>
        <w:r>
          <w:rPr>
            <w:noProof/>
          </w:rPr>
          <w:fldChar w:fldCharType="end"/>
        </w:r>
      </w:ins>
    </w:p>
    <w:p w14:paraId="7B99FE83" w14:textId="77777777" w:rsidR="00E573C3" w:rsidRDefault="00E573C3">
      <w:pPr>
        <w:pStyle w:val="TOC5"/>
        <w:rPr>
          <w:ins w:id="259" w:author="rapporteur" w:date="2023-03-09T11:26:00Z"/>
          <w:rFonts w:asciiTheme="minorHAnsi" w:eastAsiaTheme="minorEastAsia" w:hAnsiTheme="minorHAnsi" w:cstheme="minorBidi"/>
          <w:noProof/>
          <w:kern w:val="2"/>
          <w:sz w:val="21"/>
          <w:szCs w:val="22"/>
          <w:lang w:val="en-US" w:eastAsia="zh-CN"/>
        </w:rPr>
      </w:pPr>
      <w:ins w:id="260" w:author="rapporteur" w:date="2023-03-09T11:26: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_Toc129253689 \h </w:instrText>
        </w:r>
      </w:ins>
      <w:r>
        <w:rPr>
          <w:noProof/>
        </w:rPr>
      </w:r>
      <w:r>
        <w:rPr>
          <w:noProof/>
        </w:rPr>
        <w:fldChar w:fldCharType="separate"/>
      </w:r>
      <w:ins w:id="261" w:author="rapporteur" w:date="2023-03-09T11:26:00Z">
        <w:r>
          <w:rPr>
            <w:noProof/>
          </w:rPr>
          <w:t>44</w:t>
        </w:r>
        <w:r>
          <w:rPr>
            <w:noProof/>
          </w:rPr>
          <w:fldChar w:fldCharType="end"/>
        </w:r>
      </w:ins>
    </w:p>
    <w:p w14:paraId="5DC5D702" w14:textId="77777777" w:rsidR="00E573C3" w:rsidRDefault="00E573C3">
      <w:pPr>
        <w:pStyle w:val="TOC5"/>
        <w:rPr>
          <w:ins w:id="262" w:author="rapporteur" w:date="2023-03-09T11:26:00Z"/>
          <w:rFonts w:asciiTheme="minorHAnsi" w:eastAsiaTheme="minorEastAsia" w:hAnsiTheme="minorHAnsi" w:cstheme="minorBidi"/>
          <w:noProof/>
          <w:kern w:val="2"/>
          <w:sz w:val="21"/>
          <w:szCs w:val="22"/>
          <w:lang w:val="en-US" w:eastAsia="zh-CN"/>
        </w:rPr>
      </w:pPr>
      <w:ins w:id="263" w:author="rapporteur" w:date="2023-03-09T11:26: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_Toc129253690 \h </w:instrText>
        </w:r>
      </w:ins>
      <w:r>
        <w:rPr>
          <w:noProof/>
        </w:rPr>
      </w:r>
      <w:r>
        <w:rPr>
          <w:noProof/>
        </w:rPr>
        <w:fldChar w:fldCharType="separate"/>
      </w:r>
      <w:ins w:id="264" w:author="rapporteur" w:date="2023-03-09T11:26:00Z">
        <w:r>
          <w:rPr>
            <w:noProof/>
          </w:rPr>
          <w:t>46</w:t>
        </w:r>
        <w:r>
          <w:rPr>
            <w:noProof/>
          </w:rPr>
          <w:fldChar w:fldCharType="end"/>
        </w:r>
      </w:ins>
    </w:p>
    <w:p w14:paraId="09D64577" w14:textId="77777777" w:rsidR="00E573C3" w:rsidRDefault="00E573C3">
      <w:pPr>
        <w:pStyle w:val="TOC5"/>
        <w:rPr>
          <w:ins w:id="265" w:author="rapporteur" w:date="2023-03-09T11:26:00Z"/>
          <w:rFonts w:asciiTheme="minorHAnsi" w:eastAsiaTheme="minorEastAsia" w:hAnsiTheme="minorHAnsi" w:cstheme="minorBidi"/>
          <w:noProof/>
          <w:kern w:val="2"/>
          <w:sz w:val="21"/>
          <w:szCs w:val="22"/>
          <w:lang w:val="en-US" w:eastAsia="zh-CN"/>
        </w:rPr>
      </w:pPr>
      <w:ins w:id="266" w:author="rapporteur" w:date="2023-03-09T11:26: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_Toc129253691 \h </w:instrText>
        </w:r>
      </w:ins>
      <w:r>
        <w:rPr>
          <w:noProof/>
        </w:rPr>
      </w:r>
      <w:r>
        <w:rPr>
          <w:noProof/>
        </w:rPr>
        <w:fldChar w:fldCharType="separate"/>
      </w:r>
      <w:ins w:id="267" w:author="rapporteur" w:date="2023-03-09T11:26:00Z">
        <w:r>
          <w:rPr>
            <w:noProof/>
          </w:rPr>
          <w:t>46</w:t>
        </w:r>
        <w:r>
          <w:rPr>
            <w:noProof/>
          </w:rPr>
          <w:fldChar w:fldCharType="end"/>
        </w:r>
      </w:ins>
    </w:p>
    <w:p w14:paraId="7C33A29F" w14:textId="77777777" w:rsidR="00E573C3" w:rsidRDefault="00E573C3">
      <w:pPr>
        <w:pStyle w:val="TOC4"/>
        <w:rPr>
          <w:ins w:id="268" w:author="rapporteur" w:date="2023-03-09T11:26:00Z"/>
          <w:rFonts w:asciiTheme="minorHAnsi" w:eastAsiaTheme="minorEastAsia" w:hAnsiTheme="minorHAnsi" w:cstheme="minorBidi"/>
          <w:noProof/>
          <w:kern w:val="2"/>
          <w:sz w:val="21"/>
          <w:szCs w:val="22"/>
          <w:lang w:val="en-US" w:eastAsia="zh-CN"/>
        </w:rPr>
      </w:pPr>
      <w:ins w:id="269" w:author="rapporteur" w:date="2023-03-09T11:26:00Z">
        <w:r w:rsidRPr="00051D23">
          <w:rPr>
            <w:rFonts w:eastAsia="SimSun"/>
            <w:noProof/>
          </w:rPr>
          <w:t>5.3.2.7</w:t>
        </w:r>
        <w:r>
          <w:rPr>
            <w:rFonts w:asciiTheme="minorHAnsi" w:eastAsiaTheme="minorEastAsia" w:hAnsiTheme="minorHAnsi" w:cstheme="minorBidi"/>
            <w:noProof/>
            <w:kern w:val="2"/>
            <w:sz w:val="21"/>
            <w:szCs w:val="22"/>
            <w:lang w:val="en-US" w:eastAsia="zh-CN"/>
          </w:rPr>
          <w:tab/>
        </w:r>
        <w:r w:rsidRPr="00051D23">
          <w:rPr>
            <w:rFonts w:eastAsia="SimSun"/>
            <w:noProof/>
          </w:rPr>
          <w:t>Ntsctsf_QoSandTSCAssistance_Unsubscribe</w:t>
        </w:r>
        <w:r>
          <w:rPr>
            <w:noProof/>
          </w:rPr>
          <w:tab/>
        </w:r>
        <w:r>
          <w:rPr>
            <w:noProof/>
          </w:rPr>
          <w:fldChar w:fldCharType="begin"/>
        </w:r>
        <w:r>
          <w:rPr>
            <w:noProof/>
          </w:rPr>
          <w:instrText xml:space="preserve"> PAGEREF _Toc129253692 \h </w:instrText>
        </w:r>
      </w:ins>
      <w:r>
        <w:rPr>
          <w:noProof/>
        </w:rPr>
      </w:r>
      <w:r>
        <w:rPr>
          <w:noProof/>
        </w:rPr>
        <w:fldChar w:fldCharType="separate"/>
      </w:r>
      <w:ins w:id="270" w:author="rapporteur" w:date="2023-03-09T11:26:00Z">
        <w:r>
          <w:rPr>
            <w:noProof/>
          </w:rPr>
          <w:t>46</w:t>
        </w:r>
        <w:r>
          <w:rPr>
            <w:noProof/>
          </w:rPr>
          <w:fldChar w:fldCharType="end"/>
        </w:r>
      </w:ins>
    </w:p>
    <w:p w14:paraId="63F29709" w14:textId="77777777" w:rsidR="00E573C3" w:rsidRDefault="00E573C3">
      <w:pPr>
        <w:pStyle w:val="TOC5"/>
        <w:rPr>
          <w:ins w:id="271" w:author="rapporteur" w:date="2023-03-09T11:26:00Z"/>
          <w:rFonts w:asciiTheme="minorHAnsi" w:eastAsiaTheme="minorEastAsia" w:hAnsiTheme="minorHAnsi" w:cstheme="minorBidi"/>
          <w:noProof/>
          <w:kern w:val="2"/>
          <w:sz w:val="21"/>
          <w:szCs w:val="22"/>
          <w:lang w:val="en-US" w:eastAsia="zh-CN"/>
        </w:rPr>
      </w:pPr>
      <w:ins w:id="272" w:author="rapporteur" w:date="2023-03-09T11:26: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_Toc129253693 \h </w:instrText>
        </w:r>
      </w:ins>
      <w:r>
        <w:rPr>
          <w:noProof/>
        </w:rPr>
      </w:r>
      <w:r>
        <w:rPr>
          <w:noProof/>
        </w:rPr>
        <w:fldChar w:fldCharType="separate"/>
      </w:r>
      <w:ins w:id="273" w:author="rapporteur" w:date="2023-03-09T11:26:00Z">
        <w:r>
          <w:rPr>
            <w:noProof/>
          </w:rPr>
          <w:t>46</w:t>
        </w:r>
        <w:r>
          <w:rPr>
            <w:noProof/>
          </w:rPr>
          <w:fldChar w:fldCharType="end"/>
        </w:r>
      </w:ins>
    </w:p>
    <w:p w14:paraId="6C99160C" w14:textId="77777777" w:rsidR="00E573C3" w:rsidRDefault="00E573C3">
      <w:pPr>
        <w:pStyle w:val="TOC5"/>
        <w:rPr>
          <w:ins w:id="274" w:author="rapporteur" w:date="2023-03-09T11:26:00Z"/>
          <w:rFonts w:asciiTheme="minorHAnsi" w:eastAsiaTheme="minorEastAsia" w:hAnsiTheme="minorHAnsi" w:cstheme="minorBidi"/>
          <w:noProof/>
          <w:kern w:val="2"/>
          <w:sz w:val="21"/>
          <w:szCs w:val="22"/>
          <w:lang w:val="en-US" w:eastAsia="zh-CN"/>
        </w:rPr>
      </w:pPr>
      <w:ins w:id="275" w:author="rapporteur" w:date="2023-03-09T11:26: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_Toc129253694 \h </w:instrText>
        </w:r>
      </w:ins>
      <w:r>
        <w:rPr>
          <w:noProof/>
        </w:rPr>
      </w:r>
      <w:r>
        <w:rPr>
          <w:noProof/>
        </w:rPr>
        <w:fldChar w:fldCharType="separate"/>
      </w:r>
      <w:ins w:id="276" w:author="rapporteur" w:date="2023-03-09T11:26:00Z">
        <w:r>
          <w:rPr>
            <w:noProof/>
          </w:rPr>
          <w:t>47</w:t>
        </w:r>
        <w:r>
          <w:rPr>
            <w:noProof/>
          </w:rPr>
          <w:fldChar w:fldCharType="end"/>
        </w:r>
      </w:ins>
    </w:p>
    <w:p w14:paraId="47EFCC23" w14:textId="77777777" w:rsidR="00E573C3" w:rsidRDefault="00E573C3">
      <w:pPr>
        <w:pStyle w:val="TOC2"/>
        <w:rPr>
          <w:ins w:id="277" w:author="rapporteur" w:date="2023-03-09T11:26:00Z"/>
          <w:rFonts w:asciiTheme="minorHAnsi" w:eastAsiaTheme="minorEastAsia" w:hAnsiTheme="minorHAnsi" w:cstheme="minorBidi"/>
          <w:noProof/>
          <w:kern w:val="2"/>
          <w:sz w:val="21"/>
          <w:szCs w:val="22"/>
          <w:lang w:val="en-US" w:eastAsia="zh-CN"/>
        </w:rPr>
      </w:pPr>
      <w:ins w:id="278" w:author="rapporteur" w:date="2023-03-09T11:26: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_Toc129253695 \h </w:instrText>
        </w:r>
      </w:ins>
      <w:r>
        <w:rPr>
          <w:noProof/>
        </w:rPr>
      </w:r>
      <w:r>
        <w:rPr>
          <w:noProof/>
        </w:rPr>
        <w:fldChar w:fldCharType="separate"/>
      </w:r>
      <w:ins w:id="279" w:author="rapporteur" w:date="2023-03-09T11:26:00Z">
        <w:r>
          <w:rPr>
            <w:noProof/>
          </w:rPr>
          <w:t>47</w:t>
        </w:r>
        <w:r>
          <w:rPr>
            <w:noProof/>
          </w:rPr>
          <w:fldChar w:fldCharType="end"/>
        </w:r>
      </w:ins>
    </w:p>
    <w:p w14:paraId="55772544" w14:textId="77777777" w:rsidR="00E573C3" w:rsidRDefault="00E573C3">
      <w:pPr>
        <w:pStyle w:val="TOC3"/>
        <w:rPr>
          <w:ins w:id="280" w:author="rapporteur" w:date="2023-03-09T11:26:00Z"/>
          <w:rFonts w:asciiTheme="minorHAnsi" w:eastAsiaTheme="minorEastAsia" w:hAnsiTheme="minorHAnsi" w:cstheme="minorBidi"/>
          <w:noProof/>
          <w:kern w:val="2"/>
          <w:sz w:val="21"/>
          <w:szCs w:val="22"/>
          <w:lang w:val="en-US" w:eastAsia="zh-CN"/>
        </w:rPr>
      </w:pPr>
      <w:ins w:id="281" w:author="rapporteur" w:date="2023-03-09T11:26: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_Toc129253696 \h </w:instrText>
        </w:r>
      </w:ins>
      <w:r>
        <w:rPr>
          <w:noProof/>
        </w:rPr>
      </w:r>
      <w:r>
        <w:rPr>
          <w:noProof/>
        </w:rPr>
        <w:fldChar w:fldCharType="separate"/>
      </w:r>
      <w:ins w:id="282" w:author="rapporteur" w:date="2023-03-09T11:26:00Z">
        <w:r>
          <w:rPr>
            <w:noProof/>
          </w:rPr>
          <w:t>47</w:t>
        </w:r>
        <w:r>
          <w:rPr>
            <w:noProof/>
          </w:rPr>
          <w:fldChar w:fldCharType="end"/>
        </w:r>
      </w:ins>
    </w:p>
    <w:p w14:paraId="56DD97A4" w14:textId="77777777" w:rsidR="00E573C3" w:rsidRDefault="00E573C3">
      <w:pPr>
        <w:pStyle w:val="TOC4"/>
        <w:rPr>
          <w:ins w:id="283" w:author="rapporteur" w:date="2023-03-09T11:26:00Z"/>
          <w:rFonts w:asciiTheme="minorHAnsi" w:eastAsiaTheme="minorEastAsia" w:hAnsiTheme="minorHAnsi" w:cstheme="minorBidi"/>
          <w:noProof/>
          <w:kern w:val="2"/>
          <w:sz w:val="21"/>
          <w:szCs w:val="22"/>
          <w:lang w:val="en-US" w:eastAsia="zh-CN"/>
        </w:rPr>
      </w:pPr>
      <w:ins w:id="284" w:author="rapporteur" w:date="2023-03-09T11:26: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_Toc129253697 \h </w:instrText>
        </w:r>
      </w:ins>
      <w:r>
        <w:rPr>
          <w:noProof/>
        </w:rPr>
      </w:r>
      <w:r>
        <w:rPr>
          <w:noProof/>
        </w:rPr>
        <w:fldChar w:fldCharType="separate"/>
      </w:r>
      <w:ins w:id="285" w:author="rapporteur" w:date="2023-03-09T11:26:00Z">
        <w:r>
          <w:rPr>
            <w:noProof/>
          </w:rPr>
          <w:t>47</w:t>
        </w:r>
        <w:r>
          <w:rPr>
            <w:noProof/>
          </w:rPr>
          <w:fldChar w:fldCharType="end"/>
        </w:r>
      </w:ins>
    </w:p>
    <w:p w14:paraId="0E0F44AD" w14:textId="77777777" w:rsidR="00E573C3" w:rsidRDefault="00E573C3">
      <w:pPr>
        <w:pStyle w:val="TOC4"/>
        <w:rPr>
          <w:ins w:id="286" w:author="rapporteur" w:date="2023-03-09T11:26:00Z"/>
          <w:rFonts w:asciiTheme="minorHAnsi" w:eastAsiaTheme="minorEastAsia" w:hAnsiTheme="minorHAnsi" w:cstheme="minorBidi"/>
          <w:noProof/>
          <w:kern w:val="2"/>
          <w:sz w:val="21"/>
          <w:szCs w:val="22"/>
          <w:lang w:val="en-US" w:eastAsia="zh-CN"/>
        </w:rPr>
      </w:pPr>
      <w:ins w:id="287" w:author="rapporteur" w:date="2023-03-09T11:26: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_Toc129253698 \h </w:instrText>
        </w:r>
      </w:ins>
      <w:r>
        <w:rPr>
          <w:noProof/>
        </w:rPr>
      </w:r>
      <w:r>
        <w:rPr>
          <w:noProof/>
        </w:rPr>
        <w:fldChar w:fldCharType="separate"/>
      </w:r>
      <w:ins w:id="288" w:author="rapporteur" w:date="2023-03-09T11:26:00Z">
        <w:r>
          <w:rPr>
            <w:noProof/>
          </w:rPr>
          <w:t>48</w:t>
        </w:r>
        <w:r>
          <w:rPr>
            <w:noProof/>
          </w:rPr>
          <w:fldChar w:fldCharType="end"/>
        </w:r>
      </w:ins>
    </w:p>
    <w:p w14:paraId="7ACA4902" w14:textId="77777777" w:rsidR="00E573C3" w:rsidRDefault="00E573C3">
      <w:pPr>
        <w:pStyle w:val="TOC5"/>
        <w:rPr>
          <w:ins w:id="289" w:author="rapporteur" w:date="2023-03-09T11:26:00Z"/>
          <w:rFonts w:asciiTheme="minorHAnsi" w:eastAsiaTheme="minorEastAsia" w:hAnsiTheme="minorHAnsi" w:cstheme="minorBidi"/>
          <w:noProof/>
          <w:kern w:val="2"/>
          <w:sz w:val="21"/>
          <w:szCs w:val="22"/>
          <w:lang w:val="en-US" w:eastAsia="zh-CN"/>
        </w:rPr>
      </w:pPr>
      <w:ins w:id="290" w:author="rapporteur" w:date="2023-03-09T11:26: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_Toc129253699 \h </w:instrText>
        </w:r>
      </w:ins>
      <w:r>
        <w:rPr>
          <w:noProof/>
        </w:rPr>
      </w:r>
      <w:r>
        <w:rPr>
          <w:noProof/>
        </w:rPr>
        <w:fldChar w:fldCharType="separate"/>
      </w:r>
      <w:ins w:id="291" w:author="rapporteur" w:date="2023-03-09T11:26:00Z">
        <w:r>
          <w:rPr>
            <w:noProof/>
          </w:rPr>
          <w:t>48</w:t>
        </w:r>
        <w:r>
          <w:rPr>
            <w:noProof/>
          </w:rPr>
          <w:fldChar w:fldCharType="end"/>
        </w:r>
      </w:ins>
    </w:p>
    <w:p w14:paraId="3D5FB95A" w14:textId="77777777" w:rsidR="00E573C3" w:rsidRDefault="00E573C3">
      <w:pPr>
        <w:pStyle w:val="TOC5"/>
        <w:rPr>
          <w:ins w:id="292" w:author="rapporteur" w:date="2023-03-09T11:26:00Z"/>
          <w:rFonts w:asciiTheme="minorHAnsi" w:eastAsiaTheme="minorEastAsia" w:hAnsiTheme="minorHAnsi" w:cstheme="minorBidi"/>
          <w:noProof/>
          <w:kern w:val="2"/>
          <w:sz w:val="21"/>
          <w:szCs w:val="22"/>
          <w:lang w:val="en-US" w:eastAsia="zh-CN"/>
        </w:rPr>
      </w:pPr>
      <w:ins w:id="293" w:author="rapporteur" w:date="2023-03-09T11:26: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_Toc129253700 \h </w:instrText>
        </w:r>
      </w:ins>
      <w:r>
        <w:rPr>
          <w:noProof/>
        </w:rPr>
      </w:r>
      <w:r>
        <w:rPr>
          <w:noProof/>
        </w:rPr>
        <w:fldChar w:fldCharType="separate"/>
      </w:r>
      <w:ins w:id="294" w:author="rapporteur" w:date="2023-03-09T11:26:00Z">
        <w:r>
          <w:rPr>
            <w:noProof/>
          </w:rPr>
          <w:t>48</w:t>
        </w:r>
        <w:r>
          <w:rPr>
            <w:noProof/>
          </w:rPr>
          <w:fldChar w:fldCharType="end"/>
        </w:r>
      </w:ins>
    </w:p>
    <w:p w14:paraId="1C5693A1" w14:textId="77777777" w:rsidR="00E573C3" w:rsidRDefault="00E573C3">
      <w:pPr>
        <w:pStyle w:val="TOC3"/>
        <w:rPr>
          <w:ins w:id="295" w:author="rapporteur" w:date="2023-03-09T11:26:00Z"/>
          <w:rFonts w:asciiTheme="minorHAnsi" w:eastAsiaTheme="minorEastAsia" w:hAnsiTheme="minorHAnsi" w:cstheme="minorBidi"/>
          <w:noProof/>
          <w:kern w:val="2"/>
          <w:sz w:val="21"/>
          <w:szCs w:val="22"/>
          <w:lang w:val="en-US" w:eastAsia="zh-CN"/>
        </w:rPr>
      </w:pPr>
      <w:ins w:id="296" w:author="rapporteur" w:date="2023-03-09T11:26: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_Toc129253701 \h </w:instrText>
        </w:r>
      </w:ins>
      <w:r>
        <w:rPr>
          <w:noProof/>
        </w:rPr>
      </w:r>
      <w:r>
        <w:rPr>
          <w:noProof/>
        </w:rPr>
        <w:fldChar w:fldCharType="separate"/>
      </w:r>
      <w:ins w:id="297" w:author="rapporteur" w:date="2023-03-09T11:26:00Z">
        <w:r>
          <w:rPr>
            <w:noProof/>
          </w:rPr>
          <w:t>48</w:t>
        </w:r>
        <w:r>
          <w:rPr>
            <w:noProof/>
          </w:rPr>
          <w:fldChar w:fldCharType="end"/>
        </w:r>
      </w:ins>
    </w:p>
    <w:p w14:paraId="406A4A79" w14:textId="77777777" w:rsidR="00E573C3" w:rsidRDefault="00E573C3">
      <w:pPr>
        <w:pStyle w:val="TOC4"/>
        <w:rPr>
          <w:ins w:id="298" w:author="rapporteur" w:date="2023-03-09T11:26:00Z"/>
          <w:rFonts w:asciiTheme="minorHAnsi" w:eastAsiaTheme="minorEastAsia" w:hAnsiTheme="minorHAnsi" w:cstheme="minorBidi"/>
          <w:noProof/>
          <w:kern w:val="2"/>
          <w:sz w:val="21"/>
          <w:szCs w:val="22"/>
          <w:lang w:val="en-US" w:eastAsia="zh-CN"/>
        </w:rPr>
      </w:pPr>
      <w:ins w:id="299" w:author="rapporteur" w:date="2023-03-09T11:26: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_Toc129253702 \h </w:instrText>
        </w:r>
      </w:ins>
      <w:r>
        <w:rPr>
          <w:noProof/>
        </w:rPr>
      </w:r>
      <w:r>
        <w:rPr>
          <w:noProof/>
        </w:rPr>
        <w:fldChar w:fldCharType="separate"/>
      </w:r>
      <w:ins w:id="300" w:author="rapporteur" w:date="2023-03-09T11:26:00Z">
        <w:r>
          <w:rPr>
            <w:noProof/>
          </w:rPr>
          <w:t>48</w:t>
        </w:r>
        <w:r>
          <w:rPr>
            <w:noProof/>
          </w:rPr>
          <w:fldChar w:fldCharType="end"/>
        </w:r>
      </w:ins>
    </w:p>
    <w:p w14:paraId="48B7ECA2" w14:textId="77777777" w:rsidR="00E573C3" w:rsidRDefault="00E573C3">
      <w:pPr>
        <w:pStyle w:val="TOC4"/>
        <w:rPr>
          <w:ins w:id="301" w:author="rapporteur" w:date="2023-03-09T11:26:00Z"/>
          <w:rFonts w:asciiTheme="minorHAnsi" w:eastAsiaTheme="minorEastAsia" w:hAnsiTheme="minorHAnsi" w:cstheme="minorBidi"/>
          <w:noProof/>
          <w:kern w:val="2"/>
          <w:sz w:val="21"/>
          <w:szCs w:val="22"/>
          <w:lang w:val="en-US" w:eastAsia="zh-CN"/>
        </w:rPr>
      </w:pPr>
      <w:ins w:id="302" w:author="rapporteur" w:date="2023-03-09T11:26: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_Toc129253703 \h </w:instrText>
        </w:r>
      </w:ins>
      <w:r>
        <w:rPr>
          <w:noProof/>
        </w:rPr>
      </w:r>
      <w:r>
        <w:rPr>
          <w:noProof/>
        </w:rPr>
        <w:fldChar w:fldCharType="separate"/>
      </w:r>
      <w:ins w:id="303" w:author="rapporteur" w:date="2023-03-09T11:26:00Z">
        <w:r>
          <w:rPr>
            <w:noProof/>
          </w:rPr>
          <w:t>49</w:t>
        </w:r>
        <w:r>
          <w:rPr>
            <w:noProof/>
          </w:rPr>
          <w:fldChar w:fldCharType="end"/>
        </w:r>
      </w:ins>
    </w:p>
    <w:p w14:paraId="52FDD32D" w14:textId="77777777" w:rsidR="00E573C3" w:rsidRDefault="00E573C3">
      <w:pPr>
        <w:pStyle w:val="TOC5"/>
        <w:rPr>
          <w:ins w:id="304" w:author="rapporteur" w:date="2023-03-09T11:26:00Z"/>
          <w:rFonts w:asciiTheme="minorHAnsi" w:eastAsiaTheme="minorEastAsia" w:hAnsiTheme="minorHAnsi" w:cstheme="minorBidi"/>
          <w:noProof/>
          <w:kern w:val="2"/>
          <w:sz w:val="21"/>
          <w:szCs w:val="22"/>
          <w:lang w:val="en-US" w:eastAsia="zh-CN"/>
        </w:rPr>
      </w:pPr>
      <w:ins w:id="305" w:author="rapporteur" w:date="2023-03-09T11:26: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_Toc129253704 \h </w:instrText>
        </w:r>
      </w:ins>
      <w:r>
        <w:rPr>
          <w:noProof/>
        </w:rPr>
      </w:r>
      <w:r>
        <w:rPr>
          <w:noProof/>
        </w:rPr>
        <w:fldChar w:fldCharType="separate"/>
      </w:r>
      <w:ins w:id="306" w:author="rapporteur" w:date="2023-03-09T11:26:00Z">
        <w:r>
          <w:rPr>
            <w:noProof/>
          </w:rPr>
          <w:t>49</w:t>
        </w:r>
        <w:r>
          <w:rPr>
            <w:noProof/>
          </w:rPr>
          <w:fldChar w:fldCharType="end"/>
        </w:r>
      </w:ins>
    </w:p>
    <w:p w14:paraId="6E9B3465" w14:textId="77777777" w:rsidR="00E573C3" w:rsidRDefault="00E573C3">
      <w:pPr>
        <w:pStyle w:val="TOC5"/>
        <w:rPr>
          <w:ins w:id="307" w:author="rapporteur" w:date="2023-03-09T11:26:00Z"/>
          <w:rFonts w:asciiTheme="minorHAnsi" w:eastAsiaTheme="minorEastAsia" w:hAnsiTheme="minorHAnsi" w:cstheme="minorBidi"/>
          <w:noProof/>
          <w:kern w:val="2"/>
          <w:sz w:val="21"/>
          <w:szCs w:val="22"/>
          <w:lang w:val="en-US" w:eastAsia="zh-CN"/>
        </w:rPr>
      </w:pPr>
      <w:ins w:id="308" w:author="rapporteur" w:date="2023-03-09T11:26: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_Toc129253705 \h </w:instrText>
        </w:r>
      </w:ins>
      <w:r>
        <w:rPr>
          <w:noProof/>
        </w:rPr>
      </w:r>
      <w:r>
        <w:rPr>
          <w:noProof/>
        </w:rPr>
        <w:fldChar w:fldCharType="separate"/>
      </w:r>
      <w:ins w:id="309" w:author="rapporteur" w:date="2023-03-09T11:26:00Z">
        <w:r>
          <w:rPr>
            <w:noProof/>
          </w:rPr>
          <w:t>49</w:t>
        </w:r>
        <w:r>
          <w:rPr>
            <w:noProof/>
          </w:rPr>
          <w:fldChar w:fldCharType="end"/>
        </w:r>
      </w:ins>
    </w:p>
    <w:p w14:paraId="5335F8BB" w14:textId="77777777" w:rsidR="00E573C3" w:rsidRDefault="00E573C3">
      <w:pPr>
        <w:pStyle w:val="TOC4"/>
        <w:rPr>
          <w:ins w:id="310" w:author="rapporteur" w:date="2023-03-09T11:26:00Z"/>
          <w:rFonts w:asciiTheme="minorHAnsi" w:eastAsiaTheme="minorEastAsia" w:hAnsiTheme="minorHAnsi" w:cstheme="minorBidi"/>
          <w:noProof/>
          <w:kern w:val="2"/>
          <w:sz w:val="21"/>
          <w:szCs w:val="22"/>
          <w:lang w:val="en-US" w:eastAsia="zh-CN"/>
        </w:rPr>
      </w:pPr>
      <w:ins w:id="311" w:author="rapporteur" w:date="2023-03-09T11:26: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w:t>
        </w:r>
        <w:r>
          <w:rPr>
            <w:noProof/>
          </w:rPr>
          <w:tab/>
        </w:r>
        <w:r>
          <w:rPr>
            <w:noProof/>
          </w:rPr>
          <w:fldChar w:fldCharType="begin"/>
        </w:r>
        <w:r>
          <w:rPr>
            <w:noProof/>
          </w:rPr>
          <w:instrText xml:space="preserve"> PAGEREF _Toc129253706 \h </w:instrText>
        </w:r>
      </w:ins>
      <w:r>
        <w:rPr>
          <w:noProof/>
        </w:rPr>
      </w:r>
      <w:r>
        <w:rPr>
          <w:noProof/>
        </w:rPr>
        <w:fldChar w:fldCharType="separate"/>
      </w:r>
      <w:ins w:id="312" w:author="rapporteur" w:date="2023-03-09T11:26:00Z">
        <w:r>
          <w:rPr>
            <w:noProof/>
          </w:rPr>
          <w:t>51</w:t>
        </w:r>
        <w:r>
          <w:rPr>
            <w:noProof/>
          </w:rPr>
          <w:fldChar w:fldCharType="end"/>
        </w:r>
      </w:ins>
    </w:p>
    <w:p w14:paraId="58940974" w14:textId="77777777" w:rsidR="00E573C3" w:rsidRDefault="00E573C3">
      <w:pPr>
        <w:pStyle w:val="TOC5"/>
        <w:rPr>
          <w:ins w:id="313" w:author="rapporteur" w:date="2023-03-09T11:26:00Z"/>
          <w:rFonts w:asciiTheme="minorHAnsi" w:eastAsiaTheme="minorEastAsia" w:hAnsiTheme="minorHAnsi" w:cstheme="minorBidi"/>
          <w:noProof/>
          <w:kern w:val="2"/>
          <w:sz w:val="21"/>
          <w:szCs w:val="22"/>
          <w:lang w:val="en-US" w:eastAsia="zh-CN"/>
        </w:rPr>
      </w:pPr>
      <w:ins w:id="314" w:author="rapporteur" w:date="2023-03-09T11:26: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_Toc129253707 \h </w:instrText>
        </w:r>
      </w:ins>
      <w:r>
        <w:rPr>
          <w:noProof/>
        </w:rPr>
      </w:r>
      <w:r>
        <w:rPr>
          <w:noProof/>
        </w:rPr>
        <w:fldChar w:fldCharType="separate"/>
      </w:r>
      <w:ins w:id="315" w:author="rapporteur" w:date="2023-03-09T11:26:00Z">
        <w:r>
          <w:rPr>
            <w:noProof/>
          </w:rPr>
          <w:t>51</w:t>
        </w:r>
        <w:r>
          <w:rPr>
            <w:noProof/>
          </w:rPr>
          <w:fldChar w:fldCharType="end"/>
        </w:r>
      </w:ins>
    </w:p>
    <w:p w14:paraId="423B9A15" w14:textId="77777777" w:rsidR="00E573C3" w:rsidRDefault="00E573C3">
      <w:pPr>
        <w:pStyle w:val="TOC5"/>
        <w:rPr>
          <w:ins w:id="316" w:author="rapporteur" w:date="2023-03-09T11:26:00Z"/>
          <w:rFonts w:asciiTheme="minorHAnsi" w:eastAsiaTheme="minorEastAsia" w:hAnsiTheme="minorHAnsi" w:cstheme="minorBidi"/>
          <w:noProof/>
          <w:kern w:val="2"/>
          <w:sz w:val="21"/>
          <w:szCs w:val="22"/>
          <w:lang w:val="en-US" w:eastAsia="zh-CN"/>
        </w:rPr>
      </w:pPr>
      <w:ins w:id="317" w:author="rapporteur" w:date="2023-03-09T11:26: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_Toc129253708 \h </w:instrText>
        </w:r>
      </w:ins>
      <w:r>
        <w:rPr>
          <w:noProof/>
        </w:rPr>
      </w:r>
      <w:r>
        <w:rPr>
          <w:noProof/>
        </w:rPr>
        <w:fldChar w:fldCharType="separate"/>
      </w:r>
      <w:ins w:id="318" w:author="rapporteur" w:date="2023-03-09T11:26:00Z">
        <w:r>
          <w:rPr>
            <w:noProof/>
          </w:rPr>
          <w:t>51</w:t>
        </w:r>
        <w:r>
          <w:rPr>
            <w:noProof/>
          </w:rPr>
          <w:fldChar w:fldCharType="end"/>
        </w:r>
      </w:ins>
    </w:p>
    <w:p w14:paraId="0392E389" w14:textId="77777777" w:rsidR="00E573C3" w:rsidRDefault="00E573C3">
      <w:pPr>
        <w:pStyle w:val="TOC4"/>
        <w:rPr>
          <w:ins w:id="319" w:author="rapporteur" w:date="2023-03-09T11:26:00Z"/>
          <w:rFonts w:asciiTheme="minorHAnsi" w:eastAsiaTheme="minorEastAsia" w:hAnsiTheme="minorHAnsi" w:cstheme="minorBidi"/>
          <w:noProof/>
          <w:kern w:val="2"/>
          <w:sz w:val="21"/>
          <w:szCs w:val="22"/>
          <w:lang w:val="en-US" w:eastAsia="zh-CN"/>
        </w:rPr>
      </w:pPr>
      <w:ins w:id="320" w:author="rapporteur" w:date="2023-03-09T11:26: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ASTI_Delete</w:t>
        </w:r>
        <w:r>
          <w:rPr>
            <w:noProof/>
          </w:rPr>
          <w:tab/>
        </w:r>
        <w:r>
          <w:rPr>
            <w:noProof/>
          </w:rPr>
          <w:fldChar w:fldCharType="begin"/>
        </w:r>
        <w:r>
          <w:rPr>
            <w:noProof/>
          </w:rPr>
          <w:instrText xml:space="preserve"> PAGEREF _Toc129253709 \h </w:instrText>
        </w:r>
      </w:ins>
      <w:r>
        <w:rPr>
          <w:noProof/>
        </w:rPr>
      </w:r>
      <w:r>
        <w:rPr>
          <w:noProof/>
        </w:rPr>
        <w:fldChar w:fldCharType="separate"/>
      </w:r>
      <w:ins w:id="321" w:author="rapporteur" w:date="2023-03-09T11:26:00Z">
        <w:r>
          <w:rPr>
            <w:noProof/>
          </w:rPr>
          <w:t>53</w:t>
        </w:r>
        <w:r>
          <w:rPr>
            <w:noProof/>
          </w:rPr>
          <w:fldChar w:fldCharType="end"/>
        </w:r>
      </w:ins>
    </w:p>
    <w:p w14:paraId="352FB252" w14:textId="77777777" w:rsidR="00E573C3" w:rsidRDefault="00E573C3">
      <w:pPr>
        <w:pStyle w:val="TOC5"/>
        <w:rPr>
          <w:ins w:id="322" w:author="rapporteur" w:date="2023-03-09T11:26:00Z"/>
          <w:rFonts w:asciiTheme="minorHAnsi" w:eastAsiaTheme="minorEastAsia" w:hAnsiTheme="minorHAnsi" w:cstheme="minorBidi"/>
          <w:noProof/>
          <w:kern w:val="2"/>
          <w:sz w:val="21"/>
          <w:szCs w:val="22"/>
          <w:lang w:val="en-US" w:eastAsia="zh-CN"/>
        </w:rPr>
      </w:pPr>
      <w:ins w:id="323" w:author="rapporteur" w:date="2023-03-09T11:26: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_Toc129253710 \h </w:instrText>
        </w:r>
      </w:ins>
      <w:r>
        <w:rPr>
          <w:noProof/>
        </w:rPr>
      </w:r>
      <w:r>
        <w:rPr>
          <w:noProof/>
        </w:rPr>
        <w:fldChar w:fldCharType="separate"/>
      </w:r>
      <w:ins w:id="324" w:author="rapporteur" w:date="2023-03-09T11:26:00Z">
        <w:r>
          <w:rPr>
            <w:noProof/>
          </w:rPr>
          <w:t>53</w:t>
        </w:r>
        <w:r>
          <w:rPr>
            <w:noProof/>
          </w:rPr>
          <w:fldChar w:fldCharType="end"/>
        </w:r>
      </w:ins>
    </w:p>
    <w:p w14:paraId="01D8CC6F" w14:textId="77777777" w:rsidR="00E573C3" w:rsidRDefault="00E573C3">
      <w:pPr>
        <w:pStyle w:val="TOC5"/>
        <w:rPr>
          <w:ins w:id="325" w:author="rapporteur" w:date="2023-03-09T11:26:00Z"/>
          <w:rFonts w:asciiTheme="minorHAnsi" w:eastAsiaTheme="minorEastAsia" w:hAnsiTheme="minorHAnsi" w:cstheme="minorBidi"/>
          <w:noProof/>
          <w:kern w:val="2"/>
          <w:sz w:val="21"/>
          <w:szCs w:val="22"/>
          <w:lang w:val="en-US" w:eastAsia="zh-CN"/>
        </w:rPr>
      </w:pPr>
      <w:ins w:id="326" w:author="rapporteur" w:date="2023-03-09T11:26: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_Toc129253711 \h </w:instrText>
        </w:r>
      </w:ins>
      <w:r>
        <w:rPr>
          <w:noProof/>
        </w:rPr>
      </w:r>
      <w:r>
        <w:rPr>
          <w:noProof/>
        </w:rPr>
        <w:fldChar w:fldCharType="separate"/>
      </w:r>
      <w:ins w:id="327" w:author="rapporteur" w:date="2023-03-09T11:26:00Z">
        <w:r>
          <w:rPr>
            <w:noProof/>
          </w:rPr>
          <w:t>53</w:t>
        </w:r>
        <w:r>
          <w:rPr>
            <w:noProof/>
          </w:rPr>
          <w:fldChar w:fldCharType="end"/>
        </w:r>
      </w:ins>
    </w:p>
    <w:p w14:paraId="75276D3A" w14:textId="77777777" w:rsidR="00E573C3" w:rsidRDefault="00E573C3">
      <w:pPr>
        <w:pStyle w:val="TOC4"/>
        <w:rPr>
          <w:ins w:id="328" w:author="rapporteur" w:date="2023-03-09T11:26:00Z"/>
          <w:rFonts w:asciiTheme="minorHAnsi" w:eastAsiaTheme="minorEastAsia" w:hAnsiTheme="minorHAnsi" w:cstheme="minorBidi"/>
          <w:noProof/>
          <w:kern w:val="2"/>
          <w:sz w:val="21"/>
          <w:szCs w:val="22"/>
          <w:lang w:val="en-US" w:eastAsia="zh-CN"/>
        </w:rPr>
      </w:pPr>
      <w:ins w:id="329" w:author="rapporteur" w:date="2023-03-09T11:26: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ASTI_Get</w:t>
        </w:r>
        <w:r>
          <w:rPr>
            <w:noProof/>
          </w:rPr>
          <w:tab/>
        </w:r>
        <w:r>
          <w:rPr>
            <w:noProof/>
          </w:rPr>
          <w:fldChar w:fldCharType="begin"/>
        </w:r>
        <w:r>
          <w:rPr>
            <w:noProof/>
          </w:rPr>
          <w:instrText xml:space="preserve"> PAGEREF _Toc129253712 \h </w:instrText>
        </w:r>
      </w:ins>
      <w:r>
        <w:rPr>
          <w:noProof/>
        </w:rPr>
      </w:r>
      <w:r>
        <w:rPr>
          <w:noProof/>
        </w:rPr>
        <w:fldChar w:fldCharType="separate"/>
      </w:r>
      <w:ins w:id="330" w:author="rapporteur" w:date="2023-03-09T11:26:00Z">
        <w:r>
          <w:rPr>
            <w:noProof/>
          </w:rPr>
          <w:t>53</w:t>
        </w:r>
        <w:r>
          <w:rPr>
            <w:noProof/>
          </w:rPr>
          <w:fldChar w:fldCharType="end"/>
        </w:r>
      </w:ins>
    </w:p>
    <w:p w14:paraId="04963F0A" w14:textId="77777777" w:rsidR="00E573C3" w:rsidRDefault="00E573C3">
      <w:pPr>
        <w:pStyle w:val="TOC5"/>
        <w:rPr>
          <w:ins w:id="331" w:author="rapporteur" w:date="2023-03-09T11:26:00Z"/>
          <w:rFonts w:asciiTheme="minorHAnsi" w:eastAsiaTheme="minorEastAsia" w:hAnsiTheme="minorHAnsi" w:cstheme="minorBidi"/>
          <w:noProof/>
          <w:kern w:val="2"/>
          <w:sz w:val="21"/>
          <w:szCs w:val="22"/>
          <w:lang w:val="en-US" w:eastAsia="zh-CN"/>
        </w:rPr>
      </w:pPr>
      <w:ins w:id="332" w:author="rapporteur" w:date="2023-03-09T11:26: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_Toc129253713 \h </w:instrText>
        </w:r>
      </w:ins>
      <w:r>
        <w:rPr>
          <w:noProof/>
        </w:rPr>
      </w:r>
      <w:r>
        <w:rPr>
          <w:noProof/>
        </w:rPr>
        <w:fldChar w:fldCharType="separate"/>
      </w:r>
      <w:ins w:id="333" w:author="rapporteur" w:date="2023-03-09T11:26:00Z">
        <w:r>
          <w:rPr>
            <w:noProof/>
          </w:rPr>
          <w:t>53</w:t>
        </w:r>
        <w:r>
          <w:rPr>
            <w:noProof/>
          </w:rPr>
          <w:fldChar w:fldCharType="end"/>
        </w:r>
      </w:ins>
    </w:p>
    <w:p w14:paraId="12FD1B82" w14:textId="77777777" w:rsidR="00E573C3" w:rsidRDefault="00E573C3">
      <w:pPr>
        <w:pStyle w:val="TOC5"/>
        <w:rPr>
          <w:ins w:id="334" w:author="rapporteur" w:date="2023-03-09T11:26:00Z"/>
          <w:rFonts w:asciiTheme="minorHAnsi" w:eastAsiaTheme="minorEastAsia" w:hAnsiTheme="minorHAnsi" w:cstheme="minorBidi"/>
          <w:noProof/>
          <w:kern w:val="2"/>
          <w:sz w:val="21"/>
          <w:szCs w:val="22"/>
          <w:lang w:val="en-US" w:eastAsia="zh-CN"/>
        </w:rPr>
      </w:pPr>
      <w:ins w:id="335" w:author="rapporteur" w:date="2023-03-09T11:26: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051D23">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_Toc129253714 \h </w:instrText>
        </w:r>
      </w:ins>
      <w:r>
        <w:rPr>
          <w:noProof/>
        </w:rPr>
      </w:r>
      <w:r>
        <w:rPr>
          <w:noProof/>
        </w:rPr>
        <w:fldChar w:fldCharType="separate"/>
      </w:r>
      <w:ins w:id="336" w:author="rapporteur" w:date="2023-03-09T11:26:00Z">
        <w:r>
          <w:rPr>
            <w:noProof/>
          </w:rPr>
          <w:t>54</w:t>
        </w:r>
        <w:r>
          <w:rPr>
            <w:noProof/>
          </w:rPr>
          <w:fldChar w:fldCharType="end"/>
        </w:r>
      </w:ins>
    </w:p>
    <w:p w14:paraId="1314F889" w14:textId="77777777" w:rsidR="00E573C3" w:rsidRDefault="00E573C3">
      <w:pPr>
        <w:pStyle w:val="TOC4"/>
        <w:rPr>
          <w:ins w:id="337" w:author="rapporteur" w:date="2023-03-09T11:26:00Z"/>
          <w:rFonts w:asciiTheme="minorHAnsi" w:eastAsiaTheme="minorEastAsia" w:hAnsiTheme="minorHAnsi" w:cstheme="minorBidi"/>
          <w:noProof/>
          <w:kern w:val="2"/>
          <w:sz w:val="21"/>
          <w:szCs w:val="22"/>
          <w:lang w:val="en-US" w:eastAsia="zh-CN"/>
        </w:rPr>
      </w:pPr>
      <w:ins w:id="338" w:author="rapporteur" w:date="2023-03-09T11:26:00Z">
        <w:r>
          <w:rPr>
            <w:noProof/>
          </w:rPr>
          <w:t>5.4.2.6</w:t>
        </w:r>
        <w:r>
          <w:rPr>
            <w:rFonts w:asciiTheme="minorHAnsi" w:eastAsiaTheme="minorEastAsia" w:hAnsiTheme="minorHAnsi" w:cstheme="minorBidi"/>
            <w:noProof/>
            <w:kern w:val="2"/>
            <w:sz w:val="21"/>
            <w:szCs w:val="22"/>
            <w:lang w:val="en-US" w:eastAsia="zh-CN"/>
          </w:rPr>
          <w:tab/>
        </w:r>
        <w:r>
          <w:rPr>
            <w:noProof/>
          </w:rPr>
          <w:t>Ntsctsf_</w:t>
        </w:r>
        <w:r w:rsidRPr="00051D23">
          <w:rPr>
            <w:noProof/>
            <w:lang w:val="en-US"/>
          </w:rPr>
          <w:t>ASTI_</w:t>
        </w:r>
        <w:r w:rsidRPr="00051D23">
          <w:rPr>
            <w:noProof/>
            <w:lang w:val="en-US" w:eastAsia="zh-CN"/>
          </w:rPr>
          <w:t>UpdateNotify</w:t>
        </w:r>
        <w:r>
          <w:rPr>
            <w:noProof/>
          </w:rPr>
          <w:tab/>
        </w:r>
        <w:r>
          <w:rPr>
            <w:noProof/>
          </w:rPr>
          <w:fldChar w:fldCharType="begin"/>
        </w:r>
        <w:r>
          <w:rPr>
            <w:noProof/>
          </w:rPr>
          <w:instrText xml:space="preserve"> PAGEREF _Toc129253715 \h </w:instrText>
        </w:r>
      </w:ins>
      <w:r>
        <w:rPr>
          <w:noProof/>
        </w:rPr>
      </w:r>
      <w:r>
        <w:rPr>
          <w:noProof/>
        </w:rPr>
        <w:fldChar w:fldCharType="separate"/>
      </w:r>
      <w:ins w:id="339" w:author="rapporteur" w:date="2023-03-09T11:26:00Z">
        <w:r>
          <w:rPr>
            <w:noProof/>
          </w:rPr>
          <w:t>54</w:t>
        </w:r>
        <w:r>
          <w:rPr>
            <w:noProof/>
          </w:rPr>
          <w:fldChar w:fldCharType="end"/>
        </w:r>
      </w:ins>
    </w:p>
    <w:p w14:paraId="268F5CFD" w14:textId="77777777" w:rsidR="00E573C3" w:rsidRDefault="00E573C3">
      <w:pPr>
        <w:pStyle w:val="TOC5"/>
        <w:rPr>
          <w:ins w:id="340" w:author="rapporteur" w:date="2023-03-09T11:26:00Z"/>
          <w:rFonts w:asciiTheme="minorHAnsi" w:eastAsiaTheme="minorEastAsia" w:hAnsiTheme="minorHAnsi" w:cstheme="minorBidi"/>
          <w:noProof/>
          <w:kern w:val="2"/>
          <w:sz w:val="21"/>
          <w:szCs w:val="22"/>
          <w:lang w:val="en-US" w:eastAsia="zh-CN"/>
        </w:rPr>
      </w:pPr>
      <w:ins w:id="341" w:author="rapporteur" w:date="2023-03-09T11:26:00Z">
        <w:r>
          <w:rPr>
            <w:noProof/>
          </w:rPr>
          <w:t>5.4.2.6.1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_Toc129253716 \h </w:instrText>
        </w:r>
      </w:ins>
      <w:r>
        <w:rPr>
          <w:noProof/>
        </w:rPr>
      </w:r>
      <w:r>
        <w:rPr>
          <w:noProof/>
        </w:rPr>
        <w:fldChar w:fldCharType="separate"/>
      </w:r>
      <w:ins w:id="342" w:author="rapporteur" w:date="2023-03-09T11:26:00Z">
        <w:r>
          <w:rPr>
            <w:noProof/>
          </w:rPr>
          <w:t>54</w:t>
        </w:r>
        <w:r>
          <w:rPr>
            <w:noProof/>
          </w:rPr>
          <w:fldChar w:fldCharType="end"/>
        </w:r>
      </w:ins>
    </w:p>
    <w:p w14:paraId="64EF18BF" w14:textId="77777777" w:rsidR="00E573C3" w:rsidRDefault="00E573C3">
      <w:pPr>
        <w:pStyle w:val="TOC5"/>
        <w:rPr>
          <w:ins w:id="343" w:author="rapporteur" w:date="2023-03-09T11:26:00Z"/>
          <w:rFonts w:asciiTheme="minorHAnsi" w:eastAsiaTheme="minorEastAsia" w:hAnsiTheme="minorHAnsi" w:cstheme="minorBidi"/>
          <w:noProof/>
          <w:kern w:val="2"/>
          <w:sz w:val="21"/>
          <w:szCs w:val="22"/>
          <w:lang w:val="en-US" w:eastAsia="zh-CN"/>
        </w:rPr>
      </w:pPr>
      <w:ins w:id="344" w:author="rapporteur" w:date="2023-03-09T11:26:00Z">
        <w:r>
          <w:rPr>
            <w:noProof/>
          </w:rPr>
          <w:t>5.4.2.6.2</w:t>
        </w:r>
        <w:r>
          <w:rPr>
            <w:rFonts w:asciiTheme="minorHAnsi" w:eastAsiaTheme="minorEastAsia" w:hAnsiTheme="minorHAnsi" w:cstheme="minorBidi"/>
            <w:noProof/>
            <w:kern w:val="2"/>
            <w:sz w:val="21"/>
            <w:szCs w:val="22"/>
            <w:lang w:val="en-US" w:eastAsia="zh-CN"/>
          </w:rPr>
          <w:tab/>
        </w:r>
        <w:r>
          <w:rPr>
            <w:noProof/>
          </w:rPr>
          <w:t>Notification 5G access stratum time distribution event</w:t>
        </w:r>
        <w:r>
          <w:rPr>
            <w:noProof/>
          </w:rPr>
          <w:tab/>
        </w:r>
        <w:r>
          <w:rPr>
            <w:noProof/>
          </w:rPr>
          <w:fldChar w:fldCharType="begin"/>
        </w:r>
        <w:r>
          <w:rPr>
            <w:noProof/>
          </w:rPr>
          <w:instrText xml:space="preserve"> PAGEREF _Toc129253717 \h </w:instrText>
        </w:r>
      </w:ins>
      <w:r>
        <w:rPr>
          <w:noProof/>
        </w:rPr>
      </w:r>
      <w:r>
        <w:rPr>
          <w:noProof/>
        </w:rPr>
        <w:fldChar w:fldCharType="separate"/>
      </w:r>
      <w:ins w:id="345" w:author="rapporteur" w:date="2023-03-09T11:26:00Z">
        <w:r>
          <w:rPr>
            <w:noProof/>
          </w:rPr>
          <w:t>55</w:t>
        </w:r>
        <w:r>
          <w:rPr>
            <w:noProof/>
          </w:rPr>
          <w:fldChar w:fldCharType="end"/>
        </w:r>
      </w:ins>
    </w:p>
    <w:p w14:paraId="43953220" w14:textId="77777777" w:rsidR="00E573C3" w:rsidRDefault="00E573C3">
      <w:pPr>
        <w:pStyle w:val="TOC5"/>
        <w:rPr>
          <w:ins w:id="346" w:author="rapporteur" w:date="2023-03-09T11:26:00Z"/>
          <w:rFonts w:asciiTheme="minorHAnsi" w:eastAsiaTheme="minorEastAsia" w:hAnsiTheme="minorHAnsi" w:cstheme="minorBidi"/>
          <w:noProof/>
          <w:kern w:val="2"/>
          <w:sz w:val="21"/>
          <w:szCs w:val="22"/>
          <w:lang w:val="en-US" w:eastAsia="zh-CN"/>
        </w:rPr>
      </w:pPr>
      <w:ins w:id="347" w:author="rapporteur" w:date="2023-03-09T11:26:00Z">
        <w:r>
          <w:rPr>
            <w:noProof/>
          </w:rPr>
          <w:t>5.4.2.6.3</w:t>
        </w:r>
        <w:r>
          <w:rPr>
            <w:rFonts w:asciiTheme="minorHAnsi" w:eastAsiaTheme="minorEastAsia" w:hAnsiTheme="minorHAnsi" w:cstheme="minorBidi"/>
            <w:noProof/>
            <w:kern w:val="2"/>
            <w:sz w:val="21"/>
            <w:szCs w:val="22"/>
            <w:lang w:val="en-US" w:eastAsia="zh-CN"/>
          </w:rPr>
          <w:tab/>
        </w:r>
        <w:r>
          <w:rPr>
            <w:noProof/>
          </w:rPr>
          <w:t>Notification about the change of state of 5G access stratum time distribution configuration</w:t>
        </w:r>
        <w:r>
          <w:rPr>
            <w:noProof/>
          </w:rPr>
          <w:tab/>
        </w:r>
        <w:r>
          <w:rPr>
            <w:noProof/>
          </w:rPr>
          <w:fldChar w:fldCharType="begin"/>
        </w:r>
        <w:r>
          <w:rPr>
            <w:noProof/>
          </w:rPr>
          <w:instrText xml:space="preserve"> PAGEREF _Toc129253718 \h </w:instrText>
        </w:r>
      </w:ins>
      <w:r>
        <w:rPr>
          <w:noProof/>
        </w:rPr>
      </w:r>
      <w:r>
        <w:rPr>
          <w:noProof/>
        </w:rPr>
        <w:fldChar w:fldCharType="separate"/>
      </w:r>
      <w:ins w:id="348" w:author="rapporteur" w:date="2023-03-09T11:26:00Z">
        <w:r>
          <w:rPr>
            <w:noProof/>
          </w:rPr>
          <w:t>55</w:t>
        </w:r>
        <w:r>
          <w:rPr>
            <w:noProof/>
          </w:rPr>
          <w:fldChar w:fldCharType="end"/>
        </w:r>
      </w:ins>
    </w:p>
    <w:p w14:paraId="4DB0CE31" w14:textId="77777777" w:rsidR="00E573C3" w:rsidRDefault="00E573C3">
      <w:pPr>
        <w:pStyle w:val="TOC1"/>
        <w:rPr>
          <w:ins w:id="349" w:author="rapporteur" w:date="2023-03-09T11:26:00Z"/>
          <w:rFonts w:asciiTheme="minorHAnsi" w:eastAsiaTheme="minorEastAsia" w:hAnsiTheme="minorHAnsi" w:cstheme="minorBidi"/>
          <w:noProof/>
          <w:kern w:val="2"/>
          <w:sz w:val="21"/>
          <w:szCs w:val="22"/>
          <w:lang w:val="en-US" w:eastAsia="zh-CN"/>
        </w:rPr>
      </w:pPr>
      <w:ins w:id="350" w:author="rapporteur" w:date="2023-03-09T11:26: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_Toc129253719 \h </w:instrText>
        </w:r>
      </w:ins>
      <w:r>
        <w:rPr>
          <w:noProof/>
        </w:rPr>
      </w:r>
      <w:r>
        <w:rPr>
          <w:noProof/>
        </w:rPr>
        <w:fldChar w:fldCharType="separate"/>
      </w:r>
      <w:ins w:id="351" w:author="rapporteur" w:date="2023-03-09T11:26:00Z">
        <w:r>
          <w:rPr>
            <w:noProof/>
          </w:rPr>
          <w:t>56</w:t>
        </w:r>
        <w:r>
          <w:rPr>
            <w:noProof/>
          </w:rPr>
          <w:fldChar w:fldCharType="end"/>
        </w:r>
      </w:ins>
    </w:p>
    <w:p w14:paraId="12E2FC1B" w14:textId="77777777" w:rsidR="00E573C3" w:rsidRDefault="00E573C3">
      <w:pPr>
        <w:pStyle w:val="TOC2"/>
        <w:rPr>
          <w:ins w:id="352" w:author="rapporteur" w:date="2023-03-09T11:26:00Z"/>
          <w:rFonts w:asciiTheme="minorHAnsi" w:eastAsiaTheme="minorEastAsia" w:hAnsiTheme="minorHAnsi" w:cstheme="minorBidi"/>
          <w:noProof/>
          <w:kern w:val="2"/>
          <w:sz w:val="21"/>
          <w:szCs w:val="22"/>
          <w:lang w:val="en-US" w:eastAsia="zh-CN"/>
        </w:rPr>
      </w:pPr>
      <w:ins w:id="353" w:author="rapporteur" w:date="2023-03-09T11:26: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_Toc129253720 \h </w:instrText>
        </w:r>
      </w:ins>
      <w:r>
        <w:rPr>
          <w:noProof/>
        </w:rPr>
      </w:r>
      <w:r>
        <w:rPr>
          <w:noProof/>
        </w:rPr>
        <w:fldChar w:fldCharType="separate"/>
      </w:r>
      <w:ins w:id="354" w:author="rapporteur" w:date="2023-03-09T11:26:00Z">
        <w:r>
          <w:rPr>
            <w:noProof/>
          </w:rPr>
          <w:t>56</w:t>
        </w:r>
        <w:r>
          <w:rPr>
            <w:noProof/>
          </w:rPr>
          <w:fldChar w:fldCharType="end"/>
        </w:r>
      </w:ins>
    </w:p>
    <w:p w14:paraId="28EE442B" w14:textId="77777777" w:rsidR="00E573C3" w:rsidRDefault="00E573C3">
      <w:pPr>
        <w:pStyle w:val="TOC3"/>
        <w:rPr>
          <w:ins w:id="355" w:author="rapporteur" w:date="2023-03-09T11:26:00Z"/>
          <w:rFonts w:asciiTheme="minorHAnsi" w:eastAsiaTheme="minorEastAsia" w:hAnsiTheme="minorHAnsi" w:cstheme="minorBidi"/>
          <w:noProof/>
          <w:kern w:val="2"/>
          <w:sz w:val="21"/>
          <w:szCs w:val="22"/>
          <w:lang w:val="en-US" w:eastAsia="zh-CN"/>
        </w:rPr>
      </w:pPr>
      <w:ins w:id="356" w:author="rapporteur" w:date="2023-03-09T11:26: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_Toc129253721 \h </w:instrText>
        </w:r>
      </w:ins>
      <w:r>
        <w:rPr>
          <w:noProof/>
        </w:rPr>
      </w:r>
      <w:r>
        <w:rPr>
          <w:noProof/>
        </w:rPr>
        <w:fldChar w:fldCharType="separate"/>
      </w:r>
      <w:ins w:id="357" w:author="rapporteur" w:date="2023-03-09T11:26:00Z">
        <w:r>
          <w:rPr>
            <w:noProof/>
          </w:rPr>
          <w:t>56</w:t>
        </w:r>
        <w:r>
          <w:rPr>
            <w:noProof/>
          </w:rPr>
          <w:fldChar w:fldCharType="end"/>
        </w:r>
      </w:ins>
    </w:p>
    <w:p w14:paraId="57B9ED7A" w14:textId="77777777" w:rsidR="00E573C3" w:rsidRDefault="00E573C3">
      <w:pPr>
        <w:pStyle w:val="TOC3"/>
        <w:rPr>
          <w:ins w:id="358" w:author="rapporteur" w:date="2023-03-09T11:26:00Z"/>
          <w:rFonts w:asciiTheme="minorHAnsi" w:eastAsiaTheme="minorEastAsia" w:hAnsiTheme="minorHAnsi" w:cstheme="minorBidi"/>
          <w:noProof/>
          <w:kern w:val="2"/>
          <w:sz w:val="21"/>
          <w:szCs w:val="22"/>
          <w:lang w:val="en-US" w:eastAsia="zh-CN"/>
        </w:rPr>
      </w:pPr>
      <w:ins w:id="359" w:author="rapporteur" w:date="2023-03-09T11:26: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_Toc129253722 \h </w:instrText>
        </w:r>
      </w:ins>
      <w:r>
        <w:rPr>
          <w:noProof/>
        </w:rPr>
      </w:r>
      <w:r>
        <w:rPr>
          <w:noProof/>
        </w:rPr>
        <w:fldChar w:fldCharType="separate"/>
      </w:r>
      <w:ins w:id="360" w:author="rapporteur" w:date="2023-03-09T11:26:00Z">
        <w:r>
          <w:rPr>
            <w:noProof/>
          </w:rPr>
          <w:t>56</w:t>
        </w:r>
        <w:r>
          <w:rPr>
            <w:noProof/>
          </w:rPr>
          <w:fldChar w:fldCharType="end"/>
        </w:r>
      </w:ins>
    </w:p>
    <w:p w14:paraId="12D84295" w14:textId="77777777" w:rsidR="00E573C3" w:rsidRDefault="00E573C3">
      <w:pPr>
        <w:pStyle w:val="TOC4"/>
        <w:rPr>
          <w:ins w:id="361" w:author="rapporteur" w:date="2023-03-09T11:26:00Z"/>
          <w:rFonts w:asciiTheme="minorHAnsi" w:eastAsiaTheme="minorEastAsia" w:hAnsiTheme="minorHAnsi" w:cstheme="minorBidi"/>
          <w:noProof/>
          <w:kern w:val="2"/>
          <w:sz w:val="21"/>
          <w:szCs w:val="22"/>
          <w:lang w:val="en-US" w:eastAsia="zh-CN"/>
        </w:rPr>
      </w:pPr>
      <w:ins w:id="362" w:author="rapporteur" w:date="2023-03-09T11:26: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_Toc129253723 \h </w:instrText>
        </w:r>
      </w:ins>
      <w:r>
        <w:rPr>
          <w:noProof/>
        </w:rPr>
      </w:r>
      <w:r>
        <w:rPr>
          <w:noProof/>
        </w:rPr>
        <w:fldChar w:fldCharType="separate"/>
      </w:r>
      <w:ins w:id="363" w:author="rapporteur" w:date="2023-03-09T11:26:00Z">
        <w:r>
          <w:rPr>
            <w:noProof/>
          </w:rPr>
          <w:t>56</w:t>
        </w:r>
        <w:r>
          <w:rPr>
            <w:noProof/>
          </w:rPr>
          <w:fldChar w:fldCharType="end"/>
        </w:r>
      </w:ins>
    </w:p>
    <w:p w14:paraId="0D7EF8C4" w14:textId="77777777" w:rsidR="00E573C3" w:rsidRDefault="00E573C3">
      <w:pPr>
        <w:pStyle w:val="TOC4"/>
        <w:rPr>
          <w:ins w:id="364" w:author="rapporteur" w:date="2023-03-09T11:26:00Z"/>
          <w:rFonts w:asciiTheme="minorHAnsi" w:eastAsiaTheme="minorEastAsia" w:hAnsiTheme="minorHAnsi" w:cstheme="minorBidi"/>
          <w:noProof/>
          <w:kern w:val="2"/>
          <w:sz w:val="21"/>
          <w:szCs w:val="22"/>
          <w:lang w:val="en-US" w:eastAsia="zh-CN"/>
        </w:rPr>
      </w:pPr>
      <w:ins w:id="365" w:author="rapporteur" w:date="2023-03-09T11:26:00Z">
        <w:r>
          <w:rPr>
            <w:noProof/>
          </w:rPr>
          <w:lastRenderedPageBreak/>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_Toc129253724 \h </w:instrText>
        </w:r>
      </w:ins>
      <w:r>
        <w:rPr>
          <w:noProof/>
        </w:rPr>
      </w:r>
      <w:r>
        <w:rPr>
          <w:noProof/>
        </w:rPr>
        <w:fldChar w:fldCharType="separate"/>
      </w:r>
      <w:ins w:id="366" w:author="rapporteur" w:date="2023-03-09T11:26:00Z">
        <w:r>
          <w:rPr>
            <w:noProof/>
          </w:rPr>
          <w:t>56</w:t>
        </w:r>
        <w:r>
          <w:rPr>
            <w:noProof/>
          </w:rPr>
          <w:fldChar w:fldCharType="end"/>
        </w:r>
      </w:ins>
    </w:p>
    <w:p w14:paraId="5B1A383D" w14:textId="77777777" w:rsidR="00E573C3" w:rsidRDefault="00E573C3">
      <w:pPr>
        <w:pStyle w:val="TOC5"/>
        <w:rPr>
          <w:ins w:id="367" w:author="rapporteur" w:date="2023-03-09T11:26:00Z"/>
          <w:rFonts w:asciiTheme="minorHAnsi" w:eastAsiaTheme="minorEastAsia" w:hAnsiTheme="minorHAnsi" w:cstheme="minorBidi"/>
          <w:noProof/>
          <w:kern w:val="2"/>
          <w:sz w:val="21"/>
          <w:szCs w:val="22"/>
          <w:lang w:val="en-US" w:eastAsia="zh-CN"/>
        </w:rPr>
      </w:pPr>
      <w:ins w:id="368" w:author="rapporteur" w:date="2023-03-09T11:26: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_Toc129253725 \h </w:instrText>
        </w:r>
      </w:ins>
      <w:r>
        <w:rPr>
          <w:noProof/>
        </w:rPr>
      </w:r>
      <w:r>
        <w:rPr>
          <w:noProof/>
        </w:rPr>
        <w:fldChar w:fldCharType="separate"/>
      </w:r>
      <w:ins w:id="369" w:author="rapporteur" w:date="2023-03-09T11:26:00Z">
        <w:r>
          <w:rPr>
            <w:noProof/>
          </w:rPr>
          <w:t>56</w:t>
        </w:r>
        <w:r>
          <w:rPr>
            <w:noProof/>
          </w:rPr>
          <w:fldChar w:fldCharType="end"/>
        </w:r>
      </w:ins>
    </w:p>
    <w:p w14:paraId="17EC6F7A" w14:textId="77777777" w:rsidR="00E573C3" w:rsidRDefault="00E573C3">
      <w:pPr>
        <w:pStyle w:val="TOC5"/>
        <w:rPr>
          <w:ins w:id="370" w:author="rapporteur" w:date="2023-03-09T11:26:00Z"/>
          <w:rFonts w:asciiTheme="minorHAnsi" w:eastAsiaTheme="minorEastAsia" w:hAnsiTheme="minorHAnsi" w:cstheme="minorBidi"/>
          <w:noProof/>
          <w:kern w:val="2"/>
          <w:sz w:val="21"/>
          <w:szCs w:val="22"/>
          <w:lang w:val="en-US" w:eastAsia="zh-CN"/>
        </w:rPr>
      </w:pPr>
      <w:ins w:id="371" w:author="rapporteur" w:date="2023-03-09T11:26: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_Toc129253726 \h </w:instrText>
        </w:r>
      </w:ins>
      <w:r>
        <w:rPr>
          <w:noProof/>
        </w:rPr>
      </w:r>
      <w:r>
        <w:rPr>
          <w:noProof/>
        </w:rPr>
        <w:fldChar w:fldCharType="separate"/>
      </w:r>
      <w:ins w:id="372" w:author="rapporteur" w:date="2023-03-09T11:26:00Z">
        <w:r>
          <w:rPr>
            <w:noProof/>
          </w:rPr>
          <w:t>56</w:t>
        </w:r>
        <w:r>
          <w:rPr>
            <w:noProof/>
          </w:rPr>
          <w:fldChar w:fldCharType="end"/>
        </w:r>
      </w:ins>
    </w:p>
    <w:p w14:paraId="647D63B3" w14:textId="77777777" w:rsidR="00E573C3" w:rsidRDefault="00E573C3">
      <w:pPr>
        <w:pStyle w:val="TOC4"/>
        <w:rPr>
          <w:ins w:id="373" w:author="rapporteur" w:date="2023-03-09T11:26:00Z"/>
          <w:rFonts w:asciiTheme="minorHAnsi" w:eastAsiaTheme="minorEastAsia" w:hAnsiTheme="minorHAnsi" w:cstheme="minorBidi"/>
          <w:noProof/>
          <w:kern w:val="2"/>
          <w:sz w:val="21"/>
          <w:szCs w:val="22"/>
          <w:lang w:val="en-US" w:eastAsia="zh-CN"/>
        </w:rPr>
      </w:pPr>
      <w:ins w:id="374" w:author="rapporteur" w:date="2023-03-09T11:26: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_Toc129253727 \h </w:instrText>
        </w:r>
      </w:ins>
      <w:r>
        <w:rPr>
          <w:noProof/>
        </w:rPr>
      </w:r>
      <w:r>
        <w:rPr>
          <w:noProof/>
        </w:rPr>
        <w:fldChar w:fldCharType="separate"/>
      </w:r>
      <w:ins w:id="375" w:author="rapporteur" w:date="2023-03-09T11:26:00Z">
        <w:r>
          <w:rPr>
            <w:noProof/>
          </w:rPr>
          <w:t>57</w:t>
        </w:r>
        <w:r>
          <w:rPr>
            <w:noProof/>
          </w:rPr>
          <w:fldChar w:fldCharType="end"/>
        </w:r>
      </w:ins>
    </w:p>
    <w:p w14:paraId="3966B5B3" w14:textId="77777777" w:rsidR="00E573C3" w:rsidRDefault="00E573C3">
      <w:pPr>
        <w:pStyle w:val="TOC3"/>
        <w:rPr>
          <w:ins w:id="376" w:author="rapporteur" w:date="2023-03-09T11:26:00Z"/>
          <w:rFonts w:asciiTheme="minorHAnsi" w:eastAsiaTheme="minorEastAsia" w:hAnsiTheme="minorHAnsi" w:cstheme="minorBidi"/>
          <w:noProof/>
          <w:kern w:val="2"/>
          <w:sz w:val="21"/>
          <w:szCs w:val="22"/>
          <w:lang w:val="en-US" w:eastAsia="zh-CN"/>
        </w:rPr>
      </w:pPr>
      <w:ins w:id="377" w:author="rapporteur" w:date="2023-03-09T11:26: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_Toc129253728 \h </w:instrText>
        </w:r>
      </w:ins>
      <w:r>
        <w:rPr>
          <w:noProof/>
        </w:rPr>
      </w:r>
      <w:r>
        <w:rPr>
          <w:noProof/>
        </w:rPr>
        <w:fldChar w:fldCharType="separate"/>
      </w:r>
      <w:ins w:id="378" w:author="rapporteur" w:date="2023-03-09T11:26:00Z">
        <w:r>
          <w:rPr>
            <w:noProof/>
          </w:rPr>
          <w:t>57</w:t>
        </w:r>
        <w:r>
          <w:rPr>
            <w:noProof/>
          </w:rPr>
          <w:fldChar w:fldCharType="end"/>
        </w:r>
      </w:ins>
    </w:p>
    <w:p w14:paraId="34556E8B" w14:textId="77777777" w:rsidR="00E573C3" w:rsidRDefault="00E573C3">
      <w:pPr>
        <w:pStyle w:val="TOC4"/>
        <w:rPr>
          <w:ins w:id="379" w:author="rapporteur" w:date="2023-03-09T11:26:00Z"/>
          <w:rFonts w:asciiTheme="minorHAnsi" w:eastAsiaTheme="minorEastAsia" w:hAnsiTheme="minorHAnsi" w:cstheme="minorBidi"/>
          <w:noProof/>
          <w:kern w:val="2"/>
          <w:sz w:val="21"/>
          <w:szCs w:val="22"/>
          <w:lang w:val="en-US" w:eastAsia="zh-CN"/>
        </w:rPr>
      </w:pPr>
      <w:ins w:id="380" w:author="rapporteur" w:date="2023-03-09T11:26: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_Toc129253729 \h </w:instrText>
        </w:r>
      </w:ins>
      <w:r>
        <w:rPr>
          <w:noProof/>
        </w:rPr>
      </w:r>
      <w:r>
        <w:rPr>
          <w:noProof/>
        </w:rPr>
        <w:fldChar w:fldCharType="separate"/>
      </w:r>
      <w:ins w:id="381" w:author="rapporteur" w:date="2023-03-09T11:26:00Z">
        <w:r>
          <w:rPr>
            <w:noProof/>
          </w:rPr>
          <w:t>57</w:t>
        </w:r>
        <w:r>
          <w:rPr>
            <w:noProof/>
          </w:rPr>
          <w:fldChar w:fldCharType="end"/>
        </w:r>
      </w:ins>
    </w:p>
    <w:p w14:paraId="4C7E8E28" w14:textId="77777777" w:rsidR="00E573C3" w:rsidRDefault="00E573C3">
      <w:pPr>
        <w:pStyle w:val="TOC4"/>
        <w:rPr>
          <w:ins w:id="382" w:author="rapporteur" w:date="2023-03-09T11:26:00Z"/>
          <w:rFonts w:asciiTheme="minorHAnsi" w:eastAsiaTheme="minorEastAsia" w:hAnsiTheme="minorHAnsi" w:cstheme="minorBidi"/>
          <w:noProof/>
          <w:kern w:val="2"/>
          <w:sz w:val="21"/>
          <w:szCs w:val="22"/>
          <w:lang w:val="en-US" w:eastAsia="zh-CN"/>
        </w:rPr>
      </w:pPr>
      <w:ins w:id="383" w:author="rapporteur" w:date="2023-03-09T11:26: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_Toc129253730 \h </w:instrText>
        </w:r>
      </w:ins>
      <w:r>
        <w:rPr>
          <w:noProof/>
        </w:rPr>
      </w:r>
      <w:r>
        <w:rPr>
          <w:noProof/>
        </w:rPr>
        <w:fldChar w:fldCharType="separate"/>
      </w:r>
      <w:ins w:id="384" w:author="rapporteur" w:date="2023-03-09T11:26:00Z">
        <w:r>
          <w:rPr>
            <w:noProof/>
          </w:rPr>
          <w:t>58</w:t>
        </w:r>
        <w:r>
          <w:rPr>
            <w:noProof/>
          </w:rPr>
          <w:fldChar w:fldCharType="end"/>
        </w:r>
      </w:ins>
    </w:p>
    <w:p w14:paraId="2E206F32" w14:textId="77777777" w:rsidR="00E573C3" w:rsidRDefault="00E573C3">
      <w:pPr>
        <w:pStyle w:val="TOC5"/>
        <w:rPr>
          <w:ins w:id="385" w:author="rapporteur" w:date="2023-03-09T11:26:00Z"/>
          <w:rFonts w:asciiTheme="minorHAnsi" w:eastAsiaTheme="minorEastAsia" w:hAnsiTheme="minorHAnsi" w:cstheme="minorBidi"/>
          <w:noProof/>
          <w:kern w:val="2"/>
          <w:sz w:val="21"/>
          <w:szCs w:val="22"/>
          <w:lang w:val="en-US" w:eastAsia="zh-CN"/>
        </w:rPr>
      </w:pPr>
      <w:ins w:id="386" w:author="rapporteur" w:date="2023-03-09T11:26: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_Toc129253731 \h </w:instrText>
        </w:r>
      </w:ins>
      <w:r>
        <w:rPr>
          <w:noProof/>
        </w:rPr>
      </w:r>
      <w:r>
        <w:rPr>
          <w:noProof/>
        </w:rPr>
        <w:fldChar w:fldCharType="separate"/>
      </w:r>
      <w:ins w:id="387" w:author="rapporteur" w:date="2023-03-09T11:26:00Z">
        <w:r>
          <w:rPr>
            <w:noProof/>
          </w:rPr>
          <w:t>58</w:t>
        </w:r>
        <w:r>
          <w:rPr>
            <w:noProof/>
          </w:rPr>
          <w:fldChar w:fldCharType="end"/>
        </w:r>
      </w:ins>
    </w:p>
    <w:p w14:paraId="2D56A2C3" w14:textId="77777777" w:rsidR="00E573C3" w:rsidRDefault="00E573C3">
      <w:pPr>
        <w:pStyle w:val="TOC5"/>
        <w:rPr>
          <w:ins w:id="388" w:author="rapporteur" w:date="2023-03-09T11:26:00Z"/>
          <w:rFonts w:asciiTheme="minorHAnsi" w:eastAsiaTheme="minorEastAsia" w:hAnsiTheme="minorHAnsi" w:cstheme="minorBidi"/>
          <w:noProof/>
          <w:kern w:val="2"/>
          <w:sz w:val="21"/>
          <w:szCs w:val="22"/>
          <w:lang w:val="en-US" w:eastAsia="zh-CN"/>
        </w:rPr>
      </w:pPr>
      <w:ins w:id="389" w:author="rapporteur" w:date="2023-03-09T11:26: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_Toc129253732 \h </w:instrText>
        </w:r>
      </w:ins>
      <w:r>
        <w:rPr>
          <w:noProof/>
        </w:rPr>
      </w:r>
      <w:r>
        <w:rPr>
          <w:noProof/>
        </w:rPr>
        <w:fldChar w:fldCharType="separate"/>
      </w:r>
      <w:ins w:id="390" w:author="rapporteur" w:date="2023-03-09T11:26:00Z">
        <w:r>
          <w:rPr>
            <w:noProof/>
          </w:rPr>
          <w:t>58</w:t>
        </w:r>
        <w:r>
          <w:rPr>
            <w:noProof/>
          </w:rPr>
          <w:fldChar w:fldCharType="end"/>
        </w:r>
      </w:ins>
    </w:p>
    <w:p w14:paraId="6FAEE542" w14:textId="77777777" w:rsidR="00E573C3" w:rsidRDefault="00E573C3">
      <w:pPr>
        <w:pStyle w:val="TOC5"/>
        <w:rPr>
          <w:ins w:id="391" w:author="rapporteur" w:date="2023-03-09T11:26:00Z"/>
          <w:rFonts w:asciiTheme="minorHAnsi" w:eastAsiaTheme="minorEastAsia" w:hAnsiTheme="minorHAnsi" w:cstheme="minorBidi"/>
          <w:noProof/>
          <w:kern w:val="2"/>
          <w:sz w:val="21"/>
          <w:szCs w:val="22"/>
          <w:lang w:val="en-US" w:eastAsia="zh-CN"/>
        </w:rPr>
      </w:pPr>
      <w:ins w:id="392" w:author="rapporteur" w:date="2023-03-09T11:26: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_Toc129253733 \h </w:instrText>
        </w:r>
      </w:ins>
      <w:r>
        <w:rPr>
          <w:noProof/>
        </w:rPr>
      </w:r>
      <w:r>
        <w:rPr>
          <w:noProof/>
        </w:rPr>
        <w:fldChar w:fldCharType="separate"/>
      </w:r>
      <w:ins w:id="393" w:author="rapporteur" w:date="2023-03-09T11:26:00Z">
        <w:r>
          <w:rPr>
            <w:noProof/>
          </w:rPr>
          <w:t>58</w:t>
        </w:r>
        <w:r>
          <w:rPr>
            <w:noProof/>
          </w:rPr>
          <w:fldChar w:fldCharType="end"/>
        </w:r>
      </w:ins>
    </w:p>
    <w:p w14:paraId="239E0DB0" w14:textId="77777777" w:rsidR="00E573C3" w:rsidRDefault="00E573C3">
      <w:pPr>
        <w:pStyle w:val="TOC6"/>
        <w:rPr>
          <w:ins w:id="394" w:author="rapporteur" w:date="2023-03-09T11:26:00Z"/>
          <w:rFonts w:asciiTheme="minorHAnsi" w:eastAsiaTheme="minorEastAsia" w:hAnsiTheme="minorHAnsi" w:cstheme="minorBidi"/>
          <w:noProof/>
          <w:kern w:val="2"/>
          <w:sz w:val="21"/>
          <w:szCs w:val="22"/>
          <w:lang w:val="en-US" w:eastAsia="zh-CN"/>
        </w:rPr>
      </w:pPr>
      <w:ins w:id="395" w:author="rapporteur" w:date="2023-03-09T11:26: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_Toc129253734 \h </w:instrText>
        </w:r>
      </w:ins>
      <w:r>
        <w:rPr>
          <w:noProof/>
        </w:rPr>
      </w:r>
      <w:r>
        <w:rPr>
          <w:noProof/>
        </w:rPr>
        <w:fldChar w:fldCharType="separate"/>
      </w:r>
      <w:ins w:id="396" w:author="rapporteur" w:date="2023-03-09T11:26:00Z">
        <w:r>
          <w:rPr>
            <w:noProof/>
          </w:rPr>
          <w:t>58</w:t>
        </w:r>
        <w:r>
          <w:rPr>
            <w:noProof/>
          </w:rPr>
          <w:fldChar w:fldCharType="end"/>
        </w:r>
      </w:ins>
    </w:p>
    <w:p w14:paraId="017FE465" w14:textId="77777777" w:rsidR="00E573C3" w:rsidRDefault="00E573C3">
      <w:pPr>
        <w:pStyle w:val="TOC5"/>
        <w:rPr>
          <w:ins w:id="397" w:author="rapporteur" w:date="2023-03-09T11:26:00Z"/>
          <w:rFonts w:asciiTheme="minorHAnsi" w:eastAsiaTheme="minorEastAsia" w:hAnsiTheme="minorHAnsi" w:cstheme="minorBidi"/>
          <w:noProof/>
          <w:kern w:val="2"/>
          <w:sz w:val="21"/>
          <w:szCs w:val="22"/>
          <w:lang w:val="en-US" w:eastAsia="zh-CN"/>
        </w:rPr>
      </w:pPr>
      <w:ins w:id="398" w:author="rapporteur" w:date="2023-03-09T11:26: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_Toc129253735 \h </w:instrText>
        </w:r>
      </w:ins>
      <w:r>
        <w:rPr>
          <w:noProof/>
        </w:rPr>
      </w:r>
      <w:r>
        <w:rPr>
          <w:noProof/>
        </w:rPr>
        <w:fldChar w:fldCharType="separate"/>
      </w:r>
      <w:ins w:id="399" w:author="rapporteur" w:date="2023-03-09T11:26:00Z">
        <w:r>
          <w:rPr>
            <w:noProof/>
          </w:rPr>
          <w:t>59</w:t>
        </w:r>
        <w:r>
          <w:rPr>
            <w:noProof/>
          </w:rPr>
          <w:fldChar w:fldCharType="end"/>
        </w:r>
      </w:ins>
    </w:p>
    <w:p w14:paraId="2269A6CC" w14:textId="77777777" w:rsidR="00E573C3" w:rsidRDefault="00E573C3">
      <w:pPr>
        <w:pStyle w:val="TOC4"/>
        <w:rPr>
          <w:ins w:id="400" w:author="rapporteur" w:date="2023-03-09T11:26:00Z"/>
          <w:rFonts w:asciiTheme="minorHAnsi" w:eastAsiaTheme="minorEastAsia" w:hAnsiTheme="minorHAnsi" w:cstheme="minorBidi"/>
          <w:noProof/>
          <w:kern w:val="2"/>
          <w:sz w:val="21"/>
          <w:szCs w:val="22"/>
          <w:lang w:val="en-US" w:eastAsia="zh-CN"/>
        </w:rPr>
      </w:pPr>
      <w:ins w:id="401" w:author="rapporteur" w:date="2023-03-09T11:26: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_Toc129253736 \h </w:instrText>
        </w:r>
      </w:ins>
      <w:r>
        <w:rPr>
          <w:noProof/>
        </w:rPr>
      </w:r>
      <w:r>
        <w:rPr>
          <w:noProof/>
        </w:rPr>
        <w:fldChar w:fldCharType="separate"/>
      </w:r>
      <w:ins w:id="402" w:author="rapporteur" w:date="2023-03-09T11:26:00Z">
        <w:r>
          <w:rPr>
            <w:noProof/>
          </w:rPr>
          <w:t>59</w:t>
        </w:r>
        <w:r>
          <w:rPr>
            <w:noProof/>
          </w:rPr>
          <w:fldChar w:fldCharType="end"/>
        </w:r>
      </w:ins>
    </w:p>
    <w:p w14:paraId="4A30AB1D" w14:textId="77777777" w:rsidR="00E573C3" w:rsidRDefault="00E573C3">
      <w:pPr>
        <w:pStyle w:val="TOC5"/>
        <w:rPr>
          <w:ins w:id="403" w:author="rapporteur" w:date="2023-03-09T11:26:00Z"/>
          <w:rFonts w:asciiTheme="minorHAnsi" w:eastAsiaTheme="minorEastAsia" w:hAnsiTheme="minorHAnsi" w:cstheme="minorBidi"/>
          <w:noProof/>
          <w:kern w:val="2"/>
          <w:sz w:val="21"/>
          <w:szCs w:val="22"/>
          <w:lang w:val="en-US" w:eastAsia="zh-CN"/>
        </w:rPr>
      </w:pPr>
      <w:ins w:id="404" w:author="rapporteur" w:date="2023-03-09T11:26: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_Toc129253737 \h </w:instrText>
        </w:r>
      </w:ins>
      <w:r>
        <w:rPr>
          <w:noProof/>
        </w:rPr>
      </w:r>
      <w:r>
        <w:rPr>
          <w:noProof/>
        </w:rPr>
        <w:fldChar w:fldCharType="separate"/>
      </w:r>
      <w:ins w:id="405" w:author="rapporteur" w:date="2023-03-09T11:26:00Z">
        <w:r>
          <w:rPr>
            <w:noProof/>
          </w:rPr>
          <w:t>59</w:t>
        </w:r>
        <w:r>
          <w:rPr>
            <w:noProof/>
          </w:rPr>
          <w:fldChar w:fldCharType="end"/>
        </w:r>
      </w:ins>
    </w:p>
    <w:p w14:paraId="4821560F" w14:textId="77777777" w:rsidR="00E573C3" w:rsidRDefault="00E573C3">
      <w:pPr>
        <w:pStyle w:val="TOC5"/>
        <w:rPr>
          <w:ins w:id="406" w:author="rapporteur" w:date="2023-03-09T11:26:00Z"/>
          <w:rFonts w:asciiTheme="minorHAnsi" w:eastAsiaTheme="minorEastAsia" w:hAnsiTheme="minorHAnsi" w:cstheme="minorBidi"/>
          <w:noProof/>
          <w:kern w:val="2"/>
          <w:sz w:val="21"/>
          <w:szCs w:val="22"/>
          <w:lang w:val="en-US" w:eastAsia="zh-CN"/>
        </w:rPr>
      </w:pPr>
      <w:ins w:id="407" w:author="rapporteur" w:date="2023-03-09T11:26: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_Toc129253738 \h </w:instrText>
        </w:r>
      </w:ins>
      <w:r>
        <w:rPr>
          <w:noProof/>
        </w:rPr>
      </w:r>
      <w:r>
        <w:rPr>
          <w:noProof/>
        </w:rPr>
        <w:fldChar w:fldCharType="separate"/>
      </w:r>
      <w:ins w:id="408" w:author="rapporteur" w:date="2023-03-09T11:26:00Z">
        <w:r>
          <w:rPr>
            <w:noProof/>
          </w:rPr>
          <w:t>59</w:t>
        </w:r>
        <w:r>
          <w:rPr>
            <w:noProof/>
          </w:rPr>
          <w:fldChar w:fldCharType="end"/>
        </w:r>
      </w:ins>
    </w:p>
    <w:p w14:paraId="41EF496D" w14:textId="77777777" w:rsidR="00E573C3" w:rsidRDefault="00E573C3">
      <w:pPr>
        <w:pStyle w:val="TOC5"/>
        <w:rPr>
          <w:ins w:id="409" w:author="rapporteur" w:date="2023-03-09T11:26:00Z"/>
          <w:rFonts w:asciiTheme="minorHAnsi" w:eastAsiaTheme="minorEastAsia" w:hAnsiTheme="minorHAnsi" w:cstheme="minorBidi"/>
          <w:noProof/>
          <w:kern w:val="2"/>
          <w:sz w:val="21"/>
          <w:szCs w:val="22"/>
          <w:lang w:val="en-US" w:eastAsia="zh-CN"/>
        </w:rPr>
      </w:pPr>
      <w:ins w:id="410" w:author="rapporteur" w:date="2023-03-09T11:26: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_Toc129253739 \h </w:instrText>
        </w:r>
      </w:ins>
      <w:r>
        <w:rPr>
          <w:noProof/>
        </w:rPr>
      </w:r>
      <w:r>
        <w:rPr>
          <w:noProof/>
        </w:rPr>
        <w:fldChar w:fldCharType="separate"/>
      </w:r>
      <w:ins w:id="411" w:author="rapporteur" w:date="2023-03-09T11:26:00Z">
        <w:r>
          <w:rPr>
            <w:noProof/>
          </w:rPr>
          <w:t>59</w:t>
        </w:r>
        <w:r>
          <w:rPr>
            <w:noProof/>
          </w:rPr>
          <w:fldChar w:fldCharType="end"/>
        </w:r>
      </w:ins>
    </w:p>
    <w:p w14:paraId="13E0BB7C" w14:textId="77777777" w:rsidR="00E573C3" w:rsidRDefault="00E573C3">
      <w:pPr>
        <w:pStyle w:val="TOC6"/>
        <w:rPr>
          <w:ins w:id="412" w:author="rapporteur" w:date="2023-03-09T11:26:00Z"/>
          <w:rFonts w:asciiTheme="minorHAnsi" w:eastAsiaTheme="minorEastAsia" w:hAnsiTheme="minorHAnsi" w:cstheme="minorBidi"/>
          <w:noProof/>
          <w:kern w:val="2"/>
          <w:sz w:val="21"/>
          <w:szCs w:val="22"/>
          <w:lang w:val="en-US" w:eastAsia="zh-CN"/>
        </w:rPr>
      </w:pPr>
      <w:ins w:id="413" w:author="rapporteur" w:date="2023-03-09T11:26: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_Toc129253740 \h </w:instrText>
        </w:r>
      </w:ins>
      <w:r>
        <w:rPr>
          <w:noProof/>
        </w:rPr>
      </w:r>
      <w:r>
        <w:rPr>
          <w:noProof/>
        </w:rPr>
        <w:fldChar w:fldCharType="separate"/>
      </w:r>
      <w:ins w:id="414" w:author="rapporteur" w:date="2023-03-09T11:26:00Z">
        <w:r>
          <w:rPr>
            <w:noProof/>
          </w:rPr>
          <w:t>59</w:t>
        </w:r>
        <w:r>
          <w:rPr>
            <w:noProof/>
          </w:rPr>
          <w:fldChar w:fldCharType="end"/>
        </w:r>
      </w:ins>
    </w:p>
    <w:p w14:paraId="2F853234" w14:textId="77777777" w:rsidR="00E573C3" w:rsidRDefault="00E573C3">
      <w:pPr>
        <w:pStyle w:val="TOC6"/>
        <w:rPr>
          <w:ins w:id="415" w:author="rapporteur" w:date="2023-03-09T11:26:00Z"/>
          <w:rFonts w:asciiTheme="minorHAnsi" w:eastAsiaTheme="minorEastAsia" w:hAnsiTheme="minorHAnsi" w:cstheme="minorBidi"/>
          <w:noProof/>
          <w:kern w:val="2"/>
          <w:sz w:val="21"/>
          <w:szCs w:val="22"/>
          <w:lang w:val="en-US" w:eastAsia="zh-CN"/>
        </w:rPr>
      </w:pPr>
      <w:ins w:id="416" w:author="rapporteur" w:date="2023-03-09T11:26: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_Toc129253741 \h </w:instrText>
        </w:r>
      </w:ins>
      <w:r>
        <w:rPr>
          <w:noProof/>
        </w:rPr>
      </w:r>
      <w:r>
        <w:rPr>
          <w:noProof/>
        </w:rPr>
        <w:fldChar w:fldCharType="separate"/>
      </w:r>
      <w:ins w:id="417" w:author="rapporteur" w:date="2023-03-09T11:26:00Z">
        <w:r>
          <w:rPr>
            <w:noProof/>
          </w:rPr>
          <w:t>60</w:t>
        </w:r>
        <w:r>
          <w:rPr>
            <w:noProof/>
          </w:rPr>
          <w:fldChar w:fldCharType="end"/>
        </w:r>
      </w:ins>
    </w:p>
    <w:p w14:paraId="23E3CA89" w14:textId="77777777" w:rsidR="00E573C3" w:rsidRDefault="00E573C3">
      <w:pPr>
        <w:pStyle w:val="TOC6"/>
        <w:rPr>
          <w:ins w:id="418" w:author="rapporteur" w:date="2023-03-09T11:26:00Z"/>
          <w:rFonts w:asciiTheme="minorHAnsi" w:eastAsiaTheme="minorEastAsia" w:hAnsiTheme="minorHAnsi" w:cstheme="minorBidi"/>
          <w:noProof/>
          <w:kern w:val="2"/>
          <w:sz w:val="21"/>
          <w:szCs w:val="22"/>
          <w:lang w:val="en-US" w:eastAsia="zh-CN"/>
        </w:rPr>
      </w:pPr>
      <w:ins w:id="419" w:author="rapporteur" w:date="2023-03-09T11:26: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_Toc129253742 \h </w:instrText>
        </w:r>
      </w:ins>
      <w:r>
        <w:rPr>
          <w:noProof/>
        </w:rPr>
      </w:r>
      <w:r>
        <w:rPr>
          <w:noProof/>
        </w:rPr>
        <w:fldChar w:fldCharType="separate"/>
      </w:r>
      <w:ins w:id="420" w:author="rapporteur" w:date="2023-03-09T11:26:00Z">
        <w:r>
          <w:rPr>
            <w:noProof/>
          </w:rPr>
          <w:t>61</w:t>
        </w:r>
        <w:r>
          <w:rPr>
            <w:noProof/>
          </w:rPr>
          <w:fldChar w:fldCharType="end"/>
        </w:r>
      </w:ins>
    </w:p>
    <w:p w14:paraId="74DDB4D8" w14:textId="77777777" w:rsidR="00E573C3" w:rsidRDefault="00E573C3">
      <w:pPr>
        <w:pStyle w:val="TOC5"/>
        <w:rPr>
          <w:ins w:id="421" w:author="rapporteur" w:date="2023-03-09T11:26:00Z"/>
          <w:rFonts w:asciiTheme="minorHAnsi" w:eastAsiaTheme="minorEastAsia" w:hAnsiTheme="minorHAnsi" w:cstheme="minorBidi"/>
          <w:noProof/>
          <w:kern w:val="2"/>
          <w:sz w:val="21"/>
          <w:szCs w:val="22"/>
          <w:lang w:val="en-US" w:eastAsia="zh-CN"/>
        </w:rPr>
      </w:pPr>
      <w:ins w:id="422" w:author="rapporteur" w:date="2023-03-09T11:26: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_Toc129253743 \h </w:instrText>
        </w:r>
      </w:ins>
      <w:r>
        <w:rPr>
          <w:noProof/>
        </w:rPr>
      </w:r>
      <w:r>
        <w:rPr>
          <w:noProof/>
        </w:rPr>
        <w:fldChar w:fldCharType="separate"/>
      </w:r>
      <w:ins w:id="423" w:author="rapporteur" w:date="2023-03-09T11:26:00Z">
        <w:r>
          <w:rPr>
            <w:noProof/>
          </w:rPr>
          <w:t>62</w:t>
        </w:r>
        <w:r>
          <w:rPr>
            <w:noProof/>
          </w:rPr>
          <w:fldChar w:fldCharType="end"/>
        </w:r>
      </w:ins>
    </w:p>
    <w:p w14:paraId="786FC2D1" w14:textId="77777777" w:rsidR="00E573C3" w:rsidRDefault="00E573C3">
      <w:pPr>
        <w:pStyle w:val="TOC4"/>
        <w:rPr>
          <w:ins w:id="424" w:author="rapporteur" w:date="2023-03-09T11:26:00Z"/>
          <w:rFonts w:asciiTheme="minorHAnsi" w:eastAsiaTheme="minorEastAsia" w:hAnsiTheme="minorHAnsi" w:cstheme="minorBidi"/>
          <w:noProof/>
          <w:kern w:val="2"/>
          <w:sz w:val="21"/>
          <w:szCs w:val="22"/>
          <w:lang w:val="en-US" w:eastAsia="zh-CN"/>
        </w:rPr>
      </w:pPr>
      <w:ins w:id="425" w:author="rapporteur" w:date="2023-03-09T11:26: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_Toc129253744 \h </w:instrText>
        </w:r>
      </w:ins>
      <w:r>
        <w:rPr>
          <w:noProof/>
        </w:rPr>
      </w:r>
      <w:r>
        <w:rPr>
          <w:noProof/>
        </w:rPr>
        <w:fldChar w:fldCharType="separate"/>
      </w:r>
      <w:ins w:id="426" w:author="rapporteur" w:date="2023-03-09T11:26:00Z">
        <w:r>
          <w:rPr>
            <w:noProof/>
          </w:rPr>
          <w:t>62</w:t>
        </w:r>
        <w:r>
          <w:rPr>
            <w:noProof/>
          </w:rPr>
          <w:fldChar w:fldCharType="end"/>
        </w:r>
      </w:ins>
    </w:p>
    <w:p w14:paraId="7291D1F8" w14:textId="77777777" w:rsidR="00E573C3" w:rsidRDefault="00E573C3">
      <w:pPr>
        <w:pStyle w:val="TOC5"/>
        <w:rPr>
          <w:ins w:id="427" w:author="rapporteur" w:date="2023-03-09T11:26:00Z"/>
          <w:rFonts w:asciiTheme="minorHAnsi" w:eastAsiaTheme="minorEastAsia" w:hAnsiTheme="minorHAnsi" w:cstheme="minorBidi"/>
          <w:noProof/>
          <w:kern w:val="2"/>
          <w:sz w:val="21"/>
          <w:szCs w:val="22"/>
          <w:lang w:val="en-US" w:eastAsia="zh-CN"/>
        </w:rPr>
      </w:pPr>
      <w:ins w:id="428" w:author="rapporteur" w:date="2023-03-09T11:26: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_Toc129253745 \h </w:instrText>
        </w:r>
      </w:ins>
      <w:r>
        <w:rPr>
          <w:noProof/>
        </w:rPr>
      </w:r>
      <w:r>
        <w:rPr>
          <w:noProof/>
        </w:rPr>
        <w:fldChar w:fldCharType="separate"/>
      </w:r>
      <w:ins w:id="429" w:author="rapporteur" w:date="2023-03-09T11:26:00Z">
        <w:r>
          <w:rPr>
            <w:noProof/>
          </w:rPr>
          <w:t>62</w:t>
        </w:r>
        <w:r>
          <w:rPr>
            <w:noProof/>
          </w:rPr>
          <w:fldChar w:fldCharType="end"/>
        </w:r>
      </w:ins>
    </w:p>
    <w:p w14:paraId="5F3115A5" w14:textId="77777777" w:rsidR="00E573C3" w:rsidRDefault="00E573C3">
      <w:pPr>
        <w:pStyle w:val="TOC5"/>
        <w:rPr>
          <w:ins w:id="430" w:author="rapporteur" w:date="2023-03-09T11:26:00Z"/>
          <w:rFonts w:asciiTheme="minorHAnsi" w:eastAsiaTheme="minorEastAsia" w:hAnsiTheme="minorHAnsi" w:cstheme="minorBidi"/>
          <w:noProof/>
          <w:kern w:val="2"/>
          <w:sz w:val="21"/>
          <w:szCs w:val="22"/>
          <w:lang w:val="en-US" w:eastAsia="zh-CN"/>
        </w:rPr>
      </w:pPr>
      <w:ins w:id="431" w:author="rapporteur" w:date="2023-03-09T11:26: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_Toc129253746 \h </w:instrText>
        </w:r>
      </w:ins>
      <w:r>
        <w:rPr>
          <w:noProof/>
        </w:rPr>
      </w:r>
      <w:r>
        <w:rPr>
          <w:noProof/>
        </w:rPr>
        <w:fldChar w:fldCharType="separate"/>
      </w:r>
      <w:ins w:id="432" w:author="rapporteur" w:date="2023-03-09T11:26:00Z">
        <w:r>
          <w:rPr>
            <w:noProof/>
          </w:rPr>
          <w:t>62</w:t>
        </w:r>
        <w:r>
          <w:rPr>
            <w:noProof/>
          </w:rPr>
          <w:fldChar w:fldCharType="end"/>
        </w:r>
      </w:ins>
    </w:p>
    <w:p w14:paraId="79185333" w14:textId="77777777" w:rsidR="00E573C3" w:rsidRDefault="00E573C3">
      <w:pPr>
        <w:pStyle w:val="TOC5"/>
        <w:rPr>
          <w:ins w:id="433" w:author="rapporteur" w:date="2023-03-09T11:26:00Z"/>
          <w:rFonts w:asciiTheme="minorHAnsi" w:eastAsiaTheme="minorEastAsia" w:hAnsiTheme="minorHAnsi" w:cstheme="minorBidi"/>
          <w:noProof/>
          <w:kern w:val="2"/>
          <w:sz w:val="21"/>
          <w:szCs w:val="22"/>
          <w:lang w:val="en-US" w:eastAsia="zh-CN"/>
        </w:rPr>
      </w:pPr>
      <w:ins w:id="434" w:author="rapporteur" w:date="2023-03-09T11:26: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_Toc129253747 \h </w:instrText>
        </w:r>
      </w:ins>
      <w:r>
        <w:rPr>
          <w:noProof/>
        </w:rPr>
      </w:r>
      <w:r>
        <w:rPr>
          <w:noProof/>
        </w:rPr>
        <w:fldChar w:fldCharType="separate"/>
      </w:r>
      <w:ins w:id="435" w:author="rapporteur" w:date="2023-03-09T11:26:00Z">
        <w:r>
          <w:rPr>
            <w:noProof/>
          </w:rPr>
          <w:t>63</w:t>
        </w:r>
        <w:r>
          <w:rPr>
            <w:noProof/>
          </w:rPr>
          <w:fldChar w:fldCharType="end"/>
        </w:r>
      </w:ins>
    </w:p>
    <w:p w14:paraId="353CB9D3" w14:textId="77777777" w:rsidR="00E573C3" w:rsidRDefault="00E573C3">
      <w:pPr>
        <w:pStyle w:val="TOC6"/>
        <w:rPr>
          <w:ins w:id="436" w:author="rapporteur" w:date="2023-03-09T11:26:00Z"/>
          <w:rFonts w:asciiTheme="minorHAnsi" w:eastAsiaTheme="minorEastAsia" w:hAnsiTheme="minorHAnsi" w:cstheme="minorBidi"/>
          <w:noProof/>
          <w:kern w:val="2"/>
          <w:sz w:val="21"/>
          <w:szCs w:val="22"/>
          <w:lang w:val="en-US" w:eastAsia="zh-CN"/>
        </w:rPr>
      </w:pPr>
      <w:ins w:id="437" w:author="rapporteur" w:date="2023-03-09T11:26: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_Toc129253748 \h </w:instrText>
        </w:r>
      </w:ins>
      <w:r>
        <w:rPr>
          <w:noProof/>
        </w:rPr>
      </w:r>
      <w:r>
        <w:rPr>
          <w:noProof/>
        </w:rPr>
        <w:fldChar w:fldCharType="separate"/>
      </w:r>
      <w:ins w:id="438" w:author="rapporteur" w:date="2023-03-09T11:26:00Z">
        <w:r>
          <w:rPr>
            <w:noProof/>
          </w:rPr>
          <w:t>63</w:t>
        </w:r>
        <w:r>
          <w:rPr>
            <w:noProof/>
          </w:rPr>
          <w:fldChar w:fldCharType="end"/>
        </w:r>
      </w:ins>
    </w:p>
    <w:p w14:paraId="75B19583" w14:textId="77777777" w:rsidR="00E573C3" w:rsidRDefault="00E573C3">
      <w:pPr>
        <w:pStyle w:val="TOC5"/>
        <w:rPr>
          <w:ins w:id="439" w:author="rapporteur" w:date="2023-03-09T11:26:00Z"/>
          <w:rFonts w:asciiTheme="minorHAnsi" w:eastAsiaTheme="minorEastAsia" w:hAnsiTheme="minorHAnsi" w:cstheme="minorBidi"/>
          <w:noProof/>
          <w:kern w:val="2"/>
          <w:sz w:val="21"/>
          <w:szCs w:val="22"/>
          <w:lang w:val="en-US" w:eastAsia="zh-CN"/>
        </w:rPr>
      </w:pPr>
      <w:ins w:id="440" w:author="rapporteur" w:date="2023-03-09T11:26: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_Toc129253749 \h </w:instrText>
        </w:r>
      </w:ins>
      <w:r>
        <w:rPr>
          <w:noProof/>
        </w:rPr>
      </w:r>
      <w:r>
        <w:rPr>
          <w:noProof/>
        </w:rPr>
        <w:fldChar w:fldCharType="separate"/>
      </w:r>
      <w:ins w:id="441" w:author="rapporteur" w:date="2023-03-09T11:26:00Z">
        <w:r>
          <w:rPr>
            <w:noProof/>
          </w:rPr>
          <w:t>64</w:t>
        </w:r>
        <w:r>
          <w:rPr>
            <w:noProof/>
          </w:rPr>
          <w:fldChar w:fldCharType="end"/>
        </w:r>
      </w:ins>
    </w:p>
    <w:p w14:paraId="38C1B5D5" w14:textId="77777777" w:rsidR="00E573C3" w:rsidRDefault="00E573C3">
      <w:pPr>
        <w:pStyle w:val="TOC4"/>
        <w:rPr>
          <w:ins w:id="442" w:author="rapporteur" w:date="2023-03-09T11:26:00Z"/>
          <w:rFonts w:asciiTheme="minorHAnsi" w:eastAsiaTheme="minorEastAsia" w:hAnsiTheme="minorHAnsi" w:cstheme="minorBidi"/>
          <w:noProof/>
          <w:kern w:val="2"/>
          <w:sz w:val="21"/>
          <w:szCs w:val="22"/>
          <w:lang w:val="en-US" w:eastAsia="zh-CN"/>
        </w:rPr>
      </w:pPr>
      <w:ins w:id="443" w:author="rapporteur" w:date="2023-03-09T11:26: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_Toc129253750 \h </w:instrText>
        </w:r>
      </w:ins>
      <w:r>
        <w:rPr>
          <w:noProof/>
        </w:rPr>
      </w:r>
      <w:r>
        <w:rPr>
          <w:noProof/>
        </w:rPr>
        <w:fldChar w:fldCharType="separate"/>
      </w:r>
      <w:ins w:id="444" w:author="rapporteur" w:date="2023-03-09T11:26:00Z">
        <w:r>
          <w:rPr>
            <w:noProof/>
          </w:rPr>
          <w:t>64</w:t>
        </w:r>
        <w:r>
          <w:rPr>
            <w:noProof/>
          </w:rPr>
          <w:fldChar w:fldCharType="end"/>
        </w:r>
      </w:ins>
    </w:p>
    <w:p w14:paraId="7A696DF0" w14:textId="77777777" w:rsidR="00E573C3" w:rsidRDefault="00E573C3">
      <w:pPr>
        <w:pStyle w:val="TOC5"/>
        <w:rPr>
          <w:ins w:id="445" w:author="rapporteur" w:date="2023-03-09T11:26:00Z"/>
          <w:rFonts w:asciiTheme="minorHAnsi" w:eastAsiaTheme="minorEastAsia" w:hAnsiTheme="minorHAnsi" w:cstheme="minorBidi"/>
          <w:noProof/>
          <w:kern w:val="2"/>
          <w:sz w:val="21"/>
          <w:szCs w:val="22"/>
          <w:lang w:val="en-US" w:eastAsia="zh-CN"/>
        </w:rPr>
      </w:pPr>
      <w:ins w:id="446" w:author="rapporteur" w:date="2023-03-09T11:26: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_Toc129253751 \h </w:instrText>
        </w:r>
      </w:ins>
      <w:r>
        <w:rPr>
          <w:noProof/>
        </w:rPr>
      </w:r>
      <w:r>
        <w:rPr>
          <w:noProof/>
        </w:rPr>
        <w:fldChar w:fldCharType="separate"/>
      </w:r>
      <w:ins w:id="447" w:author="rapporteur" w:date="2023-03-09T11:26:00Z">
        <w:r>
          <w:rPr>
            <w:noProof/>
          </w:rPr>
          <w:t>64</w:t>
        </w:r>
        <w:r>
          <w:rPr>
            <w:noProof/>
          </w:rPr>
          <w:fldChar w:fldCharType="end"/>
        </w:r>
      </w:ins>
    </w:p>
    <w:p w14:paraId="39AB8DEB" w14:textId="77777777" w:rsidR="00E573C3" w:rsidRDefault="00E573C3">
      <w:pPr>
        <w:pStyle w:val="TOC5"/>
        <w:rPr>
          <w:ins w:id="448" w:author="rapporteur" w:date="2023-03-09T11:26:00Z"/>
          <w:rFonts w:asciiTheme="minorHAnsi" w:eastAsiaTheme="minorEastAsia" w:hAnsiTheme="minorHAnsi" w:cstheme="minorBidi"/>
          <w:noProof/>
          <w:kern w:val="2"/>
          <w:sz w:val="21"/>
          <w:szCs w:val="22"/>
          <w:lang w:val="en-US" w:eastAsia="zh-CN"/>
        </w:rPr>
      </w:pPr>
      <w:ins w:id="449" w:author="rapporteur" w:date="2023-03-09T11:26: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_Toc129253752 \h </w:instrText>
        </w:r>
      </w:ins>
      <w:r>
        <w:rPr>
          <w:noProof/>
        </w:rPr>
      </w:r>
      <w:r>
        <w:rPr>
          <w:noProof/>
        </w:rPr>
        <w:fldChar w:fldCharType="separate"/>
      </w:r>
      <w:ins w:id="450" w:author="rapporteur" w:date="2023-03-09T11:26:00Z">
        <w:r>
          <w:rPr>
            <w:noProof/>
          </w:rPr>
          <w:t>64</w:t>
        </w:r>
        <w:r>
          <w:rPr>
            <w:noProof/>
          </w:rPr>
          <w:fldChar w:fldCharType="end"/>
        </w:r>
      </w:ins>
    </w:p>
    <w:p w14:paraId="0570426C" w14:textId="77777777" w:rsidR="00E573C3" w:rsidRDefault="00E573C3">
      <w:pPr>
        <w:pStyle w:val="TOC5"/>
        <w:rPr>
          <w:ins w:id="451" w:author="rapporteur" w:date="2023-03-09T11:26:00Z"/>
          <w:rFonts w:asciiTheme="minorHAnsi" w:eastAsiaTheme="minorEastAsia" w:hAnsiTheme="minorHAnsi" w:cstheme="minorBidi"/>
          <w:noProof/>
          <w:kern w:val="2"/>
          <w:sz w:val="21"/>
          <w:szCs w:val="22"/>
          <w:lang w:val="en-US" w:eastAsia="zh-CN"/>
        </w:rPr>
      </w:pPr>
      <w:ins w:id="452" w:author="rapporteur" w:date="2023-03-09T11:26: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_Toc129253753 \h </w:instrText>
        </w:r>
      </w:ins>
      <w:r>
        <w:rPr>
          <w:noProof/>
        </w:rPr>
      </w:r>
      <w:r>
        <w:rPr>
          <w:noProof/>
        </w:rPr>
        <w:fldChar w:fldCharType="separate"/>
      </w:r>
      <w:ins w:id="453" w:author="rapporteur" w:date="2023-03-09T11:26:00Z">
        <w:r>
          <w:rPr>
            <w:noProof/>
          </w:rPr>
          <w:t>64</w:t>
        </w:r>
        <w:r>
          <w:rPr>
            <w:noProof/>
          </w:rPr>
          <w:fldChar w:fldCharType="end"/>
        </w:r>
      </w:ins>
    </w:p>
    <w:p w14:paraId="3EB0D8BD" w14:textId="77777777" w:rsidR="00E573C3" w:rsidRDefault="00E573C3">
      <w:pPr>
        <w:pStyle w:val="TOC6"/>
        <w:rPr>
          <w:ins w:id="454" w:author="rapporteur" w:date="2023-03-09T11:26:00Z"/>
          <w:rFonts w:asciiTheme="minorHAnsi" w:eastAsiaTheme="minorEastAsia" w:hAnsiTheme="minorHAnsi" w:cstheme="minorBidi"/>
          <w:noProof/>
          <w:kern w:val="2"/>
          <w:sz w:val="21"/>
          <w:szCs w:val="22"/>
          <w:lang w:val="en-US" w:eastAsia="zh-CN"/>
        </w:rPr>
      </w:pPr>
      <w:ins w:id="455" w:author="rapporteur" w:date="2023-03-09T11:26: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_Toc129253754 \h </w:instrText>
        </w:r>
      </w:ins>
      <w:r>
        <w:rPr>
          <w:noProof/>
        </w:rPr>
      </w:r>
      <w:r>
        <w:rPr>
          <w:noProof/>
        </w:rPr>
        <w:fldChar w:fldCharType="separate"/>
      </w:r>
      <w:ins w:id="456" w:author="rapporteur" w:date="2023-03-09T11:26:00Z">
        <w:r>
          <w:rPr>
            <w:noProof/>
          </w:rPr>
          <w:t>64</w:t>
        </w:r>
        <w:r>
          <w:rPr>
            <w:noProof/>
          </w:rPr>
          <w:fldChar w:fldCharType="end"/>
        </w:r>
      </w:ins>
    </w:p>
    <w:p w14:paraId="2177AAA5" w14:textId="77777777" w:rsidR="00E573C3" w:rsidRDefault="00E573C3">
      <w:pPr>
        <w:pStyle w:val="TOC6"/>
        <w:rPr>
          <w:ins w:id="457" w:author="rapporteur" w:date="2023-03-09T11:26:00Z"/>
          <w:rFonts w:asciiTheme="minorHAnsi" w:eastAsiaTheme="minorEastAsia" w:hAnsiTheme="minorHAnsi" w:cstheme="minorBidi"/>
          <w:noProof/>
          <w:kern w:val="2"/>
          <w:sz w:val="21"/>
          <w:szCs w:val="22"/>
          <w:lang w:val="en-US" w:eastAsia="zh-CN"/>
        </w:rPr>
      </w:pPr>
      <w:ins w:id="458" w:author="rapporteur" w:date="2023-03-09T11:26: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_Toc129253755 \h </w:instrText>
        </w:r>
      </w:ins>
      <w:r>
        <w:rPr>
          <w:noProof/>
        </w:rPr>
      </w:r>
      <w:r>
        <w:rPr>
          <w:noProof/>
        </w:rPr>
        <w:fldChar w:fldCharType="separate"/>
      </w:r>
      <w:ins w:id="459" w:author="rapporteur" w:date="2023-03-09T11:26:00Z">
        <w:r>
          <w:rPr>
            <w:noProof/>
          </w:rPr>
          <w:t>65</w:t>
        </w:r>
        <w:r>
          <w:rPr>
            <w:noProof/>
          </w:rPr>
          <w:fldChar w:fldCharType="end"/>
        </w:r>
      </w:ins>
    </w:p>
    <w:p w14:paraId="06DA4992" w14:textId="77777777" w:rsidR="00E573C3" w:rsidRDefault="00E573C3">
      <w:pPr>
        <w:pStyle w:val="TOC6"/>
        <w:rPr>
          <w:ins w:id="460" w:author="rapporteur" w:date="2023-03-09T11:26:00Z"/>
          <w:rFonts w:asciiTheme="minorHAnsi" w:eastAsiaTheme="minorEastAsia" w:hAnsiTheme="minorHAnsi" w:cstheme="minorBidi"/>
          <w:noProof/>
          <w:kern w:val="2"/>
          <w:sz w:val="21"/>
          <w:szCs w:val="22"/>
          <w:lang w:val="en-US" w:eastAsia="zh-CN"/>
        </w:rPr>
      </w:pPr>
      <w:ins w:id="461" w:author="rapporteur" w:date="2023-03-09T11:26: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_Toc129253756 \h </w:instrText>
        </w:r>
      </w:ins>
      <w:r>
        <w:rPr>
          <w:noProof/>
        </w:rPr>
      </w:r>
      <w:r>
        <w:rPr>
          <w:noProof/>
        </w:rPr>
        <w:fldChar w:fldCharType="separate"/>
      </w:r>
      <w:ins w:id="462" w:author="rapporteur" w:date="2023-03-09T11:26:00Z">
        <w:r>
          <w:rPr>
            <w:noProof/>
          </w:rPr>
          <w:t>66</w:t>
        </w:r>
        <w:r>
          <w:rPr>
            <w:noProof/>
          </w:rPr>
          <w:fldChar w:fldCharType="end"/>
        </w:r>
      </w:ins>
    </w:p>
    <w:p w14:paraId="7F452068" w14:textId="77777777" w:rsidR="00E573C3" w:rsidRDefault="00E573C3">
      <w:pPr>
        <w:pStyle w:val="TOC5"/>
        <w:rPr>
          <w:ins w:id="463" w:author="rapporteur" w:date="2023-03-09T11:26:00Z"/>
          <w:rFonts w:asciiTheme="minorHAnsi" w:eastAsiaTheme="minorEastAsia" w:hAnsiTheme="minorHAnsi" w:cstheme="minorBidi"/>
          <w:noProof/>
          <w:kern w:val="2"/>
          <w:sz w:val="21"/>
          <w:szCs w:val="22"/>
          <w:lang w:val="en-US" w:eastAsia="zh-CN"/>
        </w:rPr>
      </w:pPr>
      <w:ins w:id="464" w:author="rapporteur" w:date="2023-03-09T11:26: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_Toc129253757 \h </w:instrText>
        </w:r>
      </w:ins>
      <w:r>
        <w:rPr>
          <w:noProof/>
        </w:rPr>
      </w:r>
      <w:r>
        <w:rPr>
          <w:noProof/>
        </w:rPr>
        <w:fldChar w:fldCharType="separate"/>
      </w:r>
      <w:ins w:id="465" w:author="rapporteur" w:date="2023-03-09T11:26:00Z">
        <w:r>
          <w:rPr>
            <w:noProof/>
          </w:rPr>
          <w:t>67</w:t>
        </w:r>
        <w:r>
          <w:rPr>
            <w:noProof/>
          </w:rPr>
          <w:fldChar w:fldCharType="end"/>
        </w:r>
      </w:ins>
    </w:p>
    <w:p w14:paraId="19F922BB" w14:textId="77777777" w:rsidR="00E573C3" w:rsidRDefault="00E573C3">
      <w:pPr>
        <w:pStyle w:val="TOC3"/>
        <w:rPr>
          <w:ins w:id="466" w:author="rapporteur" w:date="2023-03-09T11:26:00Z"/>
          <w:rFonts w:asciiTheme="minorHAnsi" w:eastAsiaTheme="minorEastAsia" w:hAnsiTheme="minorHAnsi" w:cstheme="minorBidi"/>
          <w:noProof/>
          <w:kern w:val="2"/>
          <w:sz w:val="21"/>
          <w:szCs w:val="22"/>
          <w:lang w:val="en-US" w:eastAsia="zh-CN"/>
        </w:rPr>
      </w:pPr>
      <w:ins w:id="467" w:author="rapporteur" w:date="2023-03-09T11:26: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_Toc129253758 \h </w:instrText>
        </w:r>
      </w:ins>
      <w:r>
        <w:rPr>
          <w:noProof/>
        </w:rPr>
      </w:r>
      <w:r>
        <w:rPr>
          <w:noProof/>
        </w:rPr>
        <w:fldChar w:fldCharType="separate"/>
      </w:r>
      <w:ins w:id="468" w:author="rapporteur" w:date="2023-03-09T11:26:00Z">
        <w:r>
          <w:rPr>
            <w:noProof/>
          </w:rPr>
          <w:t>67</w:t>
        </w:r>
        <w:r>
          <w:rPr>
            <w:noProof/>
          </w:rPr>
          <w:fldChar w:fldCharType="end"/>
        </w:r>
      </w:ins>
    </w:p>
    <w:p w14:paraId="05B6179C" w14:textId="77777777" w:rsidR="00E573C3" w:rsidRDefault="00E573C3">
      <w:pPr>
        <w:pStyle w:val="TOC3"/>
        <w:rPr>
          <w:ins w:id="469" w:author="rapporteur" w:date="2023-03-09T11:26:00Z"/>
          <w:rFonts w:asciiTheme="minorHAnsi" w:eastAsiaTheme="minorEastAsia" w:hAnsiTheme="minorHAnsi" w:cstheme="minorBidi"/>
          <w:noProof/>
          <w:kern w:val="2"/>
          <w:sz w:val="21"/>
          <w:szCs w:val="22"/>
          <w:lang w:val="en-US" w:eastAsia="zh-CN"/>
        </w:rPr>
      </w:pPr>
      <w:ins w:id="470" w:author="rapporteur" w:date="2023-03-09T11:26: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_Toc129253759 \h </w:instrText>
        </w:r>
      </w:ins>
      <w:r>
        <w:rPr>
          <w:noProof/>
        </w:rPr>
      </w:r>
      <w:r>
        <w:rPr>
          <w:noProof/>
        </w:rPr>
        <w:fldChar w:fldCharType="separate"/>
      </w:r>
      <w:ins w:id="471" w:author="rapporteur" w:date="2023-03-09T11:26:00Z">
        <w:r>
          <w:rPr>
            <w:noProof/>
          </w:rPr>
          <w:t>67</w:t>
        </w:r>
        <w:r>
          <w:rPr>
            <w:noProof/>
          </w:rPr>
          <w:fldChar w:fldCharType="end"/>
        </w:r>
      </w:ins>
    </w:p>
    <w:p w14:paraId="35B46D93" w14:textId="77777777" w:rsidR="00E573C3" w:rsidRDefault="00E573C3">
      <w:pPr>
        <w:pStyle w:val="TOC4"/>
        <w:rPr>
          <w:ins w:id="472" w:author="rapporteur" w:date="2023-03-09T11:26:00Z"/>
          <w:rFonts w:asciiTheme="minorHAnsi" w:eastAsiaTheme="minorEastAsia" w:hAnsiTheme="minorHAnsi" w:cstheme="minorBidi"/>
          <w:noProof/>
          <w:kern w:val="2"/>
          <w:sz w:val="21"/>
          <w:szCs w:val="22"/>
          <w:lang w:val="en-US" w:eastAsia="zh-CN"/>
        </w:rPr>
      </w:pPr>
      <w:ins w:id="473" w:author="rapporteur" w:date="2023-03-09T11:26: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_Toc129253760 \h </w:instrText>
        </w:r>
      </w:ins>
      <w:r>
        <w:rPr>
          <w:noProof/>
        </w:rPr>
      </w:r>
      <w:r>
        <w:rPr>
          <w:noProof/>
        </w:rPr>
        <w:fldChar w:fldCharType="separate"/>
      </w:r>
      <w:ins w:id="474" w:author="rapporteur" w:date="2023-03-09T11:26:00Z">
        <w:r>
          <w:rPr>
            <w:noProof/>
          </w:rPr>
          <w:t>67</w:t>
        </w:r>
        <w:r>
          <w:rPr>
            <w:noProof/>
          </w:rPr>
          <w:fldChar w:fldCharType="end"/>
        </w:r>
      </w:ins>
    </w:p>
    <w:p w14:paraId="65DC7931" w14:textId="77777777" w:rsidR="00E573C3" w:rsidRDefault="00E573C3">
      <w:pPr>
        <w:pStyle w:val="TOC4"/>
        <w:rPr>
          <w:ins w:id="475" w:author="rapporteur" w:date="2023-03-09T11:26:00Z"/>
          <w:rFonts w:asciiTheme="minorHAnsi" w:eastAsiaTheme="minorEastAsia" w:hAnsiTheme="minorHAnsi" w:cstheme="minorBidi"/>
          <w:noProof/>
          <w:kern w:val="2"/>
          <w:sz w:val="21"/>
          <w:szCs w:val="22"/>
          <w:lang w:val="en-US" w:eastAsia="zh-CN"/>
        </w:rPr>
      </w:pPr>
      <w:ins w:id="476" w:author="rapporteur" w:date="2023-03-09T11:26: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_Toc129253761 \h </w:instrText>
        </w:r>
      </w:ins>
      <w:r>
        <w:rPr>
          <w:noProof/>
        </w:rPr>
      </w:r>
      <w:r>
        <w:rPr>
          <w:noProof/>
        </w:rPr>
        <w:fldChar w:fldCharType="separate"/>
      </w:r>
      <w:ins w:id="477" w:author="rapporteur" w:date="2023-03-09T11:26:00Z">
        <w:r>
          <w:rPr>
            <w:noProof/>
          </w:rPr>
          <w:t>68</w:t>
        </w:r>
        <w:r>
          <w:rPr>
            <w:noProof/>
          </w:rPr>
          <w:fldChar w:fldCharType="end"/>
        </w:r>
      </w:ins>
    </w:p>
    <w:p w14:paraId="56223001" w14:textId="77777777" w:rsidR="00E573C3" w:rsidRDefault="00E573C3">
      <w:pPr>
        <w:pStyle w:val="TOC5"/>
        <w:rPr>
          <w:ins w:id="478" w:author="rapporteur" w:date="2023-03-09T11:26:00Z"/>
          <w:rFonts w:asciiTheme="minorHAnsi" w:eastAsiaTheme="minorEastAsia" w:hAnsiTheme="minorHAnsi" w:cstheme="minorBidi"/>
          <w:noProof/>
          <w:kern w:val="2"/>
          <w:sz w:val="21"/>
          <w:szCs w:val="22"/>
          <w:lang w:val="en-US" w:eastAsia="zh-CN"/>
        </w:rPr>
      </w:pPr>
      <w:ins w:id="479" w:author="rapporteur" w:date="2023-03-09T11:26: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_Toc129253762 \h </w:instrText>
        </w:r>
      </w:ins>
      <w:r>
        <w:rPr>
          <w:noProof/>
        </w:rPr>
      </w:r>
      <w:r>
        <w:rPr>
          <w:noProof/>
        </w:rPr>
        <w:fldChar w:fldCharType="separate"/>
      </w:r>
      <w:ins w:id="480" w:author="rapporteur" w:date="2023-03-09T11:26:00Z">
        <w:r>
          <w:rPr>
            <w:noProof/>
          </w:rPr>
          <w:t>68</w:t>
        </w:r>
        <w:r>
          <w:rPr>
            <w:noProof/>
          </w:rPr>
          <w:fldChar w:fldCharType="end"/>
        </w:r>
      </w:ins>
    </w:p>
    <w:p w14:paraId="78988315" w14:textId="77777777" w:rsidR="00E573C3" w:rsidRDefault="00E573C3">
      <w:pPr>
        <w:pStyle w:val="TOC5"/>
        <w:rPr>
          <w:ins w:id="481" w:author="rapporteur" w:date="2023-03-09T11:26:00Z"/>
          <w:rFonts w:asciiTheme="minorHAnsi" w:eastAsiaTheme="minorEastAsia" w:hAnsiTheme="minorHAnsi" w:cstheme="minorBidi"/>
          <w:noProof/>
          <w:kern w:val="2"/>
          <w:sz w:val="21"/>
          <w:szCs w:val="22"/>
          <w:lang w:val="en-US" w:eastAsia="zh-CN"/>
        </w:rPr>
      </w:pPr>
      <w:ins w:id="482" w:author="rapporteur" w:date="2023-03-09T11:26: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_Toc129253763 \h </w:instrText>
        </w:r>
      </w:ins>
      <w:r>
        <w:rPr>
          <w:noProof/>
        </w:rPr>
      </w:r>
      <w:r>
        <w:rPr>
          <w:noProof/>
        </w:rPr>
        <w:fldChar w:fldCharType="separate"/>
      </w:r>
      <w:ins w:id="483" w:author="rapporteur" w:date="2023-03-09T11:26:00Z">
        <w:r>
          <w:rPr>
            <w:noProof/>
          </w:rPr>
          <w:t>68</w:t>
        </w:r>
        <w:r>
          <w:rPr>
            <w:noProof/>
          </w:rPr>
          <w:fldChar w:fldCharType="end"/>
        </w:r>
      </w:ins>
    </w:p>
    <w:p w14:paraId="0DE9ABFA" w14:textId="77777777" w:rsidR="00E573C3" w:rsidRDefault="00E573C3">
      <w:pPr>
        <w:pStyle w:val="TOC5"/>
        <w:rPr>
          <w:ins w:id="484" w:author="rapporteur" w:date="2023-03-09T11:26:00Z"/>
          <w:rFonts w:asciiTheme="minorHAnsi" w:eastAsiaTheme="minorEastAsia" w:hAnsiTheme="minorHAnsi" w:cstheme="minorBidi"/>
          <w:noProof/>
          <w:kern w:val="2"/>
          <w:sz w:val="21"/>
          <w:szCs w:val="22"/>
          <w:lang w:val="en-US" w:eastAsia="zh-CN"/>
        </w:rPr>
      </w:pPr>
      <w:ins w:id="485" w:author="rapporteur" w:date="2023-03-09T11:26: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_Toc129253764 \h </w:instrText>
        </w:r>
      </w:ins>
      <w:r>
        <w:rPr>
          <w:noProof/>
        </w:rPr>
      </w:r>
      <w:r>
        <w:rPr>
          <w:noProof/>
        </w:rPr>
        <w:fldChar w:fldCharType="separate"/>
      </w:r>
      <w:ins w:id="486" w:author="rapporteur" w:date="2023-03-09T11:26:00Z">
        <w:r>
          <w:rPr>
            <w:noProof/>
          </w:rPr>
          <w:t>68</w:t>
        </w:r>
        <w:r>
          <w:rPr>
            <w:noProof/>
          </w:rPr>
          <w:fldChar w:fldCharType="end"/>
        </w:r>
      </w:ins>
    </w:p>
    <w:p w14:paraId="5877464C" w14:textId="77777777" w:rsidR="00E573C3" w:rsidRDefault="00E573C3">
      <w:pPr>
        <w:pStyle w:val="TOC4"/>
        <w:rPr>
          <w:ins w:id="487" w:author="rapporteur" w:date="2023-03-09T11:26:00Z"/>
          <w:rFonts w:asciiTheme="minorHAnsi" w:eastAsiaTheme="minorEastAsia" w:hAnsiTheme="minorHAnsi" w:cstheme="minorBidi"/>
          <w:noProof/>
          <w:kern w:val="2"/>
          <w:sz w:val="21"/>
          <w:szCs w:val="22"/>
          <w:lang w:val="en-US" w:eastAsia="zh-CN"/>
        </w:rPr>
      </w:pPr>
      <w:ins w:id="488" w:author="rapporteur" w:date="2023-03-09T11:26: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_Toc129253765 \h </w:instrText>
        </w:r>
      </w:ins>
      <w:r>
        <w:rPr>
          <w:noProof/>
        </w:rPr>
      </w:r>
      <w:r>
        <w:rPr>
          <w:noProof/>
        </w:rPr>
        <w:fldChar w:fldCharType="separate"/>
      </w:r>
      <w:ins w:id="489" w:author="rapporteur" w:date="2023-03-09T11:26:00Z">
        <w:r>
          <w:rPr>
            <w:noProof/>
          </w:rPr>
          <w:t>69</w:t>
        </w:r>
        <w:r>
          <w:rPr>
            <w:noProof/>
          </w:rPr>
          <w:fldChar w:fldCharType="end"/>
        </w:r>
      </w:ins>
    </w:p>
    <w:p w14:paraId="72D0BF74" w14:textId="77777777" w:rsidR="00E573C3" w:rsidRDefault="00E573C3">
      <w:pPr>
        <w:pStyle w:val="TOC5"/>
        <w:rPr>
          <w:ins w:id="490" w:author="rapporteur" w:date="2023-03-09T11:26:00Z"/>
          <w:rFonts w:asciiTheme="minorHAnsi" w:eastAsiaTheme="minorEastAsia" w:hAnsiTheme="minorHAnsi" w:cstheme="minorBidi"/>
          <w:noProof/>
          <w:kern w:val="2"/>
          <w:sz w:val="21"/>
          <w:szCs w:val="22"/>
          <w:lang w:val="en-US" w:eastAsia="zh-CN"/>
        </w:rPr>
      </w:pPr>
      <w:ins w:id="491" w:author="rapporteur" w:date="2023-03-09T11:26: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_Toc129253766 \h </w:instrText>
        </w:r>
      </w:ins>
      <w:r>
        <w:rPr>
          <w:noProof/>
        </w:rPr>
      </w:r>
      <w:r>
        <w:rPr>
          <w:noProof/>
        </w:rPr>
        <w:fldChar w:fldCharType="separate"/>
      </w:r>
      <w:ins w:id="492" w:author="rapporteur" w:date="2023-03-09T11:26:00Z">
        <w:r>
          <w:rPr>
            <w:noProof/>
          </w:rPr>
          <w:t>69</w:t>
        </w:r>
        <w:r>
          <w:rPr>
            <w:noProof/>
          </w:rPr>
          <w:fldChar w:fldCharType="end"/>
        </w:r>
      </w:ins>
    </w:p>
    <w:p w14:paraId="4D4DA9EB" w14:textId="77777777" w:rsidR="00E573C3" w:rsidRDefault="00E573C3">
      <w:pPr>
        <w:pStyle w:val="TOC5"/>
        <w:rPr>
          <w:ins w:id="493" w:author="rapporteur" w:date="2023-03-09T11:26:00Z"/>
          <w:rFonts w:asciiTheme="minorHAnsi" w:eastAsiaTheme="minorEastAsia" w:hAnsiTheme="minorHAnsi" w:cstheme="minorBidi"/>
          <w:noProof/>
          <w:kern w:val="2"/>
          <w:sz w:val="21"/>
          <w:szCs w:val="22"/>
          <w:lang w:val="en-US" w:eastAsia="zh-CN"/>
        </w:rPr>
      </w:pPr>
      <w:ins w:id="494" w:author="rapporteur" w:date="2023-03-09T11:26: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_Toc129253767 \h </w:instrText>
        </w:r>
      </w:ins>
      <w:r>
        <w:rPr>
          <w:noProof/>
        </w:rPr>
      </w:r>
      <w:r>
        <w:rPr>
          <w:noProof/>
        </w:rPr>
        <w:fldChar w:fldCharType="separate"/>
      </w:r>
      <w:ins w:id="495" w:author="rapporteur" w:date="2023-03-09T11:26:00Z">
        <w:r>
          <w:rPr>
            <w:noProof/>
          </w:rPr>
          <w:t>69</w:t>
        </w:r>
        <w:r>
          <w:rPr>
            <w:noProof/>
          </w:rPr>
          <w:fldChar w:fldCharType="end"/>
        </w:r>
      </w:ins>
    </w:p>
    <w:p w14:paraId="377C820D" w14:textId="77777777" w:rsidR="00E573C3" w:rsidRDefault="00E573C3">
      <w:pPr>
        <w:pStyle w:val="TOC5"/>
        <w:rPr>
          <w:ins w:id="496" w:author="rapporteur" w:date="2023-03-09T11:26:00Z"/>
          <w:rFonts w:asciiTheme="minorHAnsi" w:eastAsiaTheme="minorEastAsia" w:hAnsiTheme="minorHAnsi" w:cstheme="minorBidi"/>
          <w:noProof/>
          <w:kern w:val="2"/>
          <w:sz w:val="21"/>
          <w:szCs w:val="22"/>
          <w:lang w:val="en-US" w:eastAsia="zh-CN"/>
        </w:rPr>
      </w:pPr>
      <w:ins w:id="497" w:author="rapporteur" w:date="2023-03-09T11:26: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_Toc129253768 \h </w:instrText>
        </w:r>
      </w:ins>
      <w:r>
        <w:rPr>
          <w:noProof/>
        </w:rPr>
      </w:r>
      <w:r>
        <w:rPr>
          <w:noProof/>
        </w:rPr>
        <w:fldChar w:fldCharType="separate"/>
      </w:r>
      <w:ins w:id="498" w:author="rapporteur" w:date="2023-03-09T11:26:00Z">
        <w:r>
          <w:rPr>
            <w:noProof/>
          </w:rPr>
          <w:t>70</w:t>
        </w:r>
        <w:r>
          <w:rPr>
            <w:noProof/>
          </w:rPr>
          <w:fldChar w:fldCharType="end"/>
        </w:r>
      </w:ins>
    </w:p>
    <w:p w14:paraId="3E95F2DB" w14:textId="77777777" w:rsidR="00E573C3" w:rsidRDefault="00E573C3">
      <w:pPr>
        <w:pStyle w:val="TOC6"/>
        <w:rPr>
          <w:ins w:id="499" w:author="rapporteur" w:date="2023-03-09T11:26:00Z"/>
          <w:rFonts w:asciiTheme="minorHAnsi" w:eastAsiaTheme="minorEastAsia" w:hAnsiTheme="minorHAnsi" w:cstheme="minorBidi"/>
          <w:noProof/>
          <w:kern w:val="2"/>
          <w:sz w:val="21"/>
          <w:szCs w:val="22"/>
          <w:lang w:val="en-US" w:eastAsia="zh-CN"/>
        </w:rPr>
      </w:pPr>
      <w:ins w:id="500" w:author="rapporteur" w:date="2023-03-09T11:26: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_Toc129253769 \h </w:instrText>
        </w:r>
      </w:ins>
      <w:r>
        <w:rPr>
          <w:noProof/>
        </w:rPr>
      </w:r>
      <w:r>
        <w:rPr>
          <w:noProof/>
        </w:rPr>
        <w:fldChar w:fldCharType="separate"/>
      </w:r>
      <w:ins w:id="501" w:author="rapporteur" w:date="2023-03-09T11:26:00Z">
        <w:r>
          <w:rPr>
            <w:noProof/>
          </w:rPr>
          <w:t>70</w:t>
        </w:r>
        <w:r>
          <w:rPr>
            <w:noProof/>
          </w:rPr>
          <w:fldChar w:fldCharType="end"/>
        </w:r>
      </w:ins>
    </w:p>
    <w:p w14:paraId="19929600" w14:textId="77777777" w:rsidR="00E573C3" w:rsidRDefault="00E573C3">
      <w:pPr>
        <w:pStyle w:val="TOC3"/>
        <w:rPr>
          <w:ins w:id="502" w:author="rapporteur" w:date="2023-03-09T11:26:00Z"/>
          <w:rFonts w:asciiTheme="minorHAnsi" w:eastAsiaTheme="minorEastAsia" w:hAnsiTheme="minorHAnsi" w:cstheme="minorBidi"/>
          <w:noProof/>
          <w:kern w:val="2"/>
          <w:sz w:val="21"/>
          <w:szCs w:val="22"/>
          <w:lang w:val="en-US" w:eastAsia="zh-CN"/>
        </w:rPr>
      </w:pPr>
      <w:ins w:id="503" w:author="rapporteur" w:date="2023-03-09T11:26: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_Toc129253770 \h </w:instrText>
        </w:r>
      </w:ins>
      <w:r>
        <w:rPr>
          <w:noProof/>
        </w:rPr>
      </w:r>
      <w:r>
        <w:rPr>
          <w:noProof/>
        </w:rPr>
        <w:fldChar w:fldCharType="separate"/>
      </w:r>
      <w:ins w:id="504" w:author="rapporteur" w:date="2023-03-09T11:26:00Z">
        <w:r>
          <w:rPr>
            <w:noProof/>
          </w:rPr>
          <w:t>70</w:t>
        </w:r>
        <w:r>
          <w:rPr>
            <w:noProof/>
          </w:rPr>
          <w:fldChar w:fldCharType="end"/>
        </w:r>
      </w:ins>
    </w:p>
    <w:p w14:paraId="27913AB2" w14:textId="77777777" w:rsidR="00E573C3" w:rsidRDefault="00E573C3">
      <w:pPr>
        <w:pStyle w:val="TOC4"/>
        <w:rPr>
          <w:ins w:id="505" w:author="rapporteur" w:date="2023-03-09T11:26:00Z"/>
          <w:rFonts w:asciiTheme="minorHAnsi" w:eastAsiaTheme="minorEastAsia" w:hAnsiTheme="minorHAnsi" w:cstheme="minorBidi"/>
          <w:noProof/>
          <w:kern w:val="2"/>
          <w:sz w:val="21"/>
          <w:szCs w:val="22"/>
          <w:lang w:val="en-US" w:eastAsia="zh-CN"/>
        </w:rPr>
      </w:pPr>
      <w:ins w:id="506" w:author="rapporteur" w:date="2023-03-09T11:26: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_Toc129253771 \h </w:instrText>
        </w:r>
      </w:ins>
      <w:r>
        <w:rPr>
          <w:noProof/>
        </w:rPr>
      </w:r>
      <w:r>
        <w:rPr>
          <w:noProof/>
        </w:rPr>
        <w:fldChar w:fldCharType="separate"/>
      </w:r>
      <w:ins w:id="507" w:author="rapporteur" w:date="2023-03-09T11:26:00Z">
        <w:r>
          <w:rPr>
            <w:noProof/>
          </w:rPr>
          <w:t>70</w:t>
        </w:r>
        <w:r>
          <w:rPr>
            <w:noProof/>
          </w:rPr>
          <w:fldChar w:fldCharType="end"/>
        </w:r>
      </w:ins>
    </w:p>
    <w:p w14:paraId="09857717" w14:textId="77777777" w:rsidR="00E573C3" w:rsidRDefault="00E573C3">
      <w:pPr>
        <w:pStyle w:val="TOC4"/>
        <w:rPr>
          <w:ins w:id="508" w:author="rapporteur" w:date="2023-03-09T11:26:00Z"/>
          <w:rFonts w:asciiTheme="minorHAnsi" w:eastAsiaTheme="minorEastAsia" w:hAnsiTheme="minorHAnsi" w:cstheme="minorBidi"/>
          <w:noProof/>
          <w:kern w:val="2"/>
          <w:sz w:val="21"/>
          <w:szCs w:val="22"/>
          <w:lang w:val="en-US" w:eastAsia="zh-CN"/>
        </w:rPr>
      </w:pPr>
      <w:ins w:id="509" w:author="rapporteur" w:date="2023-03-09T11:26:00Z">
        <w:r w:rsidRPr="00051D23">
          <w:rPr>
            <w:noProof/>
            <w:lang w:val="en-US"/>
          </w:rPr>
          <w:t>6.1.6.2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_Toc129253772 \h </w:instrText>
        </w:r>
      </w:ins>
      <w:r>
        <w:rPr>
          <w:noProof/>
        </w:rPr>
      </w:r>
      <w:r>
        <w:rPr>
          <w:noProof/>
        </w:rPr>
        <w:fldChar w:fldCharType="separate"/>
      </w:r>
      <w:ins w:id="510" w:author="rapporteur" w:date="2023-03-09T11:26:00Z">
        <w:r>
          <w:rPr>
            <w:noProof/>
          </w:rPr>
          <w:t>72</w:t>
        </w:r>
        <w:r>
          <w:rPr>
            <w:noProof/>
          </w:rPr>
          <w:fldChar w:fldCharType="end"/>
        </w:r>
      </w:ins>
    </w:p>
    <w:p w14:paraId="60365836" w14:textId="77777777" w:rsidR="00E573C3" w:rsidRDefault="00E573C3">
      <w:pPr>
        <w:pStyle w:val="TOC5"/>
        <w:rPr>
          <w:ins w:id="511" w:author="rapporteur" w:date="2023-03-09T11:26:00Z"/>
          <w:rFonts w:asciiTheme="minorHAnsi" w:eastAsiaTheme="minorEastAsia" w:hAnsiTheme="minorHAnsi" w:cstheme="minorBidi"/>
          <w:noProof/>
          <w:kern w:val="2"/>
          <w:sz w:val="21"/>
          <w:szCs w:val="22"/>
          <w:lang w:val="en-US" w:eastAsia="zh-CN"/>
        </w:rPr>
      </w:pPr>
      <w:ins w:id="512" w:author="rapporteur" w:date="2023-03-09T11:26: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_Toc129253773 \h </w:instrText>
        </w:r>
      </w:ins>
      <w:r>
        <w:rPr>
          <w:noProof/>
        </w:rPr>
      </w:r>
      <w:r>
        <w:rPr>
          <w:noProof/>
        </w:rPr>
        <w:fldChar w:fldCharType="separate"/>
      </w:r>
      <w:ins w:id="513" w:author="rapporteur" w:date="2023-03-09T11:26:00Z">
        <w:r>
          <w:rPr>
            <w:noProof/>
          </w:rPr>
          <w:t>72</w:t>
        </w:r>
        <w:r>
          <w:rPr>
            <w:noProof/>
          </w:rPr>
          <w:fldChar w:fldCharType="end"/>
        </w:r>
      </w:ins>
    </w:p>
    <w:p w14:paraId="1FE30BED" w14:textId="77777777" w:rsidR="00E573C3" w:rsidRDefault="00E573C3">
      <w:pPr>
        <w:pStyle w:val="TOC5"/>
        <w:rPr>
          <w:ins w:id="514" w:author="rapporteur" w:date="2023-03-09T11:26:00Z"/>
          <w:rFonts w:asciiTheme="minorHAnsi" w:eastAsiaTheme="minorEastAsia" w:hAnsiTheme="minorHAnsi" w:cstheme="minorBidi"/>
          <w:noProof/>
          <w:kern w:val="2"/>
          <w:sz w:val="21"/>
          <w:szCs w:val="22"/>
          <w:lang w:val="en-US" w:eastAsia="zh-CN"/>
        </w:rPr>
      </w:pPr>
      <w:ins w:id="515" w:author="rapporteur" w:date="2023-03-09T11:26: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_Toc129253774 \h </w:instrText>
        </w:r>
      </w:ins>
      <w:r>
        <w:rPr>
          <w:noProof/>
        </w:rPr>
      </w:r>
      <w:r>
        <w:rPr>
          <w:noProof/>
        </w:rPr>
        <w:fldChar w:fldCharType="separate"/>
      </w:r>
      <w:ins w:id="516" w:author="rapporteur" w:date="2023-03-09T11:26:00Z">
        <w:r>
          <w:rPr>
            <w:noProof/>
          </w:rPr>
          <w:t>73</w:t>
        </w:r>
        <w:r>
          <w:rPr>
            <w:noProof/>
          </w:rPr>
          <w:fldChar w:fldCharType="end"/>
        </w:r>
      </w:ins>
    </w:p>
    <w:p w14:paraId="644D43AF" w14:textId="77777777" w:rsidR="00E573C3" w:rsidRDefault="00E573C3">
      <w:pPr>
        <w:pStyle w:val="TOC5"/>
        <w:rPr>
          <w:ins w:id="517" w:author="rapporteur" w:date="2023-03-09T11:26:00Z"/>
          <w:rFonts w:asciiTheme="minorHAnsi" w:eastAsiaTheme="minorEastAsia" w:hAnsiTheme="minorHAnsi" w:cstheme="minorBidi"/>
          <w:noProof/>
          <w:kern w:val="2"/>
          <w:sz w:val="21"/>
          <w:szCs w:val="22"/>
          <w:lang w:val="en-US" w:eastAsia="zh-CN"/>
        </w:rPr>
      </w:pPr>
      <w:ins w:id="518" w:author="rapporteur" w:date="2023-03-09T11:26: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_Toc129253775 \h </w:instrText>
        </w:r>
      </w:ins>
      <w:r>
        <w:rPr>
          <w:noProof/>
        </w:rPr>
      </w:r>
      <w:r>
        <w:rPr>
          <w:noProof/>
        </w:rPr>
        <w:fldChar w:fldCharType="separate"/>
      </w:r>
      <w:ins w:id="519" w:author="rapporteur" w:date="2023-03-09T11:26:00Z">
        <w:r>
          <w:rPr>
            <w:noProof/>
          </w:rPr>
          <w:t>75</w:t>
        </w:r>
        <w:r>
          <w:rPr>
            <w:noProof/>
          </w:rPr>
          <w:fldChar w:fldCharType="end"/>
        </w:r>
      </w:ins>
    </w:p>
    <w:p w14:paraId="032A8072" w14:textId="77777777" w:rsidR="00E573C3" w:rsidRDefault="00E573C3">
      <w:pPr>
        <w:pStyle w:val="TOC5"/>
        <w:rPr>
          <w:ins w:id="520" w:author="rapporteur" w:date="2023-03-09T11:26:00Z"/>
          <w:rFonts w:asciiTheme="minorHAnsi" w:eastAsiaTheme="minorEastAsia" w:hAnsiTheme="minorHAnsi" w:cstheme="minorBidi"/>
          <w:noProof/>
          <w:kern w:val="2"/>
          <w:sz w:val="21"/>
          <w:szCs w:val="22"/>
          <w:lang w:val="en-US" w:eastAsia="zh-CN"/>
        </w:rPr>
      </w:pPr>
      <w:ins w:id="521" w:author="rapporteur" w:date="2023-03-09T11:26: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_Toc129253776 \h </w:instrText>
        </w:r>
      </w:ins>
      <w:r>
        <w:rPr>
          <w:noProof/>
        </w:rPr>
      </w:r>
      <w:r>
        <w:rPr>
          <w:noProof/>
        </w:rPr>
        <w:fldChar w:fldCharType="separate"/>
      </w:r>
      <w:ins w:id="522" w:author="rapporteur" w:date="2023-03-09T11:26:00Z">
        <w:r>
          <w:rPr>
            <w:noProof/>
          </w:rPr>
          <w:t>75</w:t>
        </w:r>
        <w:r>
          <w:rPr>
            <w:noProof/>
          </w:rPr>
          <w:fldChar w:fldCharType="end"/>
        </w:r>
      </w:ins>
    </w:p>
    <w:p w14:paraId="108E5029" w14:textId="77777777" w:rsidR="00E573C3" w:rsidRDefault="00E573C3">
      <w:pPr>
        <w:pStyle w:val="TOC5"/>
        <w:rPr>
          <w:ins w:id="523" w:author="rapporteur" w:date="2023-03-09T11:26:00Z"/>
          <w:rFonts w:asciiTheme="minorHAnsi" w:eastAsiaTheme="minorEastAsia" w:hAnsiTheme="minorHAnsi" w:cstheme="minorBidi"/>
          <w:noProof/>
          <w:kern w:val="2"/>
          <w:sz w:val="21"/>
          <w:szCs w:val="22"/>
          <w:lang w:val="en-US" w:eastAsia="zh-CN"/>
        </w:rPr>
      </w:pPr>
      <w:ins w:id="524" w:author="rapporteur" w:date="2023-03-09T11:26: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_Toc129253777 \h </w:instrText>
        </w:r>
      </w:ins>
      <w:r>
        <w:rPr>
          <w:noProof/>
        </w:rPr>
      </w:r>
      <w:r>
        <w:rPr>
          <w:noProof/>
        </w:rPr>
        <w:fldChar w:fldCharType="separate"/>
      </w:r>
      <w:ins w:id="525" w:author="rapporteur" w:date="2023-03-09T11:26:00Z">
        <w:r>
          <w:rPr>
            <w:noProof/>
          </w:rPr>
          <w:t>76</w:t>
        </w:r>
        <w:r>
          <w:rPr>
            <w:noProof/>
          </w:rPr>
          <w:fldChar w:fldCharType="end"/>
        </w:r>
      </w:ins>
    </w:p>
    <w:p w14:paraId="3EA5F7F5" w14:textId="77777777" w:rsidR="00E573C3" w:rsidRDefault="00E573C3">
      <w:pPr>
        <w:pStyle w:val="TOC5"/>
        <w:rPr>
          <w:ins w:id="526" w:author="rapporteur" w:date="2023-03-09T11:26:00Z"/>
          <w:rFonts w:asciiTheme="minorHAnsi" w:eastAsiaTheme="minorEastAsia" w:hAnsiTheme="minorHAnsi" w:cstheme="minorBidi"/>
          <w:noProof/>
          <w:kern w:val="2"/>
          <w:sz w:val="21"/>
          <w:szCs w:val="22"/>
          <w:lang w:val="en-US" w:eastAsia="zh-CN"/>
        </w:rPr>
      </w:pPr>
      <w:ins w:id="527" w:author="rapporteur" w:date="2023-03-09T11:26: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_Toc129253778 \h </w:instrText>
        </w:r>
      </w:ins>
      <w:r>
        <w:rPr>
          <w:noProof/>
        </w:rPr>
      </w:r>
      <w:r>
        <w:rPr>
          <w:noProof/>
        </w:rPr>
        <w:fldChar w:fldCharType="separate"/>
      </w:r>
      <w:ins w:id="528" w:author="rapporteur" w:date="2023-03-09T11:26:00Z">
        <w:r>
          <w:rPr>
            <w:noProof/>
          </w:rPr>
          <w:t>76</w:t>
        </w:r>
        <w:r>
          <w:rPr>
            <w:noProof/>
          </w:rPr>
          <w:fldChar w:fldCharType="end"/>
        </w:r>
      </w:ins>
    </w:p>
    <w:p w14:paraId="0026524A" w14:textId="77777777" w:rsidR="00E573C3" w:rsidRDefault="00E573C3">
      <w:pPr>
        <w:pStyle w:val="TOC5"/>
        <w:rPr>
          <w:ins w:id="529" w:author="rapporteur" w:date="2023-03-09T11:26:00Z"/>
          <w:rFonts w:asciiTheme="minorHAnsi" w:eastAsiaTheme="minorEastAsia" w:hAnsiTheme="minorHAnsi" w:cstheme="minorBidi"/>
          <w:noProof/>
          <w:kern w:val="2"/>
          <w:sz w:val="21"/>
          <w:szCs w:val="22"/>
          <w:lang w:val="en-US" w:eastAsia="zh-CN"/>
        </w:rPr>
      </w:pPr>
      <w:ins w:id="530" w:author="rapporteur" w:date="2023-03-09T11:26: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_Toc129253779 \h </w:instrText>
        </w:r>
      </w:ins>
      <w:r>
        <w:rPr>
          <w:noProof/>
        </w:rPr>
      </w:r>
      <w:r>
        <w:rPr>
          <w:noProof/>
        </w:rPr>
        <w:fldChar w:fldCharType="separate"/>
      </w:r>
      <w:ins w:id="531" w:author="rapporteur" w:date="2023-03-09T11:26:00Z">
        <w:r>
          <w:rPr>
            <w:noProof/>
          </w:rPr>
          <w:t>77</w:t>
        </w:r>
        <w:r>
          <w:rPr>
            <w:noProof/>
          </w:rPr>
          <w:fldChar w:fldCharType="end"/>
        </w:r>
      </w:ins>
    </w:p>
    <w:p w14:paraId="592FA404" w14:textId="77777777" w:rsidR="00E573C3" w:rsidRDefault="00E573C3">
      <w:pPr>
        <w:pStyle w:val="TOC5"/>
        <w:rPr>
          <w:ins w:id="532" w:author="rapporteur" w:date="2023-03-09T11:26:00Z"/>
          <w:rFonts w:asciiTheme="minorHAnsi" w:eastAsiaTheme="minorEastAsia" w:hAnsiTheme="minorHAnsi" w:cstheme="minorBidi"/>
          <w:noProof/>
          <w:kern w:val="2"/>
          <w:sz w:val="21"/>
          <w:szCs w:val="22"/>
          <w:lang w:val="en-US" w:eastAsia="zh-CN"/>
        </w:rPr>
      </w:pPr>
      <w:ins w:id="533" w:author="rapporteur" w:date="2023-03-09T11:26: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_Toc129253780 \h </w:instrText>
        </w:r>
      </w:ins>
      <w:r>
        <w:rPr>
          <w:noProof/>
        </w:rPr>
      </w:r>
      <w:r>
        <w:rPr>
          <w:noProof/>
        </w:rPr>
        <w:fldChar w:fldCharType="separate"/>
      </w:r>
      <w:ins w:id="534" w:author="rapporteur" w:date="2023-03-09T11:26:00Z">
        <w:r>
          <w:rPr>
            <w:noProof/>
          </w:rPr>
          <w:t>77</w:t>
        </w:r>
        <w:r>
          <w:rPr>
            <w:noProof/>
          </w:rPr>
          <w:fldChar w:fldCharType="end"/>
        </w:r>
      </w:ins>
    </w:p>
    <w:p w14:paraId="13B42412" w14:textId="77777777" w:rsidR="00E573C3" w:rsidRDefault="00E573C3">
      <w:pPr>
        <w:pStyle w:val="TOC5"/>
        <w:rPr>
          <w:ins w:id="535" w:author="rapporteur" w:date="2023-03-09T11:26:00Z"/>
          <w:rFonts w:asciiTheme="minorHAnsi" w:eastAsiaTheme="minorEastAsia" w:hAnsiTheme="minorHAnsi" w:cstheme="minorBidi"/>
          <w:noProof/>
          <w:kern w:val="2"/>
          <w:sz w:val="21"/>
          <w:szCs w:val="22"/>
          <w:lang w:val="en-US" w:eastAsia="zh-CN"/>
        </w:rPr>
      </w:pPr>
      <w:ins w:id="536" w:author="rapporteur" w:date="2023-03-09T11:26: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_Toc129253781 \h </w:instrText>
        </w:r>
      </w:ins>
      <w:r>
        <w:rPr>
          <w:noProof/>
        </w:rPr>
      </w:r>
      <w:r>
        <w:rPr>
          <w:noProof/>
        </w:rPr>
        <w:fldChar w:fldCharType="separate"/>
      </w:r>
      <w:ins w:id="537" w:author="rapporteur" w:date="2023-03-09T11:26:00Z">
        <w:r>
          <w:rPr>
            <w:noProof/>
          </w:rPr>
          <w:t>78</w:t>
        </w:r>
        <w:r>
          <w:rPr>
            <w:noProof/>
          </w:rPr>
          <w:fldChar w:fldCharType="end"/>
        </w:r>
      </w:ins>
    </w:p>
    <w:p w14:paraId="00D876A6" w14:textId="77777777" w:rsidR="00E573C3" w:rsidRDefault="00E573C3">
      <w:pPr>
        <w:pStyle w:val="TOC5"/>
        <w:rPr>
          <w:ins w:id="538" w:author="rapporteur" w:date="2023-03-09T11:26:00Z"/>
          <w:rFonts w:asciiTheme="minorHAnsi" w:eastAsiaTheme="minorEastAsia" w:hAnsiTheme="minorHAnsi" w:cstheme="minorBidi"/>
          <w:noProof/>
          <w:kern w:val="2"/>
          <w:sz w:val="21"/>
          <w:szCs w:val="22"/>
          <w:lang w:val="en-US" w:eastAsia="zh-CN"/>
        </w:rPr>
      </w:pPr>
      <w:ins w:id="539" w:author="rapporteur" w:date="2023-03-09T11:26: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_Toc129253782 \h </w:instrText>
        </w:r>
      </w:ins>
      <w:r>
        <w:rPr>
          <w:noProof/>
        </w:rPr>
      </w:r>
      <w:r>
        <w:rPr>
          <w:noProof/>
        </w:rPr>
        <w:fldChar w:fldCharType="separate"/>
      </w:r>
      <w:ins w:id="540" w:author="rapporteur" w:date="2023-03-09T11:26:00Z">
        <w:r>
          <w:rPr>
            <w:noProof/>
          </w:rPr>
          <w:t>78</w:t>
        </w:r>
        <w:r>
          <w:rPr>
            <w:noProof/>
          </w:rPr>
          <w:fldChar w:fldCharType="end"/>
        </w:r>
      </w:ins>
    </w:p>
    <w:p w14:paraId="0B4C62F3" w14:textId="77777777" w:rsidR="00E573C3" w:rsidRDefault="00E573C3">
      <w:pPr>
        <w:pStyle w:val="TOC5"/>
        <w:rPr>
          <w:ins w:id="541" w:author="rapporteur" w:date="2023-03-09T11:26:00Z"/>
          <w:rFonts w:asciiTheme="minorHAnsi" w:eastAsiaTheme="minorEastAsia" w:hAnsiTheme="minorHAnsi" w:cstheme="minorBidi"/>
          <w:noProof/>
          <w:kern w:val="2"/>
          <w:sz w:val="21"/>
          <w:szCs w:val="22"/>
          <w:lang w:val="en-US" w:eastAsia="zh-CN"/>
        </w:rPr>
      </w:pPr>
      <w:ins w:id="542" w:author="rapporteur" w:date="2023-03-09T11:26: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_Toc129253783 \h </w:instrText>
        </w:r>
      </w:ins>
      <w:r>
        <w:rPr>
          <w:noProof/>
        </w:rPr>
      </w:r>
      <w:r>
        <w:rPr>
          <w:noProof/>
        </w:rPr>
        <w:fldChar w:fldCharType="separate"/>
      </w:r>
      <w:ins w:id="543" w:author="rapporteur" w:date="2023-03-09T11:26:00Z">
        <w:r>
          <w:rPr>
            <w:noProof/>
          </w:rPr>
          <w:t>79</w:t>
        </w:r>
        <w:r>
          <w:rPr>
            <w:noProof/>
          </w:rPr>
          <w:fldChar w:fldCharType="end"/>
        </w:r>
      </w:ins>
    </w:p>
    <w:p w14:paraId="0C7CB0F0" w14:textId="77777777" w:rsidR="00E573C3" w:rsidRDefault="00E573C3">
      <w:pPr>
        <w:pStyle w:val="TOC5"/>
        <w:rPr>
          <w:ins w:id="544" w:author="rapporteur" w:date="2023-03-09T11:26:00Z"/>
          <w:rFonts w:asciiTheme="minorHAnsi" w:eastAsiaTheme="minorEastAsia" w:hAnsiTheme="minorHAnsi" w:cstheme="minorBidi"/>
          <w:noProof/>
          <w:kern w:val="2"/>
          <w:sz w:val="21"/>
          <w:szCs w:val="22"/>
          <w:lang w:val="en-US" w:eastAsia="zh-CN"/>
        </w:rPr>
      </w:pPr>
      <w:ins w:id="545" w:author="rapporteur" w:date="2023-03-09T11:26: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_Toc129253784 \h </w:instrText>
        </w:r>
      </w:ins>
      <w:r>
        <w:rPr>
          <w:noProof/>
        </w:rPr>
      </w:r>
      <w:r>
        <w:rPr>
          <w:noProof/>
        </w:rPr>
        <w:fldChar w:fldCharType="separate"/>
      </w:r>
      <w:ins w:id="546" w:author="rapporteur" w:date="2023-03-09T11:26:00Z">
        <w:r>
          <w:rPr>
            <w:noProof/>
          </w:rPr>
          <w:t>81</w:t>
        </w:r>
        <w:r>
          <w:rPr>
            <w:noProof/>
          </w:rPr>
          <w:fldChar w:fldCharType="end"/>
        </w:r>
      </w:ins>
    </w:p>
    <w:p w14:paraId="269CB00F" w14:textId="77777777" w:rsidR="00E573C3" w:rsidRDefault="00E573C3">
      <w:pPr>
        <w:pStyle w:val="TOC4"/>
        <w:rPr>
          <w:ins w:id="547" w:author="rapporteur" w:date="2023-03-09T11:26:00Z"/>
          <w:rFonts w:asciiTheme="minorHAnsi" w:eastAsiaTheme="minorEastAsia" w:hAnsiTheme="minorHAnsi" w:cstheme="minorBidi"/>
          <w:noProof/>
          <w:kern w:val="2"/>
          <w:sz w:val="21"/>
          <w:szCs w:val="22"/>
          <w:lang w:val="en-US" w:eastAsia="zh-CN"/>
        </w:rPr>
      </w:pPr>
      <w:ins w:id="548" w:author="rapporteur" w:date="2023-03-09T11:26:00Z">
        <w:r w:rsidRPr="00051D23">
          <w:rPr>
            <w:noProof/>
            <w:lang w:val="en-US"/>
          </w:rPr>
          <w:t>6.1.6.3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_Toc129253785 \h </w:instrText>
        </w:r>
      </w:ins>
      <w:r>
        <w:rPr>
          <w:noProof/>
        </w:rPr>
      </w:r>
      <w:r>
        <w:rPr>
          <w:noProof/>
        </w:rPr>
        <w:fldChar w:fldCharType="separate"/>
      </w:r>
      <w:ins w:id="549" w:author="rapporteur" w:date="2023-03-09T11:26:00Z">
        <w:r>
          <w:rPr>
            <w:noProof/>
          </w:rPr>
          <w:t>81</w:t>
        </w:r>
        <w:r>
          <w:rPr>
            <w:noProof/>
          </w:rPr>
          <w:fldChar w:fldCharType="end"/>
        </w:r>
      </w:ins>
    </w:p>
    <w:p w14:paraId="641AE881" w14:textId="77777777" w:rsidR="00E573C3" w:rsidRDefault="00E573C3">
      <w:pPr>
        <w:pStyle w:val="TOC5"/>
        <w:rPr>
          <w:ins w:id="550" w:author="rapporteur" w:date="2023-03-09T11:26:00Z"/>
          <w:rFonts w:asciiTheme="minorHAnsi" w:eastAsiaTheme="minorEastAsia" w:hAnsiTheme="minorHAnsi" w:cstheme="minorBidi"/>
          <w:noProof/>
          <w:kern w:val="2"/>
          <w:sz w:val="21"/>
          <w:szCs w:val="22"/>
          <w:lang w:val="en-US" w:eastAsia="zh-CN"/>
        </w:rPr>
      </w:pPr>
      <w:ins w:id="551" w:author="rapporteur" w:date="2023-03-09T11:26:00Z">
        <w:r>
          <w:rPr>
            <w:noProof/>
          </w:rPr>
          <w:lastRenderedPageBreak/>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_Toc129253786 \h </w:instrText>
        </w:r>
      </w:ins>
      <w:r>
        <w:rPr>
          <w:noProof/>
        </w:rPr>
      </w:r>
      <w:r>
        <w:rPr>
          <w:noProof/>
        </w:rPr>
        <w:fldChar w:fldCharType="separate"/>
      </w:r>
      <w:ins w:id="552" w:author="rapporteur" w:date="2023-03-09T11:26:00Z">
        <w:r>
          <w:rPr>
            <w:noProof/>
          </w:rPr>
          <w:t>81</w:t>
        </w:r>
        <w:r>
          <w:rPr>
            <w:noProof/>
          </w:rPr>
          <w:fldChar w:fldCharType="end"/>
        </w:r>
      </w:ins>
    </w:p>
    <w:p w14:paraId="77569622" w14:textId="77777777" w:rsidR="00E573C3" w:rsidRDefault="00E573C3">
      <w:pPr>
        <w:pStyle w:val="TOC5"/>
        <w:rPr>
          <w:ins w:id="553" w:author="rapporteur" w:date="2023-03-09T11:26:00Z"/>
          <w:rFonts w:asciiTheme="minorHAnsi" w:eastAsiaTheme="minorEastAsia" w:hAnsiTheme="minorHAnsi" w:cstheme="minorBidi"/>
          <w:noProof/>
          <w:kern w:val="2"/>
          <w:sz w:val="21"/>
          <w:szCs w:val="22"/>
          <w:lang w:val="en-US" w:eastAsia="zh-CN"/>
        </w:rPr>
      </w:pPr>
      <w:ins w:id="554" w:author="rapporteur" w:date="2023-03-09T11:26: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_Toc129253787 \h </w:instrText>
        </w:r>
      </w:ins>
      <w:r>
        <w:rPr>
          <w:noProof/>
        </w:rPr>
      </w:r>
      <w:r>
        <w:rPr>
          <w:noProof/>
        </w:rPr>
        <w:fldChar w:fldCharType="separate"/>
      </w:r>
      <w:ins w:id="555" w:author="rapporteur" w:date="2023-03-09T11:26:00Z">
        <w:r>
          <w:rPr>
            <w:noProof/>
          </w:rPr>
          <w:t>81</w:t>
        </w:r>
        <w:r>
          <w:rPr>
            <w:noProof/>
          </w:rPr>
          <w:fldChar w:fldCharType="end"/>
        </w:r>
      </w:ins>
    </w:p>
    <w:p w14:paraId="4FCA82D9" w14:textId="77777777" w:rsidR="00E573C3" w:rsidRDefault="00E573C3">
      <w:pPr>
        <w:pStyle w:val="TOC3"/>
        <w:rPr>
          <w:ins w:id="556" w:author="rapporteur" w:date="2023-03-09T11:26:00Z"/>
          <w:rFonts w:asciiTheme="minorHAnsi" w:eastAsiaTheme="minorEastAsia" w:hAnsiTheme="minorHAnsi" w:cstheme="minorBidi"/>
          <w:noProof/>
          <w:kern w:val="2"/>
          <w:sz w:val="21"/>
          <w:szCs w:val="22"/>
          <w:lang w:val="en-US" w:eastAsia="zh-CN"/>
        </w:rPr>
      </w:pPr>
      <w:ins w:id="557" w:author="rapporteur" w:date="2023-03-09T11:26: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_Toc129253788 \h </w:instrText>
        </w:r>
      </w:ins>
      <w:r>
        <w:rPr>
          <w:noProof/>
        </w:rPr>
      </w:r>
      <w:r>
        <w:rPr>
          <w:noProof/>
        </w:rPr>
        <w:fldChar w:fldCharType="separate"/>
      </w:r>
      <w:ins w:id="558" w:author="rapporteur" w:date="2023-03-09T11:26:00Z">
        <w:r>
          <w:rPr>
            <w:noProof/>
          </w:rPr>
          <w:t>81</w:t>
        </w:r>
        <w:r>
          <w:rPr>
            <w:noProof/>
          </w:rPr>
          <w:fldChar w:fldCharType="end"/>
        </w:r>
      </w:ins>
    </w:p>
    <w:p w14:paraId="270A9946" w14:textId="77777777" w:rsidR="00E573C3" w:rsidRDefault="00E573C3">
      <w:pPr>
        <w:pStyle w:val="TOC4"/>
        <w:rPr>
          <w:ins w:id="559" w:author="rapporteur" w:date="2023-03-09T11:26:00Z"/>
          <w:rFonts w:asciiTheme="minorHAnsi" w:eastAsiaTheme="minorEastAsia" w:hAnsiTheme="minorHAnsi" w:cstheme="minorBidi"/>
          <w:noProof/>
          <w:kern w:val="2"/>
          <w:sz w:val="21"/>
          <w:szCs w:val="22"/>
          <w:lang w:val="en-US" w:eastAsia="zh-CN"/>
        </w:rPr>
      </w:pPr>
      <w:ins w:id="560" w:author="rapporteur" w:date="2023-03-09T11:26: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_Toc129253789 \h </w:instrText>
        </w:r>
      </w:ins>
      <w:r>
        <w:rPr>
          <w:noProof/>
        </w:rPr>
      </w:r>
      <w:r>
        <w:rPr>
          <w:noProof/>
        </w:rPr>
        <w:fldChar w:fldCharType="separate"/>
      </w:r>
      <w:ins w:id="561" w:author="rapporteur" w:date="2023-03-09T11:26:00Z">
        <w:r>
          <w:rPr>
            <w:noProof/>
          </w:rPr>
          <w:t>81</w:t>
        </w:r>
        <w:r>
          <w:rPr>
            <w:noProof/>
          </w:rPr>
          <w:fldChar w:fldCharType="end"/>
        </w:r>
      </w:ins>
    </w:p>
    <w:p w14:paraId="5CA6CF1F" w14:textId="77777777" w:rsidR="00E573C3" w:rsidRDefault="00E573C3">
      <w:pPr>
        <w:pStyle w:val="TOC4"/>
        <w:rPr>
          <w:ins w:id="562" w:author="rapporteur" w:date="2023-03-09T11:26:00Z"/>
          <w:rFonts w:asciiTheme="minorHAnsi" w:eastAsiaTheme="minorEastAsia" w:hAnsiTheme="minorHAnsi" w:cstheme="minorBidi"/>
          <w:noProof/>
          <w:kern w:val="2"/>
          <w:sz w:val="21"/>
          <w:szCs w:val="22"/>
          <w:lang w:val="en-US" w:eastAsia="zh-CN"/>
        </w:rPr>
      </w:pPr>
      <w:ins w:id="563" w:author="rapporteur" w:date="2023-03-09T11:26: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_Toc129253790 \h </w:instrText>
        </w:r>
      </w:ins>
      <w:r>
        <w:rPr>
          <w:noProof/>
        </w:rPr>
      </w:r>
      <w:r>
        <w:rPr>
          <w:noProof/>
        </w:rPr>
        <w:fldChar w:fldCharType="separate"/>
      </w:r>
      <w:ins w:id="564" w:author="rapporteur" w:date="2023-03-09T11:26:00Z">
        <w:r>
          <w:rPr>
            <w:noProof/>
          </w:rPr>
          <w:t>81</w:t>
        </w:r>
        <w:r>
          <w:rPr>
            <w:noProof/>
          </w:rPr>
          <w:fldChar w:fldCharType="end"/>
        </w:r>
      </w:ins>
    </w:p>
    <w:p w14:paraId="0664B70D" w14:textId="77777777" w:rsidR="00E573C3" w:rsidRDefault="00E573C3">
      <w:pPr>
        <w:pStyle w:val="TOC4"/>
        <w:rPr>
          <w:ins w:id="565" w:author="rapporteur" w:date="2023-03-09T11:26:00Z"/>
          <w:rFonts w:asciiTheme="minorHAnsi" w:eastAsiaTheme="minorEastAsia" w:hAnsiTheme="minorHAnsi" w:cstheme="minorBidi"/>
          <w:noProof/>
          <w:kern w:val="2"/>
          <w:sz w:val="21"/>
          <w:szCs w:val="22"/>
          <w:lang w:val="en-US" w:eastAsia="zh-CN"/>
        </w:rPr>
      </w:pPr>
      <w:ins w:id="566" w:author="rapporteur" w:date="2023-03-09T11:26: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_Toc129253791 \h </w:instrText>
        </w:r>
      </w:ins>
      <w:r>
        <w:rPr>
          <w:noProof/>
        </w:rPr>
      </w:r>
      <w:r>
        <w:rPr>
          <w:noProof/>
        </w:rPr>
        <w:fldChar w:fldCharType="separate"/>
      </w:r>
      <w:ins w:id="567" w:author="rapporteur" w:date="2023-03-09T11:26:00Z">
        <w:r>
          <w:rPr>
            <w:noProof/>
          </w:rPr>
          <w:t>82</w:t>
        </w:r>
        <w:r>
          <w:rPr>
            <w:noProof/>
          </w:rPr>
          <w:fldChar w:fldCharType="end"/>
        </w:r>
      </w:ins>
    </w:p>
    <w:p w14:paraId="60CF1894" w14:textId="77777777" w:rsidR="00E573C3" w:rsidRDefault="00E573C3">
      <w:pPr>
        <w:pStyle w:val="TOC3"/>
        <w:rPr>
          <w:ins w:id="568" w:author="rapporteur" w:date="2023-03-09T11:26:00Z"/>
          <w:rFonts w:asciiTheme="minorHAnsi" w:eastAsiaTheme="minorEastAsia" w:hAnsiTheme="minorHAnsi" w:cstheme="minorBidi"/>
          <w:noProof/>
          <w:kern w:val="2"/>
          <w:sz w:val="21"/>
          <w:szCs w:val="22"/>
          <w:lang w:val="en-US" w:eastAsia="zh-CN"/>
        </w:rPr>
      </w:pPr>
      <w:ins w:id="569" w:author="rapporteur" w:date="2023-03-09T11:26: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_Toc129253792 \h </w:instrText>
        </w:r>
      </w:ins>
      <w:r>
        <w:rPr>
          <w:noProof/>
        </w:rPr>
      </w:r>
      <w:r>
        <w:rPr>
          <w:noProof/>
        </w:rPr>
        <w:fldChar w:fldCharType="separate"/>
      </w:r>
      <w:ins w:id="570" w:author="rapporteur" w:date="2023-03-09T11:26:00Z">
        <w:r>
          <w:rPr>
            <w:noProof/>
          </w:rPr>
          <w:t>82</w:t>
        </w:r>
        <w:r>
          <w:rPr>
            <w:noProof/>
          </w:rPr>
          <w:fldChar w:fldCharType="end"/>
        </w:r>
      </w:ins>
    </w:p>
    <w:p w14:paraId="03EEE213" w14:textId="77777777" w:rsidR="00E573C3" w:rsidRDefault="00E573C3">
      <w:pPr>
        <w:pStyle w:val="TOC3"/>
        <w:rPr>
          <w:ins w:id="571" w:author="rapporteur" w:date="2023-03-09T11:26:00Z"/>
          <w:rFonts w:asciiTheme="minorHAnsi" w:eastAsiaTheme="minorEastAsia" w:hAnsiTheme="minorHAnsi" w:cstheme="minorBidi"/>
          <w:noProof/>
          <w:kern w:val="2"/>
          <w:sz w:val="21"/>
          <w:szCs w:val="22"/>
          <w:lang w:val="en-US" w:eastAsia="zh-CN"/>
        </w:rPr>
      </w:pPr>
      <w:ins w:id="572" w:author="rapporteur" w:date="2023-03-09T11:26: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_Toc129253793 \h </w:instrText>
        </w:r>
      </w:ins>
      <w:r>
        <w:rPr>
          <w:noProof/>
        </w:rPr>
      </w:r>
      <w:r>
        <w:rPr>
          <w:noProof/>
        </w:rPr>
        <w:fldChar w:fldCharType="separate"/>
      </w:r>
      <w:ins w:id="573" w:author="rapporteur" w:date="2023-03-09T11:26:00Z">
        <w:r>
          <w:rPr>
            <w:noProof/>
          </w:rPr>
          <w:t>82</w:t>
        </w:r>
        <w:r>
          <w:rPr>
            <w:noProof/>
          </w:rPr>
          <w:fldChar w:fldCharType="end"/>
        </w:r>
      </w:ins>
    </w:p>
    <w:p w14:paraId="7E63B37D" w14:textId="77777777" w:rsidR="00E573C3" w:rsidRDefault="00E573C3">
      <w:pPr>
        <w:pStyle w:val="TOC2"/>
        <w:rPr>
          <w:ins w:id="574" w:author="rapporteur" w:date="2023-03-09T11:26:00Z"/>
          <w:rFonts w:asciiTheme="minorHAnsi" w:eastAsiaTheme="minorEastAsia" w:hAnsiTheme="minorHAnsi" w:cstheme="minorBidi"/>
          <w:noProof/>
          <w:kern w:val="2"/>
          <w:sz w:val="21"/>
          <w:szCs w:val="22"/>
          <w:lang w:val="en-US" w:eastAsia="zh-CN"/>
        </w:rPr>
      </w:pPr>
      <w:ins w:id="575" w:author="rapporteur" w:date="2023-03-09T11:26: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_Toc129253794 \h </w:instrText>
        </w:r>
      </w:ins>
      <w:r>
        <w:rPr>
          <w:noProof/>
        </w:rPr>
      </w:r>
      <w:r>
        <w:rPr>
          <w:noProof/>
        </w:rPr>
        <w:fldChar w:fldCharType="separate"/>
      </w:r>
      <w:ins w:id="576" w:author="rapporteur" w:date="2023-03-09T11:26:00Z">
        <w:r>
          <w:rPr>
            <w:noProof/>
          </w:rPr>
          <w:t>82</w:t>
        </w:r>
        <w:r>
          <w:rPr>
            <w:noProof/>
          </w:rPr>
          <w:fldChar w:fldCharType="end"/>
        </w:r>
      </w:ins>
    </w:p>
    <w:p w14:paraId="51E9B247" w14:textId="77777777" w:rsidR="00E573C3" w:rsidRDefault="00E573C3">
      <w:pPr>
        <w:pStyle w:val="TOC3"/>
        <w:rPr>
          <w:ins w:id="577" w:author="rapporteur" w:date="2023-03-09T11:26:00Z"/>
          <w:rFonts w:asciiTheme="minorHAnsi" w:eastAsiaTheme="minorEastAsia" w:hAnsiTheme="minorHAnsi" w:cstheme="minorBidi"/>
          <w:noProof/>
          <w:kern w:val="2"/>
          <w:sz w:val="21"/>
          <w:szCs w:val="22"/>
          <w:lang w:val="en-US" w:eastAsia="zh-CN"/>
        </w:rPr>
      </w:pPr>
      <w:ins w:id="578" w:author="rapporteur" w:date="2023-03-09T11:26: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_Toc129253795 \h </w:instrText>
        </w:r>
      </w:ins>
      <w:r>
        <w:rPr>
          <w:noProof/>
        </w:rPr>
      </w:r>
      <w:r>
        <w:rPr>
          <w:noProof/>
        </w:rPr>
        <w:fldChar w:fldCharType="separate"/>
      </w:r>
      <w:ins w:id="579" w:author="rapporteur" w:date="2023-03-09T11:26:00Z">
        <w:r>
          <w:rPr>
            <w:noProof/>
          </w:rPr>
          <w:t>82</w:t>
        </w:r>
        <w:r>
          <w:rPr>
            <w:noProof/>
          </w:rPr>
          <w:fldChar w:fldCharType="end"/>
        </w:r>
      </w:ins>
    </w:p>
    <w:p w14:paraId="0D692EFA" w14:textId="77777777" w:rsidR="00E573C3" w:rsidRDefault="00E573C3">
      <w:pPr>
        <w:pStyle w:val="TOC3"/>
        <w:rPr>
          <w:ins w:id="580" w:author="rapporteur" w:date="2023-03-09T11:26:00Z"/>
          <w:rFonts w:asciiTheme="minorHAnsi" w:eastAsiaTheme="minorEastAsia" w:hAnsiTheme="minorHAnsi" w:cstheme="minorBidi"/>
          <w:noProof/>
          <w:kern w:val="2"/>
          <w:sz w:val="21"/>
          <w:szCs w:val="22"/>
          <w:lang w:val="en-US" w:eastAsia="zh-CN"/>
        </w:rPr>
      </w:pPr>
      <w:ins w:id="581" w:author="rapporteur" w:date="2023-03-09T11:26: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_Toc129253796 \h </w:instrText>
        </w:r>
      </w:ins>
      <w:r>
        <w:rPr>
          <w:noProof/>
        </w:rPr>
      </w:r>
      <w:r>
        <w:rPr>
          <w:noProof/>
        </w:rPr>
        <w:fldChar w:fldCharType="separate"/>
      </w:r>
      <w:ins w:id="582" w:author="rapporteur" w:date="2023-03-09T11:26:00Z">
        <w:r>
          <w:rPr>
            <w:noProof/>
          </w:rPr>
          <w:t>83</w:t>
        </w:r>
        <w:r>
          <w:rPr>
            <w:noProof/>
          </w:rPr>
          <w:fldChar w:fldCharType="end"/>
        </w:r>
      </w:ins>
    </w:p>
    <w:p w14:paraId="173BF6DA" w14:textId="77777777" w:rsidR="00E573C3" w:rsidRDefault="00E573C3">
      <w:pPr>
        <w:pStyle w:val="TOC4"/>
        <w:rPr>
          <w:ins w:id="583" w:author="rapporteur" w:date="2023-03-09T11:26:00Z"/>
          <w:rFonts w:asciiTheme="minorHAnsi" w:eastAsiaTheme="minorEastAsia" w:hAnsiTheme="minorHAnsi" w:cstheme="minorBidi"/>
          <w:noProof/>
          <w:kern w:val="2"/>
          <w:sz w:val="21"/>
          <w:szCs w:val="22"/>
          <w:lang w:val="en-US" w:eastAsia="zh-CN"/>
        </w:rPr>
      </w:pPr>
      <w:ins w:id="584" w:author="rapporteur" w:date="2023-03-09T11:26: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_Toc129253797 \h </w:instrText>
        </w:r>
      </w:ins>
      <w:r>
        <w:rPr>
          <w:noProof/>
        </w:rPr>
      </w:r>
      <w:r>
        <w:rPr>
          <w:noProof/>
        </w:rPr>
        <w:fldChar w:fldCharType="separate"/>
      </w:r>
      <w:ins w:id="585" w:author="rapporteur" w:date="2023-03-09T11:26:00Z">
        <w:r>
          <w:rPr>
            <w:noProof/>
          </w:rPr>
          <w:t>83</w:t>
        </w:r>
        <w:r>
          <w:rPr>
            <w:noProof/>
          </w:rPr>
          <w:fldChar w:fldCharType="end"/>
        </w:r>
      </w:ins>
    </w:p>
    <w:p w14:paraId="7279CE5A" w14:textId="77777777" w:rsidR="00E573C3" w:rsidRDefault="00E573C3">
      <w:pPr>
        <w:pStyle w:val="TOC4"/>
        <w:rPr>
          <w:ins w:id="586" w:author="rapporteur" w:date="2023-03-09T11:26:00Z"/>
          <w:rFonts w:asciiTheme="minorHAnsi" w:eastAsiaTheme="minorEastAsia" w:hAnsiTheme="minorHAnsi" w:cstheme="minorBidi"/>
          <w:noProof/>
          <w:kern w:val="2"/>
          <w:sz w:val="21"/>
          <w:szCs w:val="22"/>
          <w:lang w:val="en-US" w:eastAsia="zh-CN"/>
        </w:rPr>
      </w:pPr>
      <w:ins w:id="587" w:author="rapporteur" w:date="2023-03-09T11:26: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_Toc129253798 \h </w:instrText>
        </w:r>
      </w:ins>
      <w:r>
        <w:rPr>
          <w:noProof/>
        </w:rPr>
      </w:r>
      <w:r>
        <w:rPr>
          <w:noProof/>
        </w:rPr>
        <w:fldChar w:fldCharType="separate"/>
      </w:r>
      <w:ins w:id="588" w:author="rapporteur" w:date="2023-03-09T11:26:00Z">
        <w:r>
          <w:rPr>
            <w:noProof/>
          </w:rPr>
          <w:t>83</w:t>
        </w:r>
        <w:r>
          <w:rPr>
            <w:noProof/>
          </w:rPr>
          <w:fldChar w:fldCharType="end"/>
        </w:r>
      </w:ins>
    </w:p>
    <w:p w14:paraId="45EE45A3" w14:textId="77777777" w:rsidR="00E573C3" w:rsidRDefault="00E573C3">
      <w:pPr>
        <w:pStyle w:val="TOC5"/>
        <w:rPr>
          <w:ins w:id="589" w:author="rapporteur" w:date="2023-03-09T11:26:00Z"/>
          <w:rFonts w:asciiTheme="minorHAnsi" w:eastAsiaTheme="minorEastAsia" w:hAnsiTheme="minorHAnsi" w:cstheme="minorBidi"/>
          <w:noProof/>
          <w:kern w:val="2"/>
          <w:sz w:val="21"/>
          <w:szCs w:val="22"/>
          <w:lang w:val="en-US" w:eastAsia="zh-CN"/>
        </w:rPr>
      </w:pPr>
      <w:ins w:id="590" w:author="rapporteur" w:date="2023-03-09T11:26: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_Toc129253799 \h </w:instrText>
        </w:r>
      </w:ins>
      <w:r>
        <w:rPr>
          <w:noProof/>
        </w:rPr>
      </w:r>
      <w:r>
        <w:rPr>
          <w:noProof/>
        </w:rPr>
        <w:fldChar w:fldCharType="separate"/>
      </w:r>
      <w:ins w:id="591" w:author="rapporteur" w:date="2023-03-09T11:26:00Z">
        <w:r>
          <w:rPr>
            <w:noProof/>
          </w:rPr>
          <w:t>83</w:t>
        </w:r>
        <w:r>
          <w:rPr>
            <w:noProof/>
          </w:rPr>
          <w:fldChar w:fldCharType="end"/>
        </w:r>
      </w:ins>
    </w:p>
    <w:p w14:paraId="60F24A44" w14:textId="77777777" w:rsidR="00E573C3" w:rsidRDefault="00E573C3">
      <w:pPr>
        <w:pStyle w:val="TOC5"/>
        <w:rPr>
          <w:ins w:id="592" w:author="rapporteur" w:date="2023-03-09T11:26:00Z"/>
          <w:rFonts w:asciiTheme="minorHAnsi" w:eastAsiaTheme="minorEastAsia" w:hAnsiTheme="minorHAnsi" w:cstheme="minorBidi"/>
          <w:noProof/>
          <w:kern w:val="2"/>
          <w:sz w:val="21"/>
          <w:szCs w:val="22"/>
          <w:lang w:val="en-US" w:eastAsia="zh-CN"/>
        </w:rPr>
      </w:pPr>
      <w:ins w:id="593" w:author="rapporteur" w:date="2023-03-09T11:26: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_Toc129253800 \h </w:instrText>
        </w:r>
      </w:ins>
      <w:r>
        <w:rPr>
          <w:noProof/>
        </w:rPr>
      </w:r>
      <w:r>
        <w:rPr>
          <w:noProof/>
        </w:rPr>
        <w:fldChar w:fldCharType="separate"/>
      </w:r>
      <w:ins w:id="594" w:author="rapporteur" w:date="2023-03-09T11:26:00Z">
        <w:r>
          <w:rPr>
            <w:noProof/>
          </w:rPr>
          <w:t>83</w:t>
        </w:r>
        <w:r>
          <w:rPr>
            <w:noProof/>
          </w:rPr>
          <w:fldChar w:fldCharType="end"/>
        </w:r>
      </w:ins>
    </w:p>
    <w:p w14:paraId="4A17FA8E" w14:textId="77777777" w:rsidR="00E573C3" w:rsidRDefault="00E573C3">
      <w:pPr>
        <w:pStyle w:val="TOC4"/>
        <w:rPr>
          <w:ins w:id="595" w:author="rapporteur" w:date="2023-03-09T11:26:00Z"/>
          <w:rFonts w:asciiTheme="minorHAnsi" w:eastAsiaTheme="minorEastAsia" w:hAnsiTheme="minorHAnsi" w:cstheme="minorBidi"/>
          <w:noProof/>
          <w:kern w:val="2"/>
          <w:sz w:val="21"/>
          <w:szCs w:val="22"/>
          <w:lang w:val="en-US" w:eastAsia="zh-CN"/>
        </w:rPr>
      </w:pPr>
      <w:ins w:id="596" w:author="rapporteur" w:date="2023-03-09T11:26: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_Toc129253801 \h </w:instrText>
        </w:r>
      </w:ins>
      <w:r>
        <w:rPr>
          <w:noProof/>
        </w:rPr>
      </w:r>
      <w:r>
        <w:rPr>
          <w:noProof/>
        </w:rPr>
        <w:fldChar w:fldCharType="separate"/>
      </w:r>
      <w:ins w:id="597" w:author="rapporteur" w:date="2023-03-09T11:26:00Z">
        <w:r>
          <w:rPr>
            <w:noProof/>
          </w:rPr>
          <w:t>83</w:t>
        </w:r>
        <w:r>
          <w:rPr>
            <w:noProof/>
          </w:rPr>
          <w:fldChar w:fldCharType="end"/>
        </w:r>
      </w:ins>
    </w:p>
    <w:p w14:paraId="14F3E9FD" w14:textId="77777777" w:rsidR="00E573C3" w:rsidRDefault="00E573C3">
      <w:pPr>
        <w:pStyle w:val="TOC3"/>
        <w:rPr>
          <w:ins w:id="598" w:author="rapporteur" w:date="2023-03-09T11:26:00Z"/>
          <w:rFonts w:asciiTheme="minorHAnsi" w:eastAsiaTheme="minorEastAsia" w:hAnsiTheme="minorHAnsi" w:cstheme="minorBidi"/>
          <w:noProof/>
          <w:kern w:val="2"/>
          <w:sz w:val="21"/>
          <w:szCs w:val="22"/>
          <w:lang w:val="en-US" w:eastAsia="zh-CN"/>
        </w:rPr>
      </w:pPr>
      <w:ins w:id="599" w:author="rapporteur" w:date="2023-03-09T11:26: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_Toc129253802 \h </w:instrText>
        </w:r>
      </w:ins>
      <w:r>
        <w:rPr>
          <w:noProof/>
        </w:rPr>
      </w:r>
      <w:r>
        <w:rPr>
          <w:noProof/>
        </w:rPr>
        <w:fldChar w:fldCharType="separate"/>
      </w:r>
      <w:ins w:id="600" w:author="rapporteur" w:date="2023-03-09T11:26:00Z">
        <w:r>
          <w:rPr>
            <w:noProof/>
          </w:rPr>
          <w:t>83</w:t>
        </w:r>
        <w:r>
          <w:rPr>
            <w:noProof/>
          </w:rPr>
          <w:fldChar w:fldCharType="end"/>
        </w:r>
      </w:ins>
    </w:p>
    <w:p w14:paraId="6C643E90" w14:textId="77777777" w:rsidR="00E573C3" w:rsidRDefault="00E573C3">
      <w:pPr>
        <w:pStyle w:val="TOC4"/>
        <w:rPr>
          <w:ins w:id="601" w:author="rapporteur" w:date="2023-03-09T11:26:00Z"/>
          <w:rFonts w:asciiTheme="minorHAnsi" w:eastAsiaTheme="minorEastAsia" w:hAnsiTheme="minorHAnsi" w:cstheme="minorBidi"/>
          <w:noProof/>
          <w:kern w:val="2"/>
          <w:sz w:val="21"/>
          <w:szCs w:val="22"/>
          <w:lang w:val="en-US" w:eastAsia="zh-CN"/>
        </w:rPr>
      </w:pPr>
      <w:ins w:id="602" w:author="rapporteur" w:date="2023-03-09T11:26: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_Toc129253803 \h </w:instrText>
        </w:r>
      </w:ins>
      <w:r>
        <w:rPr>
          <w:noProof/>
        </w:rPr>
      </w:r>
      <w:r>
        <w:rPr>
          <w:noProof/>
        </w:rPr>
        <w:fldChar w:fldCharType="separate"/>
      </w:r>
      <w:ins w:id="603" w:author="rapporteur" w:date="2023-03-09T11:26:00Z">
        <w:r>
          <w:rPr>
            <w:noProof/>
          </w:rPr>
          <w:t>83</w:t>
        </w:r>
        <w:r>
          <w:rPr>
            <w:noProof/>
          </w:rPr>
          <w:fldChar w:fldCharType="end"/>
        </w:r>
      </w:ins>
    </w:p>
    <w:p w14:paraId="5CC1083B" w14:textId="77777777" w:rsidR="00E573C3" w:rsidRDefault="00E573C3">
      <w:pPr>
        <w:pStyle w:val="TOC4"/>
        <w:rPr>
          <w:ins w:id="604" w:author="rapporteur" w:date="2023-03-09T11:26:00Z"/>
          <w:rFonts w:asciiTheme="minorHAnsi" w:eastAsiaTheme="minorEastAsia" w:hAnsiTheme="minorHAnsi" w:cstheme="minorBidi"/>
          <w:noProof/>
          <w:kern w:val="2"/>
          <w:sz w:val="21"/>
          <w:szCs w:val="22"/>
          <w:lang w:val="en-US" w:eastAsia="zh-CN"/>
        </w:rPr>
      </w:pPr>
      <w:ins w:id="605" w:author="rapporteur" w:date="2023-03-09T11:26: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_Toc129253804 \h </w:instrText>
        </w:r>
      </w:ins>
      <w:r>
        <w:rPr>
          <w:noProof/>
        </w:rPr>
      </w:r>
      <w:r>
        <w:rPr>
          <w:noProof/>
        </w:rPr>
        <w:fldChar w:fldCharType="separate"/>
      </w:r>
      <w:ins w:id="606" w:author="rapporteur" w:date="2023-03-09T11:26:00Z">
        <w:r>
          <w:rPr>
            <w:noProof/>
          </w:rPr>
          <w:t>84</w:t>
        </w:r>
        <w:r>
          <w:rPr>
            <w:noProof/>
          </w:rPr>
          <w:fldChar w:fldCharType="end"/>
        </w:r>
      </w:ins>
    </w:p>
    <w:p w14:paraId="7465AB41" w14:textId="77777777" w:rsidR="00E573C3" w:rsidRDefault="00E573C3">
      <w:pPr>
        <w:pStyle w:val="TOC5"/>
        <w:rPr>
          <w:ins w:id="607" w:author="rapporteur" w:date="2023-03-09T11:26:00Z"/>
          <w:rFonts w:asciiTheme="minorHAnsi" w:eastAsiaTheme="minorEastAsia" w:hAnsiTheme="minorHAnsi" w:cstheme="minorBidi"/>
          <w:noProof/>
          <w:kern w:val="2"/>
          <w:sz w:val="21"/>
          <w:szCs w:val="22"/>
          <w:lang w:val="en-US" w:eastAsia="zh-CN"/>
        </w:rPr>
      </w:pPr>
      <w:ins w:id="608" w:author="rapporteur" w:date="2023-03-09T11:26: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_Toc129253805 \h </w:instrText>
        </w:r>
      </w:ins>
      <w:r>
        <w:rPr>
          <w:noProof/>
        </w:rPr>
      </w:r>
      <w:r>
        <w:rPr>
          <w:noProof/>
        </w:rPr>
        <w:fldChar w:fldCharType="separate"/>
      </w:r>
      <w:ins w:id="609" w:author="rapporteur" w:date="2023-03-09T11:26:00Z">
        <w:r>
          <w:rPr>
            <w:noProof/>
          </w:rPr>
          <w:t>84</w:t>
        </w:r>
        <w:r>
          <w:rPr>
            <w:noProof/>
          </w:rPr>
          <w:fldChar w:fldCharType="end"/>
        </w:r>
      </w:ins>
    </w:p>
    <w:p w14:paraId="7B67C50F" w14:textId="77777777" w:rsidR="00E573C3" w:rsidRDefault="00E573C3">
      <w:pPr>
        <w:pStyle w:val="TOC5"/>
        <w:rPr>
          <w:ins w:id="610" w:author="rapporteur" w:date="2023-03-09T11:26:00Z"/>
          <w:rFonts w:asciiTheme="minorHAnsi" w:eastAsiaTheme="minorEastAsia" w:hAnsiTheme="minorHAnsi" w:cstheme="minorBidi"/>
          <w:noProof/>
          <w:kern w:val="2"/>
          <w:sz w:val="21"/>
          <w:szCs w:val="22"/>
          <w:lang w:val="en-US" w:eastAsia="zh-CN"/>
        </w:rPr>
      </w:pPr>
      <w:ins w:id="611" w:author="rapporteur" w:date="2023-03-09T11:26: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_Toc129253806 \h </w:instrText>
        </w:r>
      </w:ins>
      <w:r>
        <w:rPr>
          <w:noProof/>
        </w:rPr>
      </w:r>
      <w:r>
        <w:rPr>
          <w:noProof/>
        </w:rPr>
        <w:fldChar w:fldCharType="separate"/>
      </w:r>
      <w:ins w:id="612" w:author="rapporteur" w:date="2023-03-09T11:26:00Z">
        <w:r>
          <w:rPr>
            <w:noProof/>
          </w:rPr>
          <w:t>85</w:t>
        </w:r>
        <w:r>
          <w:rPr>
            <w:noProof/>
          </w:rPr>
          <w:fldChar w:fldCharType="end"/>
        </w:r>
      </w:ins>
    </w:p>
    <w:p w14:paraId="56FFD8BE" w14:textId="77777777" w:rsidR="00E573C3" w:rsidRDefault="00E573C3">
      <w:pPr>
        <w:pStyle w:val="TOC5"/>
        <w:rPr>
          <w:ins w:id="613" w:author="rapporteur" w:date="2023-03-09T11:26:00Z"/>
          <w:rFonts w:asciiTheme="minorHAnsi" w:eastAsiaTheme="minorEastAsia" w:hAnsiTheme="minorHAnsi" w:cstheme="minorBidi"/>
          <w:noProof/>
          <w:kern w:val="2"/>
          <w:sz w:val="21"/>
          <w:szCs w:val="22"/>
          <w:lang w:val="en-US" w:eastAsia="zh-CN"/>
        </w:rPr>
      </w:pPr>
      <w:ins w:id="614" w:author="rapporteur" w:date="2023-03-09T11:26: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_Toc129253807 \h </w:instrText>
        </w:r>
      </w:ins>
      <w:r>
        <w:rPr>
          <w:noProof/>
        </w:rPr>
      </w:r>
      <w:r>
        <w:rPr>
          <w:noProof/>
        </w:rPr>
        <w:fldChar w:fldCharType="separate"/>
      </w:r>
      <w:ins w:id="615" w:author="rapporteur" w:date="2023-03-09T11:26:00Z">
        <w:r>
          <w:rPr>
            <w:noProof/>
          </w:rPr>
          <w:t>85</w:t>
        </w:r>
        <w:r>
          <w:rPr>
            <w:noProof/>
          </w:rPr>
          <w:fldChar w:fldCharType="end"/>
        </w:r>
      </w:ins>
    </w:p>
    <w:p w14:paraId="302ADA73" w14:textId="77777777" w:rsidR="00E573C3" w:rsidRDefault="00E573C3">
      <w:pPr>
        <w:pStyle w:val="TOC6"/>
        <w:rPr>
          <w:ins w:id="616" w:author="rapporteur" w:date="2023-03-09T11:26:00Z"/>
          <w:rFonts w:asciiTheme="minorHAnsi" w:eastAsiaTheme="minorEastAsia" w:hAnsiTheme="minorHAnsi" w:cstheme="minorBidi"/>
          <w:noProof/>
          <w:kern w:val="2"/>
          <w:sz w:val="21"/>
          <w:szCs w:val="22"/>
          <w:lang w:val="en-US" w:eastAsia="zh-CN"/>
        </w:rPr>
      </w:pPr>
      <w:ins w:id="617" w:author="rapporteur" w:date="2023-03-09T11:26: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_Toc129253808 \h </w:instrText>
        </w:r>
      </w:ins>
      <w:r>
        <w:rPr>
          <w:noProof/>
        </w:rPr>
      </w:r>
      <w:r>
        <w:rPr>
          <w:noProof/>
        </w:rPr>
        <w:fldChar w:fldCharType="separate"/>
      </w:r>
      <w:ins w:id="618" w:author="rapporteur" w:date="2023-03-09T11:26:00Z">
        <w:r>
          <w:rPr>
            <w:noProof/>
          </w:rPr>
          <w:t>85</w:t>
        </w:r>
        <w:r>
          <w:rPr>
            <w:noProof/>
          </w:rPr>
          <w:fldChar w:fldCharType="end"/>
        </w:r>
      </w:ins>
    </w:p>
    <w:p w14:paraId="770B370E" w14:textId="77777777" w:rsidR="00E573C3" w:rsidRDefault="00E573C3">
      <w:pPr>
        <w:pStyle w:val="TOC5"/>
        <w:rPr>
          <w:ins w:id="619" w:author="rapporteur" w:date="2023-03-09T11:26:00Z"/>
          <w:rFonts w:asciiTheme="minorHAnsi" w:eastAsiaTheme="minorEastAsia" w:hAnsiTheme="minorHAnsi" w:cstheme="minorBidi"/>
          <w:noProof/>
          <w:kern w:val="2"/>
          <w:sz w:val="21"/>
          <w:szCs w:val="22"/>
          <w:lang w:val="en-US" w:eastAsia="zh-CN"/>
        </w:rPr>
      </w:pPr>
      <w:ins w:id="620" w:author="rapporteur" w:date="2023-03-09T11:26: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_Toc129253809 \h </w:instrText>
        </w:r>
      </w:ins>
      <w:r>
        <w:rPr>
          <w:noProof/>
        </w:rPr>
      </w:r>
      <w:r>
        <w:rPr>
          <w:noProof/>
        </w:rPr>
        <w:fldChar w:fldCharType="separate"/>
      </w:r>
      <w:ins w:id="621" w:author="rapporteur" w:date="2023-03-09T11:26:00Z">
        <w:r>
          <w:rPr>
            <w:noProof/>
          </w:rPr>
          <w:t>86</w:t>
        </w:r>
        <w:r>
          <w:rPr>
            <w:noProof/>
          </w:rPr>
          <w:fldChar w:fldCharType="end"/>
        </w:r>
      </w:ins>
    </w:p>
    <w:p w14:paraId="044C06A8" w14:textId="77777777" w:rsidR="00E573C3" w:rsidRDefault="00E573C3">
      <w:pPr>
        <w:pStyle w:val="TOC4"/>
        <w:rPr>
          <w:ins w:id="622" w:author="rapporteur" w:date="2023-03-09T11:26:00Z"/>
          <w:rFonts w:asciiTheme="minorHAnsi" w:eastAsiaTheme="minorEastAsia" w:hAnsiTheme="minorHAnsi" w:cstheme="minorBidi"/>
          <w:noProof/>
          <w:kern w:val="2"/>
          <w:sz w:val="21"/>
          <w:szCs w:val="22"/>
          <w:lang w:val="en-US" w:eastAsia="zh-CN"/>
        </w:rPr>
      </w:pPr>
      <w:ins w:id="623" w:author="rapporteur" w:date="2023-03-09T11:26: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_Toc129253810 \h </w:instrText>
        </w:r>
      </w:ins>
      <w:r>
        <w:rPr>
          <w:noProof/>
        </w:rPr>
      </w:r>
      <w:r>
        <w:rPr>
          <w:noProof/>
        </w:rPr>
        <w:fldChar w:fldCharType="separate"/>
      </w:r>
      <w:ins w:id="624" w:author="rapporteur" w:date="2023-03-09T11:26:00Z">
        <w:r>
          <w:rPr>
            <w:noProof/>
          </w:rPr>
          <w:t>86</w:t>
        </w:r>
        <w:r>
          <w:rPr>
            <w:noProof/>
          </w:rPr>
          <w:fldChar w:fldCharType="end"/>
        </w:r>
      </w:ins>
    </w:p>
    <w:p w14:paraId="73A8042A" w14:textId="77777777" w:rsidR="00E573C3" w:rsidRDefault="00E573C3">
      <w:pPr>
        <w:pStyle w:val="TOC5"/>
        <w:rPr>
          <w:ins w:id="625" w:author="rapporteur" w:date="2023-03-09T11:26:00Z"/>
          <w:rFonts w:asciiTheme="minorHAnsi" w:eastAsiaTheme="minorEastAsia" w:hAnsiTheme="minorHAnsi" w:cstheme="minorBidi"/>
          <w:noProof/>
          <w:kern w:val="2"/>
          <w:sz w:val="21"/>
          <w:szCs w:val="22"/>
          <w:lang w:val="en-US" w:eastAsia="zh-CN"/>
        </w:rPr>
      </w:pPr>
      <w:ins w:id="626" w:author="rapporteur" w:date="2023-03-09T11:26: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_Toc129253811 \h </w:instrText>
        </w:r>
      </w:ins>
      <w:r>
        <w:rPr>
          <w:noProof/>
        </w:rPr>
      </w:r>
      <w:r>
        <w:rPr>
          <w:noProof/>
        </w:rPr>
        <w:fldChar w:fldCharType="separate"/>
      </w:r>
      <w:ins w:id="627" w:author="rapporteur" w:date="2023-03-09T11:26:00Z">
        <w:r>
          <w:rPr>
            <w:noProof/>
          </w:rPr>
          <w:t>86</w:t>
        </w:r>
        <w:r>
          <w:rPr>
            <w:noProof/>
          </w:rPr>
          <w:fldChar w:fldCharType="end"/>
        </w:r>
      </w:ins>
    </w:p>
    <w:p w14:paraId="0FB4B4C0" w14:textId="77777777" w:rsidR="00E573C3" w:rsidRDefault="00E573C3">
      <w:pPr>
        <w:pStyle w:val="TOC5"/>
        <w:rPr>
          <w:ins w:id="628" w:author="rapporteur" w:date="2023-03-09T11:26:00Z"/>
          <w:rFonts w:asciiTheme="minorHAnsi" w:eastAsiaTheme="minorEastAsia" w:hAnsiTheme="minorHAnsi" w:cstheme="minorBidi"/>
          <w:noProof/>
          <w:kern w:val="2"/>
          <w:sz w:val="21"/>
          <w:szCs w:val="22"/>
          <w:lang w:val="en-US" w:eastAsia="zh-CN"/>
        </w:rPr>
      </w:pPr>
      <w:ins w:id="629" w:author="rapporteur" w:date="2023-03-09T11:26: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_Toc129253812 \h </w:instrText>
        </w:r>
      </w:ins>
      <w:r>
        <w:rPr>
          <w:noProof/>
        </w:rPr>
      </w:r>
      <w:r>
        <w:rPr>
          <w:noProof/>
        </w:rPr>
        <w:fldChar w:fldCharType="separate"/>
      </w:r>
      <w:ins w:id="630" w:author="rapporteur" w:date="2023-03-09T11:26:00Z">
        <w:r>
          <w:rPr>
            <w:noProof/>
          </w:rPr>
          <w:t>86</w:t>
        </w:r>
        <w:r>
          <w:rPr>
            <w:noProof/>
          </w:rPr>
          <w:fldChar w:fldCharType="end"/>
        </w:r>
      </w:ins>
    </w:p>
    <w:p w14:paraId="2286D609" w14:textId="77777777" w:rsidR="00E573C3" w:rsidRDefault="00E573C3">
      <w:pPr>
        <w:pStyle w:val="TOC5"/>
        <w:rPr>
          <w:ins w:id="631" w:author="rapporteur" w:date="2023-03-09T11:26:00Z"/>
          <w:rFonts w:asciiTheme="minorHAnsi" w:eastAsiaTheme="minorEastAsia" w:hAnsiTheme="minorHAnsi" w:cstheme="minorBidi"/>
          <w:noProof/>
          <w:kern w:val="2"/>
          <w:sz w:val="21"/>
          <w:szCs w:val="22"/>
          <w:lang w:val="en-US" w:eastAsia="zh-CN"/>
        </w:rPr>
      </w:pPr>
      <w:ins w:id="632" w:author="rapporteur" w:date="2023-03-09T11:26: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_Toc129253813 \h </w:instrText>
        </w:r>
      </w:ins>
      <w:r>
        <w:rPr>
          <w:noProof/>
        </w:rPr>
      </w:r>
      <w:r>
        <w:rPr>
          <w:noProof/>
        </w:rPr>
        <w:fldChar w:fldCharType="separate"/>
      </w:r>
      <w:ins w:id="633" w:author="rapporteur" w:date="2023-03-09T11:26:00Z">
        <w:r>
          <w:rPr>
            <w:noProof/>
          </w:rPr>
          <w:t>86</w:t>
        </w:r>
        <w:r>
          <w:rPr>
            <w:noProof/>
          </w:rPr>
          <w:fldChar w:fldCharType="end"/>
        </w:r>
      </w:ins>
    </w:p>
    <w:p w14:paraId="29CDD829" w14:textId="77777777" w:rsidR="00E573C3" w:rsidRDefault="00E573C3">
      <w:pPr>
        <w:pStyle w:val="TOC6"/>
        <w:rPr>
          <w:ins w:id="634" w:author="rapporteur" w:date="2023-03-09T11:26:00Z"/>
          <w:rFonts w:asciiTheme="minorHAnsi" w:eastAsiaTheme="minorEastAsia" w:hAnsiTheme="minorHAnsi" w:cstheme="minorBidi"/>
          <w:noProof/>
          <w:kern w:val="2"/>
          <w:sz w:val="21"/>
          <w:szCs w:val="22"/>
          <w:lang w:val="en-US" w:eastAsia="zh-CN"/>
        </w:rPr>
      </w:pPr>
      <w:ins w:id="635" w:author="rapporteur" w:date="2023-03-09T11:26: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_Toc129253814 \h </w:instrText>
        </w:r>
      </w:ins>
      <w:r>
        <w:rPr>
          <w:noProof/>
        </w:rPr>
      </w:r>
      <w:r>
        <w:rPr>
          <w:noProof/>
        </w:rPr>
        <w:fldChar w:fldCharType="separate"/>
      </w:r>
      <w:ins w:id="636" w:author="rapporteur" w:date="2023-03-09T11:26:00Z">
        <w:r>
          <w:rPr>
            <w:noProof/>
          </w:rPr>
          <w:t>86</w:t>
        </w:r>
        <w:r>
          <w:rPr>
            <w:noProof/>
          </w:rPr>
          <w:fldChar w:fldCharType="end"/>
        </w:r>
      </w:ins>
    </w:p>
    <w:p w14:paraId="58EA5BE8" w14:textId="77777777" w:rsidR="00E573C3" w:rsidRDefault="00E573C3">
      <w:pPr>
        <w:pStyle w:val="TOC6"/>
        <w:rPr>
          <w:ins w:id="637" w:author="rapporteur" w:date="2023-03-09T11:26:00Z"/>
          <w:rFonts w:asciiTheme="minorHAnsi" w:eastAsiaTheme="minorEastAsia" w:hAnsiTheme="minorHAnsi" w:cstheme="minorBidi"/>
          <w:noProof/>
          <w:kern w:val="2"/>
          <w:sz w:val="21"/>
          <w:szCs w:val="22"/>
          <w:lang w:val="en-US" w:eastAsia="zh-CN"/>
        </w:rPr>
      </w:pPr>
      <w:ins w:id="638" w:author="rapporteur" w:date="2023-03-09T11:26: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_Toc129253815 \h </w:instrText>
        </w:r>
      </w:ins>
      <w:r>
        <w:rPr>
          <w:noProof/>
        </w:rPr>
      </w:r>
      <w:r>
        <w:rPr>
          <w:noProof/>
        </w:rPr>
        <w:fldChar w:fldCharType="separate"/>
      </w:r>
      <w:ins w:id="639" w:author="rapporteur" w:date="2023-03-09T11:26:00Z">
        <w:r>
          <w:rPr>
            <w:noProof/>
          </w:rPr>
          <w:t>87</w:t>
        </w:r>
        <w:r>
          <w:rPr>
            <w:noProof/>
          </w:rPr>
          <w:fldChar w:fldCharType="end"/>
        </w:r>
      </w:ins>
    </w:p>
    <w:p w14:paraId="31D4CA45" w14:textId="77777777" w:rsidR="00E573C3" w:rsidRDefault="00E573C3">
      <w:pPr>
        <w:pStyle w:val="TOC5"/>
        <w:rPr>
          <w:ins w:id="640" w:author="rapporteur" w:date="2023-03-09T11:26:00Z"/>
          <w:rFonts w:asciiTheme="minorHAnsi" w:eastAsiaTheme="minorEastAsia" w:hAnsiTheme="minorHAnsi" w:cstheme="minorBidi"/>
          <w:noProof/>
          <w:kern w:val="2"/>
          <w:sz w:val="21"/>
          <w:szCs w:val="22"/>
          <w:lang w:val="en-US" w:eastAsia="zh-CN"/>
        </w:rPr>
      </w:pPr>
      <w:ins w:id="641" w:author="rapporteur" w:date="2023-03-09T11:26: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_Toc129253816 \h </w:instrText>
        </w:r>
      </w:ins>
      <w:r>
        <w:rPr>
          <w:noProof/>
        </w:rPr>
      </w:r>
      <w:r>
        <w:rPr>
          <w:noProof/>
        </w:rPr>
        <w:fldChar w:fldCharType="separate"/>
      </w:r>
      <w:ins w:id="642" w:author="rapporteur" w:date="2023-03-09T11:26:00Z">
        <w:r>
          <w:rPr>
            <w:noProof/>
          </w:rPr>
          <w:t>89</w:t>
        </w:r>
        <w:r>
          <w:rPr>
            <w:noProof/>
          </w:rPr>
          <w:fldChar w:fldCharType="end"/>
        </w:r>
      </w:ins>
    </w:p>
    <w:p w14:paraId="4B607DA0" w14:textId="77777777" w:rsidR="00E573C3" w:rsidRDefault="00E573C3">
      <w:pPr>
        <w:pStyle w:val="TOC6"/>
        <w:rPr>
          <w:ins w:id="643" w:author="rapporteur" w:date="2023-03-09T11:26:00Z"/>
          <w:rFonts w:asciiTheme="minorHAnsi" w:eastAsiaTheme="minorEastAsia" w:hAnsiTheme="minorHAnsi" w:cstheme="minorBidi"/>
          <w:noProof/>
          <w:kern w:val="2"/>
          <w:sz w:val="21"/>
          <w:szCs w:val="22"/>
          <w:lang w:val="en-US" w:eastAsia="zh-CN"/>
        </w:rPr>
      </w:pPr>
      <w:ins w:id="644" w:author="rapporteur" w:date="2023-03-09T11:26: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_Toc129253817 \h </w:instrText>
        </w:r>
      </w:ins>
      <w:r>
        <w:rPr>
          <w:noProof/>
        </w:rPr>
      </w:r>
      <w:r>
        <w:rPr>
          <w:noProof/>
        </w:rPr>
        <w:fldChar w:fldCharType="separate"/>
      </w:r>
      <w:ins w:id="645" w:author="rapporteur" w:date="2023-03-09T11:26:00Z">
        <w:r>
          <w:rPr>
            <w:noProof/>
          </w:rPr>
          <w:t>89</w:t>
        </w:r>
        <w:r>
          <w:rPr>
            <w:noProof/>
          </w:rPr>
          <w:fldChar w:fldCharType="end"/>
        </w:r>
      </w:ins>
    </w:p>
    <w:p w14:paraId="4FC044AE" w14:textId="77777777" w:rsidR="00E573C3" w:rsidRDefault="00E573C3">
      <w:pPr>
        <w:pStyle w:val="TOC6"/>
        <w:rPr>
          <w:ins w:id="646" w:author="rapporteur" w:date="2023-03-09T11:26:00Z"/>
          <w:rFonts w:asciiTheme="minorHAnsi" w:eastAsiaTheme="minorEastAsia" w:hAnsiTheme="minorHAnsi" w:cstheme="minorBidi"/>
          <w:noProof/>
          <w:kern w:val="2"/>
          <w:sz w:val="21"/>
          <w:szCs w:val="22"/>
          <w:lang w:val="en-US" w:eastAsia="zh-CN"/>
        </w:rPr>
      </w:pPr>
      <w:ins w:id="647" w:author="rapporteur" w:date="2023-03-09T11:26: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_Toc129253818 \h </w:instrText>
        </w:r>
      </w:ins>
      <w:r>
        <w:rPr>
          <w:noProof/>
        </w:rPr>
      </w:r>
      <w:r>
        <w:rPr>
          <w:noProof/>
        </w:rPr>
        <w:fldChar w:fldCharType="separate"/>
      </w:r>
      <w:ins w:id="648" w:author="rapporteur" w:date="2023-03-09T11:26:00Z">
        <w:r>
          <w:rPr>
            <w:noProof/>
          </w:rPr>
          <w:t>89</w:t>
        </w:r>
        <w:r>
          <w:rPr>
            <w:noProof/>
          </w:rPr>
          <w:fldChar w:fldCharType="end"/>
        </w:r>
      </w:ins>
    </w:p>
    <w:p w14:paraId="1E17B416" w14:textId="77777777" w:rsidR="00E573C3" w:rsidRDefault="00E573C3">
      <w:pPr>
        <w:pStyle w:val="TOC7"/>
        <w:rPr>
          <w:ins w:id="649" w:author="rapporteur" w:date="2023-03-09T11:26:00Z"/>
          <w:rFonts w:asciiTheme="minorHAnsi" w:eastAsiaTheme="minorEastAsia" w:hAnsiTheme="minorHAnsi" w:cstheme="minorBidi"/>
          <w:noProof/>
          <w:kern w:val="2"/>
          <w:sz w:val="21"/>
          <w:szCs w:val="22"/>
          <w:lang w:val="en-US" w:eastAsia="zh-CN"/>
        </w:rPr>
      </w:pPr>
      <w:ins w:id="650" w:author="rapporteur" w:date="2023-03-09T11:26: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_Toc129253819 \h </w:instrText>
        </w:r>
      </w:ins>
      <w:r>
        <w:rPr>
          <w:noProof/>
        </w:rPr>
      </w:r>
      <w:r>
        <w:rPr>
          <w:noProof/>
        </w:rPr>
        <w:fldChar w:fldCharType="separate"/>
      </w:r>
      <w:ins w:id="651" w:author="rapporteur" w:date="2023-03-09T11:26:00Z">
        <w:r>
          <w:rPr>
            <w:noProof/>
          </w:rPr>
          <w:t>89</w:t>
        </w:r>
        <w:r>
          <w:rPr>
            <w:noProof/>
          </w:rPr>
          <w:fldChar w:fldCharType="end"/>
        </w:r>
      </w:ins>
    </w:p>
    <w:p w14:paraId="0E64608D" w14:textId="77777777" w:rsidR="00E573C3" w:rsidRDefault="00E573C3">
      <w:pPr>
        <w:pStyle w:val="TOC7"/>
        <w:rPr>
          <w:ins w:id="652" w:author="rapporteur" w:date="2023-03-09T11:26:00Z"/>
          <w:rFonts w:asciiTheme="minorHAnsi" w:eastAsiaTheme="minorEastAsia" w:hAnsiTheme="minorHAnsi" w:cstheme="minorBidi"/>
          <w:noProof/>
          <w:kern w:val="2"/>
          <w:sz w:val="21"/>
          <w:szCs w:val="22"/>
          <w:lang w:val="en-US" w:eastAsia="zh-CN"/>
        </w:rPr>
      </w:pPr>
      <w:ins w:id="653" w:author="rapporteur" w:date="2023-03-09T11:26: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_Toc129253820 \h </w:instrText>
        </w:r>
      </w:ins>
      <w:r>
        <w:rPr>
          <w:noProof/>
        </w:rPr>
      </w:r>
      <w:r>
        <w:rPr>
          <w:noProof/>
        </w:rPr>
        <w:fldChar w:fldCharType="separate"/>
      </w:r>
      <w:ins w:id="654" w:author="rapporteur" w:date="2023-03-09T11:26:00Z">
        <w:r>
          <w:rPr>
            <w:noProof/>
          </w:rPr>
          <w:t>89</w:t>
        </w:r>
        <w:r>
          <w:rPr>
            <w:noProof/>
          </w:rPr>
          <w:fldChar w:fldCharType="end"/>
        </w:r>
      </w:ins>
    </w:p>
    <w:p w14:paraId="3BD8A94F" w14:textId="77777777" w:rsidR="00E573C3" w:rsidRDefault="00E573C3">
      <w:pPr>
        <w:pStyle w:val="TOC4"/>
        <w:rPr>
          <w:ins w:id="655" w:author="rapporteur" w:date="2023-03-09T11:26:00Z"/>
          <w:rFonts w:asciiTheme="minorHAnsi" w:eastAsiaTheme="minorEastAsia" w:hAnsiTheme="minorHAnsi" w:cstheme="minorBidi"/>
          <w:noProof/>
          <w:kern w:val="2"/>
          <w:sz w:val="21"/>
          <w:szCs w:val="22"/>
          <w:lang w:val="en-US" w:eastAsia="zh-CN"/>
        </w:rPr>
      </w:pPr>
      <w:ins w:id="656" w:author="rapporteur" w:date="2023-03-09T11:26: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_Toc129253821 \h </w:instrText>
        </w:r>
      </w:ins>
      <w:r>
        <w:rPr>
          <w:noProof/>
        </w:rPr>
      </w:r>
      <w:r>
        <w:rPr>
          <w:noProof/>
        </w:rPr>
        <w:fldChar w:fldCharType="separate"/>
      </w:r>
      <w:ins w:id="657" w:author="rapporteur" w:date="2023-03-09T11:26:00Z">
        <w:r>
          <w:rPr>
            <w:noProof/>
          </w:rPr>
          <w:t>90</w:t>
        </w:r>
        <w:r>
          <w:rPr>
            <w:noProof/>
          </w:rPr>
          <w:fldChar w:fldCharType="end"/>
        </w:r>
      </w:ins>
    </w:p>
    <w:p w14:paraId="01E41C5C" w14:textId="77777777" w:rsidR="00E573C3" w:rsidRDefault="00E573C3">
      <w:pPr>
        <w:pStyle w:val="TOC5"/>
        <w:rPr>
          <w:ins w:id="658" w:author="rapporteur" w:date="2023-03-09T11:26:00Z"/>
          <w:rFonts w:asciiTheme="minorHAnsi" w:eastAsiaTheme="minorEastAsia" w:hAnsiTheme="minorHAnsi" w:cstheme="minorBidi"/>
          <w:noProof/>
          <w:kern w:val="2"/>
          <w:sz w:val="21"/>
          <w:szCs w:val="22"/>
          <w:lang w:val="en-US" w:eastAsia="zh-CN"/>
        </w:rPr>
      </w:pPr>
      <w:ins w:id="659" w:author="rapporteur" w:date="2023-03-09T11:26: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_Toc129253822 \h </w:instrText>
        </w:r>
      </w:ins>
      <w:r>
        <w:rPr>
          <w:noProof/>
        </w:rPr>
      </w:r>
      <w:r>
        <w:rPr>
          <w:noProof/>
        </w:rPr>
        <w:fldChar w:fldCharType="separate"/>
      </w:r>
      <w:ins w:id="660" w:author="rapporteur" w:date="2023-03-09T11:26:00Z">
        <w:r>
          <w:rPr>
            <w:noProof/>
          </w:rPr>
          <w:t>90</w:t>
        </w:r>
        <w:r>
          <w:rPr>
            <w:noProof/>
          </w:rPr>
          <w:fldChar w:fldCharType="end"/>
        </w:r>
      </w:ins>
    </w:p>
    <w:p w14:paraId="2720B50A" w14:textId="77777777" w:rsidR="00E573C3" w:rsidRDefault="00E573C3">
      <w:pPr>
        <w:pStyle w:val="TOC5"/>
        <w:rPr>
          <w:ins w:id="661" w:author="rapporteur" w:date="2023-03-09T11:26:00Z"/>
          <w:rFonts w:asciiTheme="minorHAnsi" w:eastAsiaTheme="minorEastAsia" w:hAnsiTheme="minorHAnsi" w:cstheme="minorBidi"/>
          <w:noProof/>
          <w:kern w:val="2"/>
          <w:sz w:val="21"/>
          <w:szCs w:val="22"/>
          <w:lang w:val="en-US" w:eastAsia="zh-CN"/>
        </w:rPr>
      </w:pPr>
      <w:ins w:id="662" w:author="rapporteur" w:date="2023-03-09T11:26: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_Toc129253823 \h </w:instrText>
        </w:r>
      </w:ins>
      <w:r>
        <w:rPr>
          <w:noProof/>
        </w:rPr>
      </w:r>
      <w:r>
        <w:rPr>
          <w:noProof/>
        </w:rPr>
        <w:fldChar w:fldCharType="separate"/>
      </w:r>
      <w:ins w:id="663" w:author="rapporteur" w:date="2023-03-09T11:26:00Z">
        <w:r>
          <w:rPr>
            <w:noProof/>
          </w:rPr>
          <w:t>90</w:t>
        </w:r>
        <w:r>
          <w:rPr>
            <w:noProof/>
          </w:rPr>
          <w:fldChar w:fldCharType="end"/>
        </w:r>
      </w:ins>
    </w:p>
    <w:p w14:paraId="2CCDFC48" w14:textId="77777777" w:rsidR="00E573C3" w:rsidRDefault="00E573C3">
      <w:pPr>
        <w:pStyle w:val="TOC5"/>
        <w:rPr>
          <w:ins w:id="664" w:author="rapporteur" w:date="2023-03-09T11:26:00Z"/>
          <w:rFonts w:asciiTheme="minorHAnsi" w:eastAsiaTheme="minorEastAsia" w:hAnsiTheme="minorHAnsi" w:cstheme="minorBidi"/>
          <w:noProof/>
          <w:kern w:val="2"/>
          <w:sz w:val="21"/>
          <w:szCs w:val="22"/>
          <w:lang w:val="en-US" w:eastAsia="zh-CN"/>
        </w:rPr>
      </w:pPr>
      <w:ins w:id="665" w:author="rapporteur" w:date="2023-03-09T11:26: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_Toc129253824 \h </w:instrText>
        </w:r>
      </w:ins>
      <w:r>
        <w:rPr>
          <w:noProof/>
        </w:rPr>
      </w:r>
      <w:r>
        <w:rPr>
          <w:noProof/>
        </w:rPr>
        <w:fldChar w:fldCharType="separate"/>
      </w:r>
      <w:ins w:id="666" w:author="rapporteur" w:date="2023-03-09T11:26:00Z">
        <w:r>
          <w:rPr>
            <w:noProof/>
          </w:rPr>
          <w:t>90</w:t>
        </w:r>
        <w:r>
          <w:rPr>
            <w:noProof/>
          </w:rPr>
          <w:fldChar w:fldCharType="end"/>
        </w:r>
      </w:ins>
    </w:p>
    <w:p w14:paraId="755410BF" w14:textId="77777777" w:rsidR="00E573C3" w:rsidRDefault="00E573C3">
      <w:pPr>
        <w:pStyle w:val="TOC6"/>
        <w:rPr>
          <w:ins w:id="667" w:author="rapporteur" w:date="2023-03-09T11:26:00Z"/>
          <w:rFonts w:asciiTheme="minorHAnsi" w:eastAsiaTheme="minorEastAsia" w:hAnsiTheme="minorHAnsi" w:cstheme="minorBidi"/>
          <w:noProof/>
          <w:kern w:val="2"/>
          <w:sz w:val="21"/>
          <w:szCs w:val="22"/>
          <w:lang w:val="en-US" w:eastAsia="zh-CN"/>
        </w:rPr>
      </w:pPr>
      <w:ins w:id="668" w:author="rapporteur" w:date="2023-03-09T11:26: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_Toc129253825 \h </w:instrText>
        </w:r>
      </w:ins>
      <w:r>
        <w:rPr>
          <w:noProof/>
        </w:rPr>
      </w:r>
      <w:r>
        <w:rPr>
          <w:noProof/>
        </w:rPr>
        <w:fldChar w:fldCharType="separate"/>
      </w:r>
      <w:ins w:id="669" w:author="rapporteur" w:date="2023-03-09T11:26:00Z">
        <w:r>
          <w:rPr>
            <w:noProof/>
          </w:rPr>
          <w:t>90</w:t>
        </w:r>
        <w:r>
          <w:rPr>
            <w:noProof/>
          </w:rPr>
          <w:fldChar w:fldCharType="end"/>
        </w:r>
      </w:ins>
    </w:p>
    <w:p w14:paraId="3513713D" w14:textId="77777777" w:rsidR="00E573C3" w:rsidRDefault="00E573C3">
      <w:pPr>
        <w:pStyle w:val="TOC6"/>
        <w:rPr>
          <w:ins w:id="670" w:author="rapporteur" w:date="2023-03-09T11:26:00Z"/>
          <w:rFonts w:asciiTheme="minorHAnsi" w:eastAsiaTheme="minorEastAsia" w:hAnsiTheme="minorHAnsi" w:cstheme="minorBidi"/>
          <w:noProof/>
          <w:kern w:val="2"/>
          <w:sz w:val="21"/>
          <w:szCs w:val="22"/>
          <w:lang w:val="en-US" w:eastAsia="zh-CN"/>
        </w:rPr>
      </w:pPr>
      <w:ins w:id="671" w:author="rapporteur" w:date="2023-03-09T11:26: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_Toc129253826 \h </w:instrText>
        </w:r>
      </w:ins>
      <w:r>
        <w:rPr>
          <w:noProof/>
        </w:rPr>
      </w:r>
      <w:r>
        <w:rPr>
          <w:noProof/>
        </w:rPr>
        <w:fldChar w:fldCharType="separate"/>
      </w:r>
      <w:ins w:id="672" w:author="rapporteur" w:date="2023-03-09T11:26:00Z">
        <w:r>
          <w:rPr>
            <w:noProof/>
          </w:rPr>
          <w:t>91</w:t>
        </w:r>
        <w:r>
          <w:rPr>
            <w:noProof/>
          </w:rPr>
          <w:fldChar w:fldCharType="end"/>
        </w:r>
      </w:ins>
    </w:p>
    <w:p w14:paraId="45EC02C2" w14:textId="77777777" w:rsidR="00E573C3" w:rsidRDefault="00E573C3">
      <w:pPr>
        <w:pStyle w:val="TOC5"/>
        <w:rPr>
          <w:ins w:id="673" w:author="rapporteur" w:date="2023-03-09T11:26:00Z"/>
          <w:rFonts w:asciiTheme="minorHAnsi" w:eastAsiaTheme="minorEastAsia" w:hAnsiTheme="minorHAnsi" w:cstheme="minorBidi"/>
          <w:noProof/>
          <w:kern w:val="2"/>
          <w:sz w:val="21"/>
          <w:szCs w:val="22"/>
          <w:lang w:val="en-US" w:eastAsia="zh-CN"/>
        </w:rPr>
      </w:pPr>
      <w:ins w:id="674" w:author="rapporteur" w:date="2023-03-09T11:26: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_Toc129253827 \h </w:instrText>
        </w:r>
      </w:ins>
      <w:r>
        <w:rPr>
          <w:noProof/>
        </w:rPr>
      </w:r>
      <w:r>
        <w:rPr>
          <w:noProof/>
        </w:rPr>
        <w:fldChar w:fldCharType="separate"/>
      </w:r>
      <w:ins w:id="675" w:author="rapporteur" w:date="2023-03-09T11:26:00Z">
        <w:r>
          <w:rPr>
            <w:noProof/>
          </w:rPr>
          <w:t>92</w:t>
        </w:r>
        <w:r>
          <w:rPr>
            <w:noProof/>
          </w:rPr>
          <w:fldChar w:fldCharType="end"/>
        </w:r>
      </w:ins>
    </w:p>
    <w:p w14:paraId="0A329EE7" w14:textId="77777777" w:rsidR="00E573C3" w:rsidRDefault="00E573C3">
      <w:pPr>
        <w:pStyle w:val="TOC3"/>
        <w:rPr>
          <w:ins w:id="676" w:author="rapporteur" w:date="2023-03-09T11:26:00Z"/>
          <w:rFonts w:asciiTheme="minorHAnsi" w:eastAsiaTheme="minorEastAsia" w:hAnsiTheme="minorHAnsi" w:cstheme="minorBidi"/>
          <w:noProof/>
          <w:kern w:val="2"/>
          <w:sz w:val="21"/>
          <w:szCs w:val="22"/>
          <w:lang w:val="en-US" w:eastAsia="zh-CN"/>
        </w:rPr>
      </w:pPr>
      <w:ins w:id="677" w:author="rapporteur" w:date="2023-03-09T11:26: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_Toc129253828 \h </w:instrText>
        </w:r>
      </w:ins>
      <w:r>
        <w:rPr>
          <w:noProof/>
        </w:rPr>
      </w:r>
      <w:r>
        <w:rPr>
          <w:noProof/>
        </w:rPr>
        <w:fldChar w:fldCharType="separate"/>
      </w:r>
      <w:ins w:id="678" w:author="rapporteur" w:date="2023-03-09T11:26:00Z">
        <w:r>
          <w:rPr>
            <w:noProof/>
          </w:rPr>
          <w:t>92</w:t>
        </w:r>
        <w:r>
          <w:rPr>
            <w:noProof/>
          </w:rPr>
          <w:fldChar w:fldCharType="end"/>
        </w:r>
      </w:ins>
    </w:p>
    <w:p w14:paraId="5306AFE6" w14:textId="77777777" w:rsidR="00E573C3" w:rsidRDefault="00E573C3">
      <w:pPr>
        <w:pStyle w:val="TOC3"/>
        <w:rPr>
          <w:ins w:id="679" w:author="rapporteur" w:date="2023-03-09T11:26:00Z"/>
          <w:rFonts w:asciiTheme="minorHAnsi" w:eastAsiaTheme="minorEastAsia" w:hAnsiTheme="minorHAnsi" w:cstheme="minorBidi"/>
          <w:noProof/>
          <w:kern w:val="2"/>
          <w:sz w:val="21"/>
          <w:szCs w:val="22"/>
          <w:lang w:val="en-US" w:eastAsia="zh-CN"/>
        </w:rPr>
      </w:pPr>
      <w:ins w:id="680" w:author="rapporteur" w:date="2023-03-09T11:26: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_Toc129253829 \h </w:instrText>
        </w:r>
      </w:ins>
      <w:r>
        <w:rPr>
          <w:noProof/>
        </w:rPr>
      </w:r>
      <w:r>
        <w:rPr>
          <w:noProof/>
        </w:rPr>
        <w:fldChar w:fldCharType="separate"/>
      </w:r>
      <w:ins w:id="681" w:author="rapporteur" w:date="2023-03-09T11:26:00Z">
        <w:r>
          <w:rPr>
            <w:noProof/>
          </w:rPr>
          <w:t>92</w:t>
        </w:r>
        <w:r>
          <w:rPr>
            <w:noProof/>
          </w:rPr>
          <w:fldChar w:fldCharType="end"/>
        </w:r>
      </w:ins>
    </w:p>
    <w:p w14:paraId="4296FC4C" w14:textId="77777777" w:rsidR="00E573C3" w:rsidRDefault="00E573C3">
      <w:pPr>
        <w:pStyle w:val="TOC4"/>
        <w:rPr>
          <w:ins w:id="682" w:author="rapporteur" w:date="2023-03-09T11:26:00Z"/>
          <w:rFonts w:asciiTheme="minorHAnsi" w:eastAsiaTheme="minorEastAsia" w:hAnsiTheme="minorHAnsi" w:cstheme="minorBidi"/>
          <w:noProof/>
          <w:kern w:val="2"/>
          <w:sz w:val="21"/>
          <w:szCs w:val="22"/>
          <w:lang w:val="en-US" w:eastAsia="zh-CN"/>
        </w:rPr>
      </w:pPr>
      <w:ins w:id="683" w:author="rapporteur" w:date="2023-03-09T11:26: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_Toc129253830 \h </w:instrText>
        </w:r>
      </w:ins>
      <w:r>
        <w:rPr>
          <w:noProof/>
        </w:rPr>
      </w:r>
      <w:r>
        <w:rPr>
          <w:noProof/>
        </w:rPr>
        <w:fldChar w:fldCharType="separate"/>
      </w:r>
      <w:ins w:id="684" w:author="rapporteur" w:date="2023-03-09T11:26:00Z">
        <w:r>
          <w:rPr>
            <w:noProof/>
          </w:rPr>
          <w:t>92</w:t>
        </w:r>
        <w:r>
          <w:rPr>
            <w:noProof/>
          </w:rPr>
          <w:fldChar w:fldCharType="end"/>
        </w:r>
      </w:ins>
    </w:p>
    <w:p w14:paraId="3559BF1C" w14:textId="77777777" w:rsidR="00E573C3" w:rsidRDefault="00E573C3">
      <w:pPr>
        <w:pStyle w:val="TOC4"/>
        <w:rPr>
          <w:ins w:id="685" w:author="rapporteur" w:date="2023-03-09T11:26:00Z"/>
          <w:rFonts w:asciiTheme="minorHAnsi" w:eastAsiaTheme="minorEastAsia" w:hAnsiTheme="minorHAnsi" w:cstheme="minorBidi"/>
          <w:noProof/>
          <w:kern w:val="2"/>
          <w:sz w:val="21"/>
          <w:szCs w:val="22"/>
          <w:lang w:val="en-US" w:eastAsia="zh-CN"/>
        </w:rPr>
      </w:pPr>
      <w:ins w:id="686" w:author="rapporteur" w:date="2023-03-09T11:26: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_Toc129253831 \h </w:instrText>
        </w:r>
      </w:ins>
      <w:r>
        <w:rPr>
          <w:noProof/>
        </w:rPr>
      </w:r>
      <w:r>
        <w:rPr>
          <w:noProof/>
        </w:rPr>
        <w:fldChar w:fldCharType="separate"/>
      </w:r>
      <w:ins w:id="687" w:author="rapporteur" w:date="2023-03-09T11:26:00Z">
        <w:r>
          <w:rPr>
            <w:noProof/>
          </w:rPr>
          <w:t>93</w:t>
        </w:r>
        <w:r>
          <w:rPr>
            <w:noProof/>
          </w:rPr>
          <w:fldChar w:fldCharType="end"/>
        </w:r>
      </w:ins>
    </w:p>
    <w:p w14:paraId="4F05644C" w14:textId="77777777" w:rsidR="00E573C3" w:rsidRDefault="00E573C3">
      <w:pPr>
        <w:pStyle w:val="TOC5"/>
        <w:rPr>
          <w:ins w:id="688" w:author="rapporteur" w:date="2023-03-09T11:26:00Z"/>
          <w:rFonts w:asciiTheme="minorHAnsi" w:eastAsiaTheme="minorEastAsia" w:hAnsiTheme="minorHAnsi" w:cstheme="minorBidi"/>
          <w:noProof/>
          <w:kern w:val="2"/>
          <w:sz w:val="21"/>
          <w:szCs w:val="22"/>
          <w:lang w:val="en-US" w:eastAsia="zh-CN"/>
        </w:rPr>
      </w:pPr>
      <w:ins w:id="689" w:author="rapporteur" w:date="2023-03-09T11:26: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_Toc129253832 \h </w:instrText>
        </w:r>
      </w:ins>
      <w:r>
        <w:rPr>
          <w:noProof/>
        </w:rPr>
      </w:r>
      <w:r>
        <w:rPr>
          <w:noProof/>
        </w:rPr>
        <w:fldChar w:fldCharType="separate"/>
      </w:r>
      <w:ins w:id="690" w:author="rapporteur" w:date="2023-03-09T11:26:00Z">
        <w:r>
          <w:rPr>
            <w:noProof/>
          </w:rPr>
          <w:t>93</w:t>
        </w:r>
        <w:r>
          <w:rPr>
            <w:noProof/>
          </w:rPr>
          <w:fldChar w:fldCharType="end"/>
        </w:r>
      </w:ins>
    </w:p>
    <w:p w14:paraId="1CE58A42" w14:textId="77777777" w:rsidR="00E573C3" w:rsidRDefault="00E573C3">
      <w:pPr>
        <w:pStyle w:val="TOC5"/>
        <w:rPr>
          <w:ins w:id="691" w:author="rapporteur" w:date="2023-03-09T11:26:00Z"/>
          <w:rFonts w:asciiTheme="minorHAnsi" w:eastAsiaTheme="minorEastAsia" w:hAnsiTheme="minorHAnsi" w:cstheme="minorBidi"/>
          <w:noProof/>
          <w:kern w:val="2"/>
          <w:sz w:val="21"/>
          <w:szCs w:val="22"/>
          <w:lang w:val="en-US" w:eastAsia="zh-CN"/>
        </w:rPr>
      </w:pPr>
      <w:ins w:id="692" w:author="rapporteur" w:date="2023-03-09T11:26: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_Toc129253833 \h </w:instrText>
        </w:r>
      </w:ins>
      <w:r>
        <w:rPr>
          <w:noProof/>
        </w:rPr>
      </w:r>
      <w:r>
        <w:rPr>
          <w:noProof/>
        </w:rPr>
        <w:fldChar w:fldCharType="separate"/>
      </w:r>
      <w:ins w:id="693" w:author="rapporteur" w:date="2023-03-09T11:26:00Z">
        <w:r>
          <w:rPr>
            <w:noProof/>
          </w:rPr>
          <w:t>93</w:t>
        </w:r>
        <w:r>
          <w:rPr>
            <w:noProof/>
          </w:rPr>
          <w:fldChar w:fldCharType="end"/>
        </w:r>
      </w:ins>
    </w:p>
    <w:p w14:paraId="2CF5C6DE" w14:textId="77777777" w:rsidR="00E573C3" w:rsidRDefault="00E573C3">
      <w:pPr>
        <w:pStyle w:val="TOC5"/>
        <w:rPr>
          <w:ins w:id="694" w:author="rapporteur" w:date="2023-03-09T11:26:00Z"/>
          <w:rFonts w:asciiTheme="minorHAnsi" w:eastAsiaTheme="minorEastAsia" w:hAnsiTheme="minorHAnsi" w:cstheme="minorBidi"/>
          <w:noProof/>
          <w:kern w:val="2"/>
          <w:sz w:val="21"/>
          <w:szCs w:val="22"/>
          <w:lang w:val="en-US" w:eastAsia="zh-CN"/>
        </w:rPr>
      </w:pPr>
      <w:ins w:id="695" w:author="rapporteur" w:date="2023-03-09T11:26: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_Toc129253834 \h </w:instrText>
        </w:r>
      </w:ins>
      <w:r>
        <w:rPr>
          <w:noProof/>
        </w:rPr>
      </w:r>
      <w:r>
        <w:rPr>
          <w:noProof/>
        </w:rPr>
        <w:fldChar w:fldCharType="separate"/>
      </w:r>
      <w:ins w:id="696" w:author="rapporteur" w:date="2023-03-09T11:26:00Z">
        <w:r>
          <w:rPr>
            <w:noProof/>
          </w:rPr>
          <w:t>93</w:t>
        </w:r>
        <w:r>
          <w:rPr>
            <w:noProof/>
          </w:rPr>
          <w:fldChar w:fldCharType="end"/>
        </w:r>
      </w:ins>
    </w:p>
    <w:p w14:paraId="6BDAF1A9" w14:textId="77777777" w:rsidR="00E573C3" w:rsidRDefault="00E573C3">
      <w:pPr>
        <w:pStyle w:val="TOC6"/>
        <w:rPr>
          <w:ins w:id="697" w:author="rapporteur" w:date="2023-03-09T11:26:00Z"/>
          <w:rFonts w:asciiTheme="minorHAnsi" w:eastAsiaTheme="minorEastAsia" w:hAnsiTheme="minorHAnsi" w:cstheme="minorBidi"/>
          <w:noProof/>
          <w:kern w:val="2"/>
          <w:sz w:val="21"/>
          <w:szCs w:val="22"/>
          <w:lang w:val="en-US" w:eastAsia="zh-CN"/>
        </w:rPr>
      </w:pPr>
      <w:ins w:id="698" w:author="rapporteur" w:date="2023-03-09T11:26: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_Toc129253835 \h </w:instrText>
        </w:r>
      </w:ins>
      <w:r>
        <w:rPr>
          <w:noProof/>
        </w:rPr>
      </w:r>
      <w:r>
        <w:rPr>
          <w:noProof/>
        </w:rPr>
        <w:fldChar w:fldCharType="separate"/>
      </w:r>
      <w:ins w:id="699" w:author="rapporteur" w:date="2023-03-09T11:26:00Z">
        <w:r>
          <w:rPr>
            <w:noProof/>
          </w:rPr>
          <w:t>93</w:t>
        </w:r>
        <w:r>
          <w:rPr>
            <w:noProof/>
          </w:rPr>
          <w:fldChar w:fldCharType="end"/>
        </w:r>
      </w:ins>
    </w:p>
    <w:p w14:paraId="4975D761" w14:textId="77777777" w:rsidR="00E573C3" w:rsidRDefault="00E573C3">
      <w:pPr>
        <w:pStyle w:val="TOC4"/>
        <w:rPr>
          <w:ins w:id="700" w:author="rapporteur" w:date="2023-03-09T11:26:00Z"/>
          <w:rFonts w:asciiTheme="minorHAnsi" w:eastAsiaTheme="minorEastAsia" w:hAnsiTheme="minorHAnsi" w:cstheme="minorBidi"/>
          <w:noProof/>
          <w:kern w:val="2"/>
          <w:sz w:val="21"/>
          <w:szCs w:val="22"/>
          <w:lang w:val="en-US" w:eastAsia="zh-CN"/>
        </w:rPr>
      </w:pPr>
      <w:ins w:id="701" w:author="rapporteur" w:date="2023-03-09T11:26: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_Toc129253836 \h </w:instrText>
        </w:r>
      </w:ins>
      <w:r>
        <w:rPr>
          <w:noProof/>
        </w:rPr>
      </w:r>
      <w:r>
        <w:rPr>
          <w:noProof/>
        </w:rPr>
        <w:fldChar w:fldCharType="separate"/>
      </w:r>
      <w:ins w:id="702" w:author="rapporteur" w:date="2023-03-09T11:26:00Z">
        <w:r>
          <w:rPr>
            <w:noProof/>
          </w:rPr>
          <w:t>94</w:t>
        </w:r>
        <w:r>
          <w:rPr>
            <w:noProof/>
          </w:rPr>
          <w:fldChar w:fldCharType="end"/>
        </w:r>
      </w:ins>
    </w:p>
    <w:p w14:paraId="48D48F29" w14:textId="77777777" w:rsidR="00E573C3" w:rsidRDefault="00E573C3">
      <w:pPr>
        <w:pStyle w:val="TOC5"/>
        <w:rPr>
          <w:ins w:id="703" w:author="rapporteur" w:date="2023-03-09T11:26:00Z"/>
          <w:rFonts w:asciiTheme="minorHAnsi" w:eastAsiaTheme="minorEastAsia" w:hAnsiTheme="minorHAnsi" w:cstheme="minorBidi"/>
          <w:noProof/>
          <w:kern w:val="2"/>
          <w:sz w:val="21"/>
          <w:szCs w:val="22"/>
          <w:lang w:val="en-US" w:eastAsia="zh-CN"/>
        </w:rPr>
      </w:pPr>
      <w:ins w:id="704" w:author="rapporteur" w:date="2023-03-09T11:26: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_Toc129253837 \h </w:instrText>
        </w:r>
      </w:ins>
      <w:r>
        <w:rPr>
          <w:noProof/>
        </w:rPr>
      </w:r>
      <w:r>
        <w:rPr>
          <w:noProof/>
        </w:rPr>
        <w:fldChar w:fldCharType="separate"/>
      </w:r>
      <w:ins w:id="705" w:author="rapporteur" w:date="2023-03-09T11:26:00Z">
        <w:r>
          <w:rPr>
            <w:noProof/>
          </w:rPr>
          <w:t>94</w:t>
        </w:r>
        <w:r>
          <w:rPr>
            <w:noProof/>
          </w:rPr>
          <w:fldChar w:fldCharType="end"/>
        </w:r>
      </w:ins>
    </w:p>
    <w:p w14:paraId="1D84F974" w14:textId="77777777" w:rsidR="00E573C3" w:rsidRDefault="00E573C3">
      <w:pPr>
        <w:pStyle w:val="TOC5"/>
        <w:rPr>
          <w:ins w:id="706" w:author="rapporteur" w:date="2023-03-09T11:26:00Z"/>
          <w:rFonts w:asciiTheme="minorHAnsi" w:eastAsiaTheme="minorEastAsia" w:hAnsiTheme="minorHAnsi" w:cstheme="minorBidi"/>
          <w:noProof/>
          <w:kern w:val="2"/>
          <w:sz w:val="21"/>
          <w:szCs w:val="22"/>
          <w:lang w:val="en-US" w:eastAsia="zh-CN"/>
        </w:rPr>
      </w:pPr>
      <w:ins w:id="707" w:author="rapporteur" w:date="2023-03-09T11:26: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_Toc129253838 \h </w:instrText>
        </w:r>
      </w:ins>
      <w:r>
        <w:rPr>
          <w:noProof/>
        </w:rPr>
      </w:r>
      <w:r>
        <w:rPr>
          <w:noProof/>
        </w:rPr>
        <w:fldChar w:fldCharType="separate"/>
      </w:r>
      <w:ins w:id="708" w:author="rapporteur" w:date="2023-03-09T11:26:00Z">
        <w:r>
          <w:rPr>
            <w:noProof/>
          </w:rPr>
          <w:t>94</w:t>
        </w:r>
        <w:r>
          <w:rPr>
            <w:noProof/>
          </w:rPr>
          <w:fldChar w:fldCharType="end"/>
        </w:r>
      </w:ins>
    </w:p>
    <w:p w14:paraId="11629DA7" w14:textId="77777777" w:rsidR="00E573C3" w:rsidRDefault="00E573C3">
      <w:pPr>
        <w:pStyle w:val="TOC5"/>
        <w:rPr>
          <w:ins w:id="709" w:author="rapporteur" w:date="2023-03-09T11:26:00Z"/>
          <w:rFonts w:asciiTheme="minorHAnsi" w:eastAsiaTheme="minorEastAsia" w:hAnsiTheme="minorHAnsi" w:cstheme="minorBidi"/>
          <w:noProof/>
          <w:kern w:val="2"/>
          <w:sz w:val="21"/>
          <w:szCs w:val="22"/>
          <w:lang w:val="en-US" w:eastAsia="zh-CN"/>
        </w:rPr>
      </w:pPr>
      <w:ins w:id="710" w:author="rapporteur" w:date="2023-03-09T11:26: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_Toc129253839 \h </w:instrText>
        </w:r>
      </w:ins>
      <w:r>
        <w:rPr>
          <w:noProof/>
        </w:rPr>
      </w:r>
      <w:r>
        <w:rPr>
          <w:noProof/>
        </w:rPr>
        <w:fldChar w:fldCharType="separate"/>
      </w:r>
      <w:ins w:id="711" w:author="rapporteur" w:date="2023-03-09T11:26:00Z">
        <w:r>
          <w:rPr>
            <w:noProof/>
          </w:rPr>
          <w:t>94</w:t>
        </w:r>
        <w:r>
          <w:rPr>
            <w:noProof/>
          </w:rPr>
          <w:fldChar w:fldCharType="end"/>
        </w:r>
      </w:ins>
    </w:p>
    <w:p w14:paraId="0F46C03A" w14:textId="77777777" w:rsidR="00E573C3" w:rsidRDefault="00E573C3">
      <w:pPr>
        <w:pStyle w:val="TOC6"/>
        <w:rPr>
          <w:ins w:id="712" w:author="rapporteur" w:date="2023-03-09T11:26:00Z"/>
          <w:rFonts w:asciiTheme="minorHAnsi" w:eastAsiaTheme="minorEastAsia" w:hAnsiTheme="minorHAnsi" w:cstheme="minorBidi"/>
          <w:noProof/>
          <w:kern w:val="2"/>
          <w:sz w:val="21"/>
          <w:szCs w:val="22"/>
          <w:lang w:val="en-US" w:eastAsia="zh-CN"/>
        </w:rPr>
      </w:pPr>
      <w:ins w:id="713" w:author="rapporteur" w:date="2023-03-09T11:26: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_Toc129253840 \h </w:instrText>
        </w:r>
      </w:ins>
      <w:r>
        <w:rPr>
          <w:noProof/>
        </w:rPr>
      </w:r>
      <w:r>
        <w:rPr>
          <w:noProof/>
        </w:rPr>
        <w:fldChar w:fldCharType="separate"/>
      </w:r>
      <w:ins w:id="714" w:author="rapporteur" w:date="2023-03-09T11:26:00Z">
        <w:r>
          <w:rPr>
            <w:noProof/>
          </w:rPr>
          <w:t>94</w:t>
        </w:r>
        <w:r>
          <w:rPr>
            <w:noProof/>
          </w:rPr>
          <w:fldChar w:fldCharType="end"/>
        </w:r>
      </w:ins>
    </w:p>
    <w:p w14:paraId="28491929" w14:textId="77777777" w:rsidR="00E573C3" w:rsidRDefault="00E573C3">
      <w:pPr>
        <w:pStyle w:val="TOC3"/>
        <w:rPr>
          <w:ins w:id="715" w:author="rapporteur" w:date="2023-03-09T11:26:00Z"/>
          <w:rFonts w:asciiTheme="minorHAnsi" w:eastAsiaTheme="minorEastAsia" w:hAnsiTheme="minorHAnsi" w:cstheme="minorBidi"/>
          <w:noProof/>
          <w:kern w:val="2"/>
          <w:sz w:val="21"/>
          <w:szCs w:val="22"/>
          <w:lang w:val="en-US" w:eastAsia="zh-CN"/>
        </w:rPr>
      </w:pPr>
      <w:ins w:id="716" w:author="rapporteur" w:date="2023-03-09T11:26: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_Toc129253841 \h </w:instrText>
        </w:r>
      </w:ins>
      <w:r>
        <w:rPr>
          <w:noProof/>
        </w:rPr>
      </w:r>
      <w:r>
        <w:rPr>
          <w:noProof/>
        </w:rPr>
        <w:fldChar w:fldCharType="separate"/>
      </w:r>
      <w:ins w:id="717" w:author="rapporteur" w:date="2023-03-09T11:26:00Z">
        <w:r>
          <w:rPr>
            <w:noProof/>
          </w:rPr>
          <w:t>95</w:t>
        </w:r>
        <w:r>
          <w:rPr>
            <w:noProof/>
          </w:rPr>
          <w:fldChar w:fldCharType="end"/>
        </w:r>
      </w:ins>
    </w:p>
    <w:p w14:paraId="1756F431" w14:textId="77777777" w:rsidR="00E573C3" w:rsidRDefault="00E573C3">
      <w:pPr>
        <w:pStyle w:val="TOC4"/>
        <w:rPr>
          <w:ins w:id="718" w:author="rapporteur" w:date="2023-03-09T11:26:00Z"/>
          <w:rFonts w:asciiTheme="minorHAnsi" w:eastAsiaTheme="minorEastAsia" w:hAnsiTheme="minorHAnsi" w:cstheme="minorBidi"/>
          <w:noProof/>
          <w:kern w:val="2"/>
          <w:sz w:val="21"/>
          <w:szCs w:val="22"/>
          <w:lang w:val="en-US" w:eastAsia="zh-CN"/>
        </w:rPr>
      </w:pPr>
      <w:ins w:id="719" w:author="rapporteur" w:date="2023-03-09T11:26: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_Toc129253842 \h </w:instrText>
        </w:r>
      </w:ins>
      <w:r>
        <w:rPr>
          <w:noProof/>
        </w:rPr>
      </w:r>
      <w:r>
        <w:rPr>
          <w:noProof/>
        </w:rPr>
        <w:fldChar w:fldCharType="separate"/>
      </w:r>
      <w:ins w:id="720" w:author="rapporteur" w:date="2023-03-09T11:26:00Z">
        <w:r>
          <w:rPr>
            <w:noProof/>
          </w:rPr>
          <w:t>95</w:t>
        </w:r>
        <w:r>
          <w:rPr>
            <w:noProof/>
          </w:rPr>
          <w:fldChar w:fldCharType="end"/>
        </w:r>
      </w:ins>
    </w:p>
    <w:p w14:paraId="7DE2BB69" w14:textId="77777777" w:rsidR="00E573C3" w:rsidRDefault="00E573C3">
      <w:pPr>
        <w:pStyle w:val="TOC4"/>
        <w:rPr>
          <w:ins w:id="721" w:author="rapporteur" w:date="2023-03-09T11:26:00Z"/>
          <w:rFonts w:asciiTheme="minorHAnsi" w:eastAsiaTheme="minorEastAsia" w:hAnsiTheme="minorHAnsi" w:cstheme="minorBidi"/>
          <w:noProof/>
          <w:kern w:val="2"/>
          <w:sz w:val="21"/>
          <w:szCs w:val="22"/>
          <w:lang w:val="en-US" w:eastAsia="zh-CN"/>
        </w:rPr>
      </w:pPr>
      <w:ins w:id="722" w:author="rapporteur" w:date="2023-03-09T11:26:00Z">
        <w:r w:rsidRPr="00051D23">
          <w:rPr>
            <w:noProof/>
            <w:lang w:val="en-US"/>
          </w:rPr>
          <w:t>6.2.6.2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_Toc129253843 \h </w:instrText>
        </w:r>
      </w:ins>
      <w:r>
        <w:rPr>
          <w:noProof/>
        </w:rPr>
      </w:r>
      <w:r>
        <w:rPr>
          <w:noProof/>
        </w:rPr>
        <w:fldChar w:fldCharType="separate"/>
      </w:r>
      <w:ins w:id="723" w:author="rapporteur" w:date="2023-03-09T11:26:00Z">
        <w:r>
          <w:rPr>
            <w:noProof/>
          </w:rPr>
          <w:t>97</w:t>
        </w:r>
        <w:r>
          <w:rPr>
            <w:noProof/>
          </w:rPr>
          <w:fldChar w:fldCharType="end"/>
        </w:r>
      </w:ins>
    </w:p>
    <w:p w14:paraId="7E3CB383" w14:textId="77777777" w:rsidR="00E573C3" w:rsidRDefault="00E573C3">
      <w:pPr>
        <w:pStyle w:val="TOC5"/>
        <w:rPr>
          <w:ins w:id="724" w:author="rapporteur" w:date="2023-03-09T11:26:00Z"/>
          <w:rFonts w:asciiTheme="minorHAnsi" w:eastAsiaTheme="minorEastAsia" w:hAnsiTheme="minorHAnsi" w:cstheme="minorBidi"/>
          <w:noProof/>
          <w:kern w:val="2"/>
          <w:sz w:val="21"/>
          <w:szCs w:val="22"/>
          <w:lang w:val="en-US" w:eastAsia="zh-CN"/>
        </w:rPr>
      </w:pPr>
      <w:ins w:id="725" w:author="rapporteur" w:date="2023-03-09T11:26: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_Toc129253844 \h </w:instrText>
        </w:r>
      </w:ins>
      <w:r>
        <w:rPr>
          <w:noProof/>
        </w:rPr>
      </w:r>
      <w:r>
        <w:rPr>
          <w:noProof/>
        </w:rPr>
        <w:fldChar w:fldCharType="separate"/>
      </w:r>
      <w:ins w:id="726" w:author="rapporteur" w:date="2023-03-09T11:26:00Z">
        <w:r>
          <w:rPr>
            <w:noProof/>
          </w:rPr>
          <w:t>97</w:t>
        </w:r>
        <w:r>
          <w:rPr>
            <w:noProof/>
          </w:rPr>
          <w:fldChar w:fldCharType="end"/>
        </w:r>
      </w:ins>
    </w:p>
    <w:p w14:paraId="79BF98E7" w14:textId="77777777" w:rsidR="00E573C3" w:rsidRDefault="00E573C3">
      <w:pPr>
        <w:pStyle w:val="TOC5"/>
        <w:rPr>
          <w:ins w:id="727" w:author="rapporteur" w:date="2023-03-09T11:26:00Z"/>
          <w:rFonts w:asciiTheme="minorHAnsi" w:eastAsiaTheme="minorEastAsia" w:hAnsiTheme="minorHAnsi" w:cstheme="minorBidi"/>
          <w:noProof/>
          <w:kern w:val="2"/>
          <w:sz w:val="21"/>
          <w:szCs w:val="22"/>
          <w:lang w:val="en-US" w:eastAsia="zh-CN"/>
        </w:rPr>
      </w:pPr>
      <w:ins w:id="728" w:author="rapporteur" w:date="2023-03-09T11:26: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_Toc129253845 \h </w:instrText>
        </w:r>
      </w:ins>
      <w:r>
        <w:rPr>
          <w:noProof/>
        </w:rPr>
      </w:r>
      <w:r>
        <w:rPr>
          <w:noProof/>
        </w:rPr>
        <w:fldChar w:fldCharType="separate"/>
      </w:r>
      <w:ins w:id="729" w:author="rapporteur" w:date="2023-03-09T11:26:00Z">
        <w:r>
          <w:rPr>
            <w:noProof/>
          </w:rPr>
          <w:t>98</w:t>
        </w:r>
        <w:r>
          <w:rPr>
            <w:noProof/>
          </w:rPr>
          <w:fldChar w:fldCharType="end"/>
        </w:r>
      </w:ins>
    </w:p>
    <w:p w14:paraId="4659E0E9" w14:textId="77777777" w:rsidR="00E573C3" w:rsidRDefault="00E573C3">
      <w:pPr>
        <w:pStyle w:val="TOC5"/>
        <w:rPr>
          <w:ins w:id="730" w:author="rapporteur" w:date="2023-03-09T11:26:00Z"/>
          <w:rFonts w:asciiTheme="minorHAnsi" w:eastAsiaTheme="minorEastAsia" w:hAnsiTheme="minorHAnsi" w:cstheme="minorBidi"/>
          <w:noProof/>
          <w:kern w:val="2"/>
          <w:sz w:val="21"/>
          <w:szCs w:val="22"/>
          <w:lang w:val="en-US" w:eastAsia="zh-CN"/>
        </w:rPr>
      </w:pPr>
      <w:ins w:id="731" w:author="rapporteur" w:date="2023-03-09T11:26: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_Toc129253846 \h </w:instrText>
        </w:r>
      </w:ins>
      <w:r>
        <w:rPr>
          <w:noProof/>
        </w:rPr>
      </w:r>
      <w:r>
        <w:rPr>
          <w:noProof/>
        </w:rPr>
        <w:fldChar w:fldCharType="separate"/>
      </w:r>
      <w:ins w:id="732" w:author="rapporteur" w:date="2023-03-09T11:26:00Z">
        <w:r>
          <w:rPr>
            <w:noProof/>
          </w:rPr>
          <w:t>100</w:t>
        </w:r>
        <w:r>
          <w:rPr>
            <w:noProof/>
          </w:rPr>
          <w:fldChar w:fldCharType="end"/>
        </w:r>
      </w:ins>
    </w:p>
    <w:p w14:paraId="01162264" w14:textId="77777777" w:rsidR="00E573C3" w:rsidRDefault="00E573C3">
      <w:pPr>
        <w:pStyle w:val="TOC5"/>
        <w:rPr>
          <w:ins w:id="733" w:author="rapporteur" w:date="2023-03-09T11:26:00Z"/>
          <w:rFonts w:asciiTheme="minorHAnsi" w:eastAsiaTheme="minorEastAsia" w:hAnsiTheme="minorHAnsi" w:cstheme="minorBidi"/>
          <w:noProof/>
          <w:kern w:val="2"/>
          <w:sz w:val="21"/>
          <w:szCs w:val="22"/>
          <w:lang w:val="en-US" w:eastAsia="zh-CN"/>
        </w:rPr>
      </w:pPr>
      <w:ins w:id="734" w:author="rapporteur" w:date="2023-03-09T11:26: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_Toc129253847 \h </w:instrText>
        </w:r>
      </w:ins>
      <w:r>
        <w:rPr>
          <w:noProof/>
        </w:rPr>
      </w:r>
      <w:r>
        <w:rPr>
          <w:noProof/>
        </w:rPr>
        <w:fldChar w:fldCharType="separate"/>
      </w:r>
      <w:ins w:id="735" w:author="rapporteur" w:date="2023-03-09T11:26:00Z">
        <w:r>
          <w:rPr>
            <w:noProof/>
          </w:rPr>
          <w:t>101</w:t>
        </w:r>
        <w:r>
          <w:rPr>
            <w:noProof/>
          </w:rPr>
          <w:fldChar w:fldCharType="end"/>
        </w:r>
      </w:ins>
    </w:p>
    <w:p w14:paraId="4931FE57" w14:textId="77777777" w:rsidR="00E573C3" w:rsidRDefault="00E573C3">
      <w:pPr>
        <w:pStyle w:val="TOC5"/>
        <w:rPr>
          <w:ins w:id="736" w:author="rapporteur" w:date="2023-03-09T11:26:00Z"/>
          <w:rFonts w:asciiTheme="minorHAnsi" w:eastAsiaTheme="minorEastAsia" w:hAnsiTheme="minorHAnsi" w:cstheme="minorBidi"/>
          <w:noProof/>
          <w:kern w:val="2"/>
          <w:sz w:val="21"/>
          <w:szCs w:val="22"/>
          <w:lang w:val="en-US" w:eastAsia="zh-CN"/>
        </w:rPr>
      </w:pPr>
      <w:ins w:id="737" w:author="rapporteur" w:date="2023-03-09T11:26:00Z">
        <w:r>
          <w:rPr>
            <w:noProof/>
          </w:rPr>
          <w:lastRenderedPageBreak/>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_Toc129253848 \h </w:instrText>
        </w:r>
      </w:ins>
      <w:r>
        <w:rPr>
          <w:noProof/>
        </w:rPr>
      </w:r>
      <w:r>
        <w:rPr>
          <w:noProof/>
        </w:rPr>
        <w:fldChar w:fldCharType="separate"/>
      </w:r>
      <w:ins w:id="738" w:author="rapporteur" w:date="2023-03-09T11:26:00Z">
        <w:r>
          <w:rPr>
            <w:noProof/>
          </w:rPr>
          <w:t>101</w:t>
        </w:r>
        <w:r>
          <w:rPr>
            <w:noProof/>
          </w:rPr>
          <w:fldChar w:fldCharType="end"/>
        </w:r>
      </w:ins>
    </w:p>
    <w:p w14:paraId="1DF7294C" w14:textId="77777777" w:rsidR="00E573C3" w:rsidRDefault="00E573C3">
      <w:pPr>
        <w:pStyle w:val="TOC5"/>
        <w:rPr>
          <w:ins w:id="739" w:author="rapporteur" w:date="2023-03-09T11:26:00Z"/>
          <w:rFonts w:asciiTheme="minorHAnsi" w:eastAsiaTheme="minorEastAsia" w:hAnsiTheme="minorHAnsi" w:cstheme="minorBidi"/>
          <w:noProof/>
          <w:kern w:val="2"/>
          <w:sz w:val="21"/>
          <w:szCs w:val="22"/>
          <w:lang w:val="en-US" w:eastAsia="zh-CN"/>
        </w:rPr>
      </w:pPr>
      <w:ins w:id="740" w:author="rapporteur" w:date="2023-03-09T11:26: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_Toc129253849 \h </w:instrText>
        </w:r>
      </w:ins>
      <w:r>
        <w:rPr>
          <w:noProof/>
        </w:rPr>
      </w:r>
      <w:r>
        <w:rPr>
          <w:noProof/>
        </w:rPr>
        <w:fldChar w:fldCharType="separate"/>
      </w:r>
      <w:ins w:id="741" w:author="rapporteur" w:date="2023-03-09T11:26:00Z">
        <w:r>
          <w:rPr>
            <w:noProof/>
          </w:rPr>
          <w:t>102</w:t>
        </w:r>
        <w:r>
          <w:rPr>
            <w:noProof/>
          </w:rPr>
          <w:fldChar w:fldCharType="end"/>
        </w:r>
      </w:ins>
    </w:p>
    <w:p w14:paraId="2DF817CF" w14:textId="77777777" w:rsidR="00E573C3" w:rsidRDefault="00E573C3">
      <w:pPr>
        <w:pStyle w:val="TOC5"/>
        <w:rPr>
          <w:ins w:id="742" w:author="rapporteur" w:date="2023-03-09T11:26:00Z"/>
          <w:rFonts w:asciiTheme="minorHAnsi" w:eastAsiaTheme="minorEastAsia" w:hAnsiTheme="minorHAnsi" w:cstheme="minorBidi"/>
          <w:noProof/>
          <w:kern w:val="2"/>
          <w:sz w:val="21"/>
          <w:szCs w:val="22"/>
          <w:lang w:val="en-US" w:eastAsia="zh-CN"/>
        </w:rPr>
      </w:pPr>
      <w:ins w:id="743" w:author="rapporteur" w:date="2023-03-09T11:26: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_Toc129253850 \h </w:instrText>
        </w:r>
      </w:ins>
      <w:r>
        <w:rPr>
          <w:noProof/>
        </w:rPr>
      </w:r>
      <w:r>
        <w:rPr>
          <w:noProof/>
        </w:rPr>
        <w:fldChar w:fldCharType="separate"/>
      </w:r>
      <w:ins w:id="744" w:author="rapporteur" w:date="2023-03-09T11:26:00Z">
        <w:r>
          <w:rPr>
            <w:noProof/>
          </w:rPr>
          <w:t>102</w:t>
        </w:r>
        <w:r>
          <w:rPr>
            <w:noProof/>
          </w:rPr>
          <w:fldChar w:fldCharType="end"/>
        </w:r>
      </w:ins>
    </w:p>
    <w:p w14:paraId="21B639D1" w14:textId="77777777" w:rsidR="00E573C3" w:rsidRDefault="00E573C3">
      <w:pPr>
        <w:pStyle w:val="TOC5"/>
        <w:rPr>
          <w:ins w:id="745" w:author="rapporteur" w:date="2023-03-09T11:26:00Z"/>
          <w:rFonts w:asciiTheme="minorHAnsi" w:eastAsiaTheme="minorEastAsia" w:hAnsiTheme="minorHAnsi" w:cstheme="minorBidi"/>
          <w:noProof/>
          <w:kern w:val="2"/>
          <w:sz w:val="21"/>
          <w:szCs w:val="22"/>
          <w:lang w:val="en-US" w:eastAsia="zh-CN"/>
        </w:rPr>
      </w:pPr>
      <w:ins w:id="746" w:author="rapporteur" w:date="2023-03-09T11:26:00Z">
        <w:r>
          <w:rPr>
            <w:noProof/>
          </w:rPr>
          <w:t>6.2.6.2.8</w:t>
        </w:r>
        <w:r>
          <w:rPr>
            <w:rFonts w:asciiTheme="minorHAnsi" w:eastAsiaTheme="minorEastAsia" w:hAnsiTheme="minorHAnsi" w:cstheme="minorBidi"/>
            <w:noProof/>
            <w:kern w:val="2"/>
            <w:sz w:val="21"/>
            <w:szCs w:val="22"/>
            <w:lang w:val="en-US" w:eastAsia="zh-CN"/>
          </w:rPr>
          <w:tab/>
        </w:r>
        <w:r>
          <w:rPr>
            <w:noProof/>
          </w:rPr>
          <w:t>Type AdditionalInfoTsctsfQosTscac</w:t>
        </w:r>
        <w:r>
          <w:rPr>
            <w:noProof/>
          </w:rPr>
          <w:tab/>
        </w:r>
        <w:r>
          <w:rPr>
            <w:noProof/>
          </w:rPr>
          <w:fldChar w:fldCharType="begin"/>
        </w:r>
        <w:r>
          <w:rPr>
            <w:noProof/>
          </w:rPr>
          <w:instrText xml:space="preserve"> PAGEREF _Toc129253851 \h </w:instrText>
        </w:r>
      </w:ins>
      <w:r>
        <w:rPr>
          <w:noProof/>
        </w:rPr>
      </w:r>
      <w:r>
        <w:rPr>
          <w:noProof/>
        </w:rPr>
        <w:fldChar w:fldCharType="separate"/>
      </w:r>
      <w:ins w:id="747" w:author="rapporteur" w:date="2023-03-09T11:26:00Z">
        <w:r>
          <w:rPr>
            <w:noProof/>
          </w:rPr>
          <w:t>103</w:t>
        </w:r>
        <w:r>
          <w:rPr>
            <w:noProof/>
          </w:rPr>
          <w:fldChar w:fldCharType="end"/>
        </w:r>
      </w:ins>
    </w:p>
    <w:p w14:paraId="66D4C3B1" w14:textId="77777777" w:rsidR="00E573C3" w:rsidRDefault="00E573C3">
      <w:pPr>
        <w:pStyle w:val="TOC4"/>
        <w:rPr>
          <w:ins w:id="748" w:author="rapporteur" w:date="2023-03-09T11:26:00Z"/>
          <w:rFonts w:asciiTheme="minorHAnsi" w:eastAsiaTheme="minorEastAsia" w:hAnsiTheme="minorHAnsi" w:cstheme="minorBidi"/>
          <w:noProof/>
          <w:kern w:val="2"/>
          <w:sz w:val="21"/>
          <w:szCs w:val="22"/>
          <w:lang w:val="en-US" w:eastAsia="zh-CN"/>
        </w:rPr>
      </w:pPr>
      <w:ins w:id="749" w:author="rapporteur" w:date="2023-03-09T11:26:00Z">
        <w:r w:rsidRPr="00051D23">
          <w:rPr>
            <w:noProof/>
            <w:lang w:val="en-US"/>
          </w:rPr>
          <w:t>6.2.6.3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_Toc129253852 \h </w:instrText>
        </w:r>
      </w:ins>
      <w:r>
        <w:rPr>
          <w:noProof/>
        </w:rPr>
      </w:r>
      <w:r>
        <w:rPr>
          <w:noProof/>
        </w:rPr>
        <w:fldChar w:fldCharType="separate"/>
      </w:r>
      <w:ins w:id="750" w:author="rapporteur" w:date="2023-03-09T11:26:00Z">
        <w:r>
          <w:rPr>
            <w:noProof/>
          </w:rPr>
          <w:t>103</w:t>
        </w:r>
        <w:r>
          <w:rPr>
            <w:noProof/>
          </w:rPr>
          <w:fldChar w:fldCharType="end"/>
        </w:r>
      </w:ins>
    </w:p>
    <w:p w14:paraId="0B64430F" w14:textId="77777777" w:rsidR="00E573C3" w:rsidRDefault="00E573C3">
      <w:pPr>
        <w:pStyle w:val="TOC5"/>
        <w:rPr>
          <w:ins w:id="751" w:author="rapporteur" w:date="2023-03-09T11:26:00Z"/>
          <w:rFonts w:asciiTheme="minorHAnsi" w:eastAsiaTheme="minorEastAsia" w:hAnsiTheme="minorHAnsi" w:cstheme="minorBidi"/>
          <w:noProof/>
          <w:kern w:val="2"/>
          <w:sz w:val="21"/>
          <w:szCs w:val="22"/>
          <w:lang w:val="en-US" w:eastAsia="zh-CN"/>
        </w:rPr>
      </w:pPr>
      <w:ins w:id="752" w:author="rapporteur" w:date="2023-03-09T11:26: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_Toc129253853 \h </w:instrText>
        </w:r>
      </w:ins>
      <w:r>
        <w:rPr>
          <w:noProof/>
        </w:rPr>
      </w:r>
      <w:r>
        <w:rPr>
          <w:noProof/>
        </w:rPr>
        <w:fldChar w:fldCharType="separate"/>
      </w:r>
      <w:ins w:id="753" w:author="rapporteur" w:date="2023-03-09T11:26:00Z">
        <w:r>
          <w:rPr>
            <w:noProof/>
          </w:rPr>
          <w:t>103</w:t>
        </w:r>
        <w:r>
          <w:rPr>
            <w:noProof/>
          </w:rPr>
          <w:fldChar w:fldCharType="end"/>
        </w:r>
      </w:ins>
    </w:p>
    <w:p w14:paraId="206D3D30" w14:textId="77777777" w:rsidR="00E573C3" w:rsidRDefault="00E573C3">
      <w:pPr>
        <w:pStyle w:val="TOC5"/>
        <w:rPr>
          <w:ins w:id="754" w:author="rapporteur" w:date="2023-03-09T11:26:00Z"/>
          <w:rFonts w:asciiTheme="minorHAnsi" w:eastAsiaTheme="minorEastAsia" w:hAnsiTheme="minorHAnsi" w:cstheme="minorBidi"/>
          <w:noProof/>
          <w:kern w:val="2"/>
          <w:sz w:val="21"/>
          <w:szCs w:val="22"/>
          <w:lang w:val="en-US" w:eastAsia="zh-CN"/>
        </w:rPr>
      </w:pPr>
      <w:ins w:id="755" w:author="rapporteur" w:date="2023-03-09T11:26: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_Toc129253854 \h </w:instrText>
        </w:r>
      </w:ins>
      <w:r>
        <w:rPr>
          <w:noProof/>
        </w:rPr>
      </w:r>
      <w:r>
        <w:rPr>
          <w:noProof/>
        </w:rPr>
        <w:fldChar w:fldCharType="separate"/>
      </w:r>
      <w:ins w:id="756" w:author="rapporteur" w:date="2023-03-09T11:26:00Z">
        <w:r>
          <w:rPr>
            <w:noProof/>
          </w:rPr>
          <w:t>103</w:t>
        </w:r>
        <w:r>
          <w:rPr>
            <w:noProof/>
          </w:rPr>
          <w:fldChar w:fldCharType="end"/>
        </w:r>
      </w:ins>
    </w:p>
    <w:p w14:paraId="19D130C2" w14:textId="77777777" w:rsidR="00E573C3" w:rsidRDefault="00E573C3">
      <w:pPr>
        <w:pStyle w:val="TOC5"/>
        <w:rPr>
          <w:ins w:id="757" w:author="rapporteur" w:date="2023-03-09T11:26:00Z"/>
          <w:rFonts w:asciiTheme="minorHAnsi" w:eastAsiaTheme="minorEastAsia" w:hAnsiTheme="minorHAnsi" w:cstheme="minorBidi"/>
          <w:noProof/>
          <w:kern w:val="2"/>
          <w:sz w:val="21"/>
          <w:szCs w:val="22"/>
          <w:lang w:val="en-US" w:eastAsia="zh-CN"/>
        </w:rPr>
      </w:pPr>
      <w:ins w:id="758" w:author="rapporteur" w:date="2023-03-09T11:26: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_Toc129253855 \h </w:instrText>
        </w:r>
      </w:ins>
      <w:r>
        <w:rPr>
          <w:noProof/>
        </w:rPr>
      </w:r>
      <w:r>
        <w:rPr>
          <w:noProof/>
        </w:rPr>
        <w:fldChar w:fldCharType="separate"/>
      </w:r>
      <w:ins w:id="759" w:author="rapporteur" w:date="2023-03-09T11:26:00Z">
        <w:r>
          <w:rPr>
            <w:noProof/>
          </w:rPr>
          <w:t>103</w:t>
        </w:r>
        <w:r>
          <w:rPr>
            <w:noProof/>
          </w:rPr>
          <w:fldChar w:fldCharType="end"/>
        </w:r>
      </w:ins>
    </w:p>
    <w:p w14:paraId="09483F8C" w14:textId="77777777" w:rsidR="00E573C3" w:rsidRDefault="00E573C3">
      <w:pPr>
        <w:pStyle w:val="TOC4"/>
        <w:rPr>
          <w:ins w:id="760" w:author="rapporteur" w:date="2023-03-09T11:26:00Z"/>
          <w:rFonts w:asciiTheme="minorHAnsi" w:eastAsiaTheme="minorEastAsia" w:hAnsiTheme="minorHAnsi" w:cstheme="minorBidi"/>
          <w:noProof/>
          <w:kern w:val="2"/>
          <w:sz w:val="21"/>
          <w:szCs w:val="22"/>
          <w:lang w:val="en-US" w:eastAsia="zh-CN"/>
        </w:rPr>
      </w:pPr>
      <w:ins w:id="761" w:author="rapporteur" w:date="2023-03-09T11:26:00Z">
        <w:r>
          <w:rPr>
            <w:noProof/>
          </w:rPr>
          <w:t>6.2.6.4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_Toc129253856 \h </w:instrText>
        </w:r>
      </w:ins>
      <w:r>
        <w:rPr>
          <w:noProof/>
        </w:rPr>
      </w:r>
      <w:r>
        <w:rPr>
          <w:noProof/>
        </w:rPr>
        <w:fldChar w:fldCharType="separate"/>
      </w:r>
      <w:ins w:id="762" w:author="rapporteur" w:date="2023-03-09T11:26:00Z">
        <w:r>
          <w:rPr>
            <w:noProof/>
          </w:rPr>
          <w:t>104</w:t>
        </w:r>
        <w:r>
          <w:rPr>
            <w:noProof/>
          </w:rPr>
          <w:fldChar w:fldCharType="end"/>
        </w:r>
      </w:ins>
    </w:p>
    <w:p w14:paraId="33BA92C3" w14:textId="77777777" w:rsidR="00E573C3" w:rsidRDefault="00E573C3">
      <w:pPr>
        <w:pStyle w:val="TOC5"/>
        <w:rPr>
          <w:ins w:id="763" w:author="rapporteur" w:date="2023-03-09T11:26:00Z"/>
          <w:rFonts w:asciiTheme="minorHAnsi" w:eastAsiaTheme="minorEastAsia" w:hAnsiTheme="minorHAnsi" w:cstheme="minorBidi"/>
          <w:noProof/>
          <w:kern w:val="2"/>
          <w:sz w:val="21"/>
          <w:szCs w:val="22"/>
          <w:lang w:val="en-US" w:eastAsia="zh-CN"/>
        </w:rPr>
      </w:pPr>
      <w:ins w:id="764" w:author="rapporteur" w:date="2023-03-09T11:26:00Z">
        <w:r>
          <w:rPr>
            <w:noProof/>
          </w:rPr>
          <w:t>6.2.6.4.1</w:t>
        </w:r>
        <w:r>
          <w:rPr>
            <w:rFonts w:asciiTheme="minorHAnsi" w:eastAsiaTheme="minorEastAsia" w:hAnsiTheme="minorHAnsi" w:cstheme="minorBidi"/>
            <w:noProof/>
            <w:kern w:val="2"/>
            <w:sz w:val="21"/>
            <w:szCs w:val="22"/>
            <w:lang w:val="en-US" w:eastAsia="zh-CN"/>
          </w:rPr>
          <w:tab/>
        </w:r>
        <w:r>
          <w:rPr>
            <w:noProof/>
          </w:rPr>
          <w:t>Type: ProblemDetailsTsctsfQosTscac</w:t>
        </w:r>
        <w:r>
          <w:rPr>
            <w:noProof/>
          </w:rPr>
          <w:tab/>
        </w:r>
        <w:r>
          <w:rPr>
            <w:noProof/>
          </w:rPr>
          <w:fldChar w:fldCharType="begin"/>
        </w:r>
        <w:r>
          <w:rPr>
            <w:noProof/>
          </w:rPr>
          <w:instrText xml:space="preserve"> PAGEREF _Toc129253857 \h </w:instrText>
        </w:r>
      </w:ins>
      <w:r>
        <w:rPr>
          <w:noProof/>
        </w:rPr>
      </w:r>
      <w:r>
        <w:rPr>
          <w:noProof/>
        </w:rPr>
        <w:fldChar w:fldCharType="separate"/>
      </w:r>
      <w:ins w:id="765" w:author="rapporteur" w:date="2023-03-09T11:26:00Z">
        <w:r>
          <w:rPr>
            <w:noProof/>
          </w:rPr>
          <w:t>104</w:t>
        </w:r>
        <w:r>
          <w:rPr>
            <w:noProof/>
          </w:rPr>
          <w:fldChar w:fldCharType="end"/>
        </w:r>
      </w:ins>
    </w:p>
    <w:p w14:paraId="179CFF76" w14:textId="77777777" w:rsidR="00E573C3" w:rsidRDefault="00E573C3">
      <w:pPr>
        <w:pStyle w:val="TOC3"/>
        <w:rPr>
          <w:ins w:id="766" w:author="rapporteur" w:date="2023-03-09T11:26:00Z"/>
          <w:rFonts w:asciiTheme="minorHAnsi" w:eastAsiaTheme="minorEastAsia" w:hAnsiTheme="minorHAnsi" w:cstheme="minorBidi"/>
          <w:noProof/>
          <w:kern w:val="2"/>
          <w:sz w:val="21"/>
          <w:szCs w:val="22"/>
          <w:lang w:val="en-US" w:eastAsia="zh-CN"/>
        </w:rPr>
      </w:pPr>
      <w:ins w:id="767" w:author="rapporteur" w:date="2023-03-09T11:26: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_Toc129253858 \h </w:instrText>
        </w:r>
      </w:ins>
      <w:r>
        <w:rPr>
          <w:noProof/>
        </w:rPr>
      </w:r>
      <w:r>
        <w:rPr>
          <w:noProof/>
        </w:rPr>
        <w:fldChar w:fldCharType="separate"/>
      </w:r>
      <w:ins w:id="768" w:author="rapporteur" w:date="2023-03-09T11:26:00Z">
        <w:r>
          <w:rPr>
            <w:noProof/>
          </w:rPr>
          <w:t>104</w:t>
        </w:r>
        <w:r>
          <w:rPr>
            <w:noProof/>
          </w:rPr>
          <w:fldChar w:fldCharType="end"/>
        </w:r>
      </w:ins>
    </w:p>
    <w:p w14:paraId="7D010351" w14:textId="77777777" w:rsidR="00E573C3" w:rsidRDefault="00E573C3">
      <w:pPr>
        <w:pStyle w:val="TOC4"/>
        <w:rPr>
          <w:ins w:id="769" w:author="rapporteur" w:date="2023-03-09T11:26:00Z"/>
          <w:rFonts w:asciiTheme="minorHAnsi" w:eastAsiaTheme="minorEastAsia" w:hAnsiTheme="minorHAnsi" w:cstheme="minorBidi"/>
          <w:noProof/>
          <w:kern w:val="2"/>
          <w:sz w:val="21"/>
          <w:szCs w:val="22"/>
          <w:lang w:val="en-US" w:eastAsia="zh-CN"/>
        </w:rPr>
      </w:pPr>
      <w:ins w:id="770" w:author="rapporteur" w:date="2023-03-09T11:26: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_Toc129253859 \h </w:instrText>
        </w:r>
      </w:ins>
      <w:r>
        <w:rPr>
          <w:noProof/>
        </w:rPr>
      </w:r>
      <w:r>
        <w:rPr>
          <w:noProof/>
        </w:rPr>
        <w:fldChar w:fldCharType="separate"/>
      </w:r>
      <w:ins w:id="771" w:author="rapporteur" w:date="2023-03-09T11:26:00Z">
        <w:r>
          <w:rPr>
            <w:noProof/>
          </w:rPr>
          <w:t>104</w:t>
        </w:r>
        <w:r>
          <w:rPr>
            <w:noProof/>
          </w:rPr>
          <w:fldChar w:fldCharType="end"/>
        </w:r>
      </w:ins>
    </w:p>
    <w:p w14:paraId="2AE93622" w14:textId="77777777" w:rsidR="00E573C3" w:rsidRDefault="00E573C3">
      <w:pPr>
        <w:pStyle w:val="TOC4"/>
        <w:rPr>
          <w:ins w:id="772" w:author="rapporteur" w:date="2023-03-09T11:26:00Z"/>
          <w:rFonts w:asciiTheme="minorHAnsi" w:eastAsiaTheme="minorEastAsia" w:hAnsiTheme="minorHAnsi" w:cstheme="minorBidi"/>
          <w:noProof/>
          <w:kern w:val="2"/>
          <w:sz w:val="21"/>
          <w:szCs w:val="22"/>
          <w:lang w:val="en-US" w:eastAsia="zh-CN"/>
        </w:rPr>
      </w:pPr>
      <w:ins w:id="773" w:author="rapporteur" w:date="2023-03-09T11:26: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_Toc129253860 \h </w:instrText>
        </w:r>
      </w:ins>
      <w:r>
        <w:rPr>
          <w:noProof/>
        </w:rPr>
      </w:r>
      <w:r>
        <w:rPr>
          <w:noProof/>
        </w:rPr>
        <w:fldChar w:fldCharType="separate"/>
      </w:r>
      <w:ins w:id="774" w:author="rapporteur" w:date="2023-03-09T11:26:00Z">
        <w:r>
          <w:rPr>
            <w:noProof/>
          </w:rPr>
          <w:t>104</w:t>
        </w:r>
        <w:r>
          <w:rPr>
            <w:noProof/>
          </w:rPr>
          <w:fldChar w:fldCharType="end"/>
        </w:r>
      </w:ins>
    </w:p>
    <w:p w14:paraId="4FCE8BFE" w14:textId="77777777" w:rsidR="00E573C3" w:rsidRDefault="00E573C3">
      <w:pPr>
        <w:pStyle w:val="TOC4"/>
        <w:rPr>
          <w:ins w:id="775" w:author="rapporteur" w:date="2023-03-09T11:26:00Z"/>
          <w:rFonts w:asciiTheme="minorHAnsi" w:eastAsiaTheme="minorEastAsia" w:hAnsiTheme="minorHAnsi" w:cstheme="minorBidi"/>
          <w:noProof/>
          <w:kern w:val="2"/>
          <w:sz w:val="21"/>
          <w:szCs w:val="22"/>
          <w:lang w:val="en-US" w:eastAsia="zh-CN"/>
        </w:rPr>
      </w:pPr>
      <w:ins w:id="776" w:author="rapporteur" w:date="2023-03-09T11:26: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_Toc129253861 \h </w:instrText>
        </w:r>
      </w:ins>
      <w:r>
        <w:rPr>
          <w:noProof/>
        </w:rPr>
      </w:r>
      <w:r>
        <w:rPr>
          <w:noProof/>
        </w:rPr>
        <w:fldChar w:fldCharType="separate"/>
      </w:r>
      <w:ins w:id="777" w:author="rapporteur" w:date="2023-03-09T11:26:00Z">
        <w:r>
          <w:rPr>
            <w:noProof/>
          </w:rPr>
          <w:t>104</w:t>
        </w:r>
        <w:r>
          <w:rPr>
            <w:noProof/>
          </w:rPr>
          <w:fldChar w:fldCharType="end"/>
        </w:r>
      </w:ins>
    </w:p>
    <w:p w14:paraId="41DD80B7" w14:textId="77777777" w:rsidR="00E573C3" w:rsidRDefault="00E573C3">
      <w:pPr>
        <w:pStyle w:val="TOC3"/>
        <w:rPr>
          <w:ins w:id="778" w:author="rapporteur" w:date="2023-03-09T11:26:00Z"/>
          <w:rFonts w:asciiTheme="minorHAnsi" w:eastAsiaTheme="minorEastAsia" w:hAnsiTheme="minorHAnsi" w:cstheme="minorBidi"/>
          <w:noProof/>
          <w:kern w:val="2"/>
          <w:sz w:val="21"/>
          <w:szCs w:val="22"/>
          <w:lang w:val="en-US" w:eastAsia="zh-CN"/>
        </w:rPr>
      </w:pPr>
      <w:ins w:id="779" w:author="rapporteur" w:date="2023-03-09T11:26: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_Toc129253862 \h </w:instrText>
        </w:r>
      </w:ins>
      <w:r>
        <w:rPr>
          <w:noProof/>
        </w:rPr>
      </w:r>
      <w:r>
        <w:rPr>
          <w:noProof/>
        </w:rPr>
        <w:fldChar w:fldCharType="separate"/>
      </w:r>
      <w:ins w:id="780" w:author="rapporteur" w:date="2023-03-09T11:26:00Z">
        <w:r>
          <w:rPr>
            <w:noProof/>
          </w:rPr>
          <w:t>104</w:t>
        </w:r>
        <w:r>
          <w:rPr>
            <w:noProof/>
          </w:rPr>
          <w:fldChar w:fldCharType="end"/>
        </w:r>
      </w:ins>
    </w:p>
    <w:p w14:paraId="699FC678" w14:textId="77777777" w:rsidR="00E573C3" w:rsidRDefault="00E573C3">
      <w:pPr>
        <w:pStyle w:val="TOC3"/>
        <w:rPr>
          <w:ins w:id="781" w:author="rapporteur" w:date="2023-03-09T11:26:00Z"/>
          <w:rFonts w:asciiTheme="minorHAnsi" w:eastAsiaTheme="minorEastAsia" w:hAnsiTheme="minorHAnsi" w:cstheme="minorBidi"/>
          <w:noProof/>
          <w:kern w:val="2"/>
          <w:sz w:val="21"/>
          <w:szCs w:val="22"/>
          <w:lang w:val="en-US" w:eastAsia="zh-CN"/>
        </w:rPr>
      </w:pPr>
      <w:ins w:id="782" w:author="rapporteur" w:date="2023-03-09T11:26: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_Toc129253863 \h </w:instrText>
        </w:r>
      </w:ins>
      <w:r>
        <w:rPr>
          <w:noProof/>
        </w:rPr>
      </w:r>
      <w:r>
        <w:rPr>
          <w:noProof/>
        </w:rPr>
        <w:fldChar w:fldCharType="separate"/>
      </w:r>
      <w:ins w:id="783" w:author="rapporteur" w:date="2023-03-09T11:26:00Z">
        <w:r>
          <w:rPr>
            <w:noProof/>
          </w:rPr>
          <w:t>105</w:t>
        </w:r>
        <w:r>
          <w:rPr>
            <w:noProof/>
          </w:rPr>
          <w:fldChar w:fldCharType="end"/>
        </w:r>
      </w:ins>
    </w:p>
    <w:p w14:paraId="318DC934" w14:textId="77777777" w:rsidR="00E573C3" w:rsidRDefault="00E573C3">
      <w:pPr>
        <w:pStyle w:val="TOC2"/>
        <w:rPr>
          <w:ins w:id="784" w:author="rapporteur" w:date="2023-03-09T11:26:00Z"/>
          <w:rFonts w:asciiTheme="minorHAnsi" w:eastAsiaTheme="minorEastAsia" w:hAnsiTheme="minorHAnsi" w:cstheme="minorBidi"/>
          <w:noProof/>
          <w:kern w:val="2"/>
          <w:sz w:val="21"/>
          <w:szCs w:val="22"/>
          <w:lang w:val="en-US" w:eastAsia="zh-CN"/>
        </w:rPr>
      </w:pPr>
      <w:ins w:id="785" w:author="rapporteur" w:date="2023-03-09T11:26: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_Toc129253864 \h </w:instrText>
        </w:r>
      </w:ins>
      <w:r>
        <w:rPr>
          <w:noProof/>
        </w:rPr>
      </w:r>
      <w:r>
        <w:rPr>
          <w:noProof/>
        </w:rPr>
        <w:fldChar w:fldCharType="separate"/>
      </w:r>
      <w:ins w:id="786" w:author="rapporteur" w:date="2023-03-09T11:26:00Z">
        <w:r>
          <w:rPr>
            <w:noProof/>
          </w:rPr>
          <w:t>105</w:t>
        </w:r>
        <w:r>
          <w:rPr>
            <w:noProof/>
          </w:rPr>
          <w:fldChar w:fldCharType="end"/>
        </w:r>
      </w:ins>
    </w:p>
    <w:p w14:paraId="276CA10A" w14:textId="77777777" w:rsidR="00E573C3" w:rsidRDefault="00E573C3">
      <w:pPr>
        <w:pStyle w:val="TOC3"/>
        <w:rPr>
          <w:ins w:id="787" w:author="rapporteur" w:date="2023-03-09T11:26:00Z"/>
          <w:rFonts w:asciiTheme="minorHAnsi" w:eastAsiaTheme="minorEastAsia" w:hAnsiTheme="minorHAnsi" w:cstheme="minorBidi"/>
          <w:noProof/>
          <w:kern w:val="2"/>
          <w:sz w:val="21"/>
          <w:szCs w:val="22"/>
          <w:lang w:val="en-US" w:eastAsia="zh-CN"/>
        </w:rPr>
      </w:pPr>
      <w:ins w:id="788" w:author="rapporteur" w:date="2023-03-09T11:26: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_Toc129253865 \h </w:instrText>
        </w:r>
      </w:ins>
      <w:r>
        <w:rPr>
          <w:noProof/>
        </w:rPr>
      </w:r>
      <w:r>
        <w:rPr>
          <w:noProof/>
        </w:rPr>
        <w:fldChar w:fldCharType="separate"/>
      </w:r>
      <w:ins w:id="789" w:author="rapporteur" w:date="2023-03-09T11:26:00Z">
        <w:r>
          <w:rPr>
            <w:noProof/>
          </w:rPr>
          <w:t>105</w:t>
        </w:r>
        <w:r>
          <w:rPr>
            <w:noProof/>
          </w:rPr>
          <w:fldChar w:fldCharType="end"/>
        </w:r>
      </w:ins>
    </w:p>
    <w:p w14:paraId="0D6ACB9C" w14:textId="77777777" w:rsidR="00E573C3" w:rsidRDefault="00E573C3">
      <w:pPr>
        <w:pStyle w:val="TOC3"/>
        <w:rPr>
          <w:ins w:id="790" w:author="rapporteur" w:date="2023-03-09T11:26:00Z"/>
          <w:rFonts w:asciiTheme="minorHAnsi" w:eastAsiaTheme="minorEastAsia" w:hAnsiTheme="minorHAnsi" w:cstheme="minorBidi"/>
          <w:noProof/>
          <w:kern w:val="2"/>
          <w:sz w:val="21"/>
          <w:szCs w:val="22"/>
          <w:lang w:val="en-US" w:eastAsia="zh-CN"/>
        </w:rPr>
      </w:pPr>
      <w:ins w:id="791" w:author="rapporteur" w:date="2023-03-09T11:26: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_Toc129253866 \h </w:instrText>
        </w:r>
      </w:ins>
      <w:r>
        <w:rPr>
          <w:noProof/>
        </w:rPr>
      </w:r>
      <w:r>
        <w:rPr>
          <w:noProof/>
        </w:rPr>
        <w:fldChar w:fldCharType="separate"/>
      </w:r>
      <w:ins w:id="792" w:author="rapporteur" w:date="2023-03-09T11:26:00Z">
        <w:r>
          <w:rPr>
            <w:noProof/>
          </w:rPr>
          <w:t>105</w:t>
        </w:r>
        <w:r>
          <w:rPr>
            <w:noProof/>
          </w:rPr>
          <w:fldChar w:fldCharType="end"/>
        </w:r>
      </w:ins>
    </w:p>
    <w:p w14:paraId="5511E461" w14:textId="77777777" w:rsidR="00E573C3" w:rsidRDefault="00E573C3">
      <w:pPr>
        <w:pStyle w:val="TOC4"/>
        <w:rPr>
          <w:ins w:id="793" w:author="rapporteur" w:date="2023-03-09T11:26:00Z"/>
          <w:rFonts w:asciiTheme="minorHAnsi" w:eastAsiaTheme="minorEastAsia" w:hAnsiTheme="minorHAnsi" w:cstheme="minorBidi"/>
          <w:noProof/>
          <w:kern w:val="2"/>
          <w:sz w:val="21"/>
          <w:szCs w:val="22"/>
          <w:lang w:val="en-US" w:eastAsia="zh-CN"/>
        </w:rPr>
      </w:pPr>
      <w:ins w:id="794" w:author="rapporteur" w:date="2023-03-09T11:26: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_Toc129253867 \h </w:instrText>
        </w:r>
      </w:ins>
      <w:r>
        <w:rPr>
          <w:noProof/>
        </w:rPr>
      </w:r>
      <w:r>
        <w:rPr>
          <w:noProof/>
        </w:rPr>
        <w:fldChar w:fldCharType="separate"/>
      </w:r>
      <w:ins w:id="795" w:author="rapporteur" w:date="2023-03-09T11:26:00Z">
        <w:r>
          <w:rPr>
            <w:noProof/>
          </w:rPr>
          <w:t>105</w:t>
        </w:r>
        <w:r>
          <w:rPr>
            <w:noProof/>
          </w:rPr>
          <w:fldChar w:fldCharType="end"/>
        </w:r>
      </w:ins>
    </w:p>
    <w:p w14:paraId="2A734CBC" w14:textId="77777777" w:rsidR="00E573C3" w:rsidRDefault="00E573C3">
      <w:pPr>
        <w:pStyle w:val="TOC4"/>
        <w:rPr>
          <w:ins w:id="796" w:author="rapporteur" w:date="2023-03-09T11:26:00Z"/>
          <w:rFonts w:asciiTheme="minorHAnsi" w:eastAsiaTheme="minorEastAsia" w:hAnsiTheme="minorHAnsi" w:cstheme="minorBidi"/>
          <w:noProof/>
          <w:kern w:val="2"/>
          <w:sz w:val="21"/>
          <w:szCs w:val="22"/>
          <w:lang w:val="en-US" w:eastAsia="zh-CN"/>
        </w:rPr>
      </w:pPr>
      <w:ins w:id="797" w:author="rapporteur" w:date="2023-03-09T11:26: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_Toc129253868 \h </w:instrText>
        </w:r>
      </w:ins>
      <w:r>
        <w:rPr>
          <w:noProof/>
        </w:rPr>
      </w:r>
      <w:r>
        <w:rPr>
          <w:noProof/>
        </w:rPr>
        <w:fldChar w:fldCharType="separate"/>
      </w:r>
      <w:ins w:id="798" w:author="rapporteur" w:date="2023-03-09T11:26:00Z">
        <w:r>
          <w:rPr>
            <w:noProof/>
          </w:rPr>
          <w:t>106</w:t>
        </w:r>
        <w:r>
          <w:rPr>
            <w:noProof/>
          </w:rPr>
          <w:fldChar w:fldCharType="end"/>
        </w:r>
      </w:ins>
    </w:p>
    <w:p w14:paraId="24538690" w14:textId="77777777" w:rsidR="00E573C3" w:rsidRDefault="00E573C3">
      <w:pPr>
        <w:pStyle w:val="TOC5"/>
        <w:rPr>
          <w:ins w:id="799" w:author="rapporteur" w:date="2023-03-09T11:26:00Z"/>
          <w:rFonts w:asciiTheme="minorHAnsi" w:eastAsiaTheme="minorEastAsia" w:hAnsiTheme="minorHAnsi" w:cstheme="minorBidi"/>
          <w:noProof/>
          <w:kern w:val="2"/>
          <w:sz w:val="21"/>
          <w:szCs w:val="22"/>
          <w:lang w:val="en-US" w:eastAsia="zh-CN"/>
        </w:rPr>
      </w:pPr>
      <w:ins w:id="800" w:author="rapporteur" w:date="2023-03-09T11:26: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_Toc129253869 \h </w:instrText>
        </w:r>
      </w:ins>
      <w:r>
        <w:rPr>
          <w:noProof/>
        </w:rPr>
      </w:r>
      <w:r>
        <w:rPr>
          <w:noProof/>
        </w:rPr>
        <w:fldChar w:fldCharType="separate"/>
      </w:r>
      <w:ins w:id="801" w:author="rapporteur" w:date="2023-03-09T11:26:00Z">
        <w:r>
          <w:rPr>
            <w:noProof/>
          </w:rPr>
          <w:t>106</w:t>
        </w:r>
        <w:r>
          <w:rPr>
            <w:noProof/>
          </w:rPr>
          <w:fldChar w:fldCharType="end"/>
        </w:r>
      </w:ins>
    </w:p>
    <w:p w14:paraId="335E19FB" w14:textId="77777777" w:rsidR="00E573C3" w:rsidRDefault="00E573C3">
      <w:pPr>
        <w:pStyle w:val="TOC5"/>
        <w:rPr>
          <w:ins w:id="802" w:author="rapporteur" w:date="2023-03-09T11:26:00Z"/>
          <w:rFonts w:asciiTheme="minorHAnsi" w:eastAsiaTheme="minorEastAsia" w:hAnsiTheme="minorHAnsi" w:cstheme="minorBidi"/>
          <w:noProof/>
          <w:kern w:val="2"/>
          <w:sz w:val="21"/>
          <w:szCs w:val="22"/>
          <w:lang w:val="en-US" w:eastAsia="zh-CN"/>
        </w:rPr>
      </w:pPr>
      <w:ins w:id="803" w:author="rapporteur" w:date="2023-03-09T11:26: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_Toc129253870 \h </w:instrText>
        </w:r>
      </w:ins>
      <w:r>
        <w:rPr>
          <w:noProof/>
        </w:rPr>
      </w:r>
      <w:r>
        <w:rPr>
          <w:noProof/>
        </w:rPr>
        <w:fldChar w:fldCharType="separate"/>
      </w:r>
      <w:ins w:id="804" w:author="rapporteur" w:date="2023-03-09T11:26:00Z">
        <w:r>
          <w:rPr>
            <w:noProof/>
          </w:rPr>
          <w:t>106</w:t>
        </w:r>
        <w:r>
          <w:rPr>
            <w:noProof/>
          </w:rPr>
          <w:fldChar w:fldCharType="end"/>
        </w:r>
      </w:ins>
    </w:p>
    <w:p w14:paraId="3C177997" w14:textId="77777777" w:rsidR="00E573C3" w:rsidRDefault="00E573C3">
      <w:pPr>
        <w:pStyle w:val="TOC4"/>
        <w:rPr>
          <w:ins w:id="805" w:author="rapporteur" w:date="2023-03-09T11:26:00Z"/>
          <w:rFonts w:asciiTheme="minorHAnsi" w:eastAsiaTheme="minorEastAsia" w:hAnsiTheme="minorHAnsi" w:cstheme="minorBidi"/>
          <w:noProof/>
          <w:kern w:val="2"/>
          <w:sz w:val="21"/>
          <w:szCs w:val="22"/>
          <w:lang w:val="en-US" w:eastAsia="zh-CN"/>
        </w:rPr>
      </w:pPr>
      <w:ins w:id="806" w:author="rapporteur" w:date="2023-03-09T11:26: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_Toc129253871 \h </w:instrText>
        </w:r>
      </w:ins>
      <w:r>
        <w:rPr>
          <w:noProof/>
        </w:rPr>
      </w:r>
      <w:r>
        <w:rPr>
          <w:noProof/>
        </w:rPr>
        <w:fldChar w:fldCharType="separate"/>
      </w:r>
      <w:ins w:id="807" w:author="rapporteur" w:date="2023-03-09T11:26:00Z">
        <w:r>
          <w:rPr>
            <w:noProof/>
          </w:rPr>
          <w:t>106</w:t>
        </w:r>
        <w:r>
          <w:rPr>
            <w:noProof/>
          </w:rPr>
          <w:fldChar w:fldCharType="end"/>
        </w:r>
      </w:ins>
    </w:p>
    <w:p w14:paraId="6BA073AA" w14:textId="77777777" w:rsidR="00E573C3" w:rsidRDefault="00E573C3">
      <w:pPr>
        <w:pStyle w:val="TOC3"/>
        <w:rPr>
          <w:ins w:id="808" w:author="rapporteur" w:date="2023-03-09T11:26:00Z"/>
          <w:rFonts w:asciiTheme="minorHAnsi" w:eastAsiaTheme="minorEastAsia" w:hAnsiTheme="minorHAnsi" w:cstheme="minorBidi"/>
          <w:noProof/>
          <w:kern w:val="2"/>
          <w:sz w:val="21"/>
          <w:szCs w:val="22"/>
          <w:lang w:val="en-US" w:eastAsia="zh-CN"/>
        </w:rPr>
      </w:pPr>
      <w:ins w:id="809" w:author="rapporteur" w:date="2023-03-09T11:26: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_Toc129253872 \h </w:instrText>
        </w:r>
      </w:ins>
      <w:r>
        <w:rPr>
          <w:noProof/>
        </w:rPr>
      </w:r>
      <w:r>
        <w:rPr>
          <w:noProof/>
        </w:rPr>
        <w:fldChar w:fldCharType="separate"/>
      </w:r>
      <w:ins w:id="810" w:author="rapporteur" w:date="2023-03-09T11:26:00Z">
        <w:r>
          <w:rPr>
            <w:noProof/>
          </w:rPr>
          <w:t>106</w:t>
        </w:r>
        <w:r>
          <w:rPr>
            <w:noProof/>
          </w:rPr>
          <w:fldChar w:fldCharType="end"/>
        </w:r>
      </w:ins>
    </w:p>
    <w:p w14:paraId="05822A7C" w14:textId="77777777" w:rsidR="00E573C3" w:rsidRDefault="00E573C3">
      <w:pPr>
        <w:pStyle w:val="TOC4"/>
        <w:rPr>
          <w:ins w:id="811" w:author="rapporteur" w:date="2023-03-09T11:26:00Z"/>
          <w:rFonts w:asciiTheme="minorHAnsi" w:eastAsiaTheme="minorEastAsia" w:hAnsiTheme="minorHAnsi" w:cstheme="minorBidi"/>
          <w:noProof/>
          <w:kern w:val="2"/>
          <w:sz w:val="21"/>
          <w:szCs w:val="22"/>
          <w:lang w:val="en-US" w:eastAsia="zh-CN"/>
        </w:rPr>
      </w:pPr>
      <w:ins w:id="812" w:author="rapporteur" w:date="2023-03-09T11:26: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_Toc129253873 \h </w:instrText>
        </w:r>
      </w:ins>
      <w:r>
        <w:rPr>
          <w:noProof/>
        </w:rPr>
      </w:r>
      <w:r>
        <w:rPr>
          <w:noProof/>
        </w:rPr>
        <w:fldChar w:fldCharType="separate"/>
      </w:r>
      <w:ins w:id="813" w:author="rapporteur" w:date="2023-03-09T11:26:00Z">
        <w:r>
          <w:rPr>
            <w:noProof/>
          </w:rPr>
          <w:t>106</w:t>
        </w:r>
        <w:r>
          <w:rPr>
            <w:noProof/>
          </w:rPr>
          <w:fldChar w:fldCharType="end"/>
        </w:r>
      </w:ins>
    </w:p>
    <w:p w14:paraId="6DA495E9" w14:textId="77777777" w:rsidR="00E573C3" w:rsidRDefault="00E573C3">
      <w:pPr>
        <w:pStyle w:val="TOC4"/>
        <w:rPr>
          <w:ins w:id="814" w:author="rapporteur" w:date="2023-03-09T11:26:00Z"/>
          <w:rFonts w:asciiTheme="minorHAnsi" w:eastAsiaTheme="minorEastAsia" w:hAnsiTheme="minorHAnsi" w:cstheme="minorBidi"/>
          <w:noProof/>
          <w:kern w:val="2"/>
          <w:sz w:val="21"/>
          <w:szCs w:val="22"/>
          <w:lang w:val="en-US" w:eastAsia="zh-CN"/>
        </w:rPr>
      </w:pPr>
      <w:ins w:id="815" w:author="rapporteur" w:date="2023-03-09T11:26: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_Toc129253874 \h </w:instrText>
        </w:r>
      </w:ins>
      <w:r>
        <w:rPr>
          <w:noProof/>
        </w:rPr>
      </w:r>
      <w:r>
        <w:rPr>
          <w:noProof/>
        </w:rPr>
        <w:fldChar w:fldCharType="separate"/>
      </w:r>
      <w:ins w:id="816" w:author="rapporteur" w:date="2023-03-09T11:26:00Z">
        <w:r>
          <w:rPr>
            <w:noProof/>
          </w:rPr>
          <w:t>107</w:t>
        </w:r>
        <w:r>
          <w:rPr>
            <w:noProof/>
          </w:rPr>
          <w:fldChar w:fldCharType="end"/>
        </w:r>
      </w:ins>
    </w:p>
    <w:p w14:paraId="5E17F4B1" w14:textId="77777777" w:rsidR="00E573C3" w:rsidRDefault="00E573C3">
      <w:pPr>
        <w:pStyle w:val="TOC5"/>
        <w:rPr>
          <w:ins w:id="817" w:author="rapporteur" w:date="2023-03-09T11:26:00Z"/>
          <w:rFonts w:asciiTheme="minorHAnsi" w:eastAsiaTheme="minorEastAsia" w:hAnsiTheme="minorHAnsi" w:cstheme="minorBidi"/>
          <w:noProof/>
          <w:kern w:val="2"/>
          <w:sz w:val="21"/>
          <w:szCs w:val="22"/>
          <w:lang w:val="en-US" w:eastAsia="zh-CN"/>
        </w:rPr>
      </w:pPr>
      <w:ins w:id="818" w:author="rapporteur" w:date="2023-03-09T11:26: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_Toc129253875 \h </w:instrText>
        </w:r>
      </w:ins>
      <w:r>
        <w:rPr>
          <w:noProof/>
        </w:rPr>
      </w:r>
      <w:r>
        <w:rPr>
          <w:noProof/>
        </w:rPr>
        <w:fldChar w:fldCharType="separate"/>
      </w:r>
      <w:ins w:id="819" w:author="rapporteur" w:date="2023-03-09T11:26:00Z">
        <w:r>
          <w:rPr>
            <w:noProof/>
          </w:rPr>
          <w:t>107</w:t>
        </w:r>
        <w:r>
          <w:rPr>
            <w:noProof/>
          </w:rPr>
          <w:fldChar w:fldCharType="end"/>
        </w:r>
      </w:ins>
    </w:p>
    <w:p w14:paraId="58131D9D" w14:textId="77777777" w:rsidR="00E573C3" w:rsidRDefault="00E573C3">
      <w:pPr>
        <w:pStyle w:val="TOC5"/>
        <w:rPr>
          <w:ins w:id="820" w:author="rapporteur" w:date="2023-03-09T11:26:00Z"/>
          <w:rFonts w:asciiTheme="minorHAnsi" w:eastAsiaTheme="minorEastAsia" w:hAnsiTheme="minorHAnsi" w:cstheme="minorBidi"/>
          <w:noProof/>
          <w:kern w:val="2"/>
          <w:sz w:val="21"/>
          <w:szCs w:val="22"/>
          <w:lang w:val="en-US" w:eastAsia="zh-CN"/>
        </w:rPr>
      </w:pPr>
      <w:ins w:id="821" w:author="rapporteur" w:date="2023-03-09T11:26: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_Toc129253876 \h </w:instrText>
        </w:r>
      </w:ins>
      <w:r>
        <w:rPr>
          <w:noProof/>
        </w:rPr>
      </w:r>
      <w:r>
        <w:rPr>
          <w:noProof/>
        </w:rPr>
        <w:fldChar w:fldCharType="separate"/>
      </w:r>
      <w:ins w:id="822" w:author="rapporteur" w:date="2023-03-09T11:26:00Z">
        <w:r>
          <w:rPr>
            <w:noProof/>
          </w:rPr>
          <w:t>107</w:t>
        </w:r>
        <w:r>
          <w:rPr>
            <w:noProof/>
          </w:rPr>
          <w:fldChar w:fldCharType="end"/>
        </w:r>
      </w:ins>
    </w:p>
    <w:p w14:paraId="7063FEC7" w14:textId="77777777" w:rsidR="00E573C3" w:rsidRDefault="00E573C3">
      <w:pPr>
        <w:pStyle w:val="TOC5"/>
        <w:rPr>
          <w:ins w:id="823" w:author="rapporteur" w:date="2023-03-09T11:26:00Z"/>
          <w:rFonts w:asciiTheme="minorHAnsi" w:eastAsiaTheme="minorEastAsia" w:hAnsiTheme="minorHAnsi" w:cstheme="minorBidi"/>
          <w:noProof/>
          <w:kern w:val="2"/>
          <w:sz w:val="21"/>
          <w:szCs w:val="22"/>
          <w:lang w:val="en-US" w:eastAsia="zh-CN"/>
        </w:rPr>
      </w:pPr>
      <w:ins w:id="824" w:author="rapporteur" w:date="2023-03-09T11:26: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_Toc129253877 \h </w:instrText>
        </w:r>
      </w:ins>
      <w:r>
        <w:rPr>
          <w:noProof/>
        </w:rPr>
      </w:r>
      <w:r>
        <w:rPr>
          <w:noProof/>
        </w:rPr>
        <w:fldChar w:fldCharType="separate"/>
      </w:r>
      <w:ins w:id="825" w:author="rapporteur" w:date="2023-03-09T11:26:00Z">
        <w:r>
          <w:rPr>
            <w:noProof/>
          </w:rPr>
          <w:t>107</w:t>
        </w:r>
        <w:r>
          <w:rPr>
            <w:noProof/>
          </w:rPr>
          <w:fldChar w:fldCharType="end"/>
        </w:r>
      </w:ins>
    </w:p>
    <w:p w14:paraId="473203F7" w14:textId="77777777" w:rsidR="00E573C3" w:rsidRDefault="00E573C3">
      <w:pPr>
        <w:pStyle w:val="TOC6"/>
        <w:rPr>
          <w:ins w:id="826" w:author="rapporteur" w:date="2023-03-09T11:26:00Z"/>
          <w:rFonts w:asciiTheme="minorHAnsi" w:eastAsiaTheme="minorEastAsia" w:hAnsiTheme="minorHAnsi" w:cstheme="minorBidi"/>
          <w:noProof/>
          <w:kern w:val="2"/>
          <w:sz w:val="21"/>
          <w:szCs w:val="22"/>
          <w:lang w:val="en-US" w:eastAsia="zh-CN"/>
        </w:rPr>
      </w:pPr>
      <w:ins w:id="827" w:author="rapporteur" w:date="2023-03-09T11:26: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_Toc129253878 \h </w:instrText>
        </w:r>
      </w:ins>
      <w:r>
        <w:rPr>
          <w:noProof/>
        </w:rPr>
      </w:r>
      <w:r>
        <w:rPr>
          <w:noProof/>
        </w:rPr>
        <w:fldChar w:fldCharType="separate"/>
      </w:r>
      <w:ins w:id="828" w:author="rapporteur" w:date="2023-03-09T11:26:00Z">
        <w:r>
          <w:rPr>
            <w:noProof/>
          </w:rPr>
          <w:t>107</w:t>
        </w:r>
        <w:r>
          <w:rPr>
            <w:noProof/>
          </w:rPr>
          <w:fldChar w:fldCharType="end"/>
        </w:r>
      </w:ins>
    </w:p>
    <w:p w14:paraId="64CEF551" w14:textId="77777777" w:rsidR="00E573C3" w:rsidRDefault="00E573C3">
      <w:pPr>
        <w:pStyle w:val="TOC5"/>
        <w:rPr>
          <w:ins w:id="829" w:author="rapporteur" w:date="2023-03-09T11:26:00Z"/>
          <w:rFonts w:asciiTheme="minorHAnsi" w:eastAsiaTheme="minorEastAsia" w:hAnsiTheme="minorHAnsi" w:cstheme="minorBidi"/>
          <w:noProof/>
          <w:kern w:val="2"/>
          <w:sz w:val="21"/>
          <w:szCs w:val="22"/>
          <w:lang w:val="en-US" w:eastAsia="zh-CN"/>
        </w:rPr>
      </w:pPr>
      <w:ins w:id="830" w:author="rapporteur" w:date="2023-03-09T11:26: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_Toc129253879 \h </w:instrText>
        </w:r>
      </w:ins>
      <w:r>
        <w:rPr>
          <w:noProof/>
        </w:rPr>
      </w:r>
      <w:r>
        <w:rPr>
          <w:noProof/>
        </w:rPr>
        <w:fldChar w:fldCharType="separate"/>
      </w:r>
      <w:ins w:id="831" w:author="rapporteur" w:date="2023-03-09T11:26:00Z">
        <w:r>
          <w:rPr>
            <w:noProof/>
          </w:rPr>
          <w:t>108</w:t>
        </w:r>
        <w:r>
          <w:rPr>
            <w:noProof/>
          </w:rPr>
          <w:fldChar w:fldCharType="end"/>
        </w:r>
      </w:ins>
    </w:p>
    <w:p w14:paraId="72A6156A" w14:textId="77777777" w:rsidR="00E573C3" w:rsidRDefault="00E573C3">
      <w:pPr>
        <w:pStyle w:val="TOC6"/>
        <w:rPr>
          <w:ins w:id="832" w:author="rapporteur" w:date="2023-03-09T11:26:00Z"/>
          <w:rFonts w:asciiTheme="minorHAnsi" w:eastAsiaTheme="minorEastAsia" w:hAnsiTheme="minorHAnsi" w:cstheme="minorBidi"/>
          <w:noProof/>
          <w:kern w:val="2"/>
          <w:sz w:val="21"/>
          <w:szCs w:val="22"/>
          <w:lang w:val="en-US" w:eastAsia="zh-CN"/>
        </w:rPr>
      </w:pPr>
      <w:ins w:id="833" w:author="rapporteur" w:date="2023-03-09T11:26: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_Toc129253880 \h </w:instrText>
        </w:r>
      </w:ins>
      <w:r>
        <w:rPr>
          <w:noProof/>
        </w:rPr>
      </w:r>
      <w:r>
        <w:rPr>
          <w:noProof/>
        </w:rPr>
        <w:fldChar w:fldCharType="separate"/>
      </w:r>
      <w:ins w:id="834" w:author="rapporteur" w:date="2023-03-09T11:26:00Z">
        <w:r>
          <w:rPr>
            <w:noProof/>
          </w:rPr>
          <w:t>108</w:t>
        </w:r>
        <w:r>
          <w:rPr>
            <w:noProof/>
          </w:rPr>
          <w:fldChar w:fldCharType="end"/>
        </w:r>
      </w:ins>
    </w:p>
    <w:p w14:paraId="68908069" w14:textId="77777777" w:rsidR="00E573C3" w:rsidRDefault="00E573C3">
      <w:pPr>
        <w:pStyle w:val="TOC6"/>
        <w:rPr>
          <w:ins w:id="835" w:author="rapporteur" w:date="2023-03-09T11:26:00Z"/>
          <w:rFonts w:asciiTheme="minorHAnsi" w:eastAsiaTheme="minorEastAsia" w:hAnsiTheme="minorHAnsi" w:cstheme="minorBidi"/>
          <w:noProof/>
          <w:kern w:val="2"/>
          <w:sz w:val="21"/>
          <w:szCs w:val="22"/>
          <w:lang w:val="en-US" w:eastAsia="zh-CN"/>
        </w:rPr>
      </w:pPr>
      <w:ins w:id="836" w:author="rapporteur" w:date="2023-03-09T11:26: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_Toc129253881 \h </w:instrText>
        </w:r>
      </w:ins>
      <w:r>
        <w:rPr>
          <w:noProof/>
        </w:rPr>
      </w:r>
      <w:r>
        <w:rPr>
          <w:noProof/>
        </w:rPr>
        <w:fldChar w:fldCharType="separate"/>
      </w:r>
      <w:ins w:id="837" w:author="rapporteur" w:date="2023-03-09T11:26:00Z">
        <w:r>
          <w:rPr>
            <w:noProof/>
          </w:rPr>
          <w:t>108</w:t>
        </w:r>
        <w:r>
          <w:rPr>
            <w:noProof/>
          </w:rPr>
          <w:fldChar w:fldCharType="end"/>
        </w:r>
      </w:ins>
    </w:p>
    <w:p w14:paraId="0A9B348F" w14:textId="77777777" w:rsidR="00E573C3" w:rsidRDefault="00E573C3">
      <w:pPr>
        <w:pStyle w:val="TOC7"/>
        <w:rPr>
          <w:ins w:id="838" w:author="rapporteur" w:date="2023-03-09T11:26:00Z"/>
          <w:rFonts w:asciiTheme="minorHAnsi" w:eastAsiaTheme="minorEastAsia" w:hAnsiTheme="minorHAnsi" w:cstheme="minorBidi"/>
          <w:noProof/>
          <w:kern w:val="2"/>
          <w:sz w:val="21"/>
          <w:szCs w:val="22"/>
          <w:lang w:val="en-US" w:eastAsia="zh-CN"/>
        </w:rPr>
      </w:pPr>
      <w:ins w:id="839" w:author="rapporteur" w:date="2023-03-09T11:26: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_Toc129253882 \h </w:instrText>
        </w:r>
      </w:ins>
      <w:r>
        <w:rPr>
          <w:noProof/>
        </w:rPr>
      </w:r>
      <w:r>
        <w:rPr>
          <w:noProof/>
        </w:rPr>
        <w:fldChar w:fldCharType="separate"/>
      </w:r>
      <w:ins w:id="840" w:author="rapporteur" w:date="2023-03-09T11:26:00Z">
        <w:r>
          <w:rPr>
            <w:noProof/>
          </w:rPr>
          <w:t>108</w:t>
        </w:r>
        <w:r>
          <w:rPr>
            <w:noProof/>
          </w:rPr>
          <w:fldChar w:fldCharType="end"/>
        </w:r>
      </w:ins>
    </w:p>
    <w:p w14:paraId="7F3C0173" w14:textId="77777777" w:rsidR="00E573C3" w:rsidRDefault="00E573C3">
      <w:pPr>
        <w:pStyle w:val="TOC7"/>
        <w:rPr>
          <w:ins w:id="841" w:author="rapporteur" w:date="2023-03-09T11:26:00Z"/>
          <w:rFonts w:asciiTheme="minorHAnsi" w:eastAsiaTheme="minorEastAsia" w:hAnsiTheme="minorHAnsi" w:cstheme="minorBidi"/>
          <w:noProof/>
          <w:kern w:val="2"/>
          <w:sz w:val="21"/>
          <w:szCs w:val="22"/>
          <w:lang w:val="en-US" w:eastAsia="zh-CN"/>
        </w:rPr>
      </w:pPr>
      <w:ins w:id="842" w:author="rapporteur" w:date="2023-03-09T11:26: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_Toc129253883 \h </w:instrText>
        </w:r>
      </w:ins>
      <w:r>
        <w:rPr>
          <w:noProof/>
        </w:rPr>
      </w:r>
      <w:r>
        <w:rPr>
          <w:noProof/>
        </w:rPr>
        <w:fldChar w:fldCharType="separate"/>
      </w:r>
      <w:ins w:id="843" w:author="rapporteur" w:date="2023-03-09T11:26:00Z">
        <w:r>
          <w:rPr>
            <w:noProof/>
          </w:rPr>
          <w:t>108</w:t>
        </w:r>
        <w:r>
          <w:rPr>
            <w:noProof/>
          </w:rPr>
          <w:fldChar w:fldCharType="end"/>
        </w:r>
      </w:ins>
    </w:p>
    <w:p w14:paraId="3C109F20" w14:textId="77777777" w:rsidR="00E573C3" w:rsidRDefault="00E573C3">
      <w:pPr>
        <w:pStyle w:val="TOC4"/>
        <w:rPr>
          <w:ins w:id="844" w:author="rapporteur" w:date="2023-03-09T11:26:00Z"/>
          <w:rFonts w:asciiTheme="minorHAnsi" w:eastAsiaTheme="minorEastAsia" w:hAnsiTheme="minorHAnsi" w:cstheme="minorBidi"/>
          <w:noProof/>
          <w:kern w:val="2"/>
          <w:sz w:val="21"/>
          <w:szCs w:val="22"/>
          <w:lang w:val="en-US" w:eastAsia="zh-CN"/>
        </w:rPr>
      </w:pPr>
      <w:ins w:id="845" w:author="rapporteur" w:date="2023-03-09T11:26: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_Toc129253884 \h </w:instrText>
        </w:r>
      </w:ins>
      <w:r>
        <w:rPr>
          <w:noProof/>
        </w:rPr>
      </w:r>
      <w:r>
        <w:rPr>
          <w:noProof/>
        </w:rPr>
        <w:fldChar w:fldCharType="separate"/>
      </w:r>
      <w:ins w:id="846" w:author="rapporteur" w:date="2023-03-09T11:26:00Z">
        <w:r>
          <w:rPr>
            <w:noProof/>
          </w:rPr>
          <w:t>109</w:t>
        </w:r>
        <w:r>
          <w:rPr>
            <w:noProof/>
          </w:rPr>
          <w:fldChar w:fldCharType="end"/>
        </w:r>
      </w:ins>
    </w:p>
    <w:p w14:paraId="64B55C53" w14:textId="77777777" w:rsidR="00E573C3" w:rsidRDefault="00E573C3">
      <w:pPr>
        <w:pStyle w:val="TOC5"/>
        <w:rPr>
          <w:ins w:id="847" w:author="rapporteur" w:date="2023-03-09T11:26:00Z"/>
          <w:rFonts w:asciiTheme="minorHAnsi" w:eastAsiaTheme="minorEastAsia" w:hAnsiTheme="minorHAnsi" w:cstheme="minorBidi"/>
          <w:noProof/>
          <w:kern w:val="2"/>
          <w:sz w:val="21"/>
          <w:szCs w:val="22"/>
          <w:lang w:val="en-US" w:eastAsia="zh-CN"/>
        </w:rPr>
      </w:pPr>
      <w:ins w:id="848" w:author="rapporteur" w:date="2023-03-09T11:26: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_Toc129253885 \h </w:instrText>
        </w:r>
      </w:ins>
      <w:r>
        <w:rPr>
          <w:noProof/>
        </w:rPr>
      </w:r>
      <w:r>
        <w:rPr>
          <w:noProof/>
        </w:rPr>
        <w:fldChar w:fldCharType="separate"/>
      </w:r>
      <w:ins w:id="849" w:author="rapporteur" w:date="2023-03-09T11:26:00Z">
        <w:r>
          <w:rPr>
            <w:noProof/>
          </w:rPr>
          <w:t>109</w:t>
        </w:r>
        <w:r>
          <w:rPr>
            <w:noProof/>
          </w:rPr>
          <w:fldChar w:fldCharType="end"/>
        </w:r>
      </w:ins>
    </w:p>
    <w:p w14:paraId="1CA3C3DB" w14:textId="77777777" w:rsidR="00E573C3" w:rsidRDefault="00E573C3">
      <w:pPr>
        <w:pStyle w:val="TOC5"/>
        <w:rPr>
          <w:ins w:id="850" w:author="rapporteur" w:date="2023-03-09T11:26:00Z"/>
          <w:rFonts w:asciiTheme="minorHAnsi" w:eastAsiaTheme="minorEastAsia" w:hAnsiTheme="minorHAnsi" w:cstheme="minorBidi"/>
          <w:noProof/>
          <w:kern w:val="2"/>
          <w:sz w:val="21"/>
          <w:szCs w:val="22"/>
          <w:lang w:val="en-US" w:eastAsia="zh-CN"/>
        </w:rPr>
      </w:pPr>
      <w:ins w:id="851" w:author="rapporteur" w:date="2023-03-09T11:26: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_Toc129253886 \h </w:instrText>
        </w:r>
      </w:ins>
      <w:r>
        <w:rPr>
          <w:noProof/>
        </w:rPr>
      </w:r>
      <w:r>
        <w:rPr>
          <w:noProof/>
        </w:rPr>
        <w:fldChar w:fldCharType="separate"/>
      </w:r>
      <w:ins w:id="852" w:author="rapporteur" w:date="2023-03-09T11:26:00Z">
        <w:r>
          <w:rPr>
            <w:noProof/>
          </w:rPr>
          <w:t>109</w:t>
        </w:r>
        <w:r>
          <w:rPr>
            <w:noProof/>
          </w:rPr>
          <w:fldChar w:fldCharType="end"/>
        </w:r>
      </w:ins>
    </w:p>
    <w:p w14:paraId="519D6B05" w14:textId="77777777" w:rsidR="00E573C3" w:rsidRDefault="00E573C3">
      <w:pPr>
        <w:pStyle w:val="TOC5"/>
        <w:rPr>
          <w:ins w:id="853" w:author="rapporteur" w:date="2023-03-09T11:26:00Z"/>
          <w:rFonts w:asciiTheme="minorHAnsi" w:eastAsiaTheme="minorEastAsia" w:hAnsiTheme="minorHAnsi" w:cstheme="minorBidi"/>
          <w:noProof/>
          <w:kern w:val="2"/>
          <w:sz w:val="21"/>
          <w:szCs w:val="22"/>
          <w:lang w:val="en-US" w:eastAsia="zh-CN"/>
        </w:rPr>
      </w:pPr>
      <w:ins w:id="854" w:author="rapporteur" w:date="2023-03-09T11:26: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_Toc129253887 \h </w:instrText>
        </w:r>
      </w:ins>
      <w:r>
        <w:rPr>
          <w:noProof/>
        </w:rPr>
      </w:r>
      <w:r>
        <w:rPr>
          <w:noProof/>
        </w:rPr>
        <w:fldChar w:fldCharType="separate"/>
      </w:r>
      <w:ins w:id="855" w:author="rapporteur" w:date="2023-03-09T11:26:00Z">
        <w:r>
          <w:rPr>
            <w:noProof/>
          </w:rPr>
          <w:t>109</w:t>
        </w:r>
        <w:r>
          <w:rPr>
            <w:noProof/>
          </w:rPr>
          <w:fldChar w:fldCharType="end"/>
        </w:r>
      </w:ins>
    </w:p>
    <w:p w14:paraId="1F1F7D14" w14:textId="77777777" w:rsidR="00E573C3" w:rsidRDefault="00E573C3">
      <w:pPr>
        <w:pStyle w:val="TOC6"/>
        <w:rPr>
          <w:ins w:id="856" w:author="rapporteur" w:date="2023-03-09T11:26:00Z"/>
          <w:rFonts w:asciiTheme="minorHAnsi" w:eastAsiaTheme="minorEastAsia" w:hAnsiTheme="minorHAnsi" w:cstheme="minorBidi"/>
          <w:noProof/>
          <w:kern w:val="2"/>
          <w:sz w:val="21"/>
          <w:szCs w:val="22"/>
          <w:lang w:val="en-US" w:eastAsia="zh-CN"/>
        </w:rPr>
      </w:pPr>
      <w:ins w:id="857" w:author="rapporteur" w:date="2023-03-09T11:26: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_Toc129253888 \h </w:instrText>
        </w:r>
      </w:ins>
      <w:r>
        <w:rPr>
          <w:noProof/>
        </w:rPr>
      </w:r>
      <w:r>
        <w:rPr>
          <w:noProof/>
        </w:rPr>
        <w:fldChar w:fldCharType="separate"/>
      </w:r>
      <w:ins w:id="858" w:author="rapporteur" w:date="2023-03-09T11:26:00Z">
        <w:r>
          <w:rPr>
            <w:noProof/>
          </w:rPr>
          <w:t>109</w:t>
        </w:r>
        <w:r>
          <w:rPr>
            <w:noProof/>
          </w:rPr>
          <w:fldChar w:fldCharType="end"/>
        </w:r>
      </w:ins>
    </w:p>
    <w:p w14:paraId="160E2F13" w14:textId="77777777" w:rsidR="00E573C3" w:rsidRDefault="00E573C3">
      <w:pPr>
        <w:pStyle w:val="TOC6"/>
        <w:rPr>
          <w:ins w:id="859" w:author="rapporteur" w:date="2023-03-09T11:26:00Z"/>
          <w:rFonts w:asciiTheme="minorHAnsi" w:eastAsiaTheme="minorEastAsia" w:hAnsiTheme="minorHAnsi" w:cstheme="minorBidi"/>
          <w:noProof/>
          <w:kern w:val="2"/>
          <w:sz w:val="21"/>
          <w:szCs w:val="22"/>
          <w:lang w:val="en-US" w:eastAsia="zh-CN"/>
        </w:rPr>
      </w:pPr>
      <w:ins w:id="860" w:author="rapporteur" w:date="2023-03-09T11:26: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_Toc129253889 \h </w:instrText>
        </w:r>
      </w:ins>
      <w:r>
        <w:rPr>
          <w:noProof/>
        </w:rPr>
      </w:r>
      <w:r>
        <w:rPr>
          <w:noProof/>
        </w:rPr>
        <w:fldChar w:fldCharType="separate"/>
      </w:r>
      <w:ins w:id="861" w:author="rapporteur" w:date="2023-03-09T11:26:00Z">
        <w:r>
          <w:rPr>
            <w:noProof/>
          </w:rPr>
          <w:t>110</w:t>
        </w:r>
        <w:r>
          <w:rPr>
            <w:noProof/>
          </w:rPr>
          <w:fldChar w:fldCharType="end"/>
        </w:r>
      </w:ins>
    </w:p>
    <w:p w14:paraId="3930B854" w14:textId="77777777" w:rsidR="00E573C3" w:rsidRDefault="00E573C3">
      <w:pPr>
        <w:pStyle w:val="TOC5"/>
        <w:rPr>
          <w:ins w:id="862" w:author="rapporteur" w:date="2023-03-09T11:26:00Z"/>
          <w:rFonts w:asciiTheme="minorHAnsi" w:eastAsiaTheme="minorEastAsia" w:hAnsiTheme="minorHAnsi" w:cstheme="minorBidi"/>
          <w:noProof/>
          <w:kern w:val="2"/>
          <w:sz w:val="21"/>
          <w:szCs w:val="22"/>
          <w:lang w:val="en-US" w:eastAsia="zh-CN"/>
        </w:rPr>
      </w:pPr>
      <w:ins w:id="863" w:author="rapporteur" w:date="2023-03-09T11:26: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_Toc129253890 \h </w:instrText>
        </w:r>
      </w:ins>
      <w:r>
        <w:rPr>
          <w:noProof/>
        </w:rPr>
      </w:r>
      <w:r>
        <w:rPr>
          <w:noProof/>
        </w:rPr>
        <w:fldChar w:fldCharType="separate"/>
      </w:r>
      <w:ins w:id="864" w:author="rapporteur" w:date="2023-03-09T11:26:00Z">
        <w:r>
          <w:rPr>
            <w:noProof/>
          </w:rPr>
          <w:t>111</w:t>
        </w:r>
        <w:r>
          <w:rPr>
            <w:noProof/>
          </w:rPr>
          <w:fldChar w:fldCharType="end"/>
        </w:r>
      </w:ins>
    </w:p>
    <w:p w14:paraId="1D1C52D9" w14:textId="77777777" w:rsidR="00E573C3" w:rsidRDefault="00E573C3">
      <w:pPr>
        <w:pStyle w:val="TOC3"/>
        <w:rPr>
          <w:ins w:id="865" w:author="rapporteur" w:date="2023-03-09T11:26:00Z"/>
          <w:rFonts w:asciiTheme="minorHAnsi" w:eastAsiaTheme="minorEastAsia" w:hAnsiTheme="minorHAnsi" w:cstheme="minorBidi"/>
          <w:noProof/>
          <w:kern w:val="2"/>
          <w:sz w:val="21"/>
          <w:szCs w:val="22"/>
          <w:lang w:val="en-US" w:eastAsia="zh-CN"/>
        </w:rPr>
      </w:pPr>
      <w:ins w:id="866" w:author="rapporteur" w:date="2023-03-09T11:26: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_Toc129253891 \h </w:instrText>
        </w:r>
      </w:ins>
      <w:r>
        <w:rPr>
          <w:noProof/>
        </w:rPr>
      </w:r>
      <w:r>
        <w:rPr>
          <w:noProof/>
        </w:rPr>
        <w:fldChar w:fldCharType="separate"/>
      </w:r>
      <w:ins w:id="867" w:author="rapporteur" w:date="2023-03-09T11:26:00Z">
        <w:r>
          <w:rPr>
            <w:noProof/>
          </w:rPr>
          <w:t>111</w:t>
        </w:r>
        <w:r>
          <w:rPr>
            <w:noProof/>
          </w:rPr>
          <w:fldChar w:fldCharType="end"/>
        </w:r>
      </w:ins>
    </w:p>
    <w:p w14:paraId="62A30A9F" w14:textId="77777777" w:rsidR="00E573C3" w:rsidRDefault="00E573C3">
      <w:pPr>
        <w:pStyle w:val="TOC3"/>
        <w:rPr>
          <w:ins w:id="868" w:author="rapporteur" w:date="2023-03-09T11:26:00Z"/>
          <w:rFonts w:asciiTheme="minorHAnsi" w:eastAsiaTheme="minorEastAsia" w:hAnsiTheme="minorHAnsi" w:cstheme="minorBidi"/>
          <w:noProof/>
          <w:kern w:val="2"/>
          <w:sz w:val="21"/>
          <w:szCs w:val="22"/>
          <w:lang w:val="en-US" w:eastAsia="zh-CN"/>
        </w:rPr>
      </w:pPr>
      <w:ins w:id="869" w:author="rapporteur" w:date="2023-03-09T11:26: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_Toc129253892 \h </w:instrText>
        </w:r>
      </w:ins>
      <w:r>
        <w:rPr>
          <w:noProof/>
        </w:rPr>
      </w:r>
      <w:r>
        <w:rPr>
          <w:noProof/>
        </w:rPr>
        <w:fldChar w:fldCharType="separate"/>
      </w:r>
      <w:ins w:id="870" w:author="rapporteur" w:date="2023-03-09T11:26:00Z">
        <w:r>
          <w:rPr>
            <w:noProof/>
          </w:rPr>
          <w:t>111</w:t>
        </w:r>
        <w:r>
          <w:rPr>
            <w:noProof/>
          </w:rPr>
          <w:fldChar w:fldCharType="end"/>
        </w:r>
      </w:ins>
    </w:p>
    <w:p w14:paraId="23DB7405" w14:textId="77777777" w:rsidR="00E573C3" w:rsidRDefault="00E573C3">
      <w:pPr>
        <w:pStyle w:val="TOC4"/>
        <w:rPr>
          <w:ins w:id="871" w:author="rapporteur" w:date="2023-03-09T11:26:00Z"/>
          <w:rFonts w:asciiTheme="minorHAnsi" w:eastAsiaTheme="minorEastAsia" w:hAnsiTheme="minorHAnsi" w:cstheme="minorBidi"/>
          <w:noProof/>
          <w:kern w:val="2"/>
          <w:sz w:val="21"/>
          <w:szCs w:val="22"/>
          <w:lang w:val="en-US" w:eastAsia="zh-CN"/>
        </w:rPr>
      </w:pPr>
      <w:ins w:id="872" w:author="rapporteur" w:date="2023-03-09T11:26:00Z">
        <w:r>
          <w:rPr>
            <w:noProof/>
          </w:rPr>
          <w:t>6.3.5.1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_Toc129253893 \h </w:instrText>
        </w:r>
      </w:ins>
      <w:r>
        <w:rPr>
          <w:noProof/>
        </w:rPr>
      </w:r>
      <w:r>
        <w:rPr>
          <w:noProof/>
        </w:rPr>
        <w:fldChar w:fldCharType="separate"/>
      </w:r>
      <w:ins w:id="873" w:author="rapporteur" w:date="2023-03-09T11:26:00Z">
        <w:r>
          <w:rPr>
            <w:noProof/>
          </w:rPr>
          <w:t>111</w:t>
        </w:r>
        <w:r>
          <w:rPr>
            <w:noProof/>
          </w:rPr>
          <w:fldChar w:fldCharType="end"/>
        </w:r>
      </w:ins>
    </w:p>
    <w:p w14:paraId="34FE99C4" w14:textId="77777777" w:rsidR="00E573C3" w:rsidRDefault="00E573C3">
      <w:pPr>
        <w:pStyle w:val="TOC4"/>
        <w:rPr>
          <w:ins w:id="874" w:author="rapporteur" w:date="2023-03-09T11:26:00Z"/>
          <w:rFonts w:asciiTheme="minorHAnsi" w:eastAsiaTheme="minorEastAsia" w:hAnsiTheme="minorHAnsi" w:cstheme="minorBidi"/>
          <w:noProof/>
          <w:kern w:val="2"/>
          <w:sz w:val="21"/>
          <w:szCs w:val="22"/>
          <w:lang w:val="en-US" w:eastAsia="zh-CN"/>
        </w:rPr>
      </w:pPr>
      <w:ins w:id="875" w:author="rapporteur" w:date="2023-03-09T11:26:00Z">
        <w:r>
          <w:rPr>
            <w:noProof/>
          </w:rPr>
          <w:t>6.3.5.2</w:t>
        </w:r>
        <w:r>
          <w:rPr>
            <w:rFonts w:asciiTheme="minorHAnsi" w:eastAsiaTheme="minorEastAsia" w:hAnsiTheme="minorHAnsi" w:cstheme="minorBidi"/>
            <w:noProof/>
            <w:kern w:val="2"/>
            <w:sz w:val="21"/>
            <w:szCs w:val="22"/>
            <w:lang w:val="en-US" w:eastAsia="zh-CN"/>
          </w:rPr>
          <w:tab/>
        </w:r>
        <w:r>
          <w:rPr>
            <w:noProof/>
          </w:rPr>
          <w:t>ASTI Notification</w:t>
        </w:r>
        <w:r>
          <w:rPr>
            <w:noProof/>
          </w:rPr>
          <w:tab/>
        </w:r>
        <w:r>
          <w:rPr>
            <w:noProof/>
          </w:rPr>
          <w:fldChar w:fldCharType="begin"/>
        </w:r>
        <w:r>
          <w:rPr>
            <w:noProof/>
          </w:rPr>
          <w:instrText xml:space="preserve"> PAGEREF _Toc129253894 \h </w:instrText>
        </w:r>
      </w:ins>
      <w:r>
        <w:rPr>
          <w:noProof/>
        </w:rPr>
      </w:r>
      <w:r>
        <w:rPr>
          <w:noProof/>
        </w:rPr>
        <w:fldChar w:fldCharType="separate"/>
      </w:r>
      <w:ins w:id="876" w:author="rapporteur" w:date="2023-03-09T11:26:00Z">
        <w:r>
          <w:rPr>
            <w:noProof/>
          </w:rPr>
          <w:t>112</w:t>
        </w:r>
        <w:r>
          <w:rPr>
            <w:noProof/>
          </w:rPr>
          <w:fldChar w:fldCharType="end"/>
        </w:r>
      </w:ins>
    </w:p>
    <w:p w14:paraId="265DC5A7" w14:textId="77777777" w:rsidR="00E573C3" w:rsidRDefault="00E573C3">
      <w:pPr>
        <w:pStyle w:val="TOC5"/>
        <w:rPr>
          <w:ins w:id="877" w:author="rapporteur" w:date="2023-03-09T11:26:00Z"/>
          <w:rFonts w:asciiTheme="minorHAnsi" w:eastAsiaTheme="minorEastAsia" w:hAnsiTheme="minorHAnsi" w:cstheme="minorBidi"/>
          <w:noProof/>
          <w:kern w:val="2"/>
          <w:sz w:val="21"/>
          <w:szCs w:val="22"/>
          <w:lang w:val="en-US" w:eastAsia="zh-CN"/>
        </w:rPr>
      </w:pPr>
      <w:ins w:id="878" w:author="rapporteur" w:date="2023-03-09T11:26:00Z">
        <w:r>
          <w:rPr>
            <w:noProof/>
          </w:rPr>
          <w:t>6.3.5.2.1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_Toc129253895 \h </w:instrText>
        </w:r>
      </w:ins>
      <w:r>
        <w:rPr>
          <w:noProof/>
        </w:rPr>
      </w:r>
      <w:r>
        <w:rPr>
          <w:noProof/>
        </w:rPr>
        <w:fldChar w:fldCharType="separate"/>
      </w:r>
      <w:ins w:id="879" w:author="rapporteur" w:date="2023-03-09T11:26:00Z">
        <w:r>
          <w:rPr>
            <w:noProof/>
          </w:rPr>
          <w:t>112</w:t>
        </w:r>
        <w:r>
          <w:rPr>
            <w:noProof/>
          </w:rPr>
          <w:fldChar w:fldCharType="end"/>
        </w:r>
      </w:ins>
    </w:p>
    <w:p w14:paraId="76745C26" w14:textId="77777777" w:rsidR="00E573C3" w:rsidRDefault="00E573C3">
      <w:pPr>
        <w:pStyle w:val="TOC5"/>
        <w:rPr>
          <w:ins w:id="880" w:author="rapporteur" w:date="2023-03-09T11:26:00Z"/>
          <w:rFonts w:asciiTheme="minorHAnsi" w:eastAsiaTheme="minorEastAsia" w:hAnsiTheme="minorHAnsi" w:cstheme="minorBidi"/>
          <w:noProof/>
          <w:kern w:val="2"/>
          <w:sz w:val="21"/>
          <w:szCs w:val="22"/>
          <w:lang w:val="en-US" w:eastAsia="zh-CN"/>
        </w:rPr>
      </w:pPr>
      <w:ins w:id="881" w:author="rapporteur" w:date="2023-03-09T11:26:00Z">
        <w:r>
          <w:rPr>
            <w:noProof/>
          </w:rPr>
          <w:t>6.3.5.2.2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_Toc129253896 \h </w:instrText>
        </w:r>
      </w:ins>
      <w:r>
        <w:rPr>
          <w:noProof/>
        </w:rPr>
      </w:r>
      <w:r>
        <w:rPr>
          <w:noProof/>
        </w:rPr>
        <w:fldChar w:fldCharType="separate"/>
      </w:r>
      <w:ins w:id="882" w:author="rapporteur" w:date="2023-03-09T11:26:00Z">
        <w:r>
          <w:rPr>
            <w:noProof/>
          </w:rPr>
          <w:t>112</w:t>
        </w:r>
        <w:r>
          <w:rPr>
            <w:noProof/>
          </w:rPr>
          <w:fldChar w:fldCharType="end"/>
        </w:r>
      </w:ins>
    </w:p>
    <w:p w14:paraId="69001EC1" w14:textId="77777777" w:rsidR="00E573C3" w:rsidRDefault="00E573C3">
      <w:pPr>
        <w:pStyle w:val="TOC5"/>
        <w:rPr>
          <w:ins w:id="883" w:author="rapporteur" w:date="2023-03-09T11:26:00Z"/>
          <w:rFonts w:asciiTheme="minorHAnsi" w:eastAsiaTheme="minorEastAsia" w:hAnsiTheme="minorHAnsi" w:cstheme="minorBidi"/>
          <w:noProof/>
          <w:kern w:val="2"/>
          <w:sz w:val="21"/>
          <w:szCs w:val="22"/>
          <w:lang w:val="en-US" w:eastAsia="zh-CN"/>
        </w:rPr>
      </w:pPr>
      <w:ins w:id="884" w:author="rapporteur" w:date="2023-03-09T11:26:00Z">
        <w:r>
          <w:rPr>
            <w:noProof/>
          </w:rPr>
          <w:t>6.3.5.2.3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_Toc129253897 \h </w:instrText>
        </w:r>
      </w:ins>
      <w:r>
        <w:rPr>
          <w:noProof/>
        </w:rPr>
      </w:r>
      <w:r>
        <w:rPr>
          <w:noProof/>
        </w:rPr>
        <w:fldChar w:fldCharType="separate"/>
      </w:r>
      <w:ins w:id="885" w:author="rapporteur" w:date="2023-03-09T11:26:00Z">
        <w:r>
          <w:rPr>
            <w:noProof/>
          </w:rPr>
          <w:t>112</w:t>
        </w:r>
        <w:r>
          <w:rPr>
            <w:noProof/>
          </w:rPr>
          <w:fldChar w:fldCharType="end"/>
        </w:r>
      </w:ins>
    </w:p>
    <w:p w14:paraId="44A8C32E" w14:textId="77777777" w:rsidR="00E573C3" w:rsidRDefault="00E573C3">
      <w:pPr>
        <w:pStyle w:val="TOC6"/>
        <w:rPr>
          <w:ins w:id="886" w:author="rapporteur" w:date="2023-03-09T11:26:00Z"/>
          <w:rFonts w:asciiTheme="minorHAnsi" w:eastAsiaTheme="minorEastAsia" w:hAnsiTheme="minorHAnsi" w:cstheme="minorBidi"/>
          <w:noProof/>
          <w:kern w:val="2"/>
          <w:sz w:val="21"/>
          <w:szCs w:val="22"/>
          <w:lang w:val="en-US" w:eastAsia="zh-CN"/>
        </w:rPr>
      </w:pPr>
      <w:ins w:id="887" w:author="rapporteur" w:date="2023-03-09T11:26:00Z">
        <w:r>
          <w:rPr>
            <w:noProof/>
          </w:rPr>
          <w:t>6.3.5.2.3.1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_Toc129253898 \h </w:instrText>
        </w:r>
      </w:ins>
      <w:r>
        <w:rPr>
          <w:noProof/>
        </w:rPr>
      </w:r>
      <w:r>
        <w:rPr>
          <w:noProof/>
        </w:rPr>
        <w:fldChar w:fldCharType="separate"/>
      </w:r>
      <w:ins w:id="888" w:author="rapporteur" w:date="2023-03-09T11:26:00Z">
        <w:r>
          <w:rPr>
            <w:noProof/>
          </w:rPr>
          <w:t>112</w:t>
        </w:r>
        <w:r>
          <w:rPr>
            <w:noProof/>
          </w:rPr>
          <w:fldChar w:fldCharType="end"/>
        </w:r>
      </w:ins>
    </w:p>
    <w:p w14:paraId="19549939" w14:textId="77777777" w:rsidR="00E573C3" w:rsidRDefault="00E573C3">
      <w:pPr>
        <w:pStyle w:val="TOC3"/>
        <w:rPr>
          <w:ins w:id="889" w:author="rapporteur" w:date="2023-03-09T11:26:00Z"/>
          <w:rFonts w:asciiTheme="minorHAnsi" w:eastAsiaTheme="minorEastAsia" w:hAnsiTheme="minorHAnsi" w:cstheme="minorBidi"/>
          <w:noProof/>
          <w:kern w:val="2"/>
          <w:sz w:val="21"/>
          <w:szCs w:val="22"/>
          <w:lang w:val="en-US" w:eastAsia="zh-CN"/>
        </w:rPr>
      </w:pPr>
      <w:ins w:id="890" w:author="rapporteur" w:date="2023-03-09T11:26: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_Toc129253899 \h </w:instrText>
        </w:r>
      </w:ins>
      <w:r>
        <w:rPr>
          <w:noProof/>
        </w:rPr>
      </w:r>
      <w:r>
        <w:rPr>
          <w:noProof/>
        </w:rPr>
        <w:fldChar w:fldCharType="separate"/>
      </w:r>
      <w:ins w:id="891" w:author="rapporteur" w:date="2023-03-09T11:26:00Z">
        <w:r>
          <w:rPr>
            <w:noProof/>
          </w:rPr>
          <w:t>113</w:t>
        </w:r>
        <w:r>
          <w:rPr>
            <w:noProof/>
          </w:rPr>
          <w:fldChar w:fldCharType="end"/>
        </w:r>
      </w:ins>
    </w:p>
    <w:p w14:paraId="5D86ED8E" w14:textId="77777777" w:rsidR="00E573C3" w:rsidRDefault="00E573C3">
      <w:pPr>
        <w:pStyle w:val="TOC4"/>
        <w:rPr>
          <w:ins w:id="892" w:author="rapporteur" w:date="2023-03-09T11:26:00Z"/>
          <w:rFonts w:asciiTheme="minorHAnsi" w:eastAsiaTheme="minorEastAsia" w:hAnsiTheme="minorHAnsi" w:cstheme="minorBidi"/>
          <w:noProof/>
          <w:kern w:val="2"/>
          <w:sz w:val="21"/>
          <w:szCs w:val="22"/>
          <w:lang w:val="en-US" w:eastAsia="zh-CN"/>
        </w:rPr>
      </w:pPr>
      <w:ins w:id="893" w:author="rapporteur" w:date="2023-03-09T11:26: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_Toc129253900 \h </w:instrText>
        </w:r>
      </w:ins>
      <w:r>
        <w:rPr>
          <w:noProof/>
        </w:rPr>
      </w:r>
      <w:r>
        <w:rPr>
          <w:noProof/>
        </w:rPr>
        <w:fldChar w:fldCharType="separate"/>
      </w:r>
      <w:ins w:id="894" w:author="rapporteur" w:date="2023-03-09T11:26:00Z">
        <w:r>
          <w:rPr>
            <w:noProof/>
          </w:rPr>
          <w:t>113</w:t>
        </w:r>
        <w:r>
          <w:rPr>
            <w:noProof/>
          </w:rPr>
          <w:fldChar w:fldCharType="end"/>
        </w:r>
      </w:ins>
    </w:p>
    <w:p w14:paraId="1C54563A" w14:textId="77777777" w:rsidR="00E573C3" w:rsidRDefault="00E573C3">
      <w:pPr>
        <w:pStyle w:val="TOC4"/>
        <w:rPr>
          <w:ins w:id="895" w:author="rapporteur" w:date="2023-03-09T11:26:00Z"/>
          <w:rFonts w:asciiTheme="minorHAnsi" w:eastAsiaTheme="minorEastAsia" w:hAnsiTheme="minorHAnsi" w:cstheme="minorBidi"/>
          <w:noProof/>
          <w:kern w:val="2"/>
          <w:sz w:val="21"/>
          <w:szCs w:val="22"/>
          <w:lang w:val="en-US" w:eastAsia="zh-CN"/>
        </w:rPr>
      </w:pPr>
      <w:ins w:id="896" w:author="rapporteur" w:date="2023-03-09T11:26:00Z">
        <w:r w:rsidRPr="00051D23">
          <w:rPr>
            <w:noProof/>
            <w:lang w:val="en-US"/>
          </w:rPr>
          <w:t>6.3.6.2</w:t>
        </w:r>
        <w:r>
          <w:rPr>
            <w:rFonts w:asciiTheme="minorHAnsi" w:eastAsiaTheme="minorEastAsia" w:hAnsiTheme="minorHAnsi" w:cstheme="minorBidi"/>
            <w:noProof/>
            <w:kern w:val="2"/>
            <w:sz w:val="21"/>
            <w:szCs w:val="22"/>
            <w:lang w:val="en-US" w:eastAsia="zh-CN"/>
          </w:rPr>
          <w:tab/>
        </w:r>
        <w:r w:rsidRPr="00051D23">
          <w:rPr>
            <w:noProof/>
            <w:lang w:val="en-US"/>
          </w:rPr>
          <w:t>Structured data types</w:t>
        </w:r>
        <w:r>
          <w:rPr>
            <w:noProof/>
          </w:rPr>
          <w:tab/>
        </w:r>
        <w:r>
          <w:rPr>
            <w:noProof/>
          </w:rPr>
          <w:fldChar w:fldCharType="begin"/>
        </w:r>
        <w:r>
          <w:rPr>
            <w:noProof/>
          </w:rPr>
          <w:instrText xml:space="preserve"> PAGEREF _Toc129253901 \h </w:instrText>
        </w:r>
      </w:ins>
      <w:r>
        <w:rPr>
          <w:noProof/>
        </w:rPr>
      </w:r>
      <w:r>
        <w:rPr>
          <w:noProof/>
        </w:rPr>
        <w:fldChar w:fldCharType="separate"/>
      </w:r>
      <w:ins w:id="897" w:author="rapporteur" w:date="2023-03-09T11:26:00Z">
        <w:r>
          <w:rPr>
            <w:noProof/>
          </w:rPr>
          <w:t>114</w:t>
        </w:r>
        <w:r>
          <w:rPr>
            <w:noProof/>
          </w:rPr>
          <w:fldChar w:fldCharType="end"/>
        </w:r>
      </w:ins>
    </w:p>
    <w:p w14:paraId="6A7CA94A" w14:textId="77777777" w:rsidR="00E573C3" w:rsidRDefault="00E573C3">
      <w:pPr>
        <w:pStyle w:val="TOC5"/>
        <w:rPr>
          <w:ins w:id="898" w:author="rapporteur" w:date="2023-03-09T11:26:00Z"/>
          <w:rFonts w:asciiTheme="minorHAnsi" w:eastAsiaTheme="minorEastAsia" w:hAnsiTheme="minorHAnsi" w:cstheme="minorBidi"/>
          <w:noProof/>
          <w:kern w:val="2"/>
          <w:sz w:val="21"/>
          <w:szCs w:val="22"/>
          <w:lang w:val="en-US" w:eastAsia="zh-CN"/>
        </w:rPr>
      </w:pPr>
      <w:ins w:id="899" w:author="rapporteur" w:date="2023-03-09T11:26: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_Toc129253902 \h </w:instrText>
        </w:r>
      </w:ins>
      <w:r>
        <w:rPr>
          <w:noProof/>
        </w:rPr>
      </w:r>
      <w:r>
        <w:rPr>
          <w:noProof/>
        </w:rPr>
        <w:fldChar w:fldCharType="separate"/>
      </w:r>
      <w:ins w:id="900" w:author="rapporteur" w:date="2023-03-09T11:26:00Z">
        <w:r>
          <w:rPr>
            <w:noProof/>
          </w:rPr>
          <w:t>114</w:t>
        </w:r>
        <w:r>
          <w:rPr>
            <w:noProof/>
          </w:rPr>
          <w:fldChar w:fldCharType="end"/>
        </w:r>
      </w:ins>
    </w:p>
    <w:p w14:paraId="4B775AE4" w14:textId="77777777" w:rsidR="00E573C3" w:rsidRDefault="00E573C3">
      <w:pPr>
        <w:pStyle w:val="TOC5"/>
        <w:rPr>
          <w:ins w:id="901" w:author="rapporteur" w:date="2023-03-09T11:26:00Z"/>
          <w:rFonts w:asciiTheme="minorHAnsi" w:eastAsiaTheme="minorEastAsia" w:hAnsiTheme="minorHAnsi" w:cstheme="minorBidi"/>
          <w:noProof/>
          <w:kern w:val="2"/>
          <w:sz w:val="21"/>
          <w:szCs w:val="22"/>
          <w:lang w:val="en-US" w:eastAsia="zh-CN"/>
        </w:rPr>
      </w:pPr>
      <w:ins w:id="902" w:author="rapporteur" w:date="2023-03-09T11:26: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_Toc129253903 \h </w:instrText>
        </w:r>
      </w:ins>
      <w:r>
        <w:rPr>
          <w:noProof/>
        </w:rPr>
      </w:r>
      <w:r>
        <w:rPr>
          <w:noProof/>
        </w:rPr>
        <w:fldChar w:fldCharType="separate"/>
      </w:r>
      <w:ins w:id="903" w:author="rapporteur" w:date="2023-03-09T11:26:00Z">
        <w:r>
          <w:rPr>
            <w:noProof/>
          </w:rPr>
          <w:t>115</w:t>
        </w:r>
        <w:r>
          <w:rPr>
            <w:noProof/>
          </w:rPr>
          <w:fldChar w:fldCharType="end"/>
        </w:r>
      </w:ins>
    </w:p>
    <w:p w14:paraId="3CE6C2F5" w14:textId="77777777" w:rsidR="00E573C3" w:rsidRDefault="00E573C3">
      <w:pPr>
        <w:pStyle w:val="TOC5"/>
        <w:rPr>
          <w:ins w:id="904" w:author="rapporteur" w:date="2023-03-09T11:26:00Z"/>
          <w:rFonts w:asciiTheme="minorHAnsi" w:eastAsiaTheme="minorEastAsia" w:hAnsiTheme="minorHAnsi" w:cstheme="minorBidi"/>
          <w:noProof/>
          <w:kern w:val="2"/>
          <w:sz w:val="21"/>
          <w:szCs w:val="22"/>
          <w:lang w:val="en-US" w:eastAsia="zh-CN"/>
        </w:rPr>
      </w:pPr>
      <w:ins w:id="905" w:author="rapporteur" w:date="2023-03-09T11:26: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_Toc129253904 \h </w:instrText>
        </w:r>
      </w:ins>
      <w:r>
        <w:rPr>
          <w:noProof/>
        </w:rPr>
      </w:r>
      <w:r>
        <w:rPr>
          <w:noProof/>
        </w:rPr>
        <w:fldChar w:fldCharType="separate"/>
      </w:r>
      <w:ins w:id="906" w:author="rapporteur" w:date="2023-03-09T11:26:00Z">
        <w:r>
          <w:rPr>
            <w:noProof/>
          </w:rPr>
          <w:t>116</w:t>
        </w:r>
        <w:r>
          <w:rPr>
            <w:noProof/>
          </w:rPr>
          <w:fldChar w:fldCharType="end"/>
        </w:r>
      </w:ins>
    </w:p>
    <w:p w14:paraId="7BD1FA95" w14:textId="77777777" w:rsidR="00E573C3" w:rsidRDefault="00E573C3">
      <w:pPr>
        <w:pStyle w:val="TOC5"/>
        <w:rPr>
          <w:ins w:id="907" w:author="rapporteur" w:date="2023-03-09T11:26:00Z"/>
          <w:rFonts w:asciiTheme="minorHAnsi" w:eastAsiaTheme="minorEastAsia" w:hAnsiTheme="minorHAnsi" w:cstheme="minorBidi"/>
          <w:noProof/>
          <w:kern w:val="2"/>
          <w:sz w:val="21"/>
          <w:szCs w:val="22"/>
          <w:lang w:val="en-US" w:eastAsia="zh-CN"/>
        </w:rPr>
      </w:pPr>
      <w:ins w:id="908" w:author="rapporteur" w:date="2023-03-09T11:26: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_Toc129253905 \h </w:instrText>
        </w:r>
      </w:ins>
      <w:r>
        <w:rPr>
          <w:noProof/>
        </w:rPr>
      </w:r>
      <w:r>
        <w:rPr>
          <w:noProof/>
        </w:rPr>
        <w:fldChar w:fldCharType="separate"/>
      </w:r>
      <w:ins w:id="909" w:author="rapporteur" w:date="2023-03-09T11:26:00Z">
        <w:r>
          <w:rPr>
            <w:noProof/>
          </w:rPr>
          <w:t>116</w:t>
        </w:r>
        <w:r>
          <w:rPr>
            <w:noProof/>
          </w:rPr>
          <w:fldChar w:fldCharType="end"/>
        </w:r>
      </w:ins>
    </w:p>
    <w:p w14:paraId="41870E34" w14:textId="77777777" w:rsidR="00E573C3" w:rsidRDefault="00E573C3">
      <w:pPr>
        <w:pStyle w:val="TOC5"/>
        <w:rPr>
          <w:ins w:id="910" w:author="rapporteur" w:date="2023-03-09T11:26:00Z"/>
          <w:rFonts w:asciiTheme="minorHAnsi" w:eastAsiaTheme="minorEastAsia" w:hAnsiTheme="minorHAnsi" w:cstheme="minorBidi"/>
          <w:noProof/>
          <w:kern w:val="2"/>
          <w:sz w:val="21"/>
          <w:szCs w:val="22"/>
          <w:lang w:val="en-US" w:eastAsia="zh-CN"/>
        </w:rPr>
      </w:pPr>
      <w:ins w:id="911" w:author="rapporteur" w:date="2023-03-09T11:26: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_Toc129253906 \h </w:instrText>
        </w:r>
      </w:ins>
      <w:r>
        <w:rPr>
          <w:noProof/>
        </w:rPr>
      </w:r>
      <w:r>
        <w:rPr>
          <w:noProof/>
        </w:rPr>
        <w:fldChar w:fldCharType="separate"/>
      </w:r>
      <w:ins w:id="912" w:author="rapporteur" w:date="2023-03-09T11:26:00Z">
        <w:r>
          <w:rPr>
            <w:noProof/>
          </w:rPr>
          <w:t>116</w:t>
        </w:r>
        <w:r>
          <w:rPr>
            <w:noProof/>
          </w:rPr>
          <w:fldChar w:fldCharType="end"/>
        </w:r>
      </w:ins>
    </w:p>
    <w:p w14:paraId="7538C644" w14:textId="77777777" w:rsidR="00E573C3" w:rsidRDefault="00E573C3">
      <w:pPr>
        <w:pStyle w:val="TOC5"/>
        <w:rPr>
          <w:ins w:id="913" w:author="rapporteur" w:date="2023-03-09T11:26:00Z"/>
          <w:rFonts w:asciiTheme="minorHAnsi" w:eastAsiaTheme="minorEastAsia" w:hAnsiTheme="minorHAnsi" w:cstheme="minorBidi"/>
          <w:noProof/>
          <w:kern w:val="2"/>
          <w:sz w:val="21"/>
          <w:szCs w:val="22"/>
          <w:lang w:val="en-US" w:eastAsia="zh-CN"/>
        </w:rPr>
      </w:pPr>
      <w:ins w:id="914" w:author="rapporteur" w:date="2023-03-09T11:26: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_Toc129253907 \h </w:instrText>
        </w:r>
      </w:ins>
      <w:r>
        <w:rPr>
          <w:noProof/>
        </w:rPr>
      </w:r>
      <w:r>
        <w:rPr>
          <w:noProof/>
        </w:rPr>
        <w:fldChar w:fldCharType="separate"/>
      </w:r>
      <w:ins w:id="915" w:author="rapporteur" w:date="2023-03-09T11:26:00Z">
        <w:r>
          <w:rPr>
            <w:noProof/>
          </w:rPr>
          <w:t>117</w:t>
        </w:r>
        <w:r>
          <w:rPr>
            <w:noProof/>
          </w:rPr>
          <w:fldChar w:fldCharType="end"/>
        </w:r>
      </w:ins>
    </w:p>
    <w:p w14:paraId="1E1B15B1" w14:textId="77777777" w:rsidR="00E573C3" w:rsidRDefault="00E573C3">
      <w:pPr>
        <w:pStyle w:val="TOC5"/>
        <w:rPr>
          <w:ins w:id="916" w:author="rapporteur" w:date="2023-03-09T11:26:00Z"/>
          <w:rFonts w:asciiTheme="minorHAnsi" w:eastAsiaTheme="minorEastAsia" w:hAnsiTheme="minorHAnsi" w:cstheme="minorBidi"/>
          <w:noProof/>
          <w:kern w:val="2"/>
          <w:sz w:val="21"/>
          <w:szCs w:val="22"/>
          <w:lang w:val="en-US" w:eastAsia="zh-CN"/>
        </w:rPr>
      </w:pPr>
      <w:ins w:id="917" w:author="rapporteur" w:date="2023-03-09T11:26:00Z">
        <w:r>
          <w:rPr>
            <w:noProof/>
          </w:rPr>
          <w:t>6.3.6.2.7</w:t>
        </w:r>
        <w:r>
          <w:rPr>
            <w:rFonts w:asciiTheme="minorHAnsi" w:eastAsiaTheme="minorEastAsia" w:hAnsiTheme="minorHAnsi" w:cstheme="minorBidi"/>
            <w:noProof/>
            <w:kern w:val="2"/>
            <w:sz w:val="21"/>
            <w:szCs w:val="22"/>
            <w:lang w:val="en-US" w:eastAsia="zh-CN"/>
          </w:rPr>
          <w:tab/>
        </w:r>
        <w:r>
          <w:rPr>
            <w:noProof/>
          </w:rPr>
          <w:t>Type AstiConfigNotification</w:t>
        </w:r>
        <w:r>
          <w:rPr>
            <w:noProof/>
          </w:rPr>
          <w:tab/>
        </w:r>
        <w:r>
          <w:rPr>
            <w:noProof/>
          </w:rPr>
          <w:fldChar w:fldCharType="begin"/>
        </w:r>
        <w:r>
          <w:rPr>
            <w:noProof/>
          </w:rPr>
          <w:instrText xml:space="preserve"> PAGEREF _Toc129253908 \h </w:instrText>
        </w:r>
      </w:ins>
      <w:r>
        <w:rPr>
          <w:noProof/>
        </w:rPr>
      </w:r>
      <w:r>
        <w:rPr>
          <w:noProof/>
        </w:rPr>
        <w:fldChar w:fldCharType="separate"/>
      </w:r>
      <w:ins w:id="918" w:author="rapporteur" w:date="2023-03-09T11:26:00Z">
        <w:r>
          <w:rPr>
            <w:noProof/>
          </w:rPr>
          <w:t>117</w:t>
        </w:r>
        <w:r>
          <w:rPr>
            <w:noProof/>
          </w:rPr>
          <w:fldChar w:fldCharType="end"/>
        </w:r>
      </w:ins>
    </w:p>
    <w:p w14:paraId="101BEBDD" w14:textId="77777777" w:rsidR="00E573C3" w:rsidRDefault="00E573C3">
      <w:pPr>
        <w:pStyle w:val="TOC4"/>
        <w:rPr>
          <w:ins w:id="919" w:author="rapporteur" w:date="2023-03-09T11:26:00Z"/>
          <w:rFonts w:asciiTheme="minorHAnsi" w:eastAsiaTheme="minorEastAsia" w:hAnsiTheme="minorHAnsi" w:cstheme="minorBidi"/>
          <w:noProof/>
          <w:kern w:val="2"/>
          <w:sz w:val="21"/>
          <w:szCs w:val="22"/>
          <w:lang w:val="en-US" w:eastAsia="zh-CN"/>
        </w:rPr>
      </w:pPr>
      <w:ins w:id="920" w:author="rapporteur" w:date="2023-03-09T11:26:00Z">
        <w:r w:rsidRPr="00051D23">
          <w:rPr>
            <w:noProof/>
            <w:lang w:val="en-US"/>
          </w:rPr>
          <w:t>6.3.6.3</w:t>
        </w:r>
        <w:r>
          <w:rPr>
            <w:rFonts w:asciiTheme="minorHAnsi" w:eastAsiaTheme="minorEastAsia" w:hAnsiTheme="minorHAnsi" w:cstheme="minorBidi"/>
            <w:noProof/>
            <w:kern w:val="2"/>
            <w:sz w:val="21"/>
            <w:szCs w:val="22"/>
            <w:lang w:val="en-US" w:eastAsia="zh-CN"/>
          </w:rPr>
          <w:tab/>
        </w:r>
        <w:r w:rsidRPr="00051D23">
          <w:rPr>
            <w:noProof/>
            <w:lang w:val="en-US"/>
          </w:rPr>
          <w:t>Simple data types and enumerations</w:t>
        </w:r>
        <w:r>
          <w:rPr>
            <w:noProof/>
          </w:rPr>
          <w:tab/>
        </w:r>
        <w:r>
          <w:rPr>
            <w:noProof/>
          </w:rPr>
          <w:fldChar w:fldCharType="begin"/>
        </w:r>
        <w:r>
          <w:rPr>
            <w:noProof/>
          </w:rPr>
          <w:instrText xml:space="preserve"> PAGEREF _Toc129253909 \h </w:instrText>
        </w:r>
      </w:ins>
      <w:r>
        <w:rPr>
          <w:noProof/>
        </w:rPr>
      </w:r>
      <w:r>
        <w:rPr>
          <w:noProof/>
        </w:rPr>
        <w:fldChar w:fldCharType="separate"/>
      </w:r>
      <w:ins w:id="921" w:author="rapporteur" w:date="2023-03-09T11:26:00Z">
        <w:r>
          <w:rPr>
            <w:noProof/>
          </w:rPr>
          <w:t>117</w:t>
        </w:r>
        <w:r>
          <w:rPr>
            <w:noProof/>
          </w:rPr>
          <w:fldChar w:fldCharType="end"/>
        </w:r>
      </w:ins>
    </w:p>
    <w:p w14:paraId="1A34387B" w14:textId="77777777" w:rsidR="00E573C3" w:rsidRDefault="00E573C3">
      <w:pPr>
        <w:pStyle w:val="TOC5"/>
        <w:rPr>
          <w:ins w:id="922" w:author="rapporteur" w:date="2023-03-09T11:26:00Z"/>
          <w:rFonts w:asciiTheme="minorHAnsi" w:eastAsiaTheme="minorEastAsia" w:hAnsiTheme="minorHAnsi" w:cstheme="minorBidi"/>
          <w:noProof/>
          <w:kern w:val="2"/>
          <w:sz w:val="21"/>
          <w:szCs w:val="22"/>
          <w:lang w:val="en-US" w:eastAsia="zh-CN"/>
        </w:rPr>
      </w:pPr>
      <w:ins w:id="923" w:author="rapporteur" w:date="2023-03-09T11:26:00Z">
        <w:r>
          <w:rPr>
            <w:noProof/>
          </w:rPr>
          <w:lastRenderedPageBreak/>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_Toc129253910 \h </w:instrText>
        </w:r>
      </w:ins>
      <w:r>
        <w:rPr>
          <w:noProof/>
        </w:rPr>
      </w:r>
      <w:r>
        <w:rPr>
          <w:noProof/>
        </w:rPr>
        <w:fldChar w:fldCharType="separate"/>
      </w:r>
      <w:ins w:id="924" w:author="rapporteur" w:date="2023-03-09T11:26:00Z">
        <w:r>
          <w:rPr>
            <w:noProof/>
          </w:rPr>
          <w:t>117</w:t>
        </w:r>
        <w:r>
          <w:rPr>
            <w:noProof/>
          </w:rPr>
          <w:fldChar w:fldCharType="end"/>
        </w:r>
      </w:ins>
    </w:p>
    <w:p w14:paraId="60678D31" w14:textId="77777777" w:rsidR="00E573C3" w:rsidRDefault="00E573C3">
      <w:pPr>
        <w:pStyle w:val="TOC5"/>
        <w:rPr>
          <w:ins w:id="925" w:author="rapporteur" w:date="2023-03-09T11:26:00Z"/>
          <w:rFonts w:asciiTheme="minorHAnsi" w:eastAsiaTheme="minorEastAsia" w:hAnsiTheme="minorHAnsi" w:cstheme="minorBidi"/>
          <w:noProof/>
          <w:kern w:val="2"/>
          <w:sz w:val="21"/>
          <w:szCs w:val="22"/>
          <w:lang w:val="en-US" w:eastAsia="zh-CN"/>
        </w:rPr>
      </w:pPr>
      <w:ins w:id="926" w:author="rapporteur" w:date="2023-03-09T11:26: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_Toc129253911 \h </w:instrText>
        </w:r>
      </w:ins>
      <w:r>
        <w:rPr>
          <w:noProof/>
        </w:rPr>
      </w:r>
      <w:r>
        <w:rPr>
          <w:noProof/>
        </w:rPr>
        <w:fldChar w:fldCharType="separate"/>
      </w:r>
      <w:ins w:id="927" w:author="rapporteur" w:date="2023-03-09T11:26:00Z">
        <w:r>
          <w:rPr>
            <w:noProof/>
          </w:rPr>
          <w:t>117</w:t>
        </w:r>
        <w:r>
          <w:rPr>
            <w:noProof/>
          </w:rPr>
          <w:fldChar w:fldCharType="end"/>
        </w:r>
      </w:ins>
    </w:p>
    <w:p w14:paraId="7FA067B7" w14:textId="77777777" w:rsidR="00E573C3" w:rsidRDefault="00E573C3">
      <w:pPr>
        <w:pStyle w:val="TOC3"/>
        <w:rPr>
          <w:ins w:id="928" w:author="rapporteur" w:date="2023-03-09T11:26:00Z"/>
          <w:rFonts w:asciiTheme="minorHAnsi" w:eastAsiaTheme="minorEastAsia" w:hAnsiTheme="minorHAnsi" w:cstheme="minorBidi"/>
          <w:noProof/>
          <w:kern w:val="2"/>
          <w:sz w:val="21"/>
          <w:szCs w:val="22"/>
          <w:lang w:val="en-US" w:eastAsia="zh-CN"/>
        </w:rPr>
      </w:pPr>
      <w:ins w:id="929" w:author="rapporteur" w:date="2023-03-09T11:26: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_Toc129253912 \h </w:instrText>
        </w:r>
      </w:ins>
      <w:r>
        <w:rPr>
          <w:noProof/>
        </w:rPr>
      </w:r>
      <w:r>
        <w:rPr>
          <w:noProof/>
        </w:rPr>
        <w:fldChar w:fldCharType="separate"/>
      </w:r>
      <w:ins w:id="930" w:author="rapporteur" w:date="2023-03-09T11:26:00Z">
        <w:r>
          <w:rPr>
            <w:noProof/>
          </w:rPr>
          <w:t>117</w:t>
        </w:r>
        <w:r>
          <w:rPr>
            <w:noProof/>
          </w:rPr>
          <w:fldChar w:fldCharType="end"/>
        </w:r>
      </w:ins>
    </w:p>
    <w:p w14:paraId="47B7CC4B" w14:textId="77777777" w:rsidR="00E573C3" w:rsidRDefault="00E573C3">
      <w:pPr>
        <w:pStyle w:val="TOC4"/>
        <w:rPr>
          <w:ins w:id="931" w:author="rapporteur" w:date="2023-03-09T11:26:00Z"/>
          <w:rFonts w:asciiTheme="minorHAnsi" w:eastAsiaTheme="minorEastAsia" w:hAnsiTheme="minorHAnsi" w:cstheme="minorBidi"/>
          <w:noProof/>
          <w:kern w:val="2"/>
          <w:sz w:val="21"/>
          <w:szCs w:val="22"/>
          <w:lang w:val="en-US" w:eastAsia="zh-CN"/>
        </w:rPr>
      </w:pPr>
      <w:ins w:id="932" w:author="rapporteur" w:date="2023-03-09T11:26: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_Toc129253913 \h </w:instrText>
        </w:r>
      </w:ins>
      <w:r>
        <w:rPr>
          <w:noProof/>
        </w:rPr>
      </w:r>
      <w:r>
        <w:rPr>
          <w:noProof/>
        </w:rPr>
        <w:fldChar w:fldCharType="separate"/>
      </w:r>
      <w:ins w:id="933" w:author="rapporteur" w:date="2023-03-09T11:26:00Z">
        <w:r>
          <w:rPr>
            <w:noProof/>
          </w:rPr>
          <w:t>117</w:t>
        </w:r>
        <w:r>
          <w:rPr>
            <w:noProof/>
          </w:rPr>
          <w:fldChar w:fldCharType="end"/>
        </w:r>
      </w:ins>
    </w:p>
    <w:p w14:paraId="712539FA" w14:textId="77777777" w:rsidR="00E573C3" w:rsidRDefault="00E573C3">
      <w:pPr>
        <w:pStyle w:val="TOC4"/>
        <w:rPr>
          <w:ins w:id="934" w:author="rapporteur" w:date="2023-03-09T11:26:00Z"/>
          <w:rFonts w:asciiTheme="minorHAnsi" w:eastAsiaTheme="minorEastAsia" w:hAnsiTheme="minorHAnsi" w:cstheme="minorBidi"/>
          <w:noProof/>
          <w:kern w:val="2"/>
          <w:sz w:val="21"/>
          <w:szCs w:val="22"/>
          <w:lang w:val="en-US" w:eastAsia="zh-CN"/>
        </w:rPr>
      </w:pPr>
      <w:ins w:id="935" w:author="rapporteur" w:date="2023-03-09T11:26: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_Toc129253914 \h </w:instrText>
        </w:r>
      </w:ins>
      <w:r>
        <w:rPr>
          <w:noProof/>
        </w:rPr>
      </w:r>
      <w:r>
        <w:rPr>
          <w:noProof/>
        </w:rPr>
        <w:fldChar w:fldCharType="separate"/>
      </w:r>
      <w:ins w:id="936" w:author="rapporteur" w:date="2023-03-09T11:26:00Z">
        <w:r>
          <w:rPr>
            <w:noProof/>
          </w:rPr>
          <w:t>118</w:t>
        </w:r>
        <w:r>
          <w:rPr>
            <w:noProof/>
          </w:rPr>
          <w:fldChar w:fldCharType="end"/>
        </w:r>
      </w:ins>
    </w:p>
    <w:p w14:paraId="3C2E18C4" w14:textId="77777777" w:rsidR="00E573C3" w:rsidRDefault="00E573C3">
      <w:pPr>
        <w:pStyle w:val="TOC4"/>
        <w:rPr>
          <w:ins w:id="937" w:author="rapporteur" w:date="2023-03-09T11:26:00Z"/>
          <w:rFonts w:asciiTheme="minorHAnsi" w:eastAsiaTheme="minorEastAsia" w:hAnsiTheme="minorHAnsi" w:cstheme="minorBidi"/>
          <w:noProof/>
          <w:kern w:val="2"/>
          <w:sz w:val="21"/>
          <w:szCs w:val="22"/>
          <w:lang w:val="en-US" w:eastAsia="zh-CN"/>
        </w:rPr>
      </w:pPr>
      <w:ins w:id="938" w:author="rapporteur" w:date="2023-03-09T11:26: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_Toc129253915 \h </w:instrText>
        </w:r>
      </w:ins>
      <w:r>
        <w:rPr>
          <w:noProof/>
        </w:rPr>
      </w:r>
      <w:r>
        <w:rPr>
          <w:noProof/>
        </w:rPr>
        <w:fldChar w:fldCharType="separate"/>
      </w:r>
      <w:ins w:id="939" w:author="rapporteur" w:date="2023-03-09T11:26:00Z">
        <w:r>
          <w:rPr>
            <w:noProof/>
          </w:rPr>
          <w:t>118</w:t>
        </w:r>
        <w:r>
          <w:rPr>
            <w:noProof/>
          </w:rPr>
          <w:fldChar w:fldCharType="end"/>
        </w:r>
      </w:ins>
    </w:p>
    <w:p w14:paraId="4F78F53D" w14:textId="77777777" w:rsidR="00E573C3" w:rsidRDefault="00E573C3">
      <w:pPr>
        <w:pStyle w:val="TOC3"/>
        <w:rPr>
          <w:ins w:id="940" w:author="rapporteur" w:date="2023-03-09T11:26:00Z"/>
          <w:rFonts w:asciiTheme="minorHAnsi" w:eastAsiaTheme="minorEastAsia" w:hAnsiTheme="minorHAnsi" w:cstheme="minorBidi"/>
          <w:noProof/>
          <w:kern w:val="2"/>
          <w:sz w:val="21"/>
          <w:szCs w:val="22"/>
          <w:lang w:val="en-US" w:eastAsia="zh-CN"/>
        </w:rPr>
      </w:pPr>
      <w:ins w:id="941" w:author="rapporteur" w:date="2023-03-09T11:26: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_Toc129253916 \h </w:instrText>
        </w:r>
      </w:ins>
      <w:r>
        <w:rPr>
          <w:noProof/>
        </w:rPr>
      </w:r>
      <w:r>
        <w:rPr>
          <w:noProof/>
        </w:rPr>
        <w:fldChar w:fldCharType="separate"/>
      </w:r>
      <w:ins w:id="942" w:author="rapporteur" w:date="2023-03-09T11:26:00Z">
        <w:r>
          <w:rPr>
            <w:noProof/>
          </w:rPr>
          <w:t>118</w:t>
        </w:r>
        <w:r>
          <w:rPr>
            <w:noProof/>
          </w:rPr>
          <w:fldChar w:fldCharType="end"/>
        </w:r>
      </w:ins>
    </w:p>
    <w:p w14:paraId="6E64FD6C" w14:textId="77777777" w:rsidR="00E573C3" w:rsidRDefault="00E573C3">
      <w:pPr>
        <w:pStyle w:val="TOC3"/>
        <w:rPr>
          <w:ins w:id="943" w:author="rapporteur" w:date="2023-03-09T11:26:00Z"/>
          <w:rFonts w:asciiTheme="minorHAnsi" w:eastAsiaTheme="minorEastAsia" w:hAnsiTheme="minorHAnsi" w:cstheme="minorBidi"/>
          <w:noProof/>
          <w:kern w:val="2"/>
          <w:sz w:val="21"/>
          <w:szCs w:val="22"/>
          <w:lang w:val="en-US" w:eastAsia="zh-CN"/>
        </w:rPr>
      </w:pPr>
      <w:ins w:id="944" w:author="rapporteur" w:date="2023-03-09T11:26: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_Toc129253917 \h </w:instrText>
        </w:r>
      </w:ins>
      <w:r>
        <w:rPr>
          <w:noProof/>
        </w:rPr>
      </w:r>
      <w:r>
        <w:rPr>
          <w:noProof/>
        </w:rPr>
        <w:fldChar w:fldCharType="separate"/>
      </w:r>
      <w:ins w:id="945" w:author="rapporteur" w:date="2023-03-09T11:26:00Z">
        <w:r>
          <w:rPr>
            <w:noProof/>
          </w:rPr>
          <w:t>118</w:t>
        </w:r>
        <w:r>
          <w:rPr>
            <w:noProof/>
          </w:rPr>
          <w:fldChar w:fldCharType="end"/>
        </w:r>
      </w:ins>
    </w:p>
    <w:p w14:paraId="335B1764" w14:textId="77777777" w:rsidR="00E573C3" w:rsidRDefault="00E573C3">
      <w:pPr>
        <w:pStyle w:val="TOC8"/>
        <w:rPr>
          <w:ins w:id="946" w:author="rapporteur" w:date="2023-03-09T11:26:00Z"/>
          <w:rFonts w:asciiTheme="minorHAnsi" w:eastAsiaTheme="minorEastAsia" w:hAnsiTheme="minorHAnsi" w:cstheme="minorBidi"/>
          <w:b w:val="0"/>
          <w:noProof/>
          <w:kern w:val="2"/>
          <w:sz w:val="21"/>
          <w:szCs w:val="22"/>
          <w:lang w:val="en-US" w:eastAsia="zh-CN"/>
        </w:rPr>
      </w:pPr>
      <w:ins w:id="947" w:author="rapporteur" w:date="2023-03-09T11:26:00Z">
        <w:r>
          <w:rPr>
            <w:noProof/>
          </w:rPr>
          <w:t>Annex A (normative): OpenAPI specification</w:t>
        </w:r>
        <w:r>
          <w:rPr>
            <w:noProof/>
          </w:rPr>
          <w:tab/>
        </w:r>
        <w:r>
          <w:rPr>
            <w:noProof/>
          </w:rPr>
          <w:fldChar w:fldCharType="begin"/>
        </w:r>
        <w:r>
          <w:rPr>
            <w:noProof/>
          </w:rPr>
          <w:instrText xml:space="preserve"> PAGEREF _Toc129253918 \h </w:instrText>
        </w:r>
      </w:ins>
      <w:r>
        <w:rPr>
          <w:noProof/>
        </w:rPr>
      </w:r>
      <w:r>
        <w:rPr>
          <w:noProof/>
        </w:rPr>
        <w:fldChar w:fldCharType="separate"/>
      </w:r>
      <w:ins w:id="948" w:author="rapporteur" w:date="2023-03-09T11:26:00Z">
        <w:r>
          <w:rPr>
            <w:noProof/>
          </w:rPr>
          <w:t>119</w:t>
        </w:r>
        <w:r>
          <w:rPr>
            <w:noProof/>
          </w:rPr>
          <w:fldChar w:fldCharType="end"/>
        </w:r>
      </w:ins>
    </w:p>
    <w:p w14:paraId="489D143F" w14:textId="77777777" w:rsidR="00E573C3" w:rsidRDefault="00E573C3">
      <w:pPr>
        <w:pStyle w:val="TOC1"/>
        <w:rPr>
          <w:ins w:id="949" w:author="rapporteur" w:date="2023-03-09T11:26:00Z"/>
          <w:rFonts w:asciiTheme="minorHAnsi" w:eastAsiaTheme="minorEastAsia" w:hAnsiTheme="minorHAnsi" w:cstheme="minorBidi"/>
          <w:noProof/>
          <w:kern w:val="2"/>
          <w:sz w:val="21"/>
          <w:szCs w:val="22"/>
          <w:lang w:val="en-US" w:eastAsia="zh-CN"/>
        </w:rPr>
      </w:pPr>
      <w:ins w:id="950" w:author="rapporteur" w:date="2023-03-09T11:2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_Toc129253919 \h </w:instrText>
        </w:r>
      </w:ins>
      <w:r>
        <w:rPr>
          <w:noProof/>
        </w:rPr>
      </w:r>
      <w:r>
        <w:rPr>
          <w:noProof/>
        </w:rPr>
        <w:fldChar w:fldCharType="separate"/>
      </w:r>
      <w:ins w:id="951" w:author="rapporteur" w:date="2023-03-09T11:26:00Z">
        <w:r>
          <w:rPr>
            <w:noProof/>
          </w:rPr>
          <w:t>119</w:t>
        </w:r>
        <w:r>
          <w:rPr>
            <w:noProof/>
          </w:rPr>
          <w:fldChar w:fldCharType="end"/>
        </w:r>
      </w:ins>
    </w:p>
    <w:p w14:paraId="4D1E8236" w14:textId="77777777" w:rsidR="00E573C3" w:rsidRDefault="00E573C3">
      <w:pPr>
        <w:pStyle w:val="TOC1"/>
        <w:rPr>
          <w:ins w:id="952" w:author="rapporteur" w:date="2023-03-09T11:26:00Z"/>
          <w:rFonts w:asciiTheme="minorHAnsi" w:eastAsiaTheme="minorEastAsia" w:hAnsiTheme="minorHAnsi" w:cstheme="minorBidi"/>
          <w:noProof/>
          <w:kern w:val="2"/>
          <w:sz w:val="21"/>
          <w:szCs w:val="22"/>
          <w:lang w:val="en-US" w:eastAsia="zh-CN"/>
        </w:rPr>
      </w:pPr>
      <w:ins w:id="953" w:author="rapporteur" w:date="2023-03-09T11:26: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_Toc129253920 \h </w:instrText>
        </w:r>
      </w:ins>
      <w:r>
        <w:rPr>
          <w:noProof/>
        </w:rPr>
      </w:r>
      <w:r>
        <w:rPr>
          <w:noProof/>
        </w:rPr>
        <w:fldChar w:fldCharType="separate"/>
      </w:r>
      <w:ins w:id="954" w:author="rapporteur" w:date="2023-03-09T11:26:00Z">
        <w:r>
          <w:rPr>
            <w:noProof/>
          </w:rPr>
          <w:t>119</w:t>
        </w:r>
        <w:r>
          <w:rPr>
            <w:noProof/>
          </w:rPr>
          <w:fldChar w:fldCharType="end"/>
        </w:r>
      </w:ins>
    </w:p>
    <w:p w14:paraId="26763CD7" w14:textId="77777777" w:rsidR="00E573C3" w:rsidRDefault="00E573C3">
      <w:pPr>
        <w:pStyle w:val="TOC1"/>
        <w:rPr>
          <w:ins w:id="955" w:author="rapporteur" w:date="2023-03-09T11:26:00Z"/>
          <w:rFonts w:asciiTheme="minorHAnsi" w:eastAsiaTheme="minorEastAsia" w:hAnsiTheme="minorHAnsi" w:cstheme="minorBidi"/>
          <w:noProof/>
          <w:kern w:val="2"/>
          <w:sz w:val="21"/>
          <w:szCs w:val="22"/>
          <w:lang w:val="en-US" w:eastAsia="zh-CN"/>
        </w:rPr>
      </w:pPr>
      <w:ins w:id="956" w:author="rapporteur" w:date="2023-03-09T11:26: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_Toc129253921 \h </w:instrText>
        </w:r>
      </w:ins>
      <w:r>
        <w:rPr>
          <w:noProof/>
        </w:rPr>
      </w:r>
      <w:r>
        <w:rPr>
          <w:noProof/>
        </w:rPr>
        <w:fldChar w:fldCharType="separate"/>
      </w:r>
      <w:ins w:id="957" w:author="rapporteur" w:date="2023-03-09T11:26:00Z">
        <w:r>
          <w:rPr>
            <w:noProof/>
          </w:rPr>
          <w:t>130</w:t>
        </w:r>
        <w:r>
          <w:rPr>
            <w:noProof/>
          </w:rPr>
          <w:fldChar w:fldCharType="end"/>
        </w:r>
      </w:ins>
    </w:p>
    <w:p w14:paraId="2108DB2D" w14:textId="77777777" w:rsidR="00E573C3" w:rsidRDefault="00E573C3">
      <w:pPr>
        <w:pStyle w:val="TOC1"/>
        <w:rPr>
          <w:ins w:id="958" w:author="rapporteur" w:date="2023-03-09T11:26:00Z"/>
          <w:rFonts w:asciiTheme="minorHAnsi" w:eastAsiaTheme="minorEastAsia" w:hAnsiTheme="minorHAnsi" w:cstheme="minorBidi"/>
          <w:noProof/>
          <w:kern w:val="2"/>
          <w:sz w:val="21"/>
          <w:szCs w:val="22"/>
          <w:lang w:val="en-US" w:eastAsia="zh-CN"/>
        </w:rPr>
      </w:pPr>
      <w:ins w:id="959" w:author="rapporteur" w:date="2023-03-09T11:26: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_Toc129253922 \h </w:instrText>
        </w:r>
      </w:ins>
      <w:r>
        <w:rPr>
          <w:noProof/>
        </w:rPr>
      </w:r>
      <w:r>
        <w:rPr>
          <w:noProof/>
        </w:rPr>
        <w:fldChar w:fldCharType="separate"/>
      </w:r>
      <w:ins w:id="960" w:author="rapporteur" w:date="2023-03-09T11:26:00Z">
        <w:r>
          <w:rPr>
            <w:noProof/>
          </w:rPr>
          <w:t>140</w:t>
        </w:r>
        <w:r>
          <w:rPr>
            <w:noProof/>
          </w:rPr>
          <w:fldChar w:fldCharType="end"/>
        </w:r>
      </w:ins>
    </w:p>
    <w:p w14:paraId="6BCD035E" w14:textId="77777777" w:rsidR="00E573C3" w:rsidRDefault="00E573C3">
      <w:pPr>
        <w:pStyle w:val="TOC8"/>
        <w:rPr>
          <w:ins w:id="961" w:author="rapporteur" w:date="2023-03-09T11:26:00Z"/>
          <w:rFonts w:asciiTheme="minorHAnsi" w:eastAsiaTheme="minorEastAsia" w:hAnsiTheme="minorHAnsi" w:cstheme="minorBidi"/>
          <w:b w:val="0"/>
          <w:noProof/>
          <w:kern w:val="2"/>
          <w:sz w:val="21"/>
          <w:szCs w:val="22"/>
          <w:lang w:val="en-US" w:eastAsia="zh-CN"/>
        </w:rPr>
      </w:pPr>
      <w:ins w:id="962" w:author="rapporteur" w:date="2023-03-09T11:26:00Z">
        <w:r>
          <w:rPr>
            <w:noProof/>
          </w:rPr>
          <w:t>Annex B (informative): Change history</w:t>
        </w:r>
        <w:r>
          <w:rPr>
            <w:noProof/>
          </w:rPr>
          <w:tab/>
        </w:r>
        <w:r>
          <w:rPr>
            <w:noProof/>
          </w:rPr>
          <w:fldChar w:fldCharType="begin"/>
        </w:r>
        <w:r>
          <w:rPr>
            <w:noProof/>
          </w:rPr>
          <w:instrText xml:space="preserve"> PAGEREF _Toc129253923 \h </w:instrText>
        </w:r>
      </w:ins>
      <w:r>
        <w:rPr>
          <w:noProof/>
        </w:rPr>
      </w:r>
      <w:r>
        <w:rPr>
          <w:noProof/>
        </w:rPr>
        <w:fldChar w:fldCharType="separate"/>
      </w:r>
      <w:ins w:id="963" w:author="rapporteur" w:date="2023-03-09T11:26:00Z">
        <w:r>
          <w:rPr>
            <w:noProof/>
          </w:rPr>
          <w:t>147</w:t>
        </w:r>
        <w:r>
          <w:rPr>
            <w:noProof/>
          </w:rPr>
          <w:fldChar w:fldCharType="end"/>
        </w:r>
      </w:ins>
    </w:p>
    <w:p w14:paraId="26AD07AF" w14:textId="77777777" w:rsidR="001D3650" w:rsidDel="00E573C3" w:rsidRDefault="001D3650">
      <w:pPr>
        <w:pStyle w:val="TOC1"/>
        <w:rPr>
          <w:del w:id="964" w:author="rapporteur" w:date="2023-03-09T11:26:00Z"/>
          <w:rFonts w:asciiTheme="minorHAnsi" w:eastAsiaTheme="minorEastAsia" w:hAnsiTheme="minorHAnsi" w:cstheme="minorBidi"/>
          <w:noProof/>
          <w:kern w:val="2"/>
          <w:sz w:val="21"/>
          <w:szCs w:val="22"/>
          <w:lang w:val="en-US" w:eastAsia="zh-CN"/>
        </w:rPr>
      </w:pPr>
      <w:del w:id="965" w:author="rapporteur" w:date="2023-03-09T11:26:00Z">
        <w:r w:rsidDel="00E573C3">
          <w:rPr>
            <w:noProof/>
          </w:rPr>
          <w:delText>Foreword</w:delText>
        </w:r>
        <w:r w:rsidDel="00E573C3">
          <w:rPr>
            <w:noProof/>
          </w:rPr>
          <w:tab/>
          <w:delText>9</w:delText>
        </w:r>
      </w:del>
    </w:p>
    <w:p w14:paraId="570C902D" w14:textId="77777777" w:rsidR="001D3650" w:rsidDel="00E573C3" w:rsidRDefault="001D3650">
      <w:pPr>
        <w:pStyle w:val="TOC1"/>
        <w:rPr>
          <w:del w:id="966" w:author="rapporteur" w:date="2023-03-09T11:26:00Z"/>
          <w:rFonts w:asciiTheme="minorHAnsi" w:eastAsiaTheme="minorEastAsia" w:hAnsiTheme="minorHAnsi" w:cstheme="minorBidi"/>
          <w:noProof/>
          <w:kern w:val="2"/>
          <w:sz w:val="21"/>
          <w:szCs w:val="22"/>
          <w:lang w:val="en-US" w:eastAsia="zh-CN"/>
        </w:rPr>
      </w:pPr>
      <w:del w:id="967" w:author="rapporteur" w:date="2023-03-09T11:26:00Z">
        <w:r w:rsidDel="00E573C3">
          <w:rPr>
            <w:noProof/>
          </w:rPr>
          <w:delText>1</w:delText>
        </w:r>
        <w:r w:rsidDel="00E573C3">
          <w:rPr>
            <w:rFonts w:asciiTheme="minorHAnsi" w:eastAsiaTheme="minorEastAsia" w:hAnsiTheme="minorHAnsi" w:cstheme="minorBidi"/>
            <w:noProof/>
            <w:kern w:val="2"/>
            <w:sz w:val="21"/>
            <w:szCs w:val="22"/>
            <w:lang w:val="en-US" w:eastAsia="zh-CN"/>
          </w:rPr>
          <w:tab/>
        </w:r>
        <w:r w:rsidDel="00E573C3">
          <w:rPr>
            <w:noProof/>
          </w:rPr>
          <w:delText>Scope</w:delText>
        </w:r>
        <w:r w:rsidDel="00E573C3">
          <w:rPr>
            <w:noProof/>
          </w:rPr>
          <w:tab/>
          <w:delText>10</w:delText>
        </w:r>
      </w:del>
    </w:p>
    <w:p w14:paraId="1803F2C1" w14:textId="77777777" w:rsidR="001D3650" w:rsidDel="00E573C3" w:rsidRDefault="001D3650">
      <w:pPr>
        <w:pStyle w:val="TOC1"/>
        <w:rPr>
          <w:del w:id="968" w:author="rapporteur" w:date="2023-03-09T11:26:00Z"/>
          <w:rFonts w:asciiTheme="minorHAnsi" w:eastAsiaTheme="minorEastAsia" w:hAnsiTheme="minorHAnsi" w:cstheme="minorBidi"/>
          <w:noProof/>
          <w:kern w:val="2"/>
          <w:sz w:val="21"/>
          <w:szCs w:val="22"/>
          <w:lang w:val="en-US" w:eastAsia="zh-CN"/>
        </w:rPr>
      </w:pPr>
      <w:del w:id="969" w:author="rapporteur" w:date="2023-03-09T11:26:00Z">
        <w:r w:rsidDel="00E573C3">
          <w:rPr>
            <w:noProof/>
          </w:rPr>
          <w:delText>2</w:delText>
        </w:r>
        <w:r w:rsidDel="00E573C3">
          <w:rPr>
            <w:rFonts w:asciiTheme="minorHAnsi" w:eastAsiaTheme="minorEastAsia" w:hAnsiTheme="minorHAnsi" w:cstheme="minorBidi"/>
            <w:noProof/>
            <w:kern w:val="2"/>
            <w:sz w:val="21"/>
            <w:szCs w:val="22"/>
            <w:lang w:val="en-US" w:eastAsia="zh-CN"/>
          </w:rPr>
          <w:tab/>
        </w:r>
        <w:r w:rsidDel="00E573C3">
          <w:rPr>
            <w:noProof/>
          </w:rPr>
          <w:delText>References</w:delText>
        </w:r>
        <w:r w:rsidDel="00E573C3">
          <w:rPr>
            <w:noProof/>
          </w:rPr>
          <w:tab/>
          <w:delText>10</w:delText>
        </w:r>
      </w:del>
    </w:p>
    <w:p w14:paraId="6A8498DF" w14:textId="77777777" w:rsidR="001D3650" w:rsidDel="00E573C3" w:rsidRDefault="001D3650">
      <w:pPr>
        <w:pStyle w:val="TOC1"/>
        <w:rPr>
          <w:del w:id="970" w:author="rapporteur" w:date="2023-03-09T11:26:00Z"/>
          <w:rFonts w:asciiTheme="minorHAnsi" w:eastAsiaTheme="minorEastAsia" w:hAnsiTheme="minorHAnsi" w:cstheme="minorBidi"/>
          <w:noProof/>
          <w:kern w:val="2"/>
          <w:sz w:val="21"/>
          <w:szCs w:val="22"/>
          <w:lang w:val="en-US" w:eastAsia="zh-CN"/>
        </w:rPr>
      </w:pPr>
      <w:del w:id="971" w:author="rapporteur" w:date="2023-03-09T11:26:00Z">
        <w:r w:rsidDel="00E573C3">
          <w:rPr>
            <w:noProof/>
          </w:rPr>
          <w:delText>3</w:delText>
        </w:r>
        <w:r w:rsidDel="00E573C3">
          <w:rPr>
            <w:rFonts w:asciiTheme="minorHAnsi" w:eastAsiaTheme="minorEastAsia" w:hAnsiTheme="minorHAnsi" w:cstheme="minorBidi"/>
            <w:noProof/>
            <w:kern w:val="2"/>
            <w:sz w:val="21"/>
            <w:szCs w:val="22"/>
            <w:lang w:val="en-US" w:eastAsia="zh-CN"/>
          </w:rPr>
          <w:tab/>
        </w:r>
        <w:r w:rsidDel="00E573C3">
          <w:rPr>
            <w:noProof/>
          </w:rPr>
          <w:delText>Definitions, symbols and abbreviations</w:delText>
        </w:r>
        <w:r w:rsidDel="00E573C3">
          <w:rPr>
            <w:noProof/>
          </w:rPr>
          <w:tab/>
          <w:delText>11</w:delText>
        </w:r>
      </w:del>
    </w:p>
    <w:p w14:paraId="7BE99D24" w14:textId="77777777" w:rsidR="001D3650" w:rsidDel="00E573C3" w:rsidRDefault="001D3650">
      <w:pPr>
        <w:pStyle w:val="TOC2"/>
        <w:rPr>
          <w:del w:id="972" w:author="rapporteur" w:date="2023-03-09T11:26:00Z"/>
          <w:rFonts w:asciiTheme="minorHAnsi" w:eastAsiaTheme="minorEastAsia" w:hAnsiTheme="minorHAnsi" w:cstheme="minorBidi"/>
          <w:noProof/>
          <w:kern w:val="2"/>
          <w:sz w:val="21"/>
          <w:szCs w:val="22"/>
          <w:lang w:val="en-US" w:eastAsia="zh-CN"/>
        </w:rPr>
      </w:pPr>
      <w:del w:id="973" w:author="rapporteur" w:date="2023-03-09T11:26:00Z">
        <w:r w:rsidDel="00E573C3">
          <w:rPr>
            <w:noProof/>
          </w:rPr>
          <w:delText>3.1</w:delText>
        </w:r>
        <w:r w:rsidDel="00E573C3">
          <w:rPr>
            <w:rFonts w:asciiTheme="minorHAnsi" w:eastAsiaTheme="minorEastAsia" w:hAnsiTheme="minorHAnsi" w:cstheme="minorBidi"/>
            <w:noProof/>
            <w:kern w:val="2"/>
            <w:sz w:val="21"/>
            <w:szCs w:val="22"/>
            <w:lang w:val="en-US" w:eastAsia="zh-CN"/>
          </w:rPr>
          <w:tab/>
        </w:r>
        <w:r w:rsidDel="00E573C3">
          <w:rPr>
            <w:noProof/>
          </w:rPr>
          <w:delText>Definitions</w:delText>
        </w:r>
        <w:r w:rsidDel="00E573C3">
          <w:rPr>
            <w:noProof/>
          </w:rPr>
          <w:tab/>
          <w:delText>11</w:delText>
        </w:r>
      </w:del>
    </w:p>
    <w:p w14:paraId="4C3E7121" w14:textId="77777777" w:rsidR="001D3650" w:rsidDel="00E573C3" w:rsidRDefault="001D3650">
      <w:pPr>
        <w:pStyle w:val="TOC2"/>
        <w:rPr>
          <w:del w:id="974" w:author="rapporteur" w:date="2023-03-09T11:26:00Z"/>
          <w:rFonts w:asciiTheme="minorHAnsi" w:eastAsiaTheme="minorEastAsia" w:hAnsiTheme="minorHAnsi" w:cstheme="minorBidi"/>
          <w:noProof/>
          <w:kern w:val="2"/>
          <w:sz w:val="21"/>
          <w:szCs w:val="22"/>
          <w:lang w:val="en-US" w:eastAsia="zh-CN"/>
        </w:rPr>
      </w:pPr>
      <w:del w:id="975" w:author="rapporteur" w:date="2023-03-09T11:26:00Z">
        <w:r w:rsidDel="00E573C3">
          <w:rPr>
            <w:noProof/>
          </w:rPr>
          <w:delText>3.2</w:delText>
        </w:r>
        <w:r w:rsidDel="00E573C3">
          <w:rPr>
            <w:rFonts w:asciiTheme="minorHAnsi" w:eastAsiaTheme="minorEastAsia" w:hAnsiTheme="minorHAnsi" w:cstheme="minorBidi"/>
            <w:noProof/>
            <w:kern w:val="2"/>
            <w:sz w:val="21"/>
            <w:szCs w:val="22"/>
            <w:lang w:val="en-US" w:eastAsia="zh-CN"/>
          </w:rPr>
          <w:tab/>
        </w:r>
        <w:r w:rsidDel="00E573C3">
          <w:rPr>
            <w:noProof/>
          </w:rPr>
          <w:delText>Symbols</w:delText>
        </w:r>
        <w:r w:rsidDel="00E573C3">
          <w:rPr>
            <w:noProof/>
          </w:rPr>
          <w:tab/>
          <w:delText>11</w:delText>
        </w:r>
      </w:del>
    </w:p>
    <w:p w14:paraId="1286CCFE" w14:textId="77777777" w:rsidR="001D3650" w:rsidDel="00E573C3" w:rsidRDefault="001D3650">
      <w:pPr>
        <w:pStyle w:val="TOC2"/>
        <w:rPr>
          <w:del w:id="976" w:author="rapporteur" w:date="2023-03-09T11:26:00Z"/>
          <w:rFonts w:asciiTheme="minorHAnsi" w:eastAsiaTheme="minorEastAsia" w:hAnsiTheme="minorHAnsi" w:cstheme="minorBidi"/>
          <w:noProof/>
          <w:kern w:val="2"/>
          <w:sz w:val="21"/>
          <w:szCs w:val="22"/>
          <w:lang w:val="en-US" w:eastAsia="zh-CN"/>
        </w:rPr>
      </w:pPr>
      <w:del w:id="977" w:author="rapporteur" w:date="2023-03-09T11:26:00Z">
        <w:r w:rsidDel="00E573C3">
          <w:rPr>
            <w:noProof/>
          </w:rPr>
          <w:delText>3.3</w:delText>
        </w:r>
        <w:r w:rsidDel="00E573C3">
          <w:rPr>
            <w:rFonts w:asciiTheme="minorHAnsi" w:eastAsiaTheme="minorEastAsia" w:hAnsiTheme="minorHAnsi" w:cstheme="minorBidi"/>
            <w:noProof/>
            <w:kern w:val="2"/>
            <w:sz w:val="21"/>
            <w:szCs w:val="22"/>
            <w:lang w:val="en-US" w:eastAsia="zh-CN"/>
          </w:rPr>
          <w:tab/>
        </w:r>
        <w:r w:rsidDel="00E573C3">
          <w:rPr>
            <w:noProof/>
          </w:rPr>
          <w:delText>Abbreviations</w:delText>
        </w:r>
        <w:r w:rsidDel="00E573C3">
          <w:rPr>
            <w:noProof/>
          </w:rPr>
          <w:tab/>
          <w:delText>11</w:delText>
        </w:r>
      </w:del>
    </w:p>
    <w:p w14:paraId="5872E31F" w14:textId="77777777" w:rsidR="001D3650" w:rsidDel="00E573C3" w:rsidRDefault="001D3650">
      <w:pPr>
        <w:pStyle w:val="TOC1"/>
        <w:rPr>
          <w:del w:id="978" w:author="rapporteur" w:date="2023-03-09T11:26:00Z"/>
          <w:rFonts w:asciiTheme="minorHAnsi" w:eastAsiaTheme="minorEastAsia" w:hAnsiTheme="minorHAnsi" w:cstheme="minorBidi"/>
          <w:noProof/>
          <w:kern w:val="2"/>
          <w:sz w:val="21"/>
          <w:szCs w:val="22"/>
          <w:lang w:val="en-US" w:eastAsia="zh-CN"/>
        </w:rPr>
      </w:pPr>
      <w:del w:id="979" w:author="rapporteur" w:date="2023-03-09T11:26:00Z">
        <w:r w:rsidDel="00E573C3">
          <w:rPr>
            <w:noProof/>
          </w:rPr>
          <w:delText>4</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12</w:delText>
        </w:r>
      </w:del>
    </w:p>
    <w:p w14:paraId="4A7FF49A" w14:textId="77777777" w:rsidR="001D3650" w:rsidDel="00E573C3" w:rsidRDefault="001D3650">
      <w:pPr>
        <w:pStyle w:val="TOC2"/>
        <w:rPr>
          <w:del w:id="980" w:author="rapporteur" w:date="2023-03-09T11:26:00Z"/>
          <w:rFonts w:asciiTheme="minorHAnsi" w:eastAsiaTheme="minorEastAsia" w:hAnsiTheme="minorHAnsi" w:cstheme="minorBidi"/>
          <w:noProof/>
          <w:kern w:val="2"/>
          <w:sz w:val="21"/>
          <w:szCs w:val="22"/>
          <w:lang w:val="en-US" w:eastAsia="zh-CN"/>
        </w:rPr>
      </w:pPr>
      <w:del w:id="981" w:author="rapporteur" w:date="2023-03-09T11:26:00Z">
        <w:r w:rsidRPr="004C52F6" w:rsidDel="00E573C3">
          <w:rPr>
            <w:rFonts w:eastAsia="SimSun"/>
            <w:noProof/>
          </w:rPr>
          <w:delText>4.1</w:delText>
        </w:r>
        <w:r w:rsidDel="00E573C3">
          <w:rPr>
            <w:rFonts w:asciiTheme="minorHAnsi" w:eastAsiaTheme="minorEastAsia" w:hAnsiTheme="minorHAnsi" w:cstheme="minorBidi"/>
            <w:noProof/>
            <w:kern w:val="2"/>
            <w:sz w:val="21"/>
            <w:szCs w:val="22"/>
            <w:lang w:val="en-US" w:eastAsia="zh-CN"/>
          </w:rPr>
          <w:tab/>
        </w:r>
        <w:r w:rsidRPr="004C52F6" w:rsidDel="00E573C3">
          <w:rPr>
            <w:rFonts w:eastAsia="SimSun"/>
            <w:noProof/>
          </w:rPr>
          <w:delText>Introduction</w:delText>
        </w:r>
        <w:r w:rsidDel="00E573C3">
          <w:rPr>
            <w:noProof/>
          </w:rPr>
          <w:tab/>
          <w:delText>12</w:delText>
        </w:r>
      </w:del>
    </w:p>
    <w:p w14:paraId="29D797B5" w14:textId="77777777" w:rsidR="001D3650" w:rsidDel="00E573C3" w:rsidRDefault="001D3650">
      <w:pPr>
        <w:pStyle w:val="TOC2"/>
        <w:rPr>
          <w:del w:id="982" w:author="rapporteur" w:date="2023-03-09T11:26:00Z"/>
          <w:rFonts w:asciiTheme="minorHAnsi" w:eastAsiaTheme="minorEastAsia" w:hAnsiTheme="minorHAnsi" w:cstheme="minorBidi"/>
          <w:noProof/>
          <w:kern w:val="2"/>
          <w:sz w:val="21"/>
          <w:szCs w:val="22"/>
          <w:lang w:val="en-US" w:eastAsia="zh-CN"/>
        </w:rPr>
      </w:pPr>
      <w:del w:id="983" w:author="rapporteur" w:date="2023-03-09T11:26:00Z">
        <w:r w:rsidRPr="004C52F6" w:rsidDel="00E573C3">
          <w:rPr>
            <w:rFonts w:eastAsia="SimSun"/>
            <w:noProof/>
          </w:rPr>
          <w:delText>4.2</w:delText>
        </w:r>
        <w:r w:rsidDel="00E573C3">
          <w:rPr>
            <w:rFonts w:asciiTheme="minorHAnsi" w:eastAsiaTheme="minorEastAsia" w:hAnsiTheme="minorHAnsi" w:cstheme="minorBidi"/>
            <w:noProof/>
            <w:kern w:val="2"/>
            <w:sz w:val="21"/>
            <w:szCs w:val="22"/>
            <w:lang w:val="en-US" w:eastAsia="zh-CN"/>
          </w:rPr>
          <w:tab/>
        </w:r>
        <w:r w:rsidRPr="004C52F6" w:rsidDel="00E573C3">
          <w:rPr>
            <w:rFonts w:eastAsia="SimSun"/>
            <w:noProof/>
          </w:rPr>
          <w:delText>Service Architecture</w:delText>
        </w:r>
        <w:r w:rsidDel="00E573C3">
          <w:rPr>
            <w:noProof/>
          </w:rPr>
          <w:tab/>
          <w:delText>12</w:delText>
        </w:r>
      </w:del>
    </w:p>
    <w:p w14:paraId="4EE3B379" w14:textId="77777777" w:rsidR="001D3650" w:rsidDel="00E573C3" w:rsidRDefault="001D3650">
      <w:pPr>
        <w:pStyle w:val="TOC1"/>
        <w:rPr>
          <w:del w:id="984" w:author="rapporteur" w:date="2023-03-09T11:26:00Z"/>
          <w:rFonts w:asciiTheme="minorHAnsi" w:eastAsiaTheme="minorEastAsia" w:hAnsiTheme="minorHAnsi" w:cstheme="minorBidi"/>
          <w:noProof/>
          <w:kern w:val="2"/>
          <w:sz w:val="21"/>
          <w:szCs w:val="22"/>
          <w:lang w:val="en-US" w:eastAsia="zh-CN"/>
        </w:rPr>
      </w:pPr>
      <w:del w:id="985" w:author="rapporteur" w:date="2023-03-09T11:26:00Z">
        <w:r w:rsidDel="00E573C3">
          <w:rPr>
            <w:noProof/>
          </w:rPr>
          <w:delText>5</w:delText>
        </w:r>
        <w:r w:rsidDel="00E573C3">
          <w:rPr>
            <w:rFonts w:asciiTheme="minorHAnsi" w:eastAsiaTheme="minorEastAsia" w:hAnsiTheme="minorHAnsi" w:cstheme="minorBidi"/>
            <w:noProof/>
            <w:kern w:val="2"/>
            <w:sz w:val="21"/>
            <w:szCs w:val="22"/>
            <w:lang w:val="en-US" w:eastAsia="zh-CN"/>
          </w:rPr>
          <w:tab/>
        </w:r>
        <w:r w:rsidDel="00E573C3">
          <w:rPr>
            <w:noProof/>
          </w:rPr>
          <w:delText>Services offered by the TSCTSF</w:delText>
        </w:r>
        <w:r w:rsidDel="00E573C3">
          <w:rPr>
            <w:noProof/>
          </w:rPr>
          <w:tab/>
          <w:delText>13</w:delText>
        </w:r>
      </w:del>
    </w:p>
    <w:p w14:paraId="1069160E" w14:textId="77777777" w:rsidR="001D3650" w:rsidDel="00E573C3" w:rsidRDefault="001D3650">
      <w:pPr>
        <w:pStyle w:val="TOC2"/>
        <w:rPr>
          <w:del w:id="986" w:author="rapporteur" w:date="2023-03-09T11:26:00Z"/>
          <w:rFonts w:asciiTheme="minorHAnsi" w:eastAsiaTheme="minorEastAsia" w:hAnsiTheme="minorHAnsi" w:cstheme="minorBidi"/>
          <w:noProof/>
          <w:kern w:val="2"/>
          <w:sz w:val="21"/>
          <w:szCs w:val="22"/>
          <w:lang w:val="en-US" w:eastAsia="zh-CN"/>
        </w:rPr>
      </w:pPr>
      <w:del w:id="987" w:author="rapporteur" w:date="2023-03-09T11:26:00Z">
        <w:r w:rsidDel="00E573C3">
          <w:rPr>
            <w:noProof/>
          </w:rPr>
          <w:delText>5.1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13</w:delText>
        </w:r>
      </w:del>
    </w:p>
    <w:p w14:paraId="2A7FDC8C" w14:textId="77777777" w:rsidR="001D3650" w:rsidDel="00E573C3" w:rsidRDefault="001D3650">
      <w:pPr>
        <w:pStyle w:val="TOC2"/>
        <w:rPr>
          <w:del w:id="988" w:author="rapporteur" w:date="2023-03-09T11:26:00Z"/>
          <w:rFonts w:asciiTheme="minorHAnsi" w:eastAsiaTheme="minorEastAsia" w:hAnsiTheme="minorHAnsi" w:cstheme="minorBidi"/>
          <w:noProof/>
          <w:kern w:val="2"/>
          <w:sz w:val="21"/>
          <w:szCs w:val="22"/>
          <w:lang w:val="en-US" w:eastAsia="zh-CN"/>
        </w:rPr>
      </w:pPr>
      <w:del w:id="989" w:author="rapporteur" w:date="2023-03-09T11:26:00Z">
        <w:r w:rsidDel="00E573C3">
          <w:rPr>
            <w:noProof/>
          </w:rPr>
          <w:delText>5.2</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 Service</w:delText>
        </w:r>
        <w:r w:rsidDel="00E573C3">
          <w:rPr>
            <w:noProof/>
          </w:rPr>
          <w:tab/>
          <w:delText>13</w:delText>
        </w:r>
      </w:del>
    </w:p>
    <w:p w14:paraId="063CA8F3" w14:textId="77777777" w:rsidR="001D3650" w:rsidDel="00E573C3" w:rsidRDefault="001D3650">
      <w:pPr>
        <w:pStyle w:val="TOC3"/>
        <w:rPr>
          <w:del w:id="990" w:author="rapporteur" w:date="2023-03-09T11:26:00Z"/>
          <w:rFonts w:asciiTheme="minorHAnsi" w:eastAsiaTheme="minorEastAsia" w:hAnsiTheme="minorHAnsi" w:cstheme="minorBidi"/>
          <w:noProof/>
          <w:kern w:val="2"/>
          <w:sz w:val="21"/>
          <w:szCs w:val="22"/>
          <w:lang w:val="en-US" w:eastAsia="zh-CN"/>
        </w:rPr>
      </w:pPr>
      <w:del w:id="991" w:author="rapporteur" w:date="2023-03-09T11:26:00Z">
        <w:r w:rsidDel="00E573C3">
          <w:rPr>
            <w:noProof/>
          </w:rPr>
          <w:delText>5.2.1</w:delText>
        </w:r>
        <w:r w:rsidDel="00E573C3">
          <w:rPr>
            <w:rFonts w:asciiTheme="minorHAnsi" w:eastAsiaTheme="minorEastAsia" w:hAnsiTheme="minorHAnsi" w:cstheme="minorBidi"/>
            <w:noProof/>
            <w:kern w:val="2"/>
            <w:sz w:val="21"/>
            <w:szCs w:val="22"/>
            <w:lang w:val="en-US" w:eastAsia="zh-CN"/>
          </w:rPr>
          <w:tab/>
        </w:r>
        <w:r w:rsidDel="00E573C3">
          <w:rPr>
            <w:noProof/>
          </w:rPr>
          <w:delText>Service Description</w:delText>
        </w:r>
        <w:r w:rsidDel="00E573C3">
          <w:rPr>
            <w:noProof/>
          </w:rPr>
          <w:tab/>
          <w:delText>13</w:delText>
        </w:r>
      </w:del>
    </w:p>
    <w:p w14:paraId="602A2DB2" w14:textId="77777777" w:rsidR="001D3650" w:rsidDel="00E573C3" w:rsidRDefault="001D3650">
      <w:pPr>
        <w:pStyle w:val="TOC4"/>
        <w:rPr>
          <w:del w:id="992" w:author="rapporteur" w:date="2023-03-09T11:26:00Z"/>
          <w:rFonts w:asciiTheme="minorHAnsi" w:eastAsiaTheme="minorEastAsia" w:hAnsiTheme="minorHAnsi" w:cstheme="minorBidi"/>
          <w:noProof/>
          <w:kern w:val="2"/>
          <w:sz w:val="21"/>
          <w:szCs w:val="22"/>
          <w:lang w:val="en-US" w:eastAsia="zh-CN"/>
        </w:rPr>
      </w:pPr>
      <w:del w:id="993" w:author="rapporteur" w:date="2023-03-09T11:26:00Z">
        <w:r w:rsidDel="00E573C3">
          <w:rPr>
            <w:noProof/>
          </w:rPr>
          <w:delText>5.2.1.1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13</w:delText>
        </w:r>
      </w:del>
    </w:p>
    <w:p w14:paraId="4D27E113" w14:textId="77777777" w:rsidR="001D3650" w:rsidDel="00E573C3" w:rsidRDefault="001D3650">
      <w:pPr>
        <w:pStyle w:val="TOC4"/>
        <w:rPr>
          <w:del w:id="994" w:author="rapporteur" w:date="2023-03-09T11:26:00Z"/>
          <w:rFonts w:asciiTheme="minorHAnsi" w:eastAsiaTheme="minorEastAsia" w:hAnsiTheme="minorHAnsi" w:cstheme="minorBidi"/>
          <w:noProof/>
          <w:kern w:val="2"/>
          <w:sz w:val="21"/>
          <w:szCs w:val="22"/>
          <w:lang w:val="en-US" w:eastAsia="zh-CN"/>
        </w:rPr>
      </w:pPr>
      <w:del w:id="995" w:author="rapporteur" w:date="2023-03-09T11:26:00Z">
        <w:r w:rsidDel="00E573C3">
          <w:rPr>
            <w:noProof/>
          </w:rPr>
          <w:delText>5.2.1.2</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Network Functions</w:delText>
        </w:r>
        <w:r w:rsidDel="00E573C3">
          <w:rPr>
            <w:noProof/>
          </w:rPr>
          <w:tab/>
          <w:delText>14</w:delText>
        </w:r>
      </w:del>
    </w:p>
    <w:p w14:paraId="0DF286D3" w14:textId="77777777" w:rsidR="001D3650" w:rsidDel="00E573C3" w:rsidRDefault="001D3650">
      <w:pPr>
        <w:pStyle w:val="TOC5"/>
        <w:rPr>
          <w:del w:id="996" w:author="rapporteur" w:date="2023-03-09T11:26:00Z"/>
          <w:rFonts w:asciiTheme="minorHAnsi" w:eastAsiaTheme="minorEastAsia" w:hAnsiTheme="minorHAnsi" w:cstheme="minorBidi"/>
          <w:noProof/>
          <w:kern w:val="2"/>
          <w:sz w:val="21"/>
          <w:szCs w:val="22"/>
          <w:lang w:val="en-US" w:eastAsia="zh-CN"/>
        </w:rPr>
      </w:pPr>
      <w:del w:id="997" w:author="rapporteur" w:date="2023-03-09T11:26:00Z">
        <w:r w:rsidDel="00E573C3">
          <w:rPr>
            <w:noProof/>
          </w:rPr>
          <w:delText>5.2.1.2.1</w:delText>
        </w:r>
        <w:r w:rsidDel="00E573C3">
          <w:rPr>
            <w:rFonts w:asciiTheme="minorHAnsi" w:eastAsiaTheme="minorEastAsia" w:hAnsiTheme="minorHAnsi" w:cstheme="minorBidi"/>
            <w:noProof/>
            <w:kern w:val="2"/>
            <w:sz w:val="21"/>
            <w:szCs w:val="22"/>
            <w:lang w:val="en-US" w:eastAsia="zh-CN"/>
          </w:rPr>
          <w:tab/>
        </w:r>
        <w:r w:rsidDel="00E573C3">
          <w:rPr>
            <w:noProof/>
          </w:rPr>
          <w:delText>TSCTSF</w:delText>
        </w:r>
        <w:r w:rsidDel="00E573C3">
          <w:rPr>
            <w:noProof/>
          </w:rPr>
          <w:tab/>
          <w:delText>14</w:delText>
        </w:r>
      </w:del>
    </w:p>
    <w:p w14:paraId="2C2AF5DD" w14:textId="77777777" w:rsidR="001D3650" w:rsidDel="00E573C3" w:rsidRDefault="001D3650">
      <w:pPr>
        <w:pStyle w:val="TOC5"/>
        <w:rPr>
          <w:del w:id="998" w:author="rapporteur" w:date="2023-03-09T11:26:00Z"/>
          <w:rFonts w:asciiTheme="minorHAnsi" w:eastAsiaTheme="minorEastAsia" w:hAnsiTheme="minorHAnsi" w:cstheme="minorBidi"/>
          <w:noProof/>
          <w:kern w:val="2"/>
          <w:sz w:val="21"/>
          <w:szCs w:val="22"/>
          <w:lang w:val="en-US" w:eastAsia="zh-CN"/>
        </w:rPr>
      </w:pPr>
      <w:del w:id="999" w:author="rapporteur" w:date="2023-03-09T11:26:00Z">
        <w:r w:rsidDel="00E573C3">
          <w:rPr>
            <w:noProof/>
          </w:rPr>
          <w:delText>5.2.1.2.2</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NF Service Consumers</w:delText>
        </w:r>
        <w:r w:rsidDel="00E573C3">
          <w:rPr>
            <w:noProof/>
          </w:rPr>
          <w:tab/>
          <w:delText>14</w:delText>
        </w:r>
      </w:del>
    </w:p>
    <w:p w14:paraId="0726F562" w14:textId="77777777" w:rsidR="001D3650" w:rsidDel="00E573C3" w:rsidRDefault="001D3650">
      <w:pPr>
        <w:pStyle w:val="TOC3"/>
        <w:rPr>
          <w:del w:id="1000" w:author="rapporteur" w:date="2023-03-09T11:26:00Z"/>
          <w:rFonts w:asciiTheme="minorHAnsi" w:eastAsiaTheme="minorEastAsia" w:hAnsiTheme="minorHAnsi" w:cstheme="minorBidi"/>
          <w:noProof/>
          <w:kern w:val="2"/>
          <w:sz w:val="21"/>
          <w:szCs w:val="22"/>
          <w:lang w:val="en-US" w:eastAsia="zh-CN"/>
        </w:rPr>
      </w:pPr>
      <w:del w:id="1001" w:author="rapporteur" w:date="2023-03-09T11:26:00Z">
        <w:r w:rsidDel="00E573C3">
          <w:rPr>
            <w:noProof/>
          </w:rPr>
          <w:delText>5.2.2</w:delText>
        </w:r>
        <w:r w:rsidDel="00E573C3">
          <w:rPr>
            <w:rFonts w:asciiTheme="minorHAnsi" w:eastAsiaTheme="minorEastAsia" w:hAnsiTheme="minorHAnsi" w:cstheme="minorBidi"/>
            <w:noProof/>
            <w:kern w:val="2"/>
            <w:sz w:val="21"/>
            <w:szCs w:val="22"/>
            <w:lang w:val="en-US" w:eastAsia="zh-CN"/>
          </w:rPr>
          <w:tab/>
        </w:r>
        <w:r w:rsidDel="00E573C3">
          <w:rPr>
            <w:noProof/>
          </w:rPr>
          <w:delText>Service Operations</w:delText>
        </w:r>
        <w:r w:rsidDel="00E573C3">
          <w:rPr>
            <w:noProof/>
          </w:rPr>
          <w:tab/>
          <w:delText>14</w:delText>
        </w:r>
      </w:del>
    </w:p>
    <w:p w14:paraId="7CA058C2" w14:textId="77777777" w:rsidR="001D3650" w:rsidDel="00E573C3" w:rsidRDefault="001D3650">
      <w:pPr>
        <w:pStyle w:val="TOC4"/>
        <w:rPr>
          <w:del w:id="1002" w:author="rapporteur" w:date="2023-03-09T11:26:00Z"/>
          <w:rFonts w:asciiTheme="minorHAnsi" w:eastAsiaTheme="minorEastAsia" w:hAnsiTheme="minorHAnsi" w:cstheme="minorBidi"/>
          <w:noProof/>
          <w:kern w:val="2"/>
          <w:sz w:val="21"/>
          <w:szCs w:val="22"/>
          <w:lang w:val="en-US" w:eastAsia="zh-CN"/>
        </w:rPr>
      </w:pPr>
      <w:del w:id="1003" w:author="rapporteur" w:date="2023-03-09T11:26:00Z">
        <w:r w:rsidDel="00E573C3">
          <w:rPr>
            <w:noProof/>
          </w:rPr>
          <w:delText>5.2.2.1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14</w:delText>
        </w:r>
      </w:del>
    </w:p>
    <w:p w14:paraId="2E7A1878" w14:textId="77777777" w:rsidR="001D3650" w:rsidDel="00E573C3" w:rsidRDefault="001D3650">
      <w:pPr>
        <w:pStyle w:val="TOC4"/>
        <w:rPr>
          <w:del w:id="1004" w:author="rapporteur" w:date="2023-03-09T11:26:00Z"/>
          <w:rFonts w:asciiTheme="minorHAnsi" w:eastAsiaTheme="minorEastAsia" w:hAnsiTheme="minorHAnsi" w:cstheme="minorBidi"/>
          <w:noProof/>
          <w:kern w:val="2"/>
          <w:sz w:val="21"/>
          <w:szCs w:val="22"/>
          <w:lang w:val="en-US" w:eastAsia="zh-CN"/>
        </w:rPr>
      </w:pPr>
      <w:del w:id="1005" w:author="rapporteur" w:date="2023-03-09T11:26:00Z">
        <w:r w:rsidDel="00E573C3">
          <w:rPr>
            <w:noProof/>
          </w:rPr>
          <w:delText>5.2.2.2</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Ntsctsf_TimeSynchronization_CapsSubscribe</w:delText>
        </w:r>
        <w:r w:rsidDel="00E573C3">
          <w:rPr>
            <w:noProof/>
          </w:rPr>
          <w:tab/>
          <w:delText>15</w:delText>
        </w:r>
      </w:del>
    </w:p>
    <w:p w14:paraId="1D096F2A" w14:textId="77777777" w:rsidR="001D3650" w:rsidDel="00E573C3" w:rsidRDefault="001D3650">
      <w:pPr>
        <w:pStyle w:val="TOC5"/>
        <w:rPr>
          <w:del w:id="1006" w:author="rapporteur" w:date="2023-03-09T11:26:00Z"/>
          <w:rFonts w:asciiTheme="minorHAnsi" w:eastAsiaTheme="minorEastAsia" w:hAnsiTheme="minorHAnsi" w:cstheme="minorBidi"/>
          <w:noProof/>
          <w:kern w:val="2"/>
          <w:sz w:val="21"/>
          <w:szCs w:val="22"/>
          <w:lang w:val="en-US" w:eastAsia="zh-CN"/>
        </w:rPr>
      </w:pPr>
      <w:del w:id="1007" w:author="rapporteur" w:date="2023-03-09T11:26:00Z">
        <w:r w:rsidDel="00E573C3">
          <w:rPr>
            <w:noProof/>
          </w:rPr>
          <w:delText>5.2.2.2.1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15</w:delText>
        </w:r>
      </w:del>
    </w:p>
    <w:p w14:paraId="0DFA613F" w14:textId="77777777" w:rsidR="001D3650" w:rsidDel="00E573C3" w:rsidRDefault="001D3650">
      <w:pPr>
        <w:pStyle w:val="TOC5"/>
        <w:rPr>
          <w:del w:id="1008" w:author="rapporteur" w:date="2023-03-09T11:26:00Z"/>
          <w:rFonts w:asciiTheme="minorHAnsi" w:eastAsiaTheme="minorEastAsia" w:hAnsiTheme="minorHAnsi" w:cstheme="minorBidi"/>
          <w:noProof/>
          <w:kern w:val="2"/>
          <w:sz w:val="21"/>
          <w:szCs w:val="22"/>
          <w:lang w:val="en-US" w:eastAsia="zh-CN"/>
        </w:rPr>
      </w:pPr>
      <w:del w:id="1009" w:author="rapporteur" w:date="2023-03-09T11:26:00Z">
        <w:r w:rsidDel="00E573C3">
          <w:rPr>
            <w:noProof/>
          </w:rPr>
          <w:delText>5.2.2.2.2</w:delText>
        </w:r>
        <w:r w:rsidDel="00E573C3">
          <w:rPr>
            <w:rFonts w:asciiTheme="minorHAnsi" w:eastAsiaTheme="minorEastAsia" w:hAnsiTheme="minorHAnsi" w:cstheme="minorBidi"/>
            <w:noProof/>
            <w:kern w:val="2"/>
            <w:sz w:val="21"/>
            <w:szCs w:val="22"/>
            <w:lang w:val="en-US" w:eastAsia="zh-CN"/>
          </w:rPr>
          <w:tab/>
        </w:r>
        <w:r w:rsidDel="00E573C3">
          <w:rPr>
            <w:noProof/>
          </w:rPr>
          <w:delText>Creating a new subscription</w:delText>
        </w:r>
        <w:r w:rsidDel="00E573C3">
          <w:rPr>
            <w:noProof/>
          </w:rPr>
          <w:tab/>
          <w:delText>15</w:delText>
        </w:r>
      </w:del>
    </w:p>
    <w:p w14:paraId="59717032" w14:textId="77777777" w:rsidR="001D3650" w:rsidDel="00E573C3" w:rsidRDefault="001D3650">
      <w:pPr>
        <w:pStyle w:val="TOC5"/>
        <w:rPr>
          <w:del w:id="1010" w:author="rapporteur" w:date="2023-03-09T11:26:00Z"/>
          <w:rFonts w:asciiTheme="minorHAnsi" w:eastAsiaTheme="minorEastAsia" w:hAnsiTheme="minorHAnsi" w:cstheme="minorBidi"/>
          <w:noProof/>
          <w:kern w:val="2"/>
          <w:sz w:val="21"/>
          <w:szCs w:val="22"/>
          <w:lang w:val="en-US" w:eastAsia="zh-CN"/>
        </w:rPr>
      </w:pPr>
      <w:del w:id="1011" w:author="rapporteur" w:date="2023-03-09T11:26:00Z">
        <w:r w:rsidDel="00E573C3">
          <w:rPr>
            <w:noProof/>
          </w:rPr>
          <w:delText>5.2.2.2.3</w:delText>
        </w:r>
        <w:r w:rsidDel="00E573C3">
          <w:rPr>
            <w:rFonts w:asciiTheme="minorHAnsi" w:eastAsiaTheme="minorEastAsia" w:hAnsiTheme="minorHAnsi" w:cstheme="minorBidi"/>
            <w:noProof/>
            <w:kern w:val="2"/>
            <w:sz w:val="21"/>
            <w:szCs w:val="22"/>
            <w:lang w:val="en-US" w:eastAsia="zh-CN"/>
          </w:rPr>
          <w:tab/>
        </w:r>
        <w:r w:rsidDel="00E573C3">
          <w:rPr>
            <w:noProof/>
          </w:rPr>
          <w:delText>Modifying an existing subscription</w:delText>
        </w:r>
        <w:r w:rsidDel="00E573C3">
          <w:rPr>
            <w:noProof/>
          </w:rPr>
          <w:tab/>
          <w:delText>18</w:delText>
        </w:r>
      </w:del>
    </w:p>
    <w:p w14:paraId="6FEA24D9" w14:textId="77777777" w:rsidR="001D3650" w:rsidDel="00E573C3" w:rsidRDefault="001D3650">
      <w:pPr>
        <w:pStyle w:val="TOC4"/>
        <w:rPr>
          <w:del w:id="1012" w:author="rapporteur" w:date="2023-03-09T11:26:00Z"/>
          <w:rFonts w:asciiTheme="minorHAnsi" w:eastAsiaTheme="minorEastAsia" w:hAnsiTheme="minorHAnsi" w:cstheme="minorBidi"/>
          <w:noProof/>
          <w:kern w:val="2"/>
          <w:sz w:val="21"/>
          <w:szCs w:val="22"/>
          <w:lang w:val="en-US" w:eastAsia="zh-CN"/>
        </w:rPr>
      </w:pPr>
      <w:del w:id="1013" w:author="rapporteur" w:date="2023-03-09T11:26:00Z">
        <w:r w:rsidDel="00E573C3">
          <w:rPr>
            <w:noProof/>
          </w:rPr>
          <w:delText>5.2.2.3</w:delText>
        </w:r>
        <w:r w:rsidDel="00E573C3">
          <w:rPr>
            <w:rFonts w:asciiTheme="minorHAnsi" w:eastAsiaTheme="minorEastAsia" w:hAnsiTheme="minorHAnsi" w:cstheme="minorBidi"/>
            <w:noProof/>
            <w:kern w:val="2"/>
            <w:sz w:val="21"/>
            <w:szCs w:val="22"/>
            <w:lang w:val="en-US" w:eastAsia="zh-CN"/>
          </w:rPr>
          <w:tab/>
        </w:r>
        <w:r w:rsidRPr="004C52F6" w:rsidDel="00E573C3">
          <w:rPr>
            <w:rFonts w:cs="Arial"/>
            <w:noProof/>
            <w:lang w:val="en-US"/>
          </w:rPr>
          <w:delText>Ntsctsf_TimeSynchronization_CapsUnsubscribe service operation</w:delText>
        </w:r>
        <w:r w:rsidDel="00E573C3">
          <w:rPr>
            <w:noProof/>
          </w:rPr>
          <w:tab/>
          <w:delText>19</w:delText>
        </w:r>
      </w:del>
    </w:p>
    <w:p w14:paraId="04948E40" w14:textId="77777777" w:rsidR="001D3650" w:rsidDel="00E573C3" w:rsidRDefault="001D3650">
      <w:pPr>
        <w:pStyle w:val="TOC5"/>
        <w:rPr>
          <w:del w:id="1014" w:author="rapporteur" w:date="2023-03-09T11:26:00Z"/>
          <w:rFonts w:asciiTheme="minorHAnsi" w:eastAsiaTheme="minorEastAsia" w:hAnsiTheme="minorHAnsi" w:cstheme="minorBidi"/>
          <w:noProof/>
          <w:kern w:val="2"/>
          <w:sz w:val="21"/>
          <w:szCs w:val="22"/>
          <w:lang w:val="en-US" w:eastAsia="zh-CN"/>
        </w:rPr>
      </w:pPr>
      <w:del w:id="1015" w:author="rapporteur" w:date="2023-03-09T11:26:00Z">
        <w:r w:rsidDel="00E573C3">
          <w:rPr>
            <w:noProof/>
          </w:rPr>
          <w:delText>5.2.2.3.1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19</w:delText>
        </w:r>
      </w:del>
    </w:p>
    <w:p w14:paraId="5221D2A3" w14:textId="77777777" w:rsidR="001D3650" w:rsidDel="00E573C3" w:rsidRDefault="001D3650">
      <w:pPr>
        <w:pStyle w:val="TOC5"/>
        <w:rPr>
          <w:del w:id="1016" w:author="rapporteur" w:date="2023-03-09T11:26:00Z"/>
          <w:rFonts w:asciiTheme="minorHAnsi" w:eastAsiaTheme="minorEastAsia" w:hAnsiTheme="minorHAnsi" w:cstheme="minorBidi"/>
          <w:noProof/>
          <w:kern w:val="2"/>
          <w:sz w:val="21"/>
          <w:szCs w:val="22"/>
          <w:lang w:val="en-US" w:eastAsia="zh-CN"/>
        </w:rPr>
      </w:pPr>
      <w:del w:id="1017" w:author="rapporteur" w:date="2023-03-09T11:26:00Z">
        <w:r w:rsidDel="00E573C3">
          <w:rPr>
            <w:noProof/>
          </w:rPr>
          <w:delText>5.2.2.3.2</w:delText>
        </w:r>
        <w:r w:rsidDel="00E573C3">
          <w:rPr>
            <w:rFonts w:asciiTheme="minorHAnsi" w:eastAsiaTheme="minorEastAsia" w:hAnsiTheme="minorHAnsi" w:cstheme="minorBidi"/>
            <w:noProof/>
            <w:kern w:val="2"/>
            <w:sz w:val="21"/>
            <w:szCs w:val="22"/>
            <w:lang w:val="en-US" w:eastAsia="zh-CN"/>
          </w:rPr>
          <w:tab/>
        </w:r>
        <w:r w:rsidDel="00E573C3">
          <w:rPr>
            <w:noProof/>
          </w:rPr>
          <w:delText>Unsubscription from capability notifications</w:delText>
        </w:r>
        <w:r w:rsidDel="00E573C3">
          <w:rPr>
            <w:noProof/>
          </w:rPr>
          <w:tab/>
          <w:delText>19</w:delText>
        </w:r>
      </w:del>
    </w:p>
    <w:p w14:paraId="769AA98D" w14:textId="77777777" w:rsidR="001D3650" w:rsidDel="00E573C3" w:rsidRDefault="001D3650">
      <w:pPr>
        <w:pStyle w:val="TOC4"/>
        <w:rPr>
          <w:del w:id="1018" w:author="rapporteur" w:date="2023-03-09T11:26:00Z"/>
          <w:rFonts w:asciiTheme="minorHAnsi" w:eastAsiaTheme="minorEastAsia" w:hAnsiTheme="minorHAnsi" w:cstheme="minorBidi"/>
          <w:noProof/>
          <w:kern w:val="2"/>
          <w:sz w:val="21"/>
          <w:szCs w:val="22"/>
          <w:lang w:val="en-US" w:eastAsia="zh-CN"/>
        </w:rPr>
      </w:pPr>
      <w:del w:id="1019" w:author="rapporteur" w:date="2023-03-09T11:26:00Z">
        <w:r w:rsidDel="00E573C3">
          <w:rPr>
            <w:noProof/>
          </w:rPr>
          <w:delText>5.2.2.4</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Ntsctsf_TimeSynchronization_CapsNotify service operation</w:delText>
        </w:r>
        <w:r w:rsidDel="00E573C3">
          <w:rPr>
            <w:noProof/>
          </w:rPr>
          <w:tab/>
          <w:delText>19</w:delText>
        </w:r>
      </w:del>
    </w:p>
    <w:p w14:paraId="26678D78" w14:textId="77777777" w:rsidR="001D3650" w:rsidDel="00E573C3" w:rsidRDefault="001D3650">
      <w:pPr>
        <w:pStyle w:val="TOC5"/>
        <w:rPr>
          <w:del w:id="1020" w:author="rapporteur" w:date="2023-03-09T11:26:00Z"/>
          <w:rFonts w:asciiTheme="minorHAnsi" w:eastAsiaTheme="minorEastAsia" w:hAnsiTheme="minorHAnsi" w:cstheme="minorBidi"/>
          <w:noProof/>
          <w:kern w:val="2"/>
          <w:sz w:val="21"/>
          <w:szCs w:val="22"/>
          <w:lang w:val="en-US" w:eastAsia="zh-CN"/>
        </w:rPr>
      </w:pPr>
      <w:del w:id="1021" w:author="rapporteur" w:date="2023-03-09T11:26:00Z">
        <w:r w:rsidDel="00E573C3">
          <w:rPr>
            <w:noProof/>
          </w:rPr>
          <w:delText>5.2.2.4.1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19</w:delText>
        </w:r>
      </w:del>
    </w:p>
    <w:p w14:paraId="6DAB092F" w14:textId="77777777" w:rsidR="001D3650" w:rsidDel="00E573C3" w:rsidRDefault="001D3650">
      <w:pPr>
        <w:pStyle w:val="TOC5"/>
        <w:rPr>
          <w:del w:id="1022" w:author="rapporteur" w:date="2023-03-09T11:26:00Z"/>
          <w:rFonts w:asciiTheme="minorHAnsi" w:eastAsiaTheme="minorEastAsia" w:hAnsiTheme="minorHAnsi" w:cstheme="minorBidi"/>
          <w:noProof/>
          <w:kern w:val="2"/>
          <w:sz w:val="21"/>
          <w:szCs w:val="22"/>
          <w:lang w:val="en-US" w:eastAsia="zh-CN"/>
        </w:rPr>
      </w:pPr>
      <w:del w:id="1023" w:author="rapporteur" w:date="2023-03-09T11:26:00Z">
        <w:r w:rsidDel="00E573C3">
          <w:rPr>
            <w:noProof/>
          </w:rPr>
          <w:delText>5.2.2.4.2</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the capability of time synchronization service</w:delText>
        </w:r>
        <w:r w:rsidDel="00E573C3">
          <w:rPr>
            <w:noProof/>
          </w:rPr>
          <w:tab/>
          <w:delText>20</w:delText>
        </w:r>
      </w:del>
    </w:p>
    <w:p w14:paraId="558C530C" w14:textId="77777777" w:rsidR="001D3650" w:rsidDel="00E573C3" w:rsidRDefault="001D3650">
      <w:pPr>
        <w:pStyle w:val="TOC4"/>
        <w:rPr>
          <w:del w:id="1024" w:author="rapporteur" w:date="2023-03-09T11:26:00Z"/>
          <w:rFonts w:asciiTheme="minorHAnsi" w:eastAsiaTheme="minorEastAsia" w:hAnsiTheme="minorHAnsi" w:cstheme="minorBidi"/>
          <w:noProof/>
          <w:kern w:val="2"/>
          <w:sz w:val="21"/>
          <w:szCs w:val="22"/>
          <w:lang w:val="en-US" w:eastAsia="zh-CN"/>
        </w:rPr>
      </w:pPr>
      <w:del w:id="1025" w:author="rapporteur" w:date="2023-03-09T11:26:00Z">
        <w:r w:rsidDel="00E573C3">
          <w:rPr>
            <w:noProof/>
          </w:rPr>
          <w:delText>5.2.2.5</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Ntsctsf_TimeSynchronization_ConfigCreate</w:delText>
        </w:r>
        <w:r w:rsidDel="00E573C3">
          <w:rPr>
            <w:noProof/>
          </w:rPr>
          <w:tab/>
          <w:delText>21</w:delText>
        </w:r>
      </w:del>
    </w:p>
    <w:p w14:paraId="035AE0AF" w14:textId="77777777" w:rsidR="001D3650" w:rsidDel="00E573C3" w:rsidRDefault="001D3650">
      <w:pPr>
        <w:pStyle w:val="TOC5"/>
        <w:rPr>
          <w:del w:id="1026" w:author="rapporteur" w:date="2023-03-09T11:26:00Z"/>
          <w:rFonts w:asciiTheme="minorHAnsi" w:eastAsiaTheme="minorEastAsia" w:hAnsiTheme="minorHAnsi" w:cstheme="minorBidi"/>
          <w:noProof/>
          <w:kern w:val="2"/>
          <w:sz w:val="21"/>
          <w:szCs w:val="22"/>
          <w:lang w:val="en-US" w:eastAsia="zh-CN"/>
        </w:rPr>
      </w:pPr>
      <w:del w:id="1027" w:author="rapporteur" w:date="2023-03-09T11:26:00Z">
        <w:r w:rsidDel="00E573C3">
          <w:rPr>
            <w:noProof/>
          </w:rPr>
          <w:delText>5.2.2.5.1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21</w:delText>
        </w:r>
      </w:del>
    </w:p>
    <w:p w14:paraId="506A4D93" w14:textId="77777777" w:rsidR="001D3650" w:rsidDel="00E573C3" w:rsidRDefault="001D3650">
      <w:pPr>
        <w:pStyle w:val="TOC5"/>
        <w:rPr>
          <w:del w:id="1028" w:author="rapporteur" w:date="2023-03-09T11:26:00Z"/>
          <w:rFonts w:asciiTheme="minorHAnsi" w:eastAsiaTheme="minorEastAsia" w:hAnsiTheme="minorHAnsi" w:cstheme="minorBidi"/>
          <w:noProof/>
          <w:kern w:val="2"/>
          <w:sz w:val="21"/>
          <w:szCs w:val="22"/>
          <w:lang w:val="en-US" w:eastAsia="zh-CN"/>
        </w:rPr>
      </w:pPr>
      <w:del w:id="1029" w:author="rapporteur" w:date="2023-03-09T11:26:00Z">
        <w:r w:rsidDel="00E573C3">
          <w:rPr>
            <w:noProof/>
          </w:rPr>
          <w:delText>5.2.2.5.2</w:delText>
        </w:r>
        <w:r w:rsidDel="00E573C3">
          <w:rPr>
            <w:rFonts w:asciiTheme="minorHAnsi" w:eastAsiaTheme="minorEastAsia" w:hAnsiTheme="minorHAnsi" w:cstheme="minorBidi"/>
            <w:noProof/>
            <w:kern w:val="2"/>
            <w:sz w:val="21"/>
            <w:szCs w:val="22"/>
            <w:lang w:val="en-US" w:eastAsia="zh-CN"/>
          </w:rPr>
          <w:tab/>
        </w:r>
        <w:r w:rsidDel="00E573C3">
          <w:rPr>
            <w:noProof/>
          </w:rPr>
          <w:delText>Creating a new configuration</w:delText>
        </w:r>
        <w:r w:rsidDel="00E573C3">
          <w:rPr>
            <w:noProof/>
          </w:rPr>
          <w:tab/>
          <w:delText>21</w:delText>
        </w:r>
      </w:del>
    </w:p>
    <w:p w14:paraId="192EDC7E" w14:textId="77777777" w:rsidR="001D3650" w:rsidDel="00E573C3" w:rsidRDefault="001D3650">
      <w:pPr>
        <w:pStyle w:val="TOC4"/>
        <w:rPr>
          <w:del w:id="1030" w:author="rapporteur" w:date="2023-03-09T11:26:00Z"/>
          <w:rFonts w:asciiTheme="minorHAnsi" w:eastAsiaTheme="minorEastAsia" w:hAnsiTheme="minorHAnsi" w:cstheme="minorBidi"/>
          <w:noProof/>
          <w:kern w:val="2"/>
          <w:sz w:val="21"/>
          <w:szCs w:val="22"/>
          <w:lang w:val="en-US" w:eastAsia="zh-CN"/>
        </w:rPr>
      </w:pPr>
      <w:del w:id="1031" w:author="rapporteur" w:date="2023-03-09T11:26:00Z">
        <w:r w:rsidDel="00E573C3">
          <w:rPr>
            <w:noProof/>
          </w:rPr>
          <w:delText>5.2.2.6</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Ntsctsf_TimeSynchronization_ConfigUpdate</w:delText>
        </w:r>
        <w:r w:rsidDel="00E573C3">
          <w:rPr>
            <w:noProof/>
          </w:rPr>
          <w:tab/>
          <w:delText>22</w:delText>
        </w:r>
      </w:del>
    </w:p>
    <w:p w14:paraId="35CD8A51" w14:textId="77777777" w:rsidR="001D3650" w:rsidDel="00E573C3" w:rsidRDefault="001D3650">
      <w:pPr>
        <w:pStyle w:val="TOC5"/>
        <w:rPr>
          <w:del w:id="1032" w:author="rapporteur" w:date="2023-03-09T11:26:00Z"/>
          <w:rFonts w:asciiTheme="minorHAnsi" w:eastAsiaTheme="minorEastAsia" w:hAnsiTheme="minorHAnsi" w:cstheme="minorBidi"/>
          <w:noProof/>
          <w:kern w:val="2"/>
          <w:sz w:val="21"/>
          <w:szCs w:val="22"/>
          <w:lang w:val="en-US" w:eastAsia="zh-CN"/>
        </w:rPr>
      </w:pPr>
      <w:del w:id="1033" w:author="rapporteur" w:date="2023-03-09T11:26:00Z">
        <w:r w:rsidDel="00E573C3">
          <w:rPr>
            <w:noProof/>
          </w:rPr>
          <w:delText>5.2.2.6.1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22</w:delText>
        </w:r>
      </w:del>
    </w:p>
    <w:p w14:paraId="29401646" w14:textId="77777777" w:rsidR="001D3650" w:rsidDel="00E573C3" w:rsidRDefault="001D3650">
      <w:pPr>
        <w:pStyle w:val="TOC5"/>
        <w:rPr>
          <w:del w:id="1034" w:author="rapporteur" w:date="2023-03-09T11:26:00Z"/>
          <w:rFonts w:asciiTheme="minorHAnsi" w:eastAsiaTheme="minorEastAsia" w:hAnsiTheme="minorHAnsi" w:cstheme="minorBidi"/>
          <w:noProof/>
          <w:kern w:val="2"/>
          <w:sz w:val="21"/>
          <w:szCs w:val="22"/>
          <w:lang w:val="en-US" w:eastAsia="zh-CN"/>
        </w:rPr>
      </w:pPr>
      <w:del w:id="1035" w:author="rapporteur" w:date="2023-03-09T11:26:00Z">
        <w:r w:rsidDel="00E573C3">
          <w:rPr>
            <w:noProof/>
          </w:rPr>
          <w:delText>5.2.2.6.2</w:delText>
        </w:r>
        <w:r w:rsidDel="00E573C3">
          <w:rPr>
            <w:rFonts w:asciiTheme="minorHAnsi" w:eastAsiaTheme="minorEastAsia" w:hAnsiTheme="minorHAnsi" w:cstheme="minorBidi"/>
            <w:noProof/>
            <w:kern w:val="2"/>
            <w:sz w:val="21"/>
            <w:szCs w:val="22"/>
            <w:lang w:val="en-US" w:eastAsia="zh-CN"/>
          </w:rPr>
          <w:tab/>
        </w:r>
        <w:r w:rsidDel="00E573C3">
          <w:rPr>
            <w:noProof/>
          </w:rPr>
          <w:delText>Updating an existing configuration</w:delText>
        </w:r>
        <w:r w:rsidDel="00E573C3">
          <w:rPr>
            <w:noProof/>
          </w:rPr>
          <w:tab/>
          <w:delText>22</w:delText>
        </w:r>
      </w:del>
    </w:p>
    <w:p w14:paraId="1AA354E6" w14:textId="77777777" w:rsidR="001D3650" w:rsidDel="00E573C3" w:rsidRDefault="001D3650">
      <w:pPr>
        <w:pStyle w:val="TOC4"/>
        <w:rPr>
          <w:del w:id="1036" w:author="rapporteur" w:date="2023-03-09T11:26:00Z"/>
          <w:rFonts w:asciiTheme="minorHAnsi" w:eastAsiaTheme="minorEastAsia" w:hAnsiTheme="minorHAnsi" w:cstheme="minorBidi"/>
          <w:noProof/>
          <w:kern w:val="2"/>
          <w:sz w:val="21"/>
          <w:szCs w:val="22"/>
          <w:lang w:val="en-US" w:eastAsia="zh-CN"/>
        </w:rPr>
      </w:pPr>
      <w:del w:id="1037" w:author="rapporteur" w:date="2023-03-09T11:26:00Z">
        <w:r w:rsidDel="00E573C3">
          <w:rPr>
            <w:noProof/>
          </w:rPr>
          <w:delText>5.2.2.7</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Ntsctsf_TimeSynchronization_ConfigDelete</w:delText>
        </w:r>
        <w:r w:rsidDel="00E573C3">
          <w:rPr>
            <w:noProof/>
          </w:rPr>
          <w:tab/>
          <w:delText>24</w:delText>
        </w:r>
      </w:del>
    </w:p>
    <w:p w14:paraId="06FCAA64" w14:textId="77777777" w:rsidR="001D3650" w:rsidDel="00E573C3" w:rsidRDefault="001D3650">
      <w:pPr>
        <w:pStyle w:val="TOC5"/>
        <w:rPr>
          <w:del w:id="1038" w:author="rapporteur" w:date="2023-03-09T11:26:00Z"/>
          <w:rFonts w:asciiTheme="minorHAnsi" w:eastAsiaTheme="minorEastAsia" w:hAnsiTheme="minorHAnsi" w:cstheme="minorBidi"/>
          <w:noProof/>
          <w:kern w:val="2"/>
          <w:sz w:val="21"/>
          <w:szCs w:val="22"/>
          <w:lang w:val="en-US" w:eastAsia="zh-CN"/>
        </w:rPr>
      </w:pPr>
      <w:del w:id="1039" w:author="rapporteur" w:date="2023-03-09T11:26:00Z">
        <w:r w:rsidDel="00E573C3">
          <w:rPr>
            <w:noProof/>
          </w:rPr>
          <w:delText>5.2.2.7.1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24</w:delText>
        </w:r>
      </w:del>
    </w:p>
    <w:p w14:paraId="26215F99" w14:textId="77777777" w:rsidR="001D3650" w:rsidDel="00E573C3" w:rsidRDefault="001D3650">
      <w:pPr>
        <w:pStyle w:val="TOC5"/>
        <w:rPr>
          <w:del w:id="1040" w:author="rapporteur" w:date="2023-03-09T11:26:00Z"/>
          <w:rFonts w:asciiTheme="minorHAnsi" w:eastAsiaTheme="minorEastAsia" w:hAnsiTheme="minorHAnsi" w:cstheme="minorBidi"/>
          <w:noProof/>
          <w:kern w:val="2"/>
          <w:sz w:val="21"/>
          <w:szCs w:val="22"/>
          <w:lang w:val="en-US" w:eastAsia="zh-CN"/>
        </w:rPr>
      </w:pPr>
      <w:del w:id="1041" w:author="rapporteur" w:date="2023-03-09T11:26:00Z">
        <w:r w:rsidDel="00E573C3">
          <w:rPr>
            <w:noProof/>
          </w:rPr>
          <w:delText>5.2.2.7.2</w:delText>
        </w:r>
        <w:r w:rsidDel="00E573C3">
          <w:rPr>
            <w:rFonts w:asciiTheme="minorHAnsi" w:eastAsiaTheme="minorEastAsia" w:hAnsiTheme="minorHAnsi" w:cstheme="minorBidi"/>
            <w:noProof/>
            <w:kern w:val="2"/>
            <w:sz w:val="21"/>
            <w:szCs w:val="22"/>
            <w:lang w:val="en-US" w:eastAsia="zh-CN"/>
          </w:rPr>
          <w:tab/>
        </w:r>
        <w:r w:rsidDel="00E573C3">
          <w:rPr>
            <w:noProof/>
          </w:rPr>
          <w:delText>Deleting an existing configuration</w:delText>
        </w:r>
        <w:r w:rsidDel="00E573C3">
          <w:rPr>
            <w:noProof/>
          </w:rPr>
          <w:tab/>
          <w:delText>24</w:delText>
        </w:r>
      </w:del>
    </w:p>
    <w:p w14:paraId="695D3CEF" w14:textId="77777777" w:rsidR="001D3650" w:rsidDel="00E573C3" w:rsidRDefault="001D3650">
      <w:pPr>
        <w:pStyle w:val="TOC4"/>
        <w:rPr>
          <w:del w:id="1042" w:author="rapporteur" w:date="2023-03-09T11:26:00Z"/>
          <w:rFonts w:asciiTheme="minorHAnsi" w:eastAsiaTheme="minorEastAsia" w:hAnsiTheme="minorHAnsi" w:cstheme="minorBidi"/>
          <w:noProof/>
          <w:kern w:val="2"/>
          <w:sz w:val="21"/>
          <w:szCs w:val="22"/>
          <w:lang w:val="en-US" w:eastAsia="zh-CN"/>
        </w:rPr>
      </w:pPr>
      <w:del w:id="1043" w:author="rapporteur" w:date="2023-03-09T11:26:00Z">
        <w:r w:rsidDel="00E573C3">
          <w:rPr>
            <w:noProof/>
          </w:rPr>
          <w:delText>5.2.2.8</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Ntsctsf_TimeSynchronization_ConfigUpdateNotify</w:delText>
        </w:r>
        <w:r w:rsidDel="00E573C3">
          <w:rPr>
            <w:noProof/>
          </w:rPr>
          <w:tab/>
          <w:delText>25</w:delText>
        </w:r>
      </w:del>
    </w:p>
    <w:p w14:paraId="38F77A30" w14:textId="77777777" w:rsidR="001D3650" w:rsidDel="00E573C3" w:rsidRDefault="001D3650">
      <w:pPr>
        <w:pStyle w:val="TOC5"/>
        <w:rPr>
          <w:del w:id="1044" w:author="rapporteur" w:date="2023-03-09T11:26:00Z"/>
          <w:rFonts w:asciiTheme="minorHAnsi" w:eastAsiaTheme="minorEastAsia" w:hAnsiTheme="minorHAnsi" w:cstheme="minorBidi"/>
          <w:noProof/>
          <w:kern w:val="2"/>
          <w:sz w:val="21"/>
          <w:szCs w:val="22"/>
          <w:lang w:val="en-US" w:eastAsia="zh-CN"/>
        </w:rPr>
      </w:pPr>
      <w:del w:id="1045" w:author="rapporteur" w:date="2023-03-09T11:26:00Z">
        <w:r w:rsidDel="00E573C3">
          <w:rPr>
            <w:noProof/>
          </w:rPr>
          <w:lastRenderedPageBreak/>
          <w:delText>5.2.2.8.1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25</w:delText>
        </w:r>
      </w:del>
    </w:p>
    <w:p w14:paraId="0917435B" w14:textId="77777777" w:rsidR="001D3650" w:rsidDel="00E573C3" w:rsidRDefault="001D3650">
      <w:pPr>
        <w:pStyle w:val="TOC5"/>
        <w:rPr>
          <w:del w:id="1046" w:author="rapporteur" w:date="2023-03-09T11:26:00Z"/>
          <w:rFonts w:asciiTheme="minorHAnsi" w:eastAsiaTheme="minorEastAsia" w:hAnsiTheme="minorHAnsi" w:cstheme="minorBidi"/>
          <w:noProof/>
          <w:kern w:val="2"/>
          <w:sz w:val="21"/>
          <w:szCs w:val="22"/>
          <w:lang w:val="en-US" w:eastAsia="zh-CN"/>
        </w:rPr>
      </w:pPr>
      <w:del w:id="1047" w:author="rapporteur" w:date="2023-03-09T11:26:00Z">
        <w:r w:rsidDel="00E573C3">
          <w:rPr>
            <w:noProof/>
          </w:rPr>
          <w:delText>5.2.2.8.2</w:delText>
        </w:r>
        <w:r w:rsidDel="00E573C3">
          <w:rPr>
            <w:rFonts w:asciiTheme="minorHAnsi" w:eastAsiaTheme="minorEastAsia" w:hAnsiTheme="minorHAnsi" w:cstheme="minorBidi"/>
            <w:noProof/>
            <w:kern w:val="2"/>
            <w:sz w:val="21"/>
            <w:szCs w:val="22"/>
            <w:lang w:val="en-US" w:eastAsia="zh-CN"/>
          </w:rPr>
          <w:tab/>
        </w:r>
        <w:r w:rsidDel="00E573C3">
          <w:rPr>
            <w:noProof/>
          </w:rPr>
          <w:delText>Notifying the current state of an existing configuration</w:delText>
        </w:r>
        <w:r w:rsidDel="00E573C3">
          <w:rPr>
            <w:noProof/>
          </w:rPr>
          <w:tab/>
          <w:delText>25</w:delText>
        </w:r>
      </w:del>
    </w:p>
    <w:p w14:paraId="5C7FAB36" w14:textId="77777777" w:rsidR="001D3650" w:rsidDel="00E573C3" w:rsidRDefault="001D3650">
      <w:pPr>
        <w:pStyle w:val="TOC2"/>
        <w:rPr>
          <w:del w:id="1048" w:author="rapporteur" w:date="2023-03-09T11:26:00Z"/>
          <w:rFonts w:asciiTheme="minorHAnsi" w:eastAsiaTheme="minorEastAsia" w:hAnsiTheme="minorHAnsi" w:cstheme="minorBidi"/>
          <w:noProof/>
          <w:kern w:val="2"/>
          <w:sz w:val="21"/>
          <w:szCs w:val="22"/>
          <w:lang w:val="en-US" w:eastAsia="zh-CN"/>
        </w:rPr>
      </w:pPr>
      <w:del w:id="1049" w:author="rapporteur" w:date="2023-03-09T11:26:00Z">
        <w:r w:rsidDel="00E573C3">
          <w:rPr>
            <w:noProof/>
          </w:rPr>
          <w:delText>5.3</w:delText>
        </w:r>
        <w:r w:rsidDel="00E573C3">
          <w:rPr>
            <w:rFonts w:asciiTheme="minorHAnsi" w:eastAsiaTheme="minorEastAsia" w:hAnsiTheme="minorHAnsi" w:cstheme="minorBidi"/>
            <w:noProof/>
            <w:kern w:val="2"/>
            <w:sz w:val="21"/>
            <w:szCs w:val="22"/>
            <w:lang w:val="en-US" w:eastAsia="zh-CN"/>
          </w:rPr>
          <w:tab/>
        </w:r>
        <w:r w:rsidDel="00E573C3">
          <w:rPr>
            <w:noProof/>
          </w:rPr>
          <w:delText>Ntsctsf_TSCQoSandAssistance Service</w:delText>
        </w:r>
        <w:r w:rsidDel="00E573C3">
          <w:rPr>
            <w:noProof/>
          </w:rPr>
          <w:tab/>
          <w:delText>26</w:delText>
        </w:r>
      </w:del>
    </w:p>
    <w:p w14:paraId="28D81674" w14:textId="77777777" w:rsidR="001D3650" w:rsidDel="00E573C3" w:rsidRDefault="001D3650">
      <w:pPr>
        <w:pStyle w:val="TOC3"/>
        <w:rPr>
          <w:del w:id="1050" w:author="rapporteur" w:date="2023-03-09T11:26:00Z"/>
          <w:rFonts w:asciiTheme="minorHAnsi" w:eastAsiaTheme="minorEastAsia" w:hAnsiTheme="minorHAnsi" w:cstheme="minorBidi"/>
          <w:noProof/>
          <w:kern w:val="2"/>
          <w:sz w:val="21"/>
          <w:szCs w:val="22"/>
          <w:lang w:val="en-US" w:eastAsia="zh-CN"/>
        </w:rPr>
      </w:pPr>
      <w:del w:id="1051" w:author="rapporteur" w:date="2023-03-09T11:26:00Z">
        <w:r w:rsidDel="00E573C3">
          <w:rPr>
            <w:noProof/>
          </w:rPr>
          <w:delText>5.3.1</w:delText>
        </w:r>
        <w:r w:rsidDel="00E573C3">
          <w:rPr>
            <w:rFonts w:asciiTheme="minorHAnsi" w:eastAsiaTheme="minorEastAsia" w:hAnsiTheme="minorHAnsi" w:cstheme="minorBidi"/>
            <w:noProof/>
            <w:kern w:val="2"/>
            <w:sz w:val="21"/>
            <w:szCs w:val="22"/>
            <w:lang w:val="en-US" w:eastAsia="zh-CN"/>
          </w:rPr>
          <w:tab/>
        </w:r>
        <w:r w:rsidDel="00E573C3">
          <w:rPr>
            <w:noProof/>
          </w:rPr>
          <w:delText>Service Description</w:delText>
        </w:r>
        <w:r w:rsidDel="00E573C3">
          <w:rPr>
            <w:noProof/>
          </w:rPr>
          <w:tab/>
          <w:delText>26</w:delText>
        </w:r>
      </w:del>
    </w:p>
    <w:p w14:paraId="04E21FD5" w14:textId="77777777" w:rsidR="001D3650" w:rsidDel="00E573C3" w:rsidRDefault="001D3650">
      <w:pPr>
        <w:pStyle w:val="TOC4"/>
        <w:rPr>
          <w:del w:id="1052" w:author="rapporteur" w:date="2023-03-09T11:26:00Z"/>
          <w:rFonts w:asciiTheme="minorHAnsi" w:eastAsiaTheme="minorEastAsia" w:hAnsiTheme="minorHAnsi" w:cstheme="minorBidi"/>
          <w:noProof/>
          <w:kern w:val="2"/>
          <w:sz w:val="21"/>
          <w:szCs w:val="22"/>
          <w:lang w:val="en-US" w:eastAsia="zh-CN"/>
        </w:rPr>
      </w:pPr>
      <w:del w:id="1053" w:author="rapporteur" w:date="2023-03-09T11:26:00Z">
        <w:r w:rsidDel="00E573C3">
          <w:rPr>
            <w:noProof/>
          </w:rPr>
          <w:delText>5.3.1.1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26</w:delText>
        </w:r>
      </w:del>
    </w:p>
    <w:p w14:paraId="71EBF0FD" w14:textId="77777777" w:rsidR="001D3650" w:rsidDel="00E573C3" w:rsidRDefault="001D3650">
      <w:pPr>
        <w:pStyle w:val="TOC4"/>
        <w:rPr>
          <w:del w:id="1054" w:author="rapporteur" w:date="2023-03-09T11:26:00Z"/>
          <w:rFonts w:asciiTheme="minorHAnsi" w:eastAsiaTheme="minorEastAsia" w:hAnsiTheme="minorHAnsi" w:cstheme="minorBidi"/>
          <w:noProof/>
          <w:kern w:val="2"/>
          <w:sz w:val="21"/>
          <w:szCs w:val="22"/>
          <w:lang w:val="en-US" w:eastAsia="zh-CN"/>
        </w:rPr>
      </w:pPr>
      <w:del w:id="1055" w:author="rapporteur" w:date="2023-03-09T11:26:00Z">
        <w:r w:rsidDel="00E573C3">
          <w:rPr>
            <w:noProof/>
          </w:rPr>
          <w:delText>5.3.1.2</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Network Functions</w:delText>
        </w:r>
        <w:r w:rsidDel="00E573C3">
          <w:rPr>
            <w:noProof/>
          </w:rPr>
          <w:tab/>
          <w:delText>26</w:delText>
        </w:r>
      </w:del>
    </w:p>
    <w:p w14:paraId="0389061C" w14:textId="77777777" w:rsidR="001D3650" w:rsidDel="00E573C3" w:rsidRDefault="001D3650">
      <w:pPr>
        <w:pStyle w:val="TOC5"/>
        <w:rPr>
          <w:del w:id="1056" w:author="rapporteur" w:date="2023-03-09T11:26:00Z"/>
          <w:rFonts w:asciiTheme="minorHAnsi" w:eastAsiaTheme="minorEastAsia" w:hAnsiTheme="minorHAnsi" w:cstheme="minorBidi"/>
          <w:noProof/>
          <w:kern w:val="2"/>
          <w:sz w:val="21"/>
          <w:szCs w:val="22"/>
          <w:lang w:val="en-US" w:eastAsia="zh-CN"/>
        </w:rPr>
      </w:pPr>
      <w:del w:id="1057" w:author="rapporteur" w:date="2023-03-09T11:26:00Z">
        <w:r w:rsidDel="00E573C3">
          <w:rPr>
            <w:noProof/>
          </w:rPr>
          <w:delText>5.3.1.2.1</w:delText>
        </w:r>
        <w:r w:rsidDel="00E573C3">
          <w:rPr>
            <w:rFonts w:asciiTheme="minorHAnsi" w:eastAsiaTheme="minorEastAsia" w:hAnsiTheme="minorHAnsi" w:cstheme="minorBidi"/>
            <w:noProof/>
            <w:kern w:val="2"/>
            <w:sz w:val="21"/>
            <w:szCs w:val="22"/>
            <w:lang w:val="en-US" w:eastAsia="zh-CN"/>
          </w:rPr>
          <w:tab/>
        </w:r>
        <w:r w:rsidDel="00E573C3">
          <w:rPr>
            <w:noProof/>
          </w:rPr>
          <w:delText>TSCTSF</w:delText>
        </w:r>
        <w:r w:rsidDel="00E573C3">
          <w:rPr>
            <w:noProof/>
          </w:rPr>
          <w:tab/>
          <w:delText>26</w:delText>
        </w:r>
      </w:del>
    </w:p>
    <w:p w14:paraId="3ABC1EBD" w14:textId="77777777" w:rsidR="001D3650" w:rsidDel="00E573C3" w:rsidRDefault="001D3650">
      <w:pPr>
        <w:pStyle w:val="TOC5"/>
        <w:rPr>
          <w:del w:id="1058" w:author="rapporteur" w:date="2023-03-09T11:26:00Z"/>
          <w:rFonts w:asciiTheme="minorHAnsi" w:eastAsiaTheme="minorEastAsia" w:hAnsiTheme="minorHAnsi" w:cstheme="minorBidi"/>
          <w:noProof/>
          <w:kern w:val="2"/>
          <w:sz w:val="21"/>
          <w:szCs w:val="22"/>
          <w:lang w:val="en-US" w:eastAsia="zh-CN"/>
        </w:rPr>
      </w:pPr>
      <w:del w:id="1059" w:author="rapporteur" w:date="2023-03-09T11:26:00Z">
        <w:r w:rsidDel="00E573C3">
          <w:rPr>
            <w:noProof/>
          </w:rPr>
          <w:delText>5.3.1.2.2</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NF Service Consumers.</w:delText>
        </w:r>
        <w:r w:rsidDel="00E573C3">
          <w:rPr>
            <w:noProof/>
          </w:rPr>
          <w:tab/>
          <w:delText>27</w:delText>
        </w:r>
      </w:del>
    </w:p>
    <w:p w14:paraId="5DF405D6" w14:textId="77777777" w:rsidR="001D3650" w:rsidDel="00E573C3" w:rsidRDefault="001D3650">
      <w:pPr>
        <w:pStyle w:val="TOC3"/>
        <w:rPr>
          <w:del w:id="1060" w:author="rapporteur" w:date="2023-03-09T11:26:00Z"/>
          <w:rFonts w:asciiTheme="minorHAnsi" w:eastAsiaTheme="minorEastAsia" w:hAnsiTheme="minorHAnsi" w:cstheme="minorBidi"/>
          <w:noProof/>
          <w:kern w:val="2"/>
          <w:sz w:val="21"/>
          <w:szCs w:val="22"/>
          <w:lang w:val="en-US" w:eastAsia="zh-CN"/>
        </w:rPr>
      </w:pPr>
      <w:del w:id="1061" w:author="rapporteur" w:date="2023-03-09T11:26:00Z">
        <w:r w:rsidDel="00E573C3">
          <w:rPr>
            <w:noProof/>
          </w:rPr>
          <w:delText>5.3.2</w:delText>
        </w:r>
        <w:r w:rsidDel="00E573C3">
          <w:rPr>
            <w:rFonts w:asciiTheme="minorHAnsi" w:eastAsiaTheme="minorEastAsia" w:hAnsiTheme="minorHAnsi" w:cstheme="minorBidi"/>
            <w:noProof/>
            <w:kern w:val="2"/>
            <w:sz w:val="21"/>
            <w:szCs w:val="22"/>
            <w:lang w:val="en-US" w:eastAsia="zh-CN"/>
          </w:rPr>
          <w:tab/>
        </w:r>
        <w:r w:rsidDel="00E573C3">
          <w:rPr>
            <w:noProof/>
          </w:rPr>
          <w:delText>Service Operations</w:delText>
        </w:r>
        <w:r w:rsidDel="00E573C3">
          <w:rPr>
            <w:noProof/>
          </w:rPr>
          <w:tab/>
          <w:delText>27</w:delText>
        </w:r>
      </w:del>
    </w:p>
    <w:p w14:paraId="7590C006" w14:textId="77777777" w:rsidR="001D3650" w:rsidDel="00E573C3" w:rsidRDefault="001D3650">
      <w:pPr>
        <w:pStyle w:val="TOC4"/>
        <w:rPr>
          <w:del w:id="1062" w:author="rapporteur" w:date="2023-03-09T11:26:00Z"/>
          <w:rFonts w:asciiTheme="minorHAnsi" w:eastAsiaTheme="minorEastAsia" w:hAnsiTheme="minorHAnsi" w:cstheme="minorBidi"/>
          <w:noProof/>
          <w:kern w:val="2"/>
          <w:sz w:val="21"/>
          <w:szCs w:val="22"/>
          <w:lang w:val="en-US" w:eastAsia="zh-CN"/>
        </w:rPr>
      </w:pPr>
      <w:del w:id="1063" w:author="rapporteur" w:date="2023-03-09T11:26:00Z">
        <w:r w:rsidDel="00E573C3">
          <w:rPr>
            <w:noProof/>
          </w:rPr>
          <w:delText>5.3.2.1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27</w:delText>
        </w:r>
      </w:del>
    </w:p>
    <w:p w14:paraId="4D23ABDA" w14:textId="77777777" w:rsidR="001D3650" w:rsidDel="00E573C3" w:rsidRDefault="001D3650">
      <w:pPr>
        <w:pStyle w:val="TOC4"/>
        <w:rPr>
          <w:del w:id="1064" w:author="rapporteur" w:date="2023-03-09T11:26:00Z"/>
          <w:rFonts w:asciiTheme="minorHAnsi" w:eastAsiaTheme="minorEastAsia" w:hAnsiTheme="minorHAnsi" w:cstheme="minorBidi"/>
          <w:noProof/>
          <w:kern w:val="2"/>
          <w:sz w:val="21"/>
          <w:szCs w:val="22"/>
          <w:lang w:val="en-US" w:eastAsia="zh-CN"/>
        </w:rPr>
      </w:pPr>
      <w:del w:id="1065" w:author="rapporteur" w:date="2023-03-09T11:26:00Z">
        <w:r w:rsidDel="00E573C3">
          <w:rPr>
            <w:noProof/>
          </w:rPr>
          <w:delText>5.3.2.2</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Ntsctsf_QoSandTSCAssistance_Create</w:delText>
        </w:r>
        <w:r w:rsidDel="00E573C3">
          <w:rPr>
            <w:noProof/>
          </w:rPr>
          <w:tab/>
          <w:delText>27</w:delText>
        </w:r>
      </w:del>
    </w:p>
    <w:p w14:paraId="6C84A5D5" w14:textId="77777777" w:rsidR="001D3650" w:rsidDel="00E573C3" w:rsidRDefault="001D3650">
      <w:pPr>
        <w:pStyle w:val="TOC5"/>
        <w:rPr>
          <w:del w:id="1066" w:author="rapporteur" w:date="2023-03-09T11:26:00Z"/>
          <w:rFonts w:asciiTheme="minorHAnsi" w:eastAsiaTheme="minorEastAsia" w:hAnsiTheme="minorHAnsi" w:cstheme="minorBidi"/>
          <w:noProof/>
          <w:kern w:val="2"/>
          <w:sz w:val="21"/>
          <w:szCs w:val="22"/>
          <w:lang w:val="en-US" w:eastAsia="zh-CN"/>
        </w:rPr>
      </w:pPr>
      <w:del w:id="1067" w:author="rapporteur" w:date="2023-03-09T11:26:00Z">
        <w:r w:rsidDel="00E573C3">
          <w:rPr>
            <w:noProof/>
          </w:rPr>
          <w:delText>5.3.2.2.1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27</w:delText>
        </w:r>
      </w:del>
    </w:p>
    <w:p w14:paraId="37DABBD7" w14:textId="77777777" w:rsidR="001D3650" w:rsidDel="00E573C3" w:rsidRDefault="001D3650">
      <w:pPr>
        <w:pStyle w:val="TOC5"/>
        <w:rPr>
          <w:del w:id="1068" w:author="rapporteur" w:date="2023-03-09T11:26:00Z"/>
          <w:rFonts w:asciiTheme="minorHAnsi" w:eastAsiaTheme="minorEastAsia" w:hAnsiTheme="minorHAnsi" w:cstheme="minorBidi"/>
          <w:noProof/>
          <w:kern w:val="2"/>
          <w:sz w:val="21"/>
          <w:szCs w:val="22"/>
          <w:lang w:val="en-US" w:eastAsia="zh-CN"/>
        </w:rPr>
      </w:pPr>
      <w:del w:id="1069" w:author="rapporteur" w:date="2023-03-09T11:26:00Z">
        <w:r w:rsidDel="00E573C3">
          <w:rPr>
            <w:noProof/>
          </w:rPr>
          <w:delText>5.3.2.2.2</w:delText>
        </w:r>
        <w:r w:rsidDel="00E573C3">
          <w:rPr>
            <w:rFonts w:asciiTheme="minorHAnsi" w:eastAsiaTheme="minorEastAsia" w:hAnsiTheme="minorHAnsi" w:cstheme="minorBidi"/>
            <w:noProof/>
            <w:kern w:val="2"/>
            <w:sz w:val="21"/>
            <w:szCs w:val="22"/>
            <w:lang w:val="en-US" w:eastAsia="zh-CN"/>
          </w:rPr>
          <w:tab/>
        </w:r>
        <w:r w:rsidDel="00E573C3">
          <w:rPr>
            <w:noProof/>
          </w:rPr>
          <w:delText>Initial provisioning of TSC related service information</w:delText>
        </w:r>
        <w:r w:rsidDel="00E573C3">
          <w:rPr>
            <w:noProof/>
          </w:rPr>
          <w:tab/>
          <w:delText>28</w:delText>
        </w:r>
      </w:del>
    </w:p>
    <w:p w14:paraId="5D64EA77" w14:textId="77777777" w:rsidR="001D3650" w:rsidDel="00E573C3" w:rsidRDefault="001D3650">
      <w:pPr>
        <w:pStyle w:val="TOC5"/>
        <w:rPr>
          <w:del w:id="1070" w:author="rapporteur" w:date="2023-03-09T11:26:00Z"/>
          <w:rFonts w:asciiTheme="minorHAnsi" w:eastAsiaTheme="minorEastAsia" w:hAnsiTheme="minorHAnsi" w:cstheme="minorBidi"/>
          <w:noProof/>
          <w:kern w:val="2"/>
          <w:sz w:val="21"/>
          <w:szCs w:val="22"/>
          <w:lang w:val="en-US" w:eastAsia="zh-CN"/>
        </w:rPr>
      </w:pPr>
      <w:del w:id="1071" w:author="rapporteur" w:date="2023-03-09T11:26:00Z">
        <w:r w:rsidDel="00E573C3">
          <w:rPr>
            <w:noProof/>
          </w:rPr>
          <w:delText>5.3.2.2.3</w:delText>
        </w:r>
        <w:r w:rsidDel="00E573C3">
          <w:rPr>
            <w:rFonts w:asciiTheme="minorHAnsi" w:eastAsiaTheme="minorEastAsia" w:hAnsiTheme="minorHAnsi" w:cstheme="minorBidi"/>
            <w:noProof/>
            <w:kern w:val="2"/>
            <w:sz w:val="21"/>
            <w:szCs w:val="22"/>
            <w:lang w:val="en-US" w:eastAsia="zh-CN"/>
          </w:rPr>
          <w:tab/>
        </w:r>
        <w:r w:rsidDel="00E573C3">
          <w:rPr>
            <w:noProof/>
          </w:rPr>
          <w:delText>Subscriptions to Service Data Flow QoS notification control</w:delText>
        </w:r>
        <w:r w:rsidDel="00E573C3">
          <w:rPr>
            <w:noProof/>
          </w:rPr>
          <w:tab/>
          <w:delText>30</w:delText>
        </w:r>
      </w:del>
    </w:p>
    <w:p w14:paraId="0383BC63" w14:textId="77777777" w:rsidR="001D3650" w:rsidDel="00E573C3" w:rsidRDefault="001D3650">
      <w:pPr>
        <w:pStyle w:val="TOC5"/>
        <w:rPr>
          <w:del w:id="1072" w:author="rapporteur" w:date="2023-03-09T11:26:00Z"/>
          <w:rFonts w:asciiTheme="minorHAnsi" w:eastAsiaTheme="minorEastAsia" w:hAnsiTheme="minorHAnsi" w:cstheme="minorBidi"/>
          <w:noProof/>
          <w:kern w:val="2"/>
          <w:sz w:val="21"/>
          <w:szCs w:val="22"/>
          <w:lang w:val="en-US" w:eastAsia="zh-CN"/>
        </w:rPr>
      </w:pPr>
      <w:del w:id="1073" w:author="rapporteur" w:date="2023-03-09T11:26:00Z">
        <w:r w:rsidDel="00E573C3">
          <w:rPr>
            <w:noProof/>
          </w:rPr>
          <w:delText>5.3.2.2.4</w:delText>
        </w:r>
        <w:r w:rsidDel="00E573C3">
          <w:rPr>
            <w:rFonts w:asciiTheme="minorHAnsi" w:eastAsiaTheme="minorEastAsia" w:hAnsiTheme="minorHAnsi" w:cstheme="minorBidi"/>
            <w:noProof/>
            <w:kern w:val="2"/>
            <w:sz w:val="21"/>
            <w:szCs w:val="22"/>
            <w:lang w:val="en-US" w:eastAsia="zh-CN"/>
          </w:rPr>
          <w:tab/>
        </w:r>
        <w:r w:rsidDel="00E573C3">
          <w:rPr>
            <w:noProof/>
          </w:rPr>
          <w:delText>Subscription to Service Data Flow Deactivation</w:delText>
        </w:r>
        <w:r w:rsidDel="00E573C3">
          <w:rPr>
            <w:noProof/>
          </w:rPr>
          <w:tab/>
          <w:delText>30</w:delText>
        </w:r>
      </w:del>
    </w:p>
    <w:p w14:paraId="6FDEDDAE" w14:textId="77777777" w:rsidR="001D3650" w:rsidDel="00E573C3" w:rsidRDefault="001D3650">
      <w:pPr>
        <w:pStyle w:val="TOC5"/>
        <w:rPr>
          <w:del w:id="1074" w:author="rapporteur" w:date="2023-03-09T11:26:00Z"/>
          <w:rFonts w:asciiTheme="minorHAnsi" w:eastAsiaTheme="minorEastAsia" w:hAnsiTheme="minorHAnsi" w:cstheme="minorBidi"/>
          <w:noProof/>
          <w:kern w:val="2"/>
          <w:sz w:val="21"/>
          <w:szCs w:val="22"/>
          <w:lang w:val="en-US" w:eastAsia="zh-CN"/>
        </w:rPr>
      </w:pPr>
      <w:del w:id="1075" w:author="rapporteur" w:date="2023-03-09T11:26:00Z">
        <w:r w:rsidDel="00E573C3">
          <w:rPr>
            <w:noProof/>
          </w:rPr>
          <w:delText>5.3.2.2.5</w:delText>
        </w:r>
        <w:r w:rsidDel="00E573C3">
          <w:rPr>
            <w:rFonts w:asciiTheme="minorHAnsi" w:eastAsiaTheme="minorEastAsia" w:hAnsiTheme="minorHAnsi" w:cstheme="minorBidi"/>
            <w:noProof/>
            <w:kern w:val="2"/>
            <w:sz w:val="21"/>
            <w:szCs w:val="22"/>
            <w:lang w:val="en-US" w:eastAsia="zh-CN"/>
          </w:rPr>
          <w:tab/>
        </w:r>
        <w:r w:rsidDel="00E573C3">
          <w:rPr>
            <w:noProof/>
          </w:rPr>
          <w:delText>Subscription to resources allocation outcome</w:delText>
        </w:r>
        <w:r w:rsidDel="00E573C3">
          <w:rPr>
            <w:noProof/>
          </w:rPr>
          <w:tab/>
          <w:delText>30</w:delText>
        </w:r>
      </w:del>
    </w:p>
    <w:p w14:paraId="53EB537F" w14:textId="77777777" w:rsidR="001D3650" w:rsidDel="00E573C3" w:rsidRDefault="001D3650">
      <w:pPr>
        <w:pStyle w:val="TOC5"/>
        <w:rPr>
          <w:del w:id="1076" w:author="rapporteur" w:date="2023-03-09T11:26:00Z"/>
          <w:rFonts w:asciiTheme="minorHAnsi" w:eastAsiaTheme="minorEastAsia" w:hAnsiTheme="minorHAnsi" w:cstheme="minorBidi"/>
          <w:noProof/>
          <w:kern w:val="2"/>
          <w:sz w:val="21"/>
          <w:szCs w:val="22"/>
          <w:lang w:val="en-US" w:eastAsia="zh-CN"/>
        </w:rPr>
      </w:pPr>
      <w:del w:id="1077" w:author="rapporteur" w:date="2023-03-09T11:26:00Z">
        <w:r w:rsidDel="00E573C3">
          <w:rPr>
            <w:noProof/>
          </w:rPr>
          <w:delText>5.3.2.2.6</w:delText>
        </w:r>
        <w:r w:rsidDel="00E573C3">
          <w:rPr>
            <w:rFonts w:asciiTheme="minorHAnsi" w:eastAsiaTheme="minorEastAsia" w:hAnsiTheme="minorHAnsi" w:cstheme="minorBidi"/>
            <w:noProof/>
            <w:kern w:val="2"/>
            <w:sz w:val="21"/>
            <w:szCs w:val="22"/>
            <w:lang w:val="en-US" w:eastAsia="zh-CN"/>
          </w:rPr>
          <w:tab/>
        </w:r>
        <w:r w:rsidDel="00E573C3">
          <w:rPr>
            <w:noProof/>
          </w:rPr>
          <w:delText>Subscriptions to Service Data Flow QoS Monitoring Information</w:delText>
        </w:r>
        <w:r w:rsidDel="00E573C3">
          <w:rPr>
            <w:noProof/>
          </w:rPr>
          <w:tab/>
          <w:delText>31</w:delText>
        </w:r>
      </w:del>
    </w:p>
    <w:p w14:paraId="05EF0F93" w14:textId="77777777" w:rsidR="001D3650" w:rsidDel="00E573C3" w:rsidRDefault="001D3650">
      <w:pPr>
        <w:pStyle w:val="TOC5"/>
        <w:rPr>
          <w:del w:id="1078" w:author="rapporteur" w:date="2023-03-09T11:26:00Z"/>
          <w:rFonts w:asciiTheme="minorHAnsi" w:eastAsiaTheme="minorEastAsia" w:hAnsiTheme="minorHAnsi" w:cstheme="minorBidi"/>
          <w:noProof/>
          <w:kern w:val="2"/>
          <w:sz w:val="21"/>
          <w:szCs w:val="22"/>
          <w:lang w:val="en-US" w:eastAsia="zh-CN"/>
        </w:rPr>
      </w:pPr>
      <w:del w:id="1079" w:author="rapporteur" w:date="2023-03-09T11:26:00Z">
        <w:r w:rsidDel="00E573C3">
          <w:rPr>
            <w:noProof/>
          </w:rPr>
          <w:delText>5.3.2.2.7</w:delText>
        </w:r>
        <w:r w:rsidDel="00E573C3">
          <w:rPr>
            <w:rFonts w:asciiTheme="minorHAnsi" w:eastAsiaTheme="minorEastAsia" w:hAnsiTheme="minorHAnsi" w:cstheme="minorBidi"/>
            <w:noProof/>
            <w:kern w:val="2"/>
            <w:sz w:val="21"/>
            <w:szCs w:val="22"/>
            <w:lang w:val="en-US" w:eastAsia="zh-CN"/>
          </w:rPr>
          <w:tab/>
        </w:r>
        <w:r w:rsidDel="00E573C3">
          <w:rPr>
            <w:noProof/>
          </w:rPr>
          <w:delText>Initial provisioning of sponsored connectivity information</w:delText>
        </w:r>
        <w:r w:rsidDel="00E573C3">
          <w:rPr>
            <w:noProof/>
          </w:rPr>
          <w:tab/>
          <w:delText>31</w:delText>
        </w:r>
      </w:del>
    </w:p>
    <w:p w14:paraId="3F35251D" w14:textId="77777777" w:rsidR="001D3650" w:rsidDel="00E573C3" w:rsidRDefault="001D3650">
      <w:pPr>
        <w:pStyle w:val="TOC4"/>
        <w:rPr>
          <w:del w:id="1080" w:author="rapporteur" w:date="2023-03-09T11:26:00Z"/>
          <w:rFonts w:asciiTheme="minorHAnsi" w:eastAsiaTheme="minorEastAsia" w:hAnsiTheme="minorHAnsi" w:cstheme="minorBidi"/>
          <w:noProof/>
          <w:kern w:val="2"/>
          <w:sz w:val="21"/>
          <w:szCs w:val="22"/>
          <w:lang w:val="en-US" w:eastAsia="zh-CN"/>
        </w:rPr>
      </w:pPr>
      <w:del w:id="1081" w:author="rapporteur" w:date="2023-03-09T11:26:00Z">
        <w:r w:rsidRPr="004C52F6" w:rsidDel="00E573C3">
          <w:rPr>
            <w:rFonts w:eastAsia="SimSun"/>
            <w:noProof/>
          </w:rPr>
          <w:delText>5.3.2.3</w:delText>
        </w:r>
        <w:r w:rsidDel="00E573C3">
          <w:rPr>
            <w:rFonts w:asciiTheme="minorHAnsi" w:eastAsiaTheme="minorEastAsia" w:hAnsiTheme="minorHAnsi" w:cstheme="minorBidi"/>
            <w:noProof/>
            <w:kern w:val="2"/>
            <w:sz w:val="21"/>
            <w:szCs w:val="22"/>
            <w:lang w:val="en-US" w:eastAsia="zh-CN"/>
          </w:rPr>
          <w:tab/>
        </w:r>
        <w:r w:rsidRPr="004C52F6" w:rsidDel="00E573C3">
          <w:rPr>
            <w:rFonts w:eastAsia="SimSun"/>
            <w:noProof/>
          </w:rPr>
          <w:delText>Ntsctsf_QoSandTSCAssistance_Update</w:delText>
        </w:r>
        <w:r w:rsidDel="00E573C3">
          <w:rPr>
            <w:noProof/>
          </w:rPr>
          <w:tab/>
          <w:delText>31</w:delText>
        </w:r>
      </w:del>
    </w:p>
    <w:p w14:paraId="74DD918A" w14:textId="77777777" w:rsidR="001D3650" w:rsidDel="00E573C3" w:rsidRDefault="001D3650">
      <w:pPr>
        <w:pStyle w:val="TOC5"/>
        <w:rPr>
          <w:del w:id="1082" w:author="rapporteur" w:date="2023-03-09T11:26:00Z"/>
          <w:rFonts w:asciiTheme="minorHAnsi" w:eastAsiaTheme="minorEastAsia" w:hAnsiTheme="minorHAnsi" w:cstheme="minorBidi"/>
          <w:noProof/>
          <w:kern w:val="2"/>
          <w:sz w:val="21"/>
          <w:szCs w:val="22"/>
          <w:lang w:val="en-US" w:eastAsia="zh-CN"/>
        </w:rPr>
      </w:pPr>
      <w:del w:id="1083" w:author="rapporteur" w:date="2023-03-09T11:26:00Z">
        <w:r w:rsidDel="00E573C3">
          <w:rPr>
            <w:noProof/>
          </w:rPr>
          <w:delText>5.3.2.3.1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31</w:delText>
        </w:r>
      </w:del>
    </w:p>
    <w:p w14:paraId="73254A53" w14:textId="77777777" w:rsidR="001D3650" w:rsidDel="00E573C3" w:rsidRDefault="001D3650">
      <w:pPr>
        <w:pStyle w:val="TOC5"/>
        <w:rPr>
          <w:del w:id="1084" w:author="rapporteur" w:date="2023-03-09T11:26:00Z"/>
          <w:rFonts w:asciiTheme="minorHAnsi" w:eastAsiaTheme="minorEastAsia" w:hAnsiTheme="minorHAnsi" w:cstheme="minorBidi"/>
          <w:noProof/>
          <w:kern w:val="2"/>
          <w:sz w:val="21"/>
          <w:szCs w:val="22"/>
          <w:lang w:val="en-US" w:eastAsia="zh-CN"/>
        </w:rPr>
      </w:pPr>
      <w:del w:id="1085" w:author="rapporteur" w:date="2023-03-09T11:26:00Z">
        <w:r w:rsidDel="00E573C3">
          <w:rPr>
            <w:noProof/>
          </w:rPr>
          <w:delText>5.3.2.3.2</w:delText>
        </w:r>
        <w:r w:rsidDel="00E573C3">
          <w:rPr>
            <w:rFonts w:asciiTheme="minorHAnsi" w:eastAsiaTheme="minorEastAsia" w:hAnsiTheme="minorHAnsi" w:cstheme="minorBidi"/>
            <w:noProof/>
            <w:kern w:val="2"/>
            <w:sz w:val="21"/>
            <w:szCs w:val="22"/>
            <w:lang w:val="en-US" w:eastAsia="zh-CN"/>
          </w:rPr>
          <w:tab/>
        </w:r>
        <w:r w:rsidDel="00E573C3">
          <w:rPr>
            <w:noProof/>
          </w:rPr>
          <w:delText>Modification of TSC related service information</w:delText>
        </w:r>
        <w:r w:rsidDel="00E573C3">
          <w:rPr>
            <w:noProof/>
          </w:rPr>
          <w:tab/>
          <w:delText>32</w:delText>
        </w:r>
      </w:del>
    </w:p>
    <w:p w14:paraId="78A14145" w14:textId="77777777" w:rsidR="001D3650" w:rsidDel="00E573C3" w:rsidRDefault="001D3650">
      <w:pPr>
        <w:pStyle w:val="TOC5"/>
        <w:rPr>
          <w:del w:id="1086" w:author="rapporteur" w:date="2023-03-09T11:26:00Z"/>
          <w:rFonts w:asciiTheme="minorHAnsi" w:eastAsiaTheme="minorEastAsia" w:hAnsiTheme="minorHAnsi" w:cstheme="minorBidi"/>
          <w:noProof/>
          <w:kern w:val="2"/>
          <w:sz w:val="21"/>
          <w:szCs w:val="22"/>
          <w:lang w:val="en-US" w:eastAsia="zh-CN"/>
        </w:rPr>
      </w:pPr>
      <w:del w:id="1087" w:author="rapporteur" w:date="2023-03-09T11:26:00Z">
        <w:r w:rsidDel="00E573C3">
          <w:rPr>
            <w:noProof/>
          </w:rPr>
          <w:delText>5.3.2.3.3</w:delText>
        </w:r>
        <w:r w:rsidDel="00E573C3">
          <w:rPr>
            <w:rFonts w:asciiTheme="minorHAnsi" w:eastAsiaTheme="minorEastAsia" w:hAnsiTheme="minorHAnsi" w:cstheme="minorBidi"/>
            <w:noProof/>
            <w:kern w:val="2"/>
            <w:sz w:val="21"/>
            <w:szCs w:val="22"/>
            <w:lang w:val="en-US" w:eastAsia="zh-CN"/>
          </w:rPr>
          <w:tab/>
        </w:r>
        <w:r w:rsidDel="00E573C3">
          <w:rPr>
            <w:noProof/>
          </w:rPr>
          <w:delText>Modification of Subscription to Service Data Flow QoS notification control</w:delText>
        </w:r>
        <w:r w:rsidDel="00E573C3">
          <w:rPr>
            <w:noProof/>
          </w:rPr>
          <w:tab/>
          <w:delText>33</w:delText>
        </w:r>
      </w:del>
    </w:p>
    <w:p w14:paraId="5D51DC4A" w14:textId="77777777" w:rsidR="001D3650" w:rsidDel="00E573C3" w:rsidRDefault="001D3650">
      <w:pPr>
        <w:pStyle w:val="TOC5"/>
        <w:rPr>
          <w:del w:id="1088" w:author="rapporteur" w:date="2023-03-09T11:26:00Z"/>
          <w:rFonts w:asciiTheme="minorHAnsi" w:eastAsiaTheme="minorEastAsia" w:hAnsiTheme="minorHAnsi" w:cstheme="minorBidi"/>
          <w:noProof/>
          <w:kern w:val="2"/>
          <w:sz w:val="21"/>
          <w:szCs w:val="22"/>
          <w:lang w:val="en-US" w:eastAsia="zh-CN"/>
        </w:rPr>
      </w:pPr>
      <w:del w:id="1089" w:author="rapporteur" w:date="2023-03-09T11:26:00Z">
        <w:r w:rsidDel="00E573C3">
          <w:rPr>
            <w:noProof/>
          </w:rPr>
          <w:delText>5.3.2.3.4</w:delText>
        </w:r>
        <w:r w:rsidDel="00E573C3">
          <w:rPr>
            <w:rFonts w:asciiTheme="minorHAnsi" w:eastAsiaTheme="minorEastAsia" w:hAnsiTheme="minorHAnsi" w:cstheme="minorBidi"/>
            <w:noProof/>
            <w:kern w:val="2"/>
            <w:sz w:val="21"/>
            <w:szCs w:val="22"/>
            <w:lang w:val="en-US" w:eastAsia="zh-CN"/>
          </w:rPr>
          <w:tab/>
        </w:r>
        <w:r w:rsidDel="00E573C3">
          <w:rPr>
            <w:noProof/>
          </w:rPr>
          <w:delText>Modification of Subscription to Service Data Flow Deactivation</w:delText>
        </w:r>
        <w:r w:rsidDel="00E573C3">
          <w:rPr>
            <w:noProof/>
          </w:rPr>
          <w:tab/>
          <w:delText>34</w:delText>
        </w:r>
      </w:del>
    </w:p>
    <w:p w14:paraId="287CF633" w14:textId="77777777" w:rsidR="001D3650" w:rsidDel="00E573C3" w:rsidRDefault="001D3650">
      <w:pPr>
        <w:pStyle w:val="TOC5"/>
        <w:rPr>
          <w:del w:id="1090" w:author="rapporteur" w:date="2023-03-09T11:26:00Z"/>
          <w:rFonts w:asciiTheme="minorHAnsi" w:eastAsiaTheme="minorEastAsia" w:hAnsiTheme="minorHAnsi" w:cstheme="minorBidi"/>
          <w:noProof/>
          <w:kern w:val="2"/>
          <w:sz w:val="21"/>
          <w:szCs w:val="22"/>
          <w:lang w:val="en-US" w:eastAsia="zh-CN"/>
        </w:rPr>
      </w:pPr>
      <w:del w:id="1091" w:author="rapporteur" w:date="2023-03-09T11:26:00Z">
        <w:r w:rsidDel="00E573C3">
          <w:rPr>
            <w:noProof/>
          </w:rPr>
          <w:delText>5.3.2.3.5</w:delText>
        </w:r>
        <w:r w:rsidDel="00E573C3">
          <w:rPr>
            <w:rFonts w:asciiTheme="minorHAnsi" w:eastAsiaTheme="minorEastAsia" w:hAnsiTheme="minorHAnsi" w:cstheme="minorBidi"/>
            <w:noProof/>
            <w:kern w:val="2"/>
            <w:sz w:val="21"/>
            <w:szCs w:val="22"/>
            <w:lang w:val="en-US" w:eastAsia="zh-CN"/>
          </w:rPr>
          <w:tab/>
        </w:r>
        <w:r w:rsidDel="00E573C3">
          <w:rPr>
            <w:noProof/>
          </w:rPr>
          <w:delText>Modification of subscription to resources allocation outcome</w:delText>
        </w:r>
        <w:r w:rsidDel="00E573C3">
          <w:rPr>
            <w:noProof/>
          </w:rPr>
          <w:tab/>
          <w:delText>34</w:delText>
        </w:r>
      </w:del>
    </w:p>
    <w:p w14:paraId="5CFDCAE8" w14:textId="77777777" w:rsidR="001D3650" w:rsidDel="00E573C3" w:rsidRDefault="001D3650">
      <w:pPr>
        <w:pStyle w:val="TOC5"/>
        <w:rPr>
          <w:del w:id="1092" w:author="rapporteur" w:date="2023-03-09T11:26:00Z"/>
          <w:rFonts w:asciiTheme="minorHAnsi" w:eastAsiaTheme="minorEastAsia" w:hAnsiTheme="minorHAnsi" w:cstheme="minorBidi"/>
          <w:noProof/>
          <w:kern w:val="2"/>
          <w:sz w:val="21"/>
          <w:szCs w:val="22"/>
          <w:lang w:val="en-US" w:eastAsia="zh-CN"/>
        </w:rPr>
      </w:pPr>
      <w:del w:id="1093" w:author="rapporteur" w:date="2023-03-09T11:26:00Z">
        <w:r w:rsidDel="00E573C3">
          <w:rPr>
            <w:noProof/>
          </w:rPr>
          <w:delText>5.3.2.3.6</w:delText>
        </w:r>
        <w:r w:rsidDel="00E573C3">
          <w:rPr>
            <w:rFonts w:asciiTheme="minorHAnsi" w:eastAsiaTheme="minorEastAsia" w:hAnsiTheme="minorHAnsi" w:cstheme="minorBidi"/>
            <w:noProof/>
            <w:kern w:val="2"/>
            <w:sz w:val="21"/>
            <w:szCs w:val="22"/>
            <w:lang w:val="en-US" w:eastAsia="zh-CN"/>
          </w:rPr>
          <w:tab/>
        </w:r>
        <w:r w:rsidDel="00E573C3">
          <w:rPr>
            <w:noProof/>
          </w:rPr>
          <w:delText>Modification of Subscription to Service Data Flow QoS Monitoring Information</w:delText>
        </w:r>
        <w:r w:rsidDel="00E573C3">
          <w:rPr>
            <w:noProof/>
          </w:rPr>
          <w:tab/>
          <w:delText>34</w:delText>
        </w:r>
      </w:del>
    </w:p>
    <w:p w14:paraId="0F5E11F5" w14:textId="77777777" w:rsidR="001D3650" w:rsidDel="00E573C3" w:rsidRDefault="001D3650">
      <w:pPr>
        <w:pStyle w:val="TOC5"/>
        <w:rPr>
          <w:del w:id="1094" w:author="rapporteur" w:date="2023-03-09T11:26:00Z"/>
          <w:rFonts w:asciiTheme="minorHAnsi" w:eastAsiaTheme="minorEastAsia" w:hAnsiTheme="minorHAnsi" w:cstheme="minorBidi"/>
          <w:noProof/>
          <w:kern w:val="2"/>
          <w:sz w:val="21"/>
          <w:szCs w:val="22"/>
          <w:lang w:val="en-US" w:eastAsia="zh-CN"/>
        </w:rPr>
      </w:pPr>
      <w:del w:id="1095" w:author="rapporteur" w:date="2023-03-09T11:26:00Z">
        <w:r w:rsidDel="00E573C3">
          <w:rPr>
            <w:noProof/>
          </w:rPr>
          <w:delText>5.3.2.3.3</w:delText>
        </w:r>
        <w:r w:rsidDel="00E573C3">
          <w:rPr>
            <w:rFonts w:asciiTheme="minorHAnsi" w:eastAsiaTheme="minorEastAsia" w:hAnsiTheme="minorHAnsi" w:cstheme="minorBidi"/>
            <w:noProof/>
            <w:kern w:val="2"/>
            <w:sz w:val="21"/>
            <w:szCs w:val="22"/>
            <w:lang w:val="en-US" w:eastAsia="zh-CN"/>
          </w:rPr>
          <w:tab/>
        </w:r>
        <w:r w:rsidDel="00E573C3">
          <w:rPr>
            <w:noProof/>
          </w:rPr>
          <w:delText>Modification of sponsored connectivity information</w:delText>
        </w:r>
        <w:r w:rsidDel="00E573C3">
          <w:rPr>
            <w:noProof/>
          </w:rPr>
          <w:tab/>
          <w:delText>34</w:delText>
        </w:r>
      </w:del>
    </w:p>
    <w:p w14:paraId="26E39828" w14:textId="77777777" w:rsidR="001D3650" w:rsidDel="00E573C3" w:rsidRDefault="001D3650">
      <w:pPr>
        <w:pStyle w:val="TOC4"/>
        <w:rPr>
          <w:del w:id="1096" w:author="rapporteur" w:date="2023-03-09T11:26:00Z"/>
          <w:rFonts w:asciiTheme="minorHAnsi" w:eastAsiaTheme="minorEastAsia" w:hAnsiTheme="minorHAnsi" w:cstheme="minorBidi"/>
          <w:noProof/>
          <w:kern w:val="2"/>
          <w:sz w:val="21"/>
          <w:szCs w:val="22"/>
          <w:lang w:val="en-US" w:eastAsia="zh-CN"/>
        </w:rPr>
      </w:pPr>
      <w:del w:id="1097" w:author="rapporteur" w:date="2023-03-09T11:26:00Z">
        <w:r w:rsidRPr="004C52F6" w:rsidDel="00E573C3">
          <w:rPr>
            <w:rFonts w:eastAsia="SimSun"/>
            <w:noProof/>
          </w:rPr>
          <w:delText>5.3.2.4</w:delText>
        </w:r>
        <w:r w:rsidDel="00E573C3">
          <w:rPr>
            <w:rFonts w:asciiTheme="minorHAnsi" w:eastAsiaTheme="minorEastAsia" w:hAnsiTheme="minorHAnsi" w:cstheme="minorBidi"/>
            <w:noProof/>
            <w:kern w:val="2"/>
            <w:sz w:val="21"/>
            <w:szCs w:val="22"/>
            <w:lang w:val="en-US" w:eastAsia="zh-CN"/>
          </w:rPr>
          <w:tab/>
        </w:r>
        <w:r w:rsidRPr="004C52F6" w:rsidDel="00E573C3">
          <w:rPr>
            <w:rFonts w:eastAsia="SimSun"/>
            <w:noProof/>
          </w:rPr>
          <w:delText>Ntsctsf_QoSandTSCAssistance_Delete</w:delText>
        </w:r>
        <w:r w:rsidDel="00E573C3">
          <w:rPr>
            <w:noProof/>
          </w:rPr>
          <w:tab/>
          <w:delText>35</w:delText>
        </w:r>
      </w:del>
    </w:p>
    <w:p w14:paraId="0450FA32" w14:textId="77777777" w:rsidR="001D3650" w:rsidDel="00E573C3" w:rsidRDefault="001D3650">
      <w:pPr>
        <w:pStyle w:val="TOC5"/>
        <w:rPr>
          <w:del w:id="1098" w:author="rapporteur" w:date="2023-03-09T11:26:00Z"/>
          <w:rFonts w:asciiTheme="minorHAnsi" w:eastAsiaTheme="minorEastAsia" w:hAnsiTheme="minorHAnsi" w:cstheme="minorBidi"/>
          <w:noProof/>
          <w:kern w:val="2"/>
          <w:sz w:val="21"/>
          <w:szCs w:val="22"/>
          <w:lang w:val="en-US" w:eastAsia="zh-CN"/>
        </w:rPr>
      </w:pPr>
      <w:del w:id="1099" w:author="rapporteur" w:date="2023-03-09T11:26:00Z">
        <w:r w:rsidDel="00E573C3">
          <w:rPr>
            <w:noProof/>
          </w:rPr>
          <w:delText>5.3.2.4.1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35</w:delText>
        </w:r>
      </w:del>
    </w:p>
    <w:p w14:paraId="319B0477" w14:textId="77777777" w:rsidR="001D3650" w:rsidDel="00E573C3" w:rsidRDefault="001D3650">
      <w:pPr>
        <w:pStyle w:val="TOC5"/>
        <w:rPr>
          <w:del w:id="1100" w:author="rapporteur" w:date="2023-03-09T11:26:00Z"/>
          <w:rFonts w:asciiTheme="minorHAnsi" w:eastAsiaTheme="minorEastAsia" w:hAnsiTheme="minorHAnsi" w:cstheme="minorBidi"/>
          <w:noProof/>
          <w:kern w:val="2"/>
          <w:sz w:val="21"/>
          <w:szCs w:val="22"/>
          <w:lang w:val="en-US" w:eastAsia="zh-CN"/>
        </w:rPr>
      </w:pPr>
      <w:del w:id="1101" w:author="rapporteur" w:date="2023-03-09T11:26:00Z">
        <w:r w:rsidRPr="004C52F6" w:rsidDel="00E573C3">
          <w:rPr>
            <w:noProof/>
            <w:lang w:val="fr-FR"/>
          </w:rPr>
          <w:delText>5.3.2.4.2</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fr-FR"/>
          </w:rPr>
          <w:delText>TSC AF application session context termination</w:delText>
        </w:r>
        <w:r w:rsidDel="00E573C3">
          <w:rPr>
            <w:noProof/>
          </w:rPr>
          <w:tab/>
          <w:delText>35</w:delText>
        </w:r>
      </w:del>
    </w:p>
    <w:p w14:paraId="23071AD4" w14:textId="77777777" w:rsidR="001D3650" w:rsidDel="00E573C3" w:rsidRDefault="001D3650">
      <w:pPr>
        <w:pStyle w:val="TOC5"/>
        <w:rPr>
          <w:del w:id="1102" w:author="rapporteur" w:date="2023-03-09T11:26:00Z"/>
          <w:rFonts w:asciiTheme="minorHAnsi" w:eastAsiaTheme="minorEastAsia" w:hAnsiTheme="minorHAnsi" w:cstheme="minorBidi"/>
          <w:noProof/>
          <w:kern w:val="2"/>
          <w:sz w:val="21"/>
          <w:szCs w:val="22"/>
          <w:lang w:val="en-US" w:eastAsia="zh-CN"/>
        </w:rPr>
      </w:pPr>
      <w:del w:id="1103" w:author="rapporteur" w:date="2023-03-09T11:26:00Z">
        <w:r w:rsidDel="00E573C3">
          <w:rPr>
            <w:noProof/>
          </w:rPr>
          <w:delText>5.3.2.4.3</w:delText>
        </w:r>
        <w:r w:rsidDel="00E573C3">
          <w:rPr>
            <w:rFonts w:asciiTheme="minorHAnsi" w:eastAsiaTheme="minorEastAsia" w:hAnsiTheme="minorHAnsi" w:cstheme="minorBidi"/>
            <w:noProof/>
            <w:kern w:val="2"/>
            <w:sz w:val="21"/>
            <w:szCs w:val="22"/>
            <w:lang w:val="en-US" w:eastAsia="zh-CN"/>
          </w:rPr>
          <w:tab/>
        </w:r>
        <w:r w:rsidDel="00E573C3">
          <w:rPr>
            <w:noProof/>
          </w:rPr>
          <w:delText>Reporting usage for sponsored data connectivity</w:delText>
        </w:r>
        <w:r w:rsidDel="00E573C3">
          <w:rPr>
            <w:noProof/>
          </w:rPr>
          <w:tab/>
          <w:delText>36</w:delText>
        </w:r>
      </w:del>
    </w:p>
    <w:p w14:paraId="629D096F" w14:textId="77777777" w:rsidR="001D3650" w:rsidDel="00E573C3" w:rsidRDefault="001D3650">
      <w:pPr>
        <w:pStyle w:val="TOC4"/>
        <w:rPr>
          <w:del w:id="1104" w:author="rapporteur" w:date="2023-03-09T11:26:00Z"/>
          <w:rFonts w:asciiTheme="minorHAnsi" w:eastAsiaTheme="minorEastAsia" w:hAnsiTheme="minorHAnsi" w:cstheme="minorBidi"/>
          <w:noProof/>
          <w:kern w:val="2"/>
          <w:sz w:val="21"/>
          <w:szCs w:val="22"/>
          <w:lang w:val="en-US" w:eastAsia="zh-CN"/>
        </w:rPr>
      </w:pPr>
      <w:del w:id="1105" w:author="rapporteur" w:date="2023-03-09T11:26:00Z">
        <w:r w:rsidDel="00E573C3">
          <w:rPr>
            <w:noProof/>
          </w:rPr>
          <w:delText>5.3.2.5</w:delText>
        </w:r>
        <w:r w:rsidDel="00E573C3">
          <w:rPr>
            <w:rFonts w:asciiTheme="minorHAnsi" w:eastAsiaTheme="minorEastAsia" w:hAnsiTheme="minorHAnsi" w:cstheme="minorBidi"/>
            <w:noProof/>
            <w:kern w:val="2"/>
            <w:sz w:val="21"/>
            <w:szCs w:val="22"/>
            <w:lang w:val="en-US" w:eastAsia="zh-CN"/>
          </w:rPr>
          <w:tab/>
        </w:r>
        <w:r w:rsidDel="00E573C3">
          <w:rPr>
            <w:noProof/>
          </w:rPr>
          <w:delText>Ntsctsf_QoSandTSCAssistance_Notify</w:delText>
        </w:r>
        <w:r w:rsidDel="00E573C3">
          <w:rPr>
            <w:noProof/>
          </w:rPr>
          <w:tab/>
          <w:delText>36</w:delText>
        </w:r>
      </w:del>
    </w:p>
    <w:p w14:paraId="3D7FE009" w14:textId="77777777" w:rsidR="001D3650" w:rsidDel="00E573C3" w:rsidRDefault="001D3650">
      <w:pPr>
        <w:pStyle w:val="TOC5"/>
        <w:rPr>
          <w:del w:id="1106" w:author="rapporteur" w:date="2023-03-09T11:26:00Z"/>
          <w:rFonts w:asciiTheme="minorHAnsi" w:eastAsiaTheme="minorEastAsia" w:hAnsiTheme="minorHAnsi" w:cstheme="minorBidi"/>
          <w:noProof/>
          <w:kern w:val="2"/>
          <w:sz w:val="21"/>
          <w:szCs w:val="22"/>
          <w:lang w:val="en-US" w:eastAsia="zh-CN"/>
        </w:rPr>
      </w:pPr>
      <w:del w:id="1107" w:author="rapporteur" w:date="2023-03-09T11:26:00Z">
        <w:r w:rsidDel="00E573C3">
          <w:rPr>
            <w:noProof/>
          </w:rPr>
          <w:delText>5.3.2.5.1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36</w:delText>
        </w:r>
      </w:del>
    </w:p>
    <w:p w14:paraId="6DC284A5" w14:textId="77777777" w:rsidR="001D3650" w:rsidDel="00E573C3" w:rsidRDefault="001D3650">
      <w:pPr>
        <w:pStyle w:val="TOC5"/>
        <w:rPr>
          <w:del w:id="1108" w:author="rapporteur" w:date="2023-03-09T11:26:00Z"/>
          <w:rFonts w:asciiTheme="minorHAnsi" w:eastAsiaTheme="minorEastAsia" w:hAnsiTheme="minorHAnsi" w:cstheme="minorBidi"/>
          <w:noProof/>
          <w:kern w:val="2"/>
          <w:sz w:val="21"/>
          <w:szCs w:val="22"/>
          <w:lang w:val="en-US" w:eastAsia="zh-CN"/>
        </w:rPr>
      </w:pPr>
      <w:del w:id="1109" w:author="rapporteur" w:date="2023-03-09T11:26:00Z">
        <w:r w:rsidDel="00E573C3">
          <w:rPr>
            <w:noProof/>
          </w:rPr>
          <w:delText>5.3.2.5.2</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TSC application session context event</w:delText>
        </w:r>
        <w:r w:rsidDel="00E573C3">
          <w:rPr>
            <w:noProof/>
          </w:rPr>
          <w:tab/>
          <w:delText>37</w:delText>
        </w:r>
      </w:del>
    </w:p>
    <w:p w14:paraId="5A67A3CD" w14:textId="77777777" w:rsidR="001D3650" w:rsidDel="00E573C3" w:rsidRDefault="001D3650">
      <w:pPr>
        <w:pStyle w:val="TOC5"/>
        <w:rPr>
          <w:del w:id="1110" w:author="rapporteur" w:date="2023-03-09T11:26:00Z"/>
          <w:rFonts w:asciiTheme="minorHAnsi" w:eastAsiaTheme="minorEastAsia" w:hAnsiTheme="minorHAnsi" w:cstheme="minorBidi"/>
          <w:noProof/>
          <w:kern w:val="2"/>
          <w:sz w:val="21"/>
          <w:szCs w:val="22"/>
          <w:lang w:val="en-US" w:eastAsia="zh-CN"/>
        </w:rPr>
      </w:pPr>
      <w:del w:id="1111" w:author="rapporteur" w:date="2023-03-09T11:26:00Z">
        <w:r w:rsidDel="00E573C3">
          <w:rPr>
            <w:noProof/>
          </w:rPr>
          <w:delText>5.2.2.5.3</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TSC application session context termination</w:delText>
        </w:r>
        <w:r w:rsidDel="00E573C3">
          <w:rPr>
            <w:noProof/>
          </w:rPr>
          <w:tab/>
          <w:delText>38</w:delText>
        </w:r>
      </w:del>
    </w:p>
    <w:p w14:paraId="5503E509" w14:textId="77777777" w:rsidR="001D3650" w:rsidDel="00E573C3" w:rsidRDefault="001D3650">
      <w:pPr>
        <w:pStyle w:val="TOC5"/>
        <w:rPr>
          <w:del w:id="1112" w:author="rapporteur" w:date="2023-03-09T11:26:00Z"/>
          <w:rFonts w:asciiTheme="minorHAnsi" w:eastAsiaTheme="minorEastAsia" w:hAnsiTheme="minorHAnsi" w:cstheme="minorBidi"/>
          <w:noProof/>
          <w:kern w:val="2"/>
          <w:sz w:val="21"/>
          <w:szCs w:val="22"/>
          <w:lang w:val="en-US" w:eastAsia="zh-CN"/>
        </w:rPr>
      </w:pPr>
      <w:del w:id="1113" w:author="rapporteur" w:date="2023-03-09T11:26:00Z">
        <w:r w:rsidDel="00E573C3">
          <w:rPr>
            <w:noProof/>
          </w:rPr>
          <w:delText>5.3.2.5.4</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Service Data Flow QoS notification control</w:delText>
        </w:r>
        <w:r w:rsidDel="00E573C3">
          <w:rPr>
            <w:noProof/>
          </w:rPr>
          <w:tab/>
          <w:delText>39</w:delText>
        </w:r>
      </w:del>
    </w:p>
    <w:p w14:paraId="117663E3" w14:textId="77777777" w:rsidR="001D3650" w:rsidDel="00E573C3" w:rsidRDefault="001D3650">
      <w:pPr>
        <w:pStyle w:val="TOC5"/>
        <w:rPr>
          <w:del w:id="1114" w:author="rapporteur" w:date="2023-03-09T11:26:00Z"/>
          <w:rFonts w:asciiTheme="minorHAnsi" w:eastAsiaTheme="minorEastAsia" w:hAnsiTheme="minorHAnsi" w:cstheme="minorBidi"/>
          <w:noProof/>
          <w:kern w:val="2"/>
          <w:sz w:val="21"/>
          <w:szCs w:val="22"/>
          <w:lang w:val="en-US" w:eastAsia="zh-CN"/>
        </w:rPr>
      </w:pPr>
      <w:del w:id="1115" w:author="rapporteur" w:date="2023-03-09T11:26:00Z">
        <w:r w:rsidDel="00E573C3">
          <w:rPr>
            <w:noProof/>
          </w:rPr>
          <w:delText>5.3.2.5.5</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Service Data Flow Deactivation</w:delText>
        </w:r>
        <w:r w:rsidDel="00E573C3">
          <w:rPr>
            <w:noProof/>
          </w:rPr>
          <w:tab/>
          <w:delText>39</w:delText>
        </w:r>
      </w:del>
    </w:p>
    <w:p w14:paraId="05E2B83C" w14:textId="77777777" w:rsidR="001D3650" w:rsidDel="00E573C3" w:rsidRDefault="001D3650">
      <w:pPr>
        <w:pStyle w:val="TOC5"/>
        <w:rPr>
          <w:del w:id="1116" w:author="rapporteur" w:date="2023-03-09T11:26:00Z"/>
          <w:rFonts w:asciiTheme="minorHAnsi" w:eastAsiaTheme="minorEastAsia" w:hAnsiTheme="minorHAnsi" w:cstheme="minorBidi"/>
          <w:noProof/>
          <w:kern w:val="2"/>
          <w:sz w:val="21"/>
          <w:szCs w:val="22"/>
          <w:lang w:val="en-US" w:eastAsia="zh-CN"/>
        </w:rPr>
      </w:pPr>
      <w:del w:id="1117" w:author="rapporteur" w:date="2023-03-09T11:26:00Z">
        <w:r w:rsidDel="00E573C3">
          <w:rPr>
            <w:noProof/>
          </w:rPr>
          <w:delText>5.3.2.5.6</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resources allocation outcome</w:delText>
        </w:r>
        <w:r w:rsidDel="00E573C3">
          <w:rPr>
            <w:noProof/>
          </w:rPr>
          <w:tab/>
          <w:delText>39</w:delText>
        </w:r>
      </w:del>
    </w:p>
    <w:p w14:paraId="65C2952F" w14:textId="77777777" w:rsidR="001D3650" w:rsidDel="00E573C3" w:rsidRDefault="001D3650">
      <w:pPr>
        <w:pStyle w:val="TOC5"/>
        <w:rPr>
          <w:del w:id="1118" w:author="rapporteur" w:date="2023-03-09T11:26:00Z"/>
          <w:rFonts w:asciiTheme="minorHAnsi" w:eastAsiaTheme="minorEastAsia" w:hAnsiTheme="minorHAnsi" w:cstheme="minorBidi"/>
          <w:noProof/>
          <w:kern w:val="2"/>
          <w:sz w:val="21"/>
          <w:szCs w:val="22"/>
          <w:lang w:val="en-US" w:eastAsia="zh-CN"/>
        </w:rPr>
      </w:pPr>
      <w:del w:id="1119" w:author="rapporteur" w:date="2023-03-09T11:26:00Z">
        <w:r w:rsidDel="00E573C3">
          <w:rPr>
            <w:noProof/>
          </w:rPr>
          <w:delText>5.3.2.5.7</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 about Service Data Flow QoS Monitoring control</w:delText>
        </w:r>
        <w:r w:rsidDel="00E573C3">
          <w:rPr>
            <w:noProof/>
          </w:rPr>
          <w:tab/>
          <w:delText>39</w:delText>
        </w:r>
      </w:del>
    </w:p>
    <w:p w14:paraId="74E21F89" w14:textId="77777777" w:rsidR="001D3650" w:rsidDel="00E573C3" w:rsidRDefault="001D3650">
      <w:pPr>
        <w:pStyle w:val="TOC5"/>
        <w:rPr>
          <w:del w:id="1120" w:author="rapporteur" w:date="2023-03-09T11:26:00Z"/>
          <w:rFonts w:asciiTheme="minorHAnsi" w:eastAsiaTheme="minorEastAsia" w:hAnsiTheme="minorHAnsi" w:cstheme="minorBidi"/>
          <w:noProof/>
          <w:kern w:val="2"/>
          <w:sz w:val="21"/>
          <w:szCs w:val="22"/>
          <w:lang w:val="en-US" w:eastAsia="zh-CN"/>
        </w:rPr>
      </w:pPr>
      <w:del w:id="1121" w:author="rapporteur" w:date="2023-03-09T11:26:00Z">
        <w:r w:rsidDel="00E573C3">
          <w:rPr>
            <w:noProof/>
          </w:rPr>
          <w:delText>5.3.2.5.8</w:delText>
        </w:r>
        <w:r w:rsidDel="00E573C3">
          <w:rPr>
            <w:rFonts w:asciiTheme="minorHAnsi" w:eastAsiaTheme="minorEastAsia" w:hAnsiTheme="minorHAnsi" w:cstheme="minorBidi"/>
            <w:noProof/>
            <w:kern w:val="2"/>
            <w:sz w:val="21"/>
            <w:szCs w:val="22"/>
            <w:lang w:val="en-US" w:eastAsia="zh-CN"/>
          </w:rPr>
          <w:tab/>
        </w:r>
        <w:r w:rsidDel="00E573C3">
          <w:rPr>
            <w:noProof/>
          </w:rPr>
          <w:delText>Reporting usage for sponsored data connectivity</w:delText>
        </w:r>
        <w:r w:rsidDel="00E573C3">
          <w:rPr>
            <w:noProof/>
          </w:rPr>
          <w:tab/>
          <w:delText>40</w:delText>
        </w:r>
      </w:del>
    </w:p>
    <w:p w14:paraId="21E0C774" w14:textId="77777777" w:rsidR="001D3650" w:rsidDel="00E573C3" w:rsidRDefault="001D3650">
      <w:pPr>
        <w:pStyle w:val="TOC4"/>
        <w:rPr>
          <w:del w:id="1122" w:author="rapporteur" w:date="2023-03-09T11:26:00Z"/>
          <w:rFonts w:asciiTheme="minorHAnsi" w:eastAsiaTheme="minorEastAsia" w:hAnsiTheme="minorHAnsi" w:cstheme="minorBidi"/>
          <w:noProof/>
          <w:kern w:val="2"/>
          <w:sz w:val="21"/>
          <w:szCs w:val="22"/>
          <w:lang w:val="en-US" w:eastAsia="zh-CN"/>
        </w:rPr>
      </w:pPr>
      <w:del w:id="1123" w:author="rapporteur" w:date="2023-03-09T11:26:00Z">
        <w:r w:rsidRPr="004C52F6" w:rsidDel="00E573C3">
          <w:rPr>
            <w:rFonts w:eastAsia="SimSun"/>
            <w:noProof/>
          </w:rPr>
          <w:delText>5.3.2.6</w:delText>
        </w:r>
        <w:r w:rsidDel="00E573C3">
          <w:rPr>
            <w:rFonts w:asciiTheme="minorHAnsi" w:eastAsiaTheme="minorEastAsia" w:hAnsiTheme="minorHAnsi" w:cstheme="minorBidi"/>
            <w:noProof/>
            <w:kern w:val="2"/>
            <w:sz w:val="21"/>
            <w:szCs w:val="22"/>
            <w:lang w:val="en-US" w:eastAsia="zh-CN"/>
          </w:rPr>
          <w:tab/>
        </w:r>
        <w:r w:rsidRPr="004C52F6" w:rsidDel="00E573C3">
          <w:rPr>
            <w:rFonts w:eastAsia="SimSun"/>
            <w:noProof/>
          </w:rPr>
          <w:delText>Ntsctsf_QoSandTSCAssistance_Subscribe</w:delText>
        </w:r>
        <w:r w:rsidDel="00E573C3">
          <w:rPr>
            <w:noProof/>
          </w:rPr>
          <w:tab/>
          <w:delText>40</w:delText>
        </w:r>
      </w:del>
    </w:p>
    <w:p w14:paraId="47506A35" w14:textId="77777777" w:rsidR="001D3650" w:rsidDel="00E573C3" w:rsidRDefault="001D3650">
      <w:pPr>
        <w:pStyle w:val="TOC5"/>
        <w:rPr>
          <w:del w:id="1124" w:author="rapporteur" w:date="2023-03-09T11:26:00Z"/>
          <w:rFonts w:asciiTheme="minorHAnsi" w:eastAsiaTheme="minorEastAsia" w:hAnsiTheme="minorHAnsi" w:cstheme="minorBidi"/>
          <w:noProof/>
          <w:kern w:val="2"/>
          <w:sz w:val="21"/>
          <w:szCs w:val="22"/>
          <w:lang w:val="en-US" w:eastAsia="zh-CN"/>
        </w:rPr>
      </w:pPr>
      <w:del w:id="1125" w:author="rapporteur" w:date="2023-03-09T11:26:00Z">
        <w:r w:rsidDel="00E573C3">
          <w:rPr>
            <w:noProof/>
          </w:rPr>
          <w:delText>5.3.2.6.1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40</w:delText>
        </w:r>
      </w:del>
    </w:p>
    <w:p w14:paraId="73074E84" w14:textId="77777777" w:rsidR="001D3650" w:rsidDel="00E573C3" w:rsidRDefault="001D3650">
      <w:pPr>
        <w:pStyle w:val="TOC5"/>
        <w:rPr>
          <w:del w:id="1126" w:author="rapporteur" w:date="2023-03-09T11:26:00Z"/>
          <w:rFonts w:asciiTheme="minorHAnsi" w:eastAsiaTheme="minorEastAsia" w:hAnsiTheme="minorHAnsi" w:cstheme="minorBidi"/>
          <w:noProof/>
          <w:kern w:val="2"/>
          <w:sz w:val="21"/>
          <w:szCs w:val="22"/>
          <w:lang w:val="en-US" w:eastAsia="zh-CN"/>
        </w:rPr>
      </w:pPr>
      <w:del w:id="1127" w:author="rapporteur" w:date="2023-03-09T11:26:00Z">
        <w:r w:rsidDel="00E573C3">
          <w:rPr>
            <w:noProof/>
          </w:rPr>
          <w:delText>5.3.2.6.2</w:delText>
        </w:r>
        <w:r w:rsidDel="00E573C3">
          <w:rPr>
            <w:rFonts w:asciiTheme="minorHAnsi" w:eastAsiaTheme="minorEastAsia" w:hAnsiTheme="minorHAnsi" w:cstheme="minorBidi"/>
            <w:noProof/>
            <w:kern w:val="2"/>
            <w:sz w:val="21"/>
            <w:szCs w:val="22"/>
            <w:lang w:val="en-US" w:eastAsia="zh-CN"/>
          </w:rPr>
          <w:tab/>
        </w:r>
        <w:r w:rsidDel="00E573C3">
          <w:rPr>
            <w:noProof/>
          </w:rPr>
          <w:delText>Handling of subscription to events for the existing TSC application session context</w:delText>
        </w:r>
        <w:r w:rsidDel="00E573C3">
          <w:rPr>
            <w:noProof/>
          </w:rPr>
          <w:tab/>
          <w:delText>41</w:delText>
        </w:r>
      </w:del>
    </w:p>
    <w:p w14:paraId="7A5C00EE" w14:textId="77777777" w:rsidR="001D3650" w:rsidDel="00E573C3" w:rsidRDefault="001D3650">
      <w:pPr>
        <w:pStyle w:val="TOC5"/>
        <w:rPr>
          <w:del w:id="1128" w:author="rapporteur" w:date="2023-03-09T11:26:00Z"/>
          <w:rFonts w:asciiTheme="minorHAnsi" w:eastAsiaTheme="minorEastAsia" w:hAnsiTheme="minorHAnsi" w:cstheme="minorBidi"/>
          <w:noProof/>
          <w:kern w:val="2"/>
          <w:sz w:val="21"/>
          <w:szCs w:val="22"/>
          <w:lang w:val="en-US" w:eastAsia="zh-CN"/>
        </w:rPr>
      </w:pPr>
      <w:del w:id="1129" w:author="rapporteur" w:date="2023-03-09T11:26:00Z">
        <w:r w:rsidDel="00E573C3">
          <w:rPr>
            <w:noProof/>
          </w:rPr>
          <w:delText>5.3.2.6.3</w:delText>
        </w:r>
        <w:r w:rsidDel="00E573C3">
          <w:rPr>
            <w:rFonts w:asciiTheme="minorHAnsi" w:eastAsiaTheme="minorEastAsia" w:hAnsiTheme="minorHAnsi" w:cstheme="minorBidi"/>
            <w:noProof/>
            <w:kern w:val="2"/>
            <w:sz w:val="21"/>
            <w:szCs w:val="22"/>
            <w:lang w:val="en-US" w:eastAsia="zh-CN"/>
          </w:rPr>
          <w:tab/>
        </w:r>
        <w:r w:rsidDel="00E573C3">
          <w:rPr>
            <w:noProof/>
          </w:rPr>
          <w:delText>Subscription to Service Data Flow QoS Monitoring Information</w:delText>
        </w:r>
        <w:r w:rsidDel="00E573C3">
          <w:rPr>
            <w:noProof/>
          </w:rPr>
          <w:tab/>
          <w:delText>42</w:delText>
        </w:r>
      </w:del>
    </w:p>
    <w:p w14:paraId="369CA8B7" w14:textId="77777777" w:rsidR="001D3650" w:rsidDel="00E573C3" w:rsidRDefault="001D3650">
      <w:pPr>
        <w:pStyle w:val="TOC5"/>
        <w:rPr>
          <w:del w:id="1130" w:author="rapporteur" w:date="2023-03-09T11:26:00Z"/>
          <w:rFonts w:asciiTheme="minorHAnsi" w:eastAsiaTheme="minorEastAsia" w:hAnsiTheme="minorHAnsi" w:cstheme="minorBidi"/>
          <w:noProof/>
          <w:kern w:val="2"/>
          <w:sz w:val="21"/>
          <w:szCs w:val="22"/>
          <w:lang w:val="en-US" w:eastAsia="zh-CN"/>
        </w:rPr>
      </w:pPr>
      <w:del w:id="1131" w:author="rapporteur" w:date="2023-03-09T11:26:00Z">
        <w:r w:rsidDel="00E573C3">
          <w:rPr>
            <w:noProof/>
          </w:rPr>
          <w:delText>5.3.2.6.4</w:delText>
        </w:r>
        <w:r w:rsidDel="00E573C3">
          <w:rPr>
            <w:rFonts w:asciiTheme="minorHAnsi" w:eastAsiaTheme="minorEastAsia" w:hAnsiTheme="minorHAnsi" w:cstheme="minorBidi"/>
            <w:noProof/>
            <w:kern w:val="2"/>
            <w:sz w:val="21"/>
            <w:szCs w:val="22"/>
            <w:lang w:val="en-US" w:eastAsia="zh-CN"/>
          </w:rPr>
          <w:tab/>
        </w:r>
        <w:r w:rsidDel="00E573C3">
          <w:rPr>
            <w:noProof/>
          </w:rPr>
          <w:delText>Subscription to Usage Monitoring of Sponsored Data Connectivity</w:delText>
        </w:r>
        <w:r w:rsidDel="00E573C3">
          <w:rPr>
            <w:noProof/>
          </w:rPr>
          <w:tab/>
          <w:delText>42</w:delText>
        </w:r>
      </w:del>
    </w:p>
    <w:p w14:paraId="330150DE" w14:textId="77777777" w:rsidR="001D3650" w:rsidDel="00E573C3" w:rsidRDefault="001D3650">
      <w:pPr>
        <w:pStyle w:val="TOC4"/>
        <w:rPr>
          <w:del w:id="1132" w:author="rapporteur" w:date="2023-03-09T11:26:00Z"/>
          <w:rFonts w:asciiTheme="minorHAnsi" w:eastAsiaTheme="minorEastAsia" w:hAnsiTheme="minorHAnsi" w:cstheme="minorBidi"/>
          <w:noProof/>
          <w:kern w:val="2"/>
          <w:sz w:val="21"/>
          <w:szCs w:val="22"/>
          <w:lang w:val="en-US" w:eastAsia="zh-CN"/>
        </w:rPr>
      </w:pPr>
      <w:del w:id="1133" w:author="rapporteur" w:date="2023-03-09T11:26:00Z">
        <w:r w:rsidRPr="004C52F6" w:rsidDel="00E573C3">
          <w:rPr>
            <w:rFonts w:eastAsia="SimSun"/>
            <w:noProof/>
          </w:rPr>
          <w:delText>5.3.2.7</w:delText>
        </w:r>
        <w:r w:rsidDel="00E573C3">
          <w:rPr>
            <w:rFonts w:asciiTheme="minorHAnsi" w:eastAsiaTheme="minorEastAsia" w:hAnsiTheme="minorHAnsi" w:cstheme="minorBidi"/>
            <w:noProof/>
            <w:kern w:val="2"/>
            <w:sz w:val="21"/>
            <w:szCs w:val="22"/>
            <w:lang w:val="en-US" w:eastAsia="zh-CN"/>
          </w:rPr>
          <w:tab/>
        </w:r>
        <w:r w:rsidRPr="004C52F6" w:rsidDel="00E573C3">
          <w:rPr>
            <w:rFonts w:eastAsia="SimSun"/>
            <w:noProof/>
          </w:rPr>
          <w:delText>Ntsctsf_QoSandTSCAssistance_Unsubscribe</w:delText>
        </w:r>
        <w:r w:rsidDel="00E573C3">
          <w:rPr>
            <w:noProof/>
          </w:rPr>
          <w:tab/>
          <w:delText>43</w:delText>
        </w:r>
      </w:del>
    </w:p>
    <w:p w14:paraId="54882D10" w14:textId="77777777" w:rsidR="001D3650" w:rsidDel="00E573C3" w:rsidRDefault="001D3650">
      <w:pPr>
        <w:pStyle w:val="TOC5"/>
        <w:rPr>
          <w:del w:id="1134" w:author="rapporteur" w:date="2023-03-09T11:26:00Z"/>
          <w:rFonts w:asciiTheme="minorHAnsi" w:eastAsiaTheme="minorEastAsia" w:hAnsiTheme="minorHAnsi" w:cstheme="minorBidi"/>
          <w:noProof/>
          <w:kern w:val="2"/>
          <w:sz w:val="21"/>
          <w:szCs w:val="22"/>
          <w:lang w:val="en-US" w:eastAsia="zh-CN"/>
        </w:rPr>
      </w:pPr>
      <w:del w:id="1135" w:author="rapporteur" w:date="2023-03-09T11:26:00Z">
        <w:r w:rsidDel="00E573C3">
          <w:rPr>
            <w:noProof/>
          </w:rPr>
          <w:delText>5.3.2.7.1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43</w:delText>
        </w:r>
      </w:del>
    </w:p>
    <w:p w14:paraId="0735A58B" w14:textId="77777777" w:rsidR="001D3650" w:rsidDel="00E573C3" w:rsidRDefault="001D3650">
      <w:pPr>
        <w:pStyle w:val="TOC5"/>
        <w:rPr>
          <w:del w:id="1136" w:author="rapporteur" w:date="2023-03-09T11:26:00Z"/>
          <w:rFonts w:asciiTheme="minorHAnsi" w:eastAsiaTheme="minorEastAsia" w:hAnsiTheme="minorHAnsi" w:cstheme="minorBidi"/>
          <w:noProof/>
          <w:kern w:val="2"/>
          <w:sz w:val="21"/>
          <w:szCs w:val="22"/>
          <w:lang w:val="en-US" w:eastAsia="zh-CN"/>
        </w:rPr>
      </w:pPr>
      <w:del w:id="1137" w:author="rapporteur" w:date="2023-03-09T11:26:00Z">
        <w:r w:rsidDel="00E573C3">
          <w:rPr>
            <w:noProof/>
          </w:rPr>
          <w:delText>5.3.2.7.2</w:delText>
        </w:r>
        <w:r w:rsidDel="00E573C3">
          <w:rPr>
            <w:rFonts w:asciiTheme="minorHAnsi" w:eastAsiaTheme="minorEastAsia" w:hAnsiTheme="minorHAnsi" w:cstheme="minorBidi"/>
            <w:noProof/>
            <w:kern w:val="2"/>
            <w:sz w:val="21"/>
            <w:szCs w:val="22"/>
            <w:lang w:val="en-US" w:eastAsia="zh-CN"/>
          </w:rPr>
          <w:tab/>
        </w:r>
        <w:r w:rsidDel="00E573C3">
          <w:rPr>
            <w:noProof/>
          </w:rPr>
          <w:delText>Unsubscription to events</w:delText>
        </w:r>
        <w:r w:rsidDel="00E573C3">
          <w:rPr>
            <w:noProof/>
          </w:rPr>
          <w:tab/>
          <w:delText>43</w:delText>
        </w:r>
      </w:del>
    </w:p>
    <w:p w14:paraId="301C7A19" w14:textId="77777777" w:rsidR="001D3650" w:rsidDel="00E573C3" w:rsidRDefault="001D3650">
      <w:pPr>
        <w:pStyle w:val="TOC2"/>
        <w:rPr>
          <w:del w:id="1138" w:author="rapporteur" w:date="2023-03-09T11:26:00Z"/>
          <w:rFonts w:asciiTheme="minorHAnsi" w:eastAsiaTheme="minorEastAsia" w:hAnsiTheme="minorHAnsi" w:cstheme="minorBidi"/>
          <w:noProof/>
          <w:kern w:val="2"/>
          <w:sz w:val="21"/>
          <w:szCs w:val="22"/>
          <w:lang w:val="en-US" w:eastAsia="zh-CN"/>
        </w:rPr>
      </w:pPr>
      <w:del w:id="1139" w:author="rapporteur" w:date="2023-03-09T11:26:00Z">
        <w:r w:rsidDel="00E573C3">
          <w:rPr>
            <w:noProof/>
          </w:rPr>
          <w:delText>5.4</w:delText>
        </w:r>
        <w:r w:rsidDel="00E573C3">
          <w:rPr>
            <w:rFonts w:asciiTheme="minorHAnsi" w:eastAsiaTheme="minorEastAsia" w:hAnsiTheme="minorHAnsi" w:cstheme="minorBidi"/>
            <w:noProof/>
            <w:kern w:val="2"/>
            <w:sz w:val="21"/>
            <w:szCs w:val="22"/>
            <w:lang w:val="en-US" w:eastAsia="zh-CN"/>
          </w:rPr>
          <w:tab/>
        </w:r>
        <w:r w:rsidDel="00E573C3">
          <w:rPr>
            <w:noProof/>
          </w:rPr>
          <w:delText>Ntsctsf_ASTI Service</w:delText>
        </w:r>
        <w:r w:rsidDel="00E573C3">
          <w:rPr>
            <w:noProof/>
          </w:rPr>
          <w:tab/>
          <w:delText>44</w:delText>
        </w:r>
      </w:del>
    </w:p>
    <w:p w14:paraId="4F84D830" w14:textId="77777777" w:rsidR="001D3650" w:rsidDel="00E573C3" w:rsidRDefault="001D3650">
      <w:pPr>
        <w:pStyle w:val="TOC3"/>
        <w:rPr>
          <w:del w:id="1140" w:author="rapporteur" w:date="2023-03-09T11:26:00Z"/>
          <w:rFonts w:asciiTheme="minorHAnsi" w:eastAsiaTheme="minorEastAsia" w:hAnsiTheme="minorHAnsi" w:cstheme="minorBidi"/>
          <w:noProof/>
          <w:kern w:val="2"/>
          <w:sz w:val="21"/>
          <w:szCs w:val="22"/>
          <w:lang w:val="en-US" w:eastAsia="zh-CN"/>
        </w:rPr>
      </w:pPr>
      <w:del w:id="1141" w:author="rapporteur" w:date="2023-03-09T11:26:00Z">
        <w:r w:rsidDel="00E573C3">
          <w:rPr>
            <w:noProof/>
          </w:rPr>
          <w:delText>5.4.1</w:delText>
        </w:r>
        <w:r w:rsidDel="00E573C3">
          <w:rPr>
            <w:rFonts w:asciiTheme="minorHAnsi" w:eastAsiaTheme="minorEastAsia" w:hAnsiTheme="minorHAnsi" w:cstheme="minorBidi"/>
            <w:noProof/>
            <w:kern w:val="2"/>
            <w:sz w:val="21"/>
            <w:szCs w:val="22"/>
            <w:lang w:val="en-US" w:eastAsia="zh-CN"/>
          </w:rPr>
          <w:tab/>
        </w:r>
        <w:r w:rsidDel="00E573C3">
          <w:rPr>
            <w:noProof/>
          </w:rPr>
          <w:delText>Service Description</w:delText>
        </w:r>
        <w:r w:rsidDel="00E573C3">
          <w:rPr>
            <w:noProof/>
          </w:rPr>
          <w:tab/>
          <w:delText>44</w:delText>
        </w:r>
      </w:del>
    </w:p>
    <w:p w14:paraId="366691BD" w14:textId="77777777" w:rsidR="001D3650" w:rsidDel="00E573C3" w:rsidRDefault="001D3650">
      <w:pPr>
        <w:pStyle w:val="TOC4"/>
        <w:rPr>
          <w:del w:id="1142" w:author="rapporteur" w:date="2023-03-09T11:26:00Z"/>
          <w:rFonts w:asciiTheme="minorHAnsi" w:eastAsiaTheme="minorEastAsia" w:hAnsiTheme="minorHAnsi" w:cstheme="minorBidi"/>
          <w:noProof/>
          <w:kern w:val="2"/>
          <w:sz w:val="21"/>
          <w:szCs w:val="22"/>
          <w:lang w:val="en-US" w:eastAsia="zh-CN"/>
        </w:rPr>
      </w:pPr>
      <w:del w:id="1143" w:author="rapporteur" w:date="2023-03-09T11:26:00Z">
        <w:r w:rsidDel="00E573C3">
          <w:rPr>
            <w:noProof/>
          </w:rPr>
          <w:delText>5.4.1.1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44</w:delText>
        </w:r>
      </w:del>
    </w:p>
    <w:p w14:paraId="17F1D382" w14:textId="77777777" w:rsidR="001D3650" w:rsidDel="00E573C3" w:rsidRDefault="001D3650">
      <w:pPr>
        <w:pStyle w:val="TOC4"/>
        <w:rPr>
          <w:del w:id="1144" w:author="rapporteur" w:date="2023-03-09T11:26:00Z"/>
          <w:rFonts w:asciiTheme="minorHAnsi" w:eastAsiaTheme="minorEastAsia" w:hAnsiTheme="minorHAnsi" w:cstheme="minorBidi"/>
          <w:noProof/>
          <w:kern w:val="2"/>
          <w:sz w:val="21"/>
          <w:szCs w:val="22"/>
          <w:lang w:val="en-US" w:eastAsia="zh-CN"/>
        </w:rPr>
      </w:pPr>
      <w:del w:id="1145" w:author="rapporteur" w:date="2023-03-09T11:26:00Z">
        <w:r w:rsidDel="00E573C3">
          <w:rPr>
            <w:noProof/>
          </w:rPr>
          <w:delText>5.4.1.2</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Network Functions</w:delText>
        </w:r>
        <w:r w:rsidDel="00E573C3">
          <w:rPr>
            <w:noProof/>
          </w:rPr>
          <w:tab/>
          <w:delText>44</w:delText>
        </w:r>
      </w:del>
    </w:p>
    <w:p w14:paraId="334BDF85" w14:textId="77777777" w:rsidR="001D3650" w:rsidDel="00E573C3" w:rsidRDefault="001D3650">
      <w:pPr>
        <w:pStyle w:val="TOC5"/>
        <w:rPr>
          <w:del w:id="1146" w:author="rapporteur" w:date="2023-03-09T11:26:00Z"/>
          <w:rFonts w:asciiTheme="minorHAnsi" w:eastAsiaTheme="minorEastAsia" w:hAnsiTheme="minorHAnsi" w:cstheme="minorBidi"/>
          <w:noProof/>
          <w:kern w:val="2"/>
          <w:sz w:val="21"/>
          <w:szCs w:val="22"/>
          <w:lang w:val="en-US" w:eastAsia="zh-CN"/>
        </w:rPr>
      </w:pPr>
      <w:del w:id="1147" w:author="rapporteur" w:date="2023-03-09T11:26:00Z">
        <w:r w:rsidDel="00E573C3">
          <w:rPr>
            <w:noProof/>
          </w:rPr>
          <w:delText>5.4.1.2.1</w:delText>
        </w:r>
        <w:r w:rsidDel="00E573C3">
          <w:rPr>
            <w:rFonts w:asciiTheme="minorHAnsi" w:eastAsiaTheme="minorEastAsia" w:hAnsiTheme="minorHAnsi" w:cstheme="minorBidi"/>
            <w:noProof/>
            <w:kern w:val="2"/>
            <w:sz w:val="21"/>
            <w:szCs w:val="22"/>
            <w:lang w:val="en-US" w:eastAsia="zh-CN"/>
          </w:rPr>
          <w:tab/>
        </w:r>
        <w:r w:rsidDel="00E573C3">
          <w:rPr>
            <w:noProof/>
          </w:rPr>
          <w:delText>TSCTSF</w:delText>
        </w:r>
        <w:r w:rsidDel="00E573C3">
          <w:rPr>
            <w:noProof/>
          </w:rPr>
          <w:tab/>
          <w:delText>44</w:delText>
        </w:r>
      </w:del>
    </w:p>
    <w:p w14:paraId="00CABB20" w14:textId="77777777" w:rsidR="001D3650" w:rsidDel="00E573C3" w:rsidRDefault="001D3650">
      <w:pPr>
        <w:pStyle w:val="TOC5"/>
        <w:rPr>
          <w:del w:id="1148" w:author="rapporteur" w:date="2023-03-09T11:26:00Z"/>
          <w:rFonts w:asciiTheme="minorHAnsi" w:eastAsiaTheme="minorEastAsia" w:hAnsiTheme="minorHAnsi" w:cstheme="minorBidi"/>
          <w:noProof/>
          <w:kern w:val="2"/>
          <w:sz w:val="21"/>
          <w:szCs w:val="22"/>
          <w:lang w:val="en-US" w:eastAsia="zh-CN"/>
        </w:rPr>
      </w:pPr>
      <w:del w:id="1149" w:author="rapporteur" w:date="2023-03-09T11:26:00Z">
        <w:r w:rsidDel="00E573C3">
          <w:rPr>
            <w:noProof/>
          </w:rPr>
          <w:delText>5.4.1.2.2</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NF Service Consumers</w:delText>
        </w:r>
        <w:r w:rsidDel="00E573C3">
          <w:rPr>
            <w:noProof/>
          </w:rPr>
          <w:tab/>
          <w:delText>45</w:delText>
        </w:r>
      </w:del>
    </w:p>
    <w:p w14:paraId="7C796AE0" w14:textId="77777777" w:rsidR="001D3650" w:rsidDel="00E573C3" w:rsidRDefault="001D3650">
      <w:pPr>
        <w:pStyle w:val="TOC3"/>
        <w:rPr>
          <w:del w:id="1150" w:author="rapporteur" w:date="2023-03-09T11:26:00Z"/>
          <w:rFonts w:asciiTheme="minorHAnsi" w:eastAsiaTheme="minorEastAsia" w:hAnsiTheme="minorHAnsi" w:cstheme="minorBidi"/>
          <w:noProof/>
          <w:kern w:val="2"/>
          <w:sz w:val="21"/>
          <w:szCs w:val="22"/>
          <w:lang w:val="en-US" w:eastAsia="zh-CN"/>
        </w:rPr>
      </w:pPr>
      <w:del w:id="1151" w:author="rapporteur" w:date="2023-03-09T11:26:00Z">
        <w:r w:rsidDel="00E573C3">
          <w:rPr>
            <w:noProof/>
          </w:rPr>
          <w:delText>5.4.2</w:delText>
        </w:r>
        <w:r w:rsidDel="00E573C3">
          <w:rPr>
            <w:rFonts w:asciiTheme="minorHAnsi" w:eastAsiaTheme="minorEastAsia" w:hAnsiTheme="minorHAnsi" w:cstheme="minorBidi"/>
            <w:noProof/>
            <w:kern w:val="2"/>
            <w:sz w:val="21"/>
            <w:szCs w:val="22"/>
            <w:lang w:val="en-US" w:eastAsia="zh-CN"/>
          </w:rPr>
          <w:tab/>
        </w:r>
        <w:r w:rsidDel="00E573C3">
          <w:rPr>
            <w:noProof/>
          </w:rPr>
          <w:delText>Service Operations</w:delText>
        </w:r>
        <w:r w:rsidDel="00E573C3">
          <w:rPr>
            <w:noProof/>
          </w:rPr>
          <w:tab/>
          <w:delText>45</w:delText>
        </w:r>
      </w:del>
    </w:p>
    <w:p w14:paraId="590612AE" w14:textId="77777777" w:rsidR="001D3650" w:rsidDel="00E573C3" w:rsidRDefault="001D3650">
      <w:pPr>
        <w:pStyle w:val="TOC4"/>
        <w:rPr>
          <w:del w:id="1152" w:author="rapporteur" w:date="2023-03-09T11:26:00Z"/>
          <w:rFonts w:asciiTheme="minorHAnsi" w:eastAsiaTheme="minorEastAsia" w:hAnsiTheme="minorHAnsi" w:cstheme="minorBidi"/>
          <w:noProof/>
          <w:kern w:val="2"/>
          <w:sz w:val="21"/>
          <w:szCs w:val="22"/>
          <w:lang w:val="en-US" w:eastAsia="zh-CN"/>
        </w:rPr>
      </w:pPr>
      <w:del w:id="1153" w:author="rapporteur" w:date="2023-03-09T11:26:00Z">
        <w:r w:rsidDel="00E573C3">
          <w:rPr>
            <w:noProof/>
          </w:rPr>
          <w:delText>5.4.2.1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45</w:delText>
        </w:r>
      </w:del>
    </w:p>
    <w:p w14:paraId="5907739A" w14:textId="77777777" w:rsidR="001D3650" w:rsidDel="00E573C3" w:rsidRDefault="001D3650">
      <w:pPr>
        <w:pStyle w:val="TOC4"/>
        <w:rPr>
          <w:del w:id="1154" w:author="rapporteur" w:date="2023-03-09T11:26:00Z"/>
          <w:rFonts w:asciiTheme="minorHAnsi" w:eastAsiaTheme="minorEastAsia" w:hAnsiTheme="minorHAnsi" w:cstheme="minorBidi"/>
          <w:noProof/>
          <w:kern w:val="2"/>
          <w:sz w:val="21"/>
          <w:szCs w:val="22"/>
          <w:lang w:val="en-US" w:eastAsia="zh-CN"/>
        </w:rPr>
      </w:pPr>
      <w:del w:id="1155" w:author="rapporteur" w:date="2023-03-09T11:26:00Z">
        <w:r w:rsidDel="00E573C3">
          <w:rPr>
            <w:noProof/>
          </w:rPr>
          <w:delText>5.4.2.2</w:delText>
        </w:r>
        <w:r w:rsidDel="00E573C3">
          <w:rPr>
            <w:rFonts w:asciiTheme="minorHAnsi" w:eastAsiaTheme="minorEastAsia" w:hAnsiTheme="minorHAnsi" w:cstheme="minorBidi"/>
            <w:noProof/>
            <w:kern w:val="2"/>
            <w:sz w:val="21"/>
            <w:szCs w:val="22"/>
            <w:lang w:val="en-US" w:eastAsia="zh-CN"/>
          </w:rPr>
          <w:tab/>
        </w:r>
        <w:r w:rsidDel="00E573C3">
          <w:rPr>
            <w:noProof/>
          </w:rPr>
          <w:delText>Ntsctsf_ASTI_Create</w:delText>
        </w:r>
        <w:r w:rsidDel="00E573C3">
          <w:rPr>
            <w:noProof/>
          </w:rPr>
          <w:tab/>
          <w:delText>45</w:delText>
        </w:r>
      </w:del>
    </w:p>
    <w:p w14:paraId="0DEAC559" w14:textId="77777777" w:rsidR="001D3650" w:rsidDel="00E573C3" w:rsidRDefault="001D3650">
      <w:pPr>
        <w:pStyle w:val="TOC5"/>
        <w:rPr>
          <w:del w:id="1156" w:author="rapporteur" w:date="2023-03-09T11:26:00Z"/>
          <w:rFonts w:asciiTheme="minorHAnsi" w:eastAsiaTheme="minorEastAsia" w:hAnsiTheme="minorHAnsi" w:cstheme="minorBidi"/>
          <w:noProof/>
          <w:kern w:val="2"/>
          <w:sz w:val="21"/>
          <w:szCs w:val="22"/>
          <w:lang w:val="en-US" w:eastAsia="zh-CN"/>
        </w:rPr>
      </w:pPr>
      <w:del w:id="1157" w:author="rapporteur" w:date="2023-03-09T11:26:00Z">
        <w:r w:rsidDel="00E573C3">
          <w:rPr>
            <w:noProof/>
          </w:rPr>
          <w:delText>5.4.2.2.1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45</w:delText>
        </w:r>
      </w:del>
    </w:p>
    <w:p w14:paraId="02A1981D" w14:textId="77777777" w:rsidR="001D3650" w:rsidDel="00E573C3" w:rsidRDefault="001D3650">
      <w:pPr>
        <w:pStyle w:val="TOC5"/>
        <w:rPr>
          <w:del w:id="1158" w:author="rapporteur" w:date="2023-03-09T11:26:00Z"/>
          <w:rFonts w:asciiTheme="minorHAnsi" w:eastAsiaTheme="minorEastAsia" w:hAnsiTheme="minorHAnsi" w:cstheme="minorBidi"/>
          <w:noProof/>
          <w:kern w:val="2"/>
          <w:sz w:val="21"/>
          <w:szCs w:val="22"/>
          <w:lang w:val="en-US" w:eastAsia="zh-CN"/>
        </w:rPr>
      </w:pPr>
      <w:del w:id="1159" w:author="rapporteur" w:date="2023-03-09T11:26:00Z">
        <w:r w:rsidDel="00E573C3">
          <w:rPr>
            <w:noProof/>
          </w:rPr>
          <w:delText>5.4.2.2.2</w:delText>
        </w:r>
        <w:r w:rsidDel="00E573C3">
          <w:rPr>
            <w:rFonts w:asciiTheme="minorHAnsi" w:eastAsiaTheme="minorEastAsia" w:hAnsiTheme="minorHAnsi" w:cstheme="minorBidi"/>
            <w:noProof/>
            <w:kern w:val="2"/>
            <w:sz w:val="21"/>
            <w:szCs w:val="22"/>
            <w:lang w:val="en-US" w:eastAsia="zh-CN"/>
          </w:rPr>
          <w:tab/>
        </w:r>
        <w:r w:rsidDel="00E573C3">
          <w:rPr>
            <w:noProof/>
          </w:rPr>
          <w:delText>Creating a new configuration</w:delText>
        </w:r>
        <w:r w:rsidDel="00E573C3">
          <w:rPr>
            <w:noProof/>
          </w:rPr>
          <w:tab/>
          <w:delText>45</w:delText>
        </w:r>
      </w:del>
    </w:p>
    <w:p w14:paraId="0C554D88" w14:textId="77777777" w:rsidR="001D3650" w:rsidDel="00E573C3" w:rsidRDefault="001D3650">
      <w:pPr>
        <w:pStyle w:val="TOC4"/>
        <w:rPr>
          <w:del w:id="1160" w:author="rapporteur" w:date="2023-03-09T11:26:00Z"/>
          <w:rFonts w:asciiTheme="minorHAnsi" w:eastAsiaTheme="minorEastAsia" w:hAnsiTheme="minorHAnsi" w:cstheme="minorBidi"/>
          <w:noProof/>
          <w:kern w:val="2"/>
          <w:sz w:val="21"/>
          <w:szCs w:val="22"/>
          <w:lang w:val="en-US" w:eastAsia="zh-CN"/>
        </w:rPr>
      </w:pPr>
      <w:del w:id="1161" w:author="rapporteur" w:date="2023-03-09T11:26:00Z">
        <w:r w:rsidDel="00E573C3">
          <w:rPr>
            <w:noProof/>
          </w:rPr>
          <w:delText>5.4.2.3</w:delText>
        </w:r>
        <w:r w:rsidDel="00E573C3">
          <w:rPr>
            <w:rFonts w:asciiTheme="minorHAnsi" w:eastAsiaTheme="minorEastAsia" w:hAnsiTheme="minorHAnsi" w:cstheme="minorBidi"/>
            <w:noProof/>
            <w:kern w:val="2"/>
            <w:sz w:val="21"/>
            <w:szCs w:val="22"/>
            <w:lang w:val="en-US" w:eastAsia="zh-CN"/>
          </w:rPr>
          <w:tab/>
        </w:r>
        <w:r w:rsidDel="00E573C3">
          <w:rPr>
            <w:noProof/>
          </w:rPr>
          <w:delText>Ntsctsf_</w:delText>
        </w:r>
        <w:r w:rsidRPr="004C52F6" w:rsidDel="00E573C3">
          <w:rPr>
            <w:noProof/>
            <w:lang w:val="en-US"/>
          </w:rPr>
          <w:delText>ASTI_</w:delText>
        </w:r>
        <w:r w:rsidRPr="004C52F6" w:rsidDel="00E573C3">
          <w:rPr>
            <w:noProof/>
            <w:lang w:val="en-US" w:eastAsia="zh-CN"/>
          </w:rPr>
          <w:delText>Update</w:delText>
        </w:r>
        <w:r w:rsidDel="00E573C3">
          <w:rPr>
            <w:noProof/>
          </w:rPr>
          <w:tab/>
          <w:delText>47</w:delText>
        </w:r>
      </w:del>
    </w:p>
    <w:p w14:paraId="3F8C0857" w14:textId="77777777" w:rsidR="001D3650" w:rsidDel="00E573C3" w:rsidRDefault="001D3650">
      <w:pPr>
        <w:pStyle w:val="TOC5"/>
        <w:rPr>
          <w:del w:id="1162" w:author="rapporteur" w:date="2023-03-09T11:26:00Z"/>
          <w:rFonts w:asciiTheme="minorHAnsi" w:eastAsiaTheme="minorEastAsia" w:hAnsiTheme="minorHAnsi" w:cstheme="minorBidi"/>
          <w:noProof/>
          <w:kern w:val="2"/>
          <w:sz w:val="21"/>
          <w:szCs w:val="22"/>
          <w:lang w:val="en-US" w:eastAsia="zh-CN"/>
        </w:rPr>
      </w:pPr>
      <w:del w:id="1163" w:author="rapporteur" w:date="2023-03-09T11:26:00Z">
        <w:r w:rsidDel="00E573C3">
          <w:rPr>
            <w:noProof/>
          </w:rPr>
          <w:delText>5.4.2.3.1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47</w:delText>
        </w:r>
      </w:del>
    </w:p>
    <w:p w14:paraId="7A28C955" w14:textId="77777777" w:rsidR="001D3650" w:rsidDel="00E573C3" w:rsidRDefault="001D3650">
      <w:pPr>
        <w:pStyle w:val="TOC5"/>
        <w:rPr>
          <w:del w:id="1164" w:author="rapporteur" w:date="2023-03-09T11:26:00Z"/>
          <w:rFonts w:asciiTheme="minorHAnsi" w:eastAsiaTheme="minorEastAsia" w:hAnsiTheme="minorHAnsi" w:cstheme="minorBidi"/>
          <w:noProof/>
          <w:kern w:val="2"/>
          <w:sz w:val="21"/>
          <w:szCs w:val="22"/>
          <w:lang w:val="en-US" w:eastAsia="zh-CN"/>
        </w:rPr>
      </w:pPr>
      <w:del w:id="1165" w:author="rapporteur" w:date="2023-03-09T11:26:00Z">
        <w:r w:rsidDel="00E573C3">
          <w:rPr>
            <w:noProof/>
          </w:rPr>
          <w:delText>5.4.2.3.2</w:delText>
        </w:r>
        <w:r w:rsidDel="00E573C3">
          <w:rPr>
            <w:rFonts w:asciiTheme="minorHAnsi" w:eastAsiaTheme="minorEastAsia" w:hAnsiTheme="minorHAnsi" w:cstheme="minorBidi"/>
            <w:noProof/>
            <w:kern w:val="2"/>
            <w:sz w:val="21"/>
            <w:szCs w:val="22"/>
            <w:lang w:val="en-US" w:eastAsia="zh-CN"/>
          </w:rPr>
          <w:tab/>
        </w:r>
        <w:r w:rsidDel="00E573C3">
          <w:rPr>
            <w:noProof/>
          </w:rPr>
          <w:delText>Updating an existing configuration</w:delText>
        </w:r>
        <w:r w:rsidDel="00E573C3">
          <w:rPr>
            <w:noProof/>
          </w:rPr>
          <w:tab/>
          <w:delText>47</w:delText>
        </w:r>
      </w:del>
    </w:p>
    <w:p w14:paraId="09C0CDB3" w14:textId="77777777" w:rsidR="001D3650" w:rsidDel="00E573C3" w:rsidRDefault="001D3650">
      <w:pPr>
        <w:pStyle w:val="TOC4"/>
        <w:rPr>
          <w:del w:id="1166" w:author="rapporteur" w:date="2023-03-09T11:26:00Z"/>
          <w:rFonts w:asciiTheme="minorHAnsi" w:eastAsiaTheme="minorEastAsia" w:hAnsiTheme="minorHAnsi" w:cstheme="minorBidi"/>
          <w:noProof/>
          <w:kern w:val="2"/>
          <w:sz w:val="21"/>
          <w:szCs w:val="22"/>
          <w:lang w:val="en-US" w:eastAsia="zh-CN"/>
        </w:rPr>
      </w:pPr>
      <w:del w:id="1167" w:author="rapporteur" w:date="2023-03-09T11:26:00Z">
        <w:r w:rsidDel="00E573C3">
          <w:rPr>
            <w:noProof/>
          </w:rPr>
          <w:delText>5.4.2.4</w:delText>
        </w:r>
        <w:r w:rsidDel="00E573C3">
          <w:rPr>
            <w:rFonts w:asciiTheme="minorHAnsi" w:eastAsiaTheme="minorEastAsia" w:hAnsiTheme="minorHAnsi" w:cstheme="minorBidi"/>
            <w:noProof/>
            <w:kern w:val="2"/>
            <w:sz w:val="21"/>
            <w:szCs w:val="22"/>
            <w:lang w:val="en-US" w:eastAsia="zh-CN"/>
          </w:rPr>
          <w:tab/>
        </w:r>
        <w:r w:rsidDel="00E573C3">
          <w:rPr>
            <w:noProof/>
          </w:rPr>
          <w:delText>Ntsctsf_</w:delText>
        </w:r>
        <w:r w:rsidRPr="004C52F6" w:rsidDel="00E573C3">
          <w:rPr>
            <w:noProof/>
            <w:lang w:val="en-US"/>
          </w:rPr>
          <w:delText>ASTI_Delete</w:delText>
        </w:r>
        <w:r w:rsidDel="00E573C3">
          <w:rPr>
            <w:noProof/>
          </w:rPr>
          <w:tab/>
          <w:delText>48</w:delText>
        </w:r>
      </w:del>
    </w:p>
    <w:p w14:paraId="449FFD68" w14:textId="77777777" w:rsidR="001D3650" w:rsidDel="00E573C3" w:rsidRDefault="001D3650">
      <w:pPr>
        <w:pStyle w:val="TOC5"/>
        <w:rPr>
          <w:del w:id="1168" w:author="rapporteur" w:date="2023-03-09T11:26:00Z"/>
          <w:rFonts w:asciiTheme="minorHAnsi" w:eastAsiaTheme="minorEastAsia" w:hAnsiTheme="minorHAnsi" w:cstheme="minorBidi"/>
          <w:noProof/>
          <w:kern w:val="2"/>
          <w:sz w:val="21"/>
          <w:szCs w:val="22"/>
          <w:lang w:val="en-US" w:eastAsia="zh-CN"/>
        </w:rPr>
      </w:pPr>
      <w:del w:id="1169" w:author="rapporteur" w:date="2023-03-09T11:26:00Z">
        <w:r w:rsidDel="00E573C3">
          <w:rPr>
            <w:noProof/>
          </w:rPr>
          <w:lastRenderedPageBreak/>
          <w:delText>5.4.2.4.1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48</w:delText>
        </w:r>
      </w:del>
    </w:p>
    <w:p w14:paraId="48C94D28" w14:textId="77777777" w:rsidR="001D3650" w:rsidDel="00E573C3" w:rsidRDefault="001D3650">
      <w:pPr>
        <w:pStyle w:val="TOC5"/>
        <w:rPr>
          <w:del w:id="1170" w:author="rapporteur" w:date="2023-03-09T11:26:00Z"/>
          <w:rFonts w:asciiTheme="minorHAnsi" w:eastAsiaTheme="minorEastAsia" w:hAnsiTheme="minorHAnsi" w:cstheme="minorBidi"/>
          <w:noProof/>
          <w:kern w:val="2"/>
          <w:sz w:val="21"/>
          <w:szCs w:val="22"/>
          <w:lang w:val="en-US" w:eastAsia="zh-CN"/>
        </w:rPr>
      </w:pPr>
      <w:del w:id="1171" w:author="rapporteur" w:date="2023-03-09T11:26:00Z">
        <w:r w:rsidDel="00E573C3">
          <w:rPr>
            <w:noProof/>
          </w:rPr>
          <w:delText>5.4.2.4.2</w:delText>
        </w:r>
        <w:r w:rsidDel="00E573C3">
          <w:rPr>
            <w:rFonts w:asciiTheme="minorHAnsi" w:eastAsiaTheme="minorEastAsia" w:hAnsiTheme="minorHAnsi" w:cstheme="minorBidi"/>
            <w:noProof/>
            <w:kern w:val="2"/>
            <w:sz w:val="21"/>
            <w:szCs w:val="22"/>
            <w:lang w:val="en-US" w:eastAsia="zh-CN"/>
          </w:rPr>
          <w:tab/>
        </w:r>
        <w:r w:rsidDel="00E573C3">
          <w:rPr>
            <w:noProof/>
          </w:rPr>
          <w:delText>Delete an existing configuration</w:delText>
        </w:r>
        <w:r w:rsidDel="00E573C3">
          <w:rPr>
            <w:noProof/>
          </w:rPr>
          <w:tab/>
          <w:delText>48</w:delText>
        </w:r>
      </w:del>
    </w:p>
    <w:p w14:paraId="6DA1D138" w14:textId="77777777" w:rsidR="001D3650" w:rsidDel="00E573C3" w:rsidRDefault="001D3650">
      <w:pPr>
        <w:pStyle w:val="TOC4"/>
        <w:rPr>
          <w:del w:id="1172" w:author="rapporteur" w:date="2023-03-09T11:26:00Z"/>
          <w:rFonts w:asciiTheme="minorHAnsi" w:eastAsiaTheme="minorEastAsia" w:hAnsiTheme="minorHAnsi" w:cstheme="minorBidi"/>
          <w:noProof/>
          <w:kern w:val="2"/>
          <w:sz w:val="21"/>
          <w:szCs w:val="22"/>
          <w:lang w:val="en-US" w:eastAsia="zh-CN"/>
        </w:rPr>
      </w:pPr>
      <w:del w:id="1173" w:author="rapporteur" w:date="2023-03-09T11:26:00Z">
        <w:r w:rsidDel="00E573C3">
          <w:rPr>
            <w:noProof/>
          </w:rPr>
          <w:delText>5.4.2.5</w:delText>
        </w:r>
        <w:r w:rsidDel="00E573C3">
          <w:rPr>
            <w:rFonts w:asciiTheme="minorHAnsi" w:eastAsiaTheme="minorEastAsia" w:hAnsiTheme="minorHAnsi" w:cstheme="minorBidi"/>
            <w:noProof/>
            <w:kern w:val="2"/>
            <w:sz w:val="21"/>
            <w:szCs w:val="22"/>
            <w:lang w:val="en-US" w:eastAsia="zh-CN"/>
          </w:rPr>
          <w:tab/>
        </w:r>
        <w:r w:rsidDel="00E573C3">
          <w:rPr>
            <w:noProof/>
          </w:rPr>
          <w:delText>Ntsctsf_</w:delText>
        </w:r>
        <w:r w:rsidRPr="004C52F6" w:rsidDel="00E573C3">
          <w:rPr>
            <w:noProof/>
            <w:lang w:val="en-US"/>
          </w:rPr>
          <w:delText>ASTI_Get</w:delText>
        </w:r>
        <w:r w:rsidDel="00E573C3">
          <w:rPr>
            <w:noProof/>
          </w:rPr>
          <w:tab/>
          <w:delText>48</w:delText>
        </w:r>
      </w:del>
    </w:p>
    <w:p w14:paraId="73E43B70" w14:textId="77777777" w:rsidR="001D3650" w:rsidDel="00E573C3" w:rsidRDefault="001D3650">
      <w:pPr>
        <w:pStyle w:val="TOC5"/>
        <w:rPr>
          <w:del w:id="1174" w:author="rapporteur" w:date="2023-03-09T11:26:00Z"/>
          <w:rFonts w:asciiTheme="minorHAnsi" w:eastAsiaTheme="minorEastAsia" w:hAnsiTheme="minorHAnsi" w:cstheme="minorBidi"/>
          <w:noProof/>
          <w:kern w:val="2"/>
          <w:sz w:val="21"/>
          <w:szCs w:val="22"/>
          <w:lang w:val="en-US" w:eastAsia="zh-CN"/>
        </w:rPr>
      </w:pPr>
      <w:del w:id="1175" w:author="rapporteur" w:date="2023-03-09T11:26:00Z">
        <w:r w:rsidDel="00E573C3">
          <w:rPr>
            <w:noProof/>
          </w:rPr>
          <w:delText>5.4.2.5.1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48</w:delText>
        </w:r>
      </w:del>
    </w:p>
    <w:p w14:paraId="15C93FAF" w14:textId="77777777" w:rsidR="001D3650" w:rsidDel="00E573C3" w:rsidRDefault="001D3650">
      <w:pPr>
        <w:pStyle w:val="TOC5"/>
        <w:rPr>
          <w:del w:id="1176" w:author="rapporteur" w:date="2023-03-09T11:26:00Z"/>
          <w:rFonts w:asciiTheme="minorHAnsi" w:eastAsiaTheme="minorEastAsia" w:hAnsiTheme="minorHAnsi" w:cstheme="minorBidi"/>
          <w:noProof/>
          <w:kern w:val="2"/>
          <w:sz w:val="21"/>
          <w:szCs w:val="22"/>
          <w:lang w:val="en-US" w:eastAsia="zh-CN"/>
        </w:rPr>
      </w:pPr>
      <w:del w:id="1177" w:author="rapporteur" w:date="2023-03-09T11:26:00Z">
        <w:r w:rsidDel="00E573C3">
          <w:rPr>
            <w:noProof/>
          </w:rPr>
          <w:delText>5.4.2.5.2</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Retrieve the status of </w:delText>
        </w:r>
        <w:r w:rsidRPr="004C52F6" w:rsidDel="00E573C3">
          <w:rPr>
            <w:rFonts w:eastAsia="Malgun Gothic"/>
            <w:noProof/>
          </w:rPr>
          <w:delText xml:space="preserve">access stratum time </w:delText>
        </w:r>
        <w:r w:rsidDel="00E573C3">
          <w:rPr>
            <w:noProof/>
          </w:rPr>
          <w:delText>distribution</w:delText>
        </w:r>
        <w:r w:rsidDel="00E573C3">
          <w:rPr>
            <w:noProof/>
          </w:rPr>
          <w:tab/>
          <w:delText>49</w:delText>
        </w:r>
      </w:del>
    </w:p>
    <w:p w14:paraId="649CEA20" w14:textId="77777777" w:rsidR="001D3650" w:rsidDel="00E573C3" w:rsidRDefault="001D3650">
      <w:pPr>
        <w:pStyle w:val="TOC1"/>
        <w:rPr>
          <w:del w:id="1178" w:author="rapporteur" w:date="2023-03-09T11:26:00Z"/>
          <w:rFonts w:asciiTheme="minorHAnsi" w:eastAsiaTheme="minorEastAsia" w:hAnsiTheme="minorHAnsi" w:cstheme="minorBidi"/>
          <w:noProof/>
          <w:kern w:val="2"/>
          <w:sz w:val="21"/>
          <w:szCs w:val="22"/>
          <w:lang w:val="en-US" w:eastAsia="zh-CN"/>
        </w:rPr>
      </w:pPr>
      <w:del w:id="1179" w:author="rapporteur" w:date="2023-03-09T11:26:00Z">
        <w:r w:rsidDel="00E573C3">
          <w:rPr>
            <w:noProof/>
          </w:rPr>
          <w:delText>6</w:delText>
        </w:r>
        <w:r w:rsidDel="00E573C3">
          <w:rPr>
            <w:rFonts w:asciiTheme="minorHAnsi" w:eastAsiaTheme="minorEastAsia" w:hAnsiTheme="minorHAnsi" w:cstheme="minorBidi"/>
            <w:noProof/>
            <w:kern w:val="2"/>
            <w:sz w:val="21"/>
            <w:szCs w:val="22"/>
            <w:lang w:val="en-US" w:eastAsia="zh-CN"/>
          </w:rPr>
          <w:tab/>
        </w:r>
        <w:r w:rsidDel="00E573C3">
          <w:rPr>
            <w:noProof/>
          </w:rPr>
          <w:delText>API Definitions</w:delText>
        </w:r>
        <w:r w:rsidDel="00E573C3">
          <w:rPr>
            <w:noProof/>
          </w:rPr>
          <w:tab/>
          <w:delText>49</w:delText>
        </w:r>
      </w:del>
    </w:p>
    <w:p w14:paraId="72CEA763" w14:textId="77777777" w:rsidR="001D3650" w:rsidDel="00E573C3" w:rsidRDefault="001D3650">
      <w:pPr>
        <w:pStyle w:val="TOC2"/>
        <w:rPr>
          <w:del w:id="1180" w:author="rapporteur" w:date="2023-03-09T11:26:00Z"/>
          <w:rFonts w:asciiTheme="minorHAnsi" w:eastAsiaTheme="minorEastAsia" w:hAnsiTheme="minorHAnsi" w:cstheme="minorBidi"/>
          <w:noProof/>
          <w:kern w:val="2"/>
          <w:sz w:val="21"/>
          <w:szCs w:val="22"/>
          <w:lang w:val="en-US" w:eastAsia="zh-CN"/>
        </w:rPr>
      </w:pPr>
      <w:del w:id="1181" w:author="rapporteur" w:date="2023-03-09T11:26:00Z">
        <w:r w:rsidDel="00E573C3">
          <w:rPr>
            <w:noProof/>
          </w:rPr>
          <w:delText>6.1</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 Service API</w:delText>
        </w:r>
        <w:r w:rsidDel="00E573C3">
          <w:rPr>
            <w:noProof/>
          </w:rPr>
          <w:tab/>
          <w:delText>49</w:delText>
        </w:r>
      </w:del>
    </w:p>
    <w:p w14:paraId="7CF87207" w14:textId="77777777" w:rsidR="001D3650" w:rsidDel="00E573C3" w:rsidRDefault="001D3650">
      <w:pPr>
        <w:pStyle w:val="TOC3"/>
        <w:rPr>
          <w:del w:id="1182" w:author="rapporteur" w:date="2023-03-09T11:26:00Z"/>
          <w:rFonts w:asciiTheme="minorHAnsi" w:eastAsiaTheme="minorEastAsia" w:hAnsiTheme="minorHAnsi" w:cstheme="minorBidi"/>
          <w:noProof/>
          <w:kern w:val="2"/>
          <w:sz w:val="21"/>
          <w:szCs w:val="22"/>
          <w:lang w:val="en-US" w:eastAsia="zh-CN"/>
        </w:rPr>
      </w:pPr>
      <w:del w:id="1183" w:author="rapporteur" w:date="2023-03-09T11:26:00Z">
        <w:r w:rsidDel="00E573C3">
          <w:rPr>
            <w:noProof/>
          </w:rPr>
          <w:delText>6.1.1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49</w:delText>
        </w:r>
      </w:del>
    </w:p>
    <w:p w14:paraId="623B7A7D" w14:textId="77777777" w:rsidR="001D3650" w:rsidDel="00E573C3" w:rsidRDefault="001D3650">
      <w:pPr>
        <w:pStyle w:val="TOC3"/>
        <w:rPr>
          <w:del w:id="1184" w:author="rapporteur" w:date="2023-03-09T11:26:00Z"/>
          <w:rFonts w:asciiTheme="minorHAnsi" w:eastAsiaTheme="minorEastAsia" w:hAnsiTheme="minorHAnsi" w:cstheme="minorBidi"/>
          <w:noProof/>
          <w:kern w:val="2"/>
          <w:sz w:val="21"/>
          <w:szCs w:val="22"/>
          <w:lang w:val="en-US" w:eastAsia="zh-CN"/>
        </w:rPr>
      </w:pPr>
      <w:del w:id="1185" w:author="rapporteur" w:date="2023-03-09T11:26:00Z">
        <w:r w:rsidDel="00E573C3">
          <w:rPr>
            <w:noProof/>
          </w:rPr>
          <w:delText>6.1.2</w:delText>
        </w:r>
        <w:r w:rsidDel="00E573C3">
          <w:rPr>
            <w:rFonts w:asciiTheme="minorHAnsi" w:eastAsiaTheme="minorEastAsia" w:hAnsiTheme="minorHAnsi" w:cstheme="minorBidi"/>
            <w:noProof/>
            <w:kern w:val="2"/>
            <w:sz w:val="21"/>
            <w:szCs w:val="22"/>
            <w:lang w:val="en-US" w:eastAsia="zh-CN"/>
          </w:rPr>
          <w:tab/>
        </w:r>
        <w:r w:rsidDel="00E573C3">
          <w:rPr>
            <w:noProof/>
          </w:rPr>
          <w:delText>Usage of HTTP</w:delText>
        </w:r>
        <w:r w:rsidDel="00E573C3">
          <w:rPr>
            <w:noProof/>
          </w:rPr>
          <w:tab/>
          <w:delText>50</w:delText>
        </w:r>
      </w:del>
    </w:p>
    <w:p w14:paraId="1ED708AB" w14:textId="77777777" w:rsidR="001D3650" w:rsidDel="00E573C3" w:rsidRDefault="001D3650">
      <w:pPr>
        <w:pStyle w:val="TOC4"/>
        <w:rPr>
          <w:del w:id="1186" w:author="rapporteur" w:date="2023-03-09T11:26:00Z"/>
          <w:rFonts w:asciiTheme="minorHAnsi" w:eastAsiaTheme="minorEastAsia" w:hAnsiTheme="minorHAnsi" w:cstheme="minorBidi"/>
          <w:noProof/>
          <w:kern w:val="2"/>
          <w:sz w:val="21"/>
          <w:szCs w:val="22"/>
          <w:lang w:val="en-US" w:eastAsia="zh-CN"/>
        </w:rPr>
      </w:pPr>
      <w:del w:id="1187" w:author="rapporteur" w:date="2023-03-09T11:26:00Z">
        <w:r w:rsidDel="00E573C3">
          <w:rPr>
            <w:noProof/>
          </w:rPr>
          <w:delText>6.1.2.1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50</w:delText>
        </w:r>
      </w:del>
    </w:p>
    <w:p w14:paraId="3A745A3E" w14:textId="77777777" w:rsidR="001D3650" w:rsidDel="00E573C3" w:rsidRDefault="001D3650">
      <w:pPr>
        <w:pStyle w:val="TOC4"/>
        <w:rPr>
          <w:del w:id="1188" w:author="rapporteur" w:date="2023-03-09T11:26:00Z"/>
          <w:rFonts w:asciiTheme="minorHAnsi" w:eastAsiaTheme="minorEastAsia" w:hAnsiTheme="minorHAnsi" w:cstheme="minorBidi"/>
          <w:noProof/>
          <w:kern w:val="2"/>
          <w:sz w:val="21"/>
          <w:szCs w:val="22"/>
          <w:lang w:val="en-US" w:eastAsia="zh-CN"/>
        </w:rPr>
      </w:pPr>
      <w:del w:id="1189" w:author="rapporteur" w:date="2023-03-09T11:26:00Z">
        <w:r w:rsidDel="00E573C3">
          <w:rPr>
            <w:noProof/>
          </w:rPr>
          <w:delText>6.1.2.2</w:delText>
        </w:r>
        <w:r w:rsidDel="00E573C3">
          <w:rPr>
            <w:rFonts w:asciiTheme="minorHAnsi" w:eastAsiaTheme="minorEastAsia" w:hAnsiTheme="minorHAnsi" w:cstheme="minorBidi"/>
            <w:noProof/>
            <w:kern w:val="2"/>
            <w:sz w:val="21"/>
            <w:szCs w:val="22"/>
            <w:lang w:val="en-US" w:eastAsia="zh-CN"/>
          </w:rPr>
          <w:tab/>
        </w:r>
        <w:r w:rsidDel="00E573C3">
          <w:rPr>
            <w:noProof/>
          </w:rPr>
          <w:delText>HTTP standard headers</w:delText>
        </w:r>
        <w:r w:rsidDel="00E573C3">
          <w:rPr>
            <w:noProof/>
          </w:rPr>
          <w:tab/>
          <w:delText>50</w:delText>
        </w:r>
      </w:del>
    </w:p>
    <w:p w14:paraId="1CB6D95D" w14:textId="77777777" w:rsidR="001D3650" w:rsidDel="00E573C3" w:rsidRDefault="001D3650">
      <w:pPr>
        <w:pStyle w:val="TOC5"/>
        <w:rPr>
          <w:del w:id="1190" w:author="rapporteur" w:date="2023-03-09T11:26:00Z"/>
          <w:rFonts w:asciiTheme="minorHAnsi" w:eastAsiaTheme="minorEastAsia" w:hAnsiTheme="minorHAnsi" w:cstheme="minorBidi"/>
          <w:noProof/>
          <w:kern w:val="2"/>
          <w:sz w:val="21"/>
          <w:szCs w:val="22"/>
          <w:lang w:val="en-US" w:eastAsia="zh-CN"/>
        </w:rPr>
      </w:pPr>
      <w:del w:id="1191" w:author="rapporteur" w:date="2023-03-09T11:26:00Z">
        <w:r w:rsidDel="00E573C3">
          <w:rPr>
            <w:noProof/>
          </w:rPr>
          <w:delText>6.1.2.2.1</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General</w:delText>
        </w:r>
        <w:r w:rsidDel="00E573C3">
          <w:rPr>
            <w:noProof/>
          </w:rPr>
          <w:tab/>
          <w:delText>50</w:delText>
        </w:r>
      </w:del>
    </w:p>
    <w:p w14:paraId="2DBD7A49" w14:textId="77777777" w:rsidR="001D3650" w:rsidDel="00E573C3" w:rsidRDefault="001D3650">
      <w:pPr>
        <w:pStyle w:val="TOC5"/>
        <w:rPr>
          <w:del w:id="1192" w:author="rapporteur" w:date="2023-03-09T11:26:00Z"/>
          <w:rFonts w:asciiTheme="minorHAnsi" w:eastAsiaTheme="minorEastAsia" w:hAnsiTheme="minorHAnsi" w:cstheme="minorBidi"/>
          <w:noProof/>
          <w:kern w:val="2"/>
          <w:sz w:val="21"/>
          <w:szCs w:val="22"/>
          <w:lang w:val="en-US" w:eastAsia="zh-CN"/>
        </w:rPr>
      </w:pPr>
      <w:del w:id="1193" w:author="rapporteur" w:date="2023-03-09T11:26:00Z">
        <w:r w:rsidDel="00E573C3">
          <w:rPr>
            <w:noProof/>
          </w:rPr>
          <w:delText>6.1.2.2.2</w:delText>
        </w:r>
        <w:r w:rsidDel="00E573C3">
          <w:rPr>
            <w:rFonts w:asciiTheme="minorHAnsi" w:eastAsiaTheme="minorEastAsia" w:hAnsiTheme="minorHAnsi" w:cstheme="minorBidi"/>
            <w:noProof/>
            <w:kern w:val="2"/>
            <w:sz w:val="21"/>
            <w:szCs w:val="22"/>
            <w:lang w:val="en-US" w:eastAsia="zh-CN"/>
          </w:rPr>
          <w:tab/>
        </w:r>
        <w:r w:rsidDel="00E573C3">
          <w:rPr>
            <w:noProof/>
          </w:rPr>
          <w:delText>Content type</w:delText>
        </w:r>
        <w:r w:rsidDel="00E573C3">
          <w:rPr>
            <w:noProof/>
          </w:rPr>
          <w:tab/>
          <w:delText>50</w:delText>
        </w:r>
      </w:del>
    </w:p>
    <w:p w14:paraId="59091085" w14:textId="77777777" w:rsidR="001D3650" w:rsidDel="00E573C3" w:rsidRDefault="001D3650">
      <w:pPr>
        <w:pStyle w:val="TOC4"/>
        <w:rPr>
          <w:del w:id="1194" w:author="rapporteur" w:date="2023-03-09T11:26:00Z"/>
          <w:rFonts w:asciiTheme="minorHAnsi" w:eastAsiaTheme="minorEastAsia" w:hAnsiTheme="minorHAnsi" w:cstheme="minorBidi"/>
          <w:noProof/>
          <w:kern w:val="2"/>
          <w:sz w:val="21"/>
          <w:szCs w:val="22"/>
          <w:lang w:val="en-US" w:eastAsia="zh-CN"/>
        </w:rPr>
      </w:pPr>
      <w:del w:id="1195" w:author="rapporteur" w:date="2023-03-09T11:26:00Z">
        <w:r w:rsidDel="00E573C3">
          <w:rPr>
            <w:noProof/>
          </w:rPr>
          <w:delText>6.1.2.3</w:delText>
        </w:r>
        <w:r w:rsidDel="00E573C3">
          <w:rPr>
            <w:rFonts w:asciiTheme="minorHAnsi" w:eastAsiaTheme="minorEastAsia" w:hAnsiTheme="minorHAnsi" w:cstheme="minorBidi"/>
            <w:noProof/>
            <w:kern w:val="2"/>
            <w:sz w:val="21"/>
            <w:szCs w:val="22"/>
            <w:lang w:val="en-US" w:eastAsia="zh-CN"/>
          </w:rPr>
          <w:tab/>
        </w:r>
        <w:r w:rsidDel="00E573C3">
          <w:rPr>
            <w:noProof/>
          </w:rPr>
          <w:delText>HTTP custom headers</w:delText>
        </w:r>
        <w:r w:rsidDel="00E573C3">
          <w:rPr>
            <w:noProof/>
          </w:rPr>
          <w:tab/>
          <w:delText>50</w:delText>
        </w:r>
      </w:del>
    </w:p>
    <w:p w14:paraId="4BCB9B87" w14:textId="77777777" w:rsidR="001D3650" w:rsidDel="00E573C3" w:rsidRDefault="001D3650">
      <w:pPr>
        <w:pStyle w:val="TOC3"/>
        <w:rPr>
          <w:del w:id="1196" w:author="rapporteur" w:date="2023-03-09T11:26:00Z"/>
          <w:rFonts w:asciiTheme="minorHAnsi" w:eastAsiaTheme="minorEastAsia" w:hAnsiTheme="minorHAnsi" w:cstheme="minorBidi"/>
          <w:noProof/>
          <w:kern w:val="2"/>
          <w:sz w:val="21"/>
          <w:szCs w:val="22"/>
          <w:lang w:val="en-US" w:eastAsia="zh-CN"/>
        </w:rPr>
      </w:pPr>
      <w:del w:id="1197" w:author="rapporteur" w:date="2023-03-09T11:26:00Z">
        <w:r w:rsidDel="00E573C3">
          <w:rPr>
            <w:noProof/>
          </w:rPr>
          <w:delText>6.1.3</w:delText>
        </w:r>
        <w:r w:rsidDel="00E573C3">
          <w:rPr>
            <w:rFonts w:asciiTheme="minorHAnsi" w:eastAsiaTheme="minorEastAsia" w:hAnsiTheme="minorHAnsi" w:cstheme="minorBidi"/>
            <w:noProof/>
            <w:kern w:val="2"/>
            <w:sz w:val="21"/>
            <w:szCs w:val="22"/>
            <w:lang w:val="en-US" w:eastAsia="zh-CN"/>
          </w:rPr>
          <w:tab/>
        </w:r>
        <w:r w:rsidDel="00E573C3">
          <w:rPr>
            <w:noProof/>
          </w:rPr>
          <w:delText>Resources</w:delText>
        </w:r>
        <w:r w:rsidDel="00E573C3">
          <w:rPr>
            <w:noProof/>
          </w:rPr>
          <w:tab/>
          <w:delText>50</w:delText>
        </w:r>
      </w:del>
    </w:p>
    <w:p w14:paraId="5D1A6262" w14:textId="77777777" w:rsidR="001D3650" w:rsidDel="00E573C3" w:rsidRDefault="001D3650">
      <w:pPr>
        <w:pStyle w:val="TOC4"/>
        <w:rPr>
          <w:del w:id="1198" w:author="rapporteur" w:date="2023-03-09T11:26:00Z"/>
          <w:rFonts w:asciiTheme="minorHAnsi" w:eastAsiaTheme="minorEastAsia" w:hAnsiTheme="minorHAnsi" w:cstheme="minorBidi"/>
          <w:noProof/>
          <w:kern w:val="2"/>
          <w:sz w:val="21"/>
          <w:szCs w:val="22"/>
          <w:lang w:val="en-US" w:eastAsia="zh-CN"/>
        </w:rPr>
      </w:pPr>
      <w:del w:id="1199" w:author="rapporteur" w:date="2023-03-09T11:26:00Z">
        <w:r w:rsidDel="00E573C3">
          <w:rPr>
            <w:noProof/>
          </w:rPr>
          <w:delText>6.1.3.1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50</w:delText>
        </w:r>
      </w:del>
    </w:p>
    <w:p w14:paraId="583D295C" w14:textId="77777777" w:rsidR="001D3650" w:rsidDel="00E573C3" w:rsidRDefault="001D3650">
      <w:pPr>
        <w:pStyle w:val="TOC4"/>
        <w:rPr>
          <w:del w:id="1200" w:author="rapporteur" w:date="2023-03-09T11:26:00Z"/>
          <w:rFonts w:asciiTheme="minorHAnsi" w:eastAsiaTheme="minorEastAsia" w:hAnsiTheme="minorHAnsi" w:cstheme="minorBidi"/>
          <w:noProof/>
          <w:kern w:val="2"/>
          <w:sz w:val="21"/>
          <w:szCs w:val="22"/>
          <w:lang w:val="en-US" w:eastAsia="zh-CN"/>
        </w:rPr>
      </w:pPr>
      <w:del w:id="1201" w:author="rapporteur" w:date="2023-03-09T11:26:00Z">
        <w:r w:rsidDel="00E573C3">
          <w:rPr>
            <w:noProof/>
          </w:rPr>
          <w:delText>6.1.3.2</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Resource: </w:delText>
        </w:r>
        <w:r w:rsidDel="00E573C3">
          <w:rPr>
            <w:noProof/>
            <w:lang w:eastAsia="zh-CN"/>
          </w:rPr>
          <w:delText>Time Synchronization</w:delText>
        </w:r>
        <w:r w:rsidDel="00E573C3">
          <w:rPr>
            <w:noProof/>
          </w:rPr>
          <w:delText xml:space="preserve"> Exposure Subscriptions</w:delText>
        </w:r>
        <w:r w:rsidDel="00E573C3">
          <w:rPr>
            <w:noProof/>
          </w:rPr>
          <w:tab/>
          <w:delText>52</w:delText>
        </w:r>
      </w:del>
    </w:p>
    <w:p w14:paraId="3D688D82" w14:textId="77777777" w:rsidR="001D3650" w:rsidDel="00E573C3" w:rsidRDefault="001D3650">
      <w:pPr>
        <w:pStyle w:val="TOC5"/>
        <w:rPr>
          <w:del w:id="1202" w:author="rapporteur" w:date="2023-03-09T11:26:00Z"/>
          <w:rFonts w:asciiTheme="minorHAnsi" w:eastAsiaTheme="minorEastAsia" w:hAnsiTheme="minorHAnsi" w:cstheme="minorBidi"/>
          <w:noProof/>
          <w:kern w:val="2"/>
          <w:sz w:val="21"/>
          <w:szCs w:val="22"/>
          <w:lang w:val="en-US" w:eastAsia="zh-CN"/>
        </w:rPr>
      </w:pPr>
      <w:del w:id="1203" w:author="rapporteur" w:date="2023-03-09T11:26:00Z">
        <w:r w:rsidDel="00E573C3">
          <w:rPr>
            <w:noProof/>
          </w:rPr>
          <w:delText>6.1.3.2.1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52</w:delText>
        </w:r>
      </w:del>
    </w:p>
    <w:p w14:paraId="6F097AF5" w14:textId="77777777" w:rsidR="001D3650" w:rsidDel="00E573C3" w:rsidRDefault="001D3650">
      <w:pPr>
        <w:pStyle w:val="TOC5"/>
        <w:rPr>
          <w:del w:id="1204" w:author="rapporteur" w:date="2023-03-09T11:26:00Z"/>
          <w:rFonts w:asciiTheme="minorHAnsi" w:eastAsiaTheme="minorEastAsia" w:hAnsiTheme="minorHAnsi" w:cstheme="minorBidi"/>
          <w:noProof/>
          <w:kern w:val="2"/>
          <w:sz w:val="21"/>
          <w:szCs w:val="22"/>
          <w:lang w:val="en-US" w:eastAsia="zh-CN"/>
        </w:rPr>
      </w:pPr>
      <w:del w:id="1205" w:author="rapporteur" w:date="2023-03-09T11:26:00Z">
        <w:r w:rsidDel="00E573C3">
          <w:rPr>
            <w:noProof/>
          </w:rPr>
          <w:delText>6.1.3.2.2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52</w:delText>
        </w:r>
      </w:del>
    </w:p>
    <w:p w14:paraId="59BEF4D3" w14:textId="77777777" w:rsidR="001D3650" w:rsidDel="00E573C3" w:rsidRDefault="001D3650">
      <w:pPr>
        <w:pStyle w:val="TOC5"/>
        <w:rPr>
          <w:del w:id="1206" w:author="rapporteur" w:date="2023-03-09T11:26:00Z"/>
          <w:rFonts w:asciiTheme="minorHAnsi" w:eastAsiaTheme="minorEastAsia" w:hAnsiTheme="minorHAnsi" w:cstheme="minorBidi"/>
          <w:noProof/>
          <w:kern w:val="2"/>
          <w:sz w:val="21"/>
          <w:szCs w:val="22"/>
          <w:lang w:val="en-US" w:eastAsia="zh-CN"/>
        </w:rPr>
      </w:pPr>
      <w:del w:id="1207" w:author="rapporteur" w:date="2023-03-09T11:26:00Z">
        <w:r w:rsidDel="00E573C3">
          <w:rPr>
            <w:noProof/>
          </w:rPr>
          <w:delText>6.1.3.2.3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52</w:delText>
        </w:r>
      </w:del>
    </w:p>
    <w:p w14:paraId="0DC32B2E" w14:textId="77777777" w:rsidR="001D3650" w:rsidDel="00E573C3" w:rsidRDefault="001D3650">
      <w:pPr>
        <w:pStyle w:val="TOC6"/>
        <w:rPr>
          <w:del w:id="1208" w:author="rapporteur" w:date="2023-03-09T11:26:00Z"/>
          <w:rFonts w:asciiTheme="minorHAnsi" w:eastAsiaTheme="minorEastAsia" w:hAnsiTheme="minorHAnsi" w:cstheme="minorBidi"/>
          <w:noProof/>
          <w:kern w:val="2"/>
          <w:sz w:val="21"/>
          <w:szCs w:val="22"/>
          <w:lang w:val="en-US" w:eastAsia="zh-CN"/>
        </w:rPr>
      </w:pPr>
      <w:del w:id="1209" w:author="rapporteur" w:date="2023-03-09T11:26:00Z">
        <w:r w:rsidDel="00E573C3">
          <w:rPr>
            <w:noProof/>
          </w:rPr>
          <w:delText>6.1.3.2.3.1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52</w:delText>
        </w:r>
      </w:del>
    </w:p>
    <w:p w14:paraId="135C461A" w14:textId="77777777" w:rsidR="001D3650" w:rsidDel="00E573C3" w:rsidRDefault="001D3650">
      <w:pPr>
        <w:pStyle w:val="TOC5"/>
        <w:rPr>
          <w:del w:id="1210" w:author="rapporteur" w:date="2023-03-09T11:26:00Z"/>
          <w:rFonts w:asciiTheme="minorHAnsi" w:eastAsiaTheme="minorEastAsia" w:hAnsiTheme="minorHAnsi" w:cstheme="minorBidi"/>
          <w:noProof/>
          <w:kern w:val="2"/>
          <w:sz w:val="21"/>
          <w:szCs w:val="22"/>
          <w:lang w:val="en-US" w:eastAsia="zh-CN"/>
        </w:rPr>
      </w:pPr>
      <w:del w:id="1211" w:author="rapporteur" w:date="2023-03-09T11:26:00Z">
        <w:r w:rsidDel="00E573C3">
          <w:rPr>
            <w:noProof/>
          </w:rPr>
          <w:delText>6.1.3.2.4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53</w:delText>
        </w:r>
      </w:del>
    </w:p>
    <w:p w14:paraId="55FA045F" w14:textId="77777777" w:rsidR="001D3650" w:rsidDel="00E573C3" w:rsidRDefault="001D3650">
      <w:pPr>
        <w:pStyle w:val="TOC4"/>
        <w:rPr>
          <w:del w:id="1212" w:author="rapporteur" w:date="2023-03-09T11:26:00Z"/>
          <w:rFonts w:asciiTheme="minorHAnsi" w:eastAsiaTheme="minorEastAsia" w:hAnsiTheme="minorHAnsi" w:cstheme="minorBidi"/>
          <w:noProof/>
          <w:kern w:val="2"/>
          <w:sz w:val="21"/>
          <w:szCs w:val="22"/>
          <w:lang w:val="en-US" w:eastAsia="zh-CN"/>
        </w:rPr>
      </w:pPr>
      <w:del w:id="1213" w:author="rapporteur" w:date="2023-03-09T11:26:00Z">
        <w:r w:rsidDel="00E573C3">
          <w:rPr>
            <w:noProof/>
          </w:rPr>
          <w:delText>6.1.3.3</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Resource: Individual </w:delText>
        </w:r>
        <w:r w:rsidDel="00E573C3">
          <w:rPr>
            <w:noProof/>
            <w:lang w:eastAsia="zh-CN"/>
          </w:rPr>
          <w:delText>Time Synchronization</w:delText>
        </w:r>
        <w:r w:rsidDel="00E573C3">
          <w:rPr>
            <w:noProof/>
          </w:rPr>
          <w:delText xml:space="preserve"> Exposure Subscription</w:delText>
        </w:r>
        <w:r w:rsidDel="00E573C3">
          <w:rPr>
            <w:noProof/>
          </w:rPr>
          <w:tab/>
          <w:delText>53</w:delText>
        </w:r>
      </w:del>
    </w:p>
    <w:p w14:paraId="7386A1CD" w14:textId="77777777" w:rsidR="001D3650" w:rsidDel="00E573C3" w:rsidRDefault="001D3650">
      <w:pPr>
        <w:pStyle w:val="TOC5"/>
        <w:rPr>
          <w:del w:id="1214" w:author="rapporteur" w:date="2023-03-09T11:26:00Z"/>
          <w:rFonts w:asciiTheme="minorHAnsi" w:eastAsiaTheme="minorEastAsia" w:hAnsiTheme="minorHAnsi" w:cstheme="minorBidi"/>
          <w:noProof/>
          <w:kern w:val="2"/>
          <w:sz w:val="21"/>
          <w:szCs w:val="22"/>
          <w:lang w:val="en-US" w:eastAsia="zh-CN"/>
        </w:rPr>
      </w:pPr>
      <w:del w:id="1215" w:author="rapporteur" w:date="2023-03-09T11:26:00Z">
        <w:r w:rsidDel="00E573C3">
          <w:rPr>
            <w:noProof/>
          </w:rPr>
          <w:delText>6.1.3.3.1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53</w:delText>
        </w:r>
      </w:del>
    </w:p>
    <w:p w14:paraId="0EFA27E4" w14:textId="77777777" w:rsidR="001D3650" w:rsidDel="00E573C3" w:rsidRDefault="001D3650">
      <w:pPr>
        <w:pStyle w:val="TOC5"/>
        <w:rPr>
          <w:del w:id="1216" w:author="rapporteur" w:date="2023-03-09T11:26:00Z"/>
          <w:rFonts w:asciiTheme="minorHAnsi" w:eastAsiaTheme="minorEastAsia" w:hAnsiTheme="minorHAnsi" w:cstheme="minorBidi"/>
          <w:noProof/>
          <w:kern w:val="2"/>
          <w:sz w:val="21"/>
          <w:szCs w:val="22"/>
          <w:lang w:val="en-US" w:eastAsia="zh-CN"/>
        </w:rPr>
      </w:pPr>
      <w:del w:id="1217" w:author="rapporteur" w:date="2023-03-09T11:26:00Z">
        <w:r w:rsidDel="00E573C3">
          <w:rPr>
            <w:noProof/>
          </w:rPr>
          <w:delText>6.1.3.3.2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53</w:delText>
        </w:r>
      </w:del>
    </w:p>
    <w:p w14:paraId="2DD91764" w14:textId="77777777" w:rsidR="001D3650" w:rsidDel="00E573C3" w:rsidRDefault="001D3650">
      <w:pPr>
        <w:pStyle w:val="TOC5"/>
        <w:rPr>
          <w:del w:id="1218" w:author="rapporteur" w:date="2023-03-09T11:26:00Z"/>
          <w:rFonts w:asciiTheme="minorHAnsi" w:eastAsiaTheme="minorEastAsia" w:hAnsiTheme="minorHAnsi" w:cstheme="minorBidi"/>
          <w:noProof/>
          <w:kern w:val="2"/>
          <w:sz w:val="21"/>
          <w:szCs w:val="22"/>
          <w:lang w:val="en-US" w:eastAsia="zh-CN"/>
        </w:rPr>
      </w:pPr>
      <w:del w:id="1219" w:author="rapporteur" w:date="2023-03-09T11:26:00Z">
        <w:r w:rsidDel="00E573C3">
          <w:rPr>
            <w:noProof/>
          </w:rPr>
          <w:delText>6.1.3.3.3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53</w:delText>
        </w:r>
      </w:del>
    </w:p>
    <w:p w14:paraId="7C632EB1" w14:textId="77777777" w:rsidR="001D3650" w:rsidDel="00E573C3" w:rsidRDefault="001D3650">
      <w:pPr>
        <w:pStyle w:val="TOC6"/>
        <w:rPr>
          <w:del w:id="1220" w:author="rapporteur" w:date="2023-03-09T11:26:00Z"/>
          <w:rFonts w:asciiTheme="minorHAnsi" w:eastAsiaTheme="minorEastAsia" w:hAnsiTheme="minorHAnsi" w:cstheme="minorBidi"/>
          <w:noProof/>
          <w:kern w:val="2"/>
          <w:sz w:val="21"/>
          <w:szCs w:val="22"/>
          <w:lang w:val="en-US" w:eastAsia="zh-CN"/>
        </w:rPr>
      </w:pPr>
      <w:del w:id="1221" w:author="rapporteur" w:date="2023-03-09T11:26:00Z">
        <w:r w:rsidDel="00E573C3">
          <w:rPr>
            <w:noProof/>
          </w:rPr>
          <w:delText>6.1.3.3.3.1</w:delText>
        </w:r>
        <w:r w:rsidDel="00E573C3">
          <w:rPr>
            <w:rFonts w:asciiTheme="minorHAnsi" w:eastAsiaTheme="minorEastAsia" w:hAnsiTheme="minorHAnsi" w:cstheme="minorBidi"/>
            <w:noProof/>
            <w:kern w:val="2"/>
            <w:sz w:val="21"/>
            <w:szCs w:val="22"/>
            <w:lang w:val="en-US" w:eastAsia="zh-CN"/>
          </w:rPr>
          <w:tab/>
        </w:r>
        <w:r w:rsidDel="00E573C3">
          <w:rPr>
            <w:noProof/>
          </w:rPr>
          <w:delText>GET</w:delText>
        </w:r>
        <w:r w:rsidDel="00E573C3">
          <w:rPr>
            <w:noProof/>
          </w:rPr>
          <w:tab/>
          <w:delText>53</w:delText>
        </w:r>
      </w:del>
    </w:p>
    <w:p w14:paraId="04033491" w14:textId="77777777" w:rsidR="001D3650" w:rsidDel="00E573C3" w:rsidRDefault="001D3650">
      <w:pPr>
        <w:pStyle w:val="TOC6"/>
        <w:rPr>
          <w:del w:id="1222" w:author="rapporteur" w:date="2023-03-09T11:26:00Z"/>
          <w:rFonts w:asciiTheme="minorHAnsi" w:eastAsiaTheme="minorEastAsia" w:hAnsiTheme="minorHAnsi" w:cstheme="minorBidi"/>
          <w:noProof/>
          <w:kern w:val="2"/>
          <w:sz w:val="21"/>
          <w:szCs w:val="22"/>
          <w:lang w:val="en-US" w:eastAsia="zh-CN"/>
        </w:rPr>
      </w:pPr>
      <w:del w:id="1223" w:author="rapporteur" w:date="2023-03-09T11:26:00Z">
        <w:r w:rsidDel="00E573C3">
          <w:rPr>
            <w:noProof/>
          </w:rPr>
          <w:delText>6.1.3.3.3.2</w:delText>
        </w:r>
        <w:r w:rsidDel="00E573C3">
          <w:rPr>
            <w:rFonts w:asciiTheme="minorHAnsi" w:eastAsiaTheme="minorEastAsia" w:hAnsiTheme="minorHAnsi" w:cstheme="minorBidi"/>
            <w:noProof/>
            <w:kern w:val="2"/>
            <w:sz w:val="21"/>
            <w:szCs w:val="22"/>
            <w:lang w:val="en-US" w:eastAsia="zh-CN"/>
          </w:rPr>
          <w:tab/>
        </w:r>
        <w:r w:rsidDel="00E573C3">
          <w:rPr>
            <w:noProof/>
          </w:rPr>
          <w:delText>DELETE</w:delText>
        </w:r>
        <w:r w:rsidDel="00E573C3">
          <w:rPr>
            <w:noProof/>
          </w:rPr>
          <w:tab/>
          <w:delText>54</w:delText>
        </w:r>
      </w:del>
    </w:p>
    <w:p w14:paraId="0A044052" w14:textId="77777777" w:rsidR="001D3650" w:rsidDel="00E573C3" w:rsidRDefault="001D3650">
      <w:pPr>
        <w:pStyle w:val="TOC6"/>
        <w:rPr>
          <w:del w:id="1224" w:author="rapporteur" w:date="2023-03-09T11:26:00Z"/>
          <w:rFonts w:asciiTheme="minorHAnsi" w:eastAsiaTheme="minorEastAsia" w:hAnsiTheme="minorHAnsi" w:cstheme="minorBidi"/>
          <w:noProof/>
          <w:kern w:val="2"/>
          <w:sz w:val="21"/>
          <w:szCs w:val="22"/>
          <w:lang w:val="en-US" w:eastAsia="zh-CN"/>
        </w:rPr>
      </w:pPr>
      <w:del w:id="1225" w:author="rapporteur" w:date="2023-03-09T11:26:00Z">
        <w:r w:rsidDel="00E573C3">
          <w:rPr>
            <w:noProof/>
          </w:rPr>
          <w:delText>6.1.3.3.3.3</w:delText>
        </w:r>
        <w:r w:rsidDel="00E573C3">
          <w:rPr>
            <w:rFonts w:asciiTheme="minorHAnsi" w:eastAsiaTheme="minorEastAsia" w:hAnsiTheme="minorHAnsi" w:cstheme="minorBidi"/>
            <w:noProof/>
            <w:kern w:val="2"/>
            <w:sz w:val="21"/>
            <w:szCs w:val="22"/>
            <w:lang w:val="en-US" w:eastAsia="zh-CN"/>
          </w:rPr>
          <w:tab/>
        </w:r>
        <w:r w:rsidDel="00E573C3">
          <w:rPr>
            <w:noProof/>
          </w:rPr>
          <w:delText>PUT</w:delText>
        </w:r>
        <w:r w:rsidDel="00E573C3">
          <w:rPr>
            <w:noProof/>
          </w:rPr>
          <w:tab/>
          <w:delText>55</w:delText>
        </w:r>
      </w:del>
    </w:p>
    <w:p w14:paraId="6024529E" w14:textId="77777777" w:rsidR="001D3650" w:rsidDel="00E573C3" w:rsidRDefault="001D3650">
      <w:pPr>
        <w:pStyle w:val="TOC5"/>
        <w:rPr>
          <w:del w:id="1226" w:author="rapporteur" w:date="2023-03-09T11:26:00Z"/>
          <w:rFonts w:asciiTheme="minorHAnsi" w:eastAsiaTheme="minorEastAsia" w:hAnsiTheme="minorHAnsi" w:cstheme="minorBidi"/>
          <w:noProof/>
          <w:kern w:val="2"/>
          <w:sz w:val="21"/>
          <w:szCs w:val="22"/>
          <w:lang w:val="en-US" w:eastAsia="zh-CN"/>
        </w:rPr>
      </w:pPr>
      <w:del w:id="1227" w:author="rapporteur" w:date="2023-03-09T11:26:00Z">
        <w:r w:rsidDel="00E573C3">
          <w:rPr>
            <w:noProof/>
          </w:rPr>
          <w:delText>6.1.3.3.4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56</w:delText>
        </w:r>
      </w:del>
    </w:p>
    <w:p w14:paraId="6C826684" w14:textId="77777777" w:rsidR="001D3650" w:rsidDel="00E573C3" w:rsidRDefault="001D3650">
      <w:pPr>
        <w:pStyle w:val="TOC4"/>
        <w:rPr>
          <w:del w:id="1228" w:author="rapporteur" w:date="2023-03-09T11:26:00Z"/>
          <w:rFonts w:asciiTheme="minorHAnsi" w:eastAsiaTheme="minorEastAsia" w:hAnsiTheme="minorHAnsi" w:cstheme="minorBidi"/>
          <w:noProof/>
          <w:kern w:val="2"/>
          <w:sz w:val="21"/>
          <w:szCs w:val="22"/>
          <w:lang w:val="en-US" w:eastAsia="zh-CN"/>
        </w:rPr>
      </w:pPr>
      <w:del w:id="1229" w:author="rapporteur" w:date="2023-03-09T11:26:00Z">
        <w:r w:rsidDel="00E573C3">
          <w:rPr>
            <w:noProof/>
          </w:rPr>
          <w:delText>6.1.3.4</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Resource: </w:delText>
        </w:r>
        <w:r w:rsidDel="00E573C3">
          <w:rPr>
            <w:noProof/>
            <w:lang w:eastAsia="zh-CN"/>
          </w:rPr>
          <w:delText>Time Synchronization</w:delText>
        </w:r>
        <w:r w:rsidDel="00E573C3">
          <w:rPr>
            <w:noProof/>
          </w:rPr>
          <w:delText xml:space="preserve"> Exposure Configurations</w:delText>
        </w:r>
        <w:r w:rsidDel="00E573C3">
          <w:rPr>
            <w:noProof/>
          </w:rPr>
          <w:tab/>
          <w:delText>56</w:delText>
        </w:r>
      </w:del>
    </w:p>
    <w:p w14:paraId="61A3BE1A" w14:textId="77777777" w:rsidR="001D3650" w:rsidDel="00E573C3" w:rsidRDefault="001D3650">
      <w:pPr>
        <w:pStyle w:val="TOC5"/>
        <w:rPr>
          <w:del w:id="1230" w:author="rapporteur" w:date="2023-03-09T11:26:00Z"/>
          <w:rFonts w:asciiTheme="minorHAnsi" w:eastAsiaTheme="minorEastAsia" w:hAnsiTheme="minorHAnsi" w:cstheme="minorBidi"/>
          <w:noProof/>
          <w:kern w:val="2"/>
          <w:sz w:val="21"/>
          <w:szCs w:val="22"/>
          <w:lang w:val="en-US" w:eastAsia="zh-CN"/>
        </w:rPr>
      </w:pPr>
      <w:del w:id="1231" w:author="rapporteur" w:date="2023-03-09T11:26:00Z">
        <w:r w:rsidDel="00E573C3">
          <w:rPr>
            <w:noProof/>
          </w:rPr>
          <w:delText>6.1.3.4.1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56</w:delText>
        </w:r>
      </w:del>
    </w:p>
    <w:p w14:paraId="61C0D7DD" w14:textId="77777777" w:rsidR="001D3650" w:rsidDel="00E573C3" w:rsidRDefault="001D3650">
      <w:pPr>
        <w:pStyle w:val="TOC5"/>
        <w:rPr>
          <w:del w:id="1232" w:author="rapporteur" w:date="2023-03-09T11:26:00Z"/>
          <w:rFonts w:asciiTheme="minorHAnsi" w:eastAsiaTheme="minorEastAsia" w:hAnsiTheme="minorHAnsi" w:cstheme="minorBidi"/>
          <w:noProof/>
          <w:kern w:val="2"/>
          <w:sz w:val="21"/>
          <w:szCs w:val="22"/>
          <w:lang w:val="en-US" w:eastAsia="zh-CN"/>
        </w:rPr>
      </w:pPr>
      <w:del w:id="1233" w:author="rapporteur" w:date="2023-03-09T11:26:00Z">
        <w:r w:rsidDel="00E573C3">
          <w:rPr>
            <w:noProof/>
          </w:rPr>
          <w:delText>6.1.3.4.2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56</w:delText>
        </w:r>
      </w:del>
    </w:p>
    <w:p w14:paraId="3E26331E" w14:textId="77777777" w:rsidR="001D3650" w:rsidDel="00E573C3" w:rsidRDefault="001D3650">
      <w:pPr>
        <w:pStyle w:val="TOC5"/>
        <w:rPr>
          <w:del w:id="1234" w:author="rapporteur" w:date="2023-03-09T11:26:00Z"/>
          <w:rFonts w:asciiTheme="minorHAnsi" w:eastAsiaTheme="minorEastAsia" w:hAnsiTheme="minorHAnsi" w:cstheme="minorBidi"/>
          <w:noProof/>
          <w:kern w:val="2"/>
          <w:sz w:val="21"/>
          <w:szCs w:val="22"/>
          <w:lang w:val="en-US" w:eastAsia="zh-CN"/>
        </w:rPr>
      </w:pPr>
      <w:del w:id="1235" w:author="rapporteur" w:date="2023-03-09T11:26:00Z">
        <w:r w:rsidDel="00E573C3">
          <w:rPr>
            <w:noProof/>
          </w:rPr>
          <w:delText>6.1.3.4.3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57</w:delText>
        </w:r>
      </w:del>
    </w:p>
    <w:p w14:paraId="5A83ED13" w14:textId="77777777" w:rsidR="001D3650" w:rsidDel="00E573C3" w:rsidRDefault="001D3650">
      <w:pPr>
        <w:pStyle w:val="TOC6"/>
        <w:rPr>
          <w:del w:id="1236" w:author="rapporteur" w:date="2023-03-09T11:26:00Z"/>
          <w:rFonts w:asciiTheme="minorHAnsi" w:eastAsiaTheme="minorEastAsia" w:hAnsiTheme="minorHAnsi" w:cstheme="minorBidi"/>
          <w:noProof/>
          <w:kern w:val="2"/>
          <w:sz w:val="21"/>
          <w:szCs w:val="22"/>
          <w:lang w:val="en-US" w:eastAsia="zh-CN"/>
        </w:rPr>
      </w:pPr>
      <w:del w:id="1237" w:author="rapporteur" w:date="2023-03-09T11:26:00Z">
        <w:r w:rsidDel="00E573C3">
          <w:rPr>
            <w:noProof/>
          </w:rPr>
          <w:delText>6.1.3.4.3.1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57</w:delText>
        </w:r>
      </w:del>
    </w:p>
    <w:p w14:paraId="122AD051" w14:textId="77777777" w:rsidR="001D3650" w:rsidDel="00E573C3" w:rsidRDefault="001D3650">
      <w:pPr>
        <w:pStyle w:val="TOC5"/>
        <w:rPr>
          <w:del w:id="1238" w:author="rapporteur" w:date="2023-03-09T11:26:00Z"/>
          <w:rFonts w:asciiTheme="minorHAnsi" w:eastAsiaTheme="minorEastAsia" w:hAnsiTheme="minorHAnsi" w:cstheme="minorBidi"/>
          <w:noProof/>
          <w:kern w:val="2"/>
          <w:sz w:val="21"/>
          <w:szCs w:val="22"/>
          <w:lang w:val="en-US" w:eastAsia="zh-CN"/>
        </w:rPr>
      </w:pPr>
      <w:del w:id="1239" w:author="rapporteur" w:date="2023-03-09T11:26:00Z">
        <w:r w:rsidDel="00E573C3">
          <w:rPr>
            <w:noProof/>
          </w:rPr>
          <w:delText>6.1.3.4.4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58</w:delText>
        </w:r>
      </w:del>
    </w:p>
    <w:p w14:paraId="0F8661CF" w14:textId="77777777" w:rsidR="001D3650" w:rsidDel="00E573C3" w:rsidRDefault="001D3650">
      <w:pPr>
        <w:pStyle w:val="TOC4"/>
        <w:rPr>
          <w:del w:id="1240" w:author="rapporteur" w:date="2023-03-09T11:26:00Z"/>
          <w:rFonts w:asciiTheme="minorHAnsi" w:eastAsiaTheme="minorEastAsia" w:hAnsiTheme="minorHAnsi" w:cstheme="minorBidi"/>
          <w:noProof/>
          <w:kern w:val="2"/>
          <w:sz w:val="21"/>
          <w:szCs w:val="22"/>
          <w:lang w:val="en-US" w:eastAsia="zh-CN"/>
        </w:rPr>
      </w:pPr>
      <w:del w:id="1241" w:author="rapporteur" w:date="2023-03-09T11:26:00Z">
        <w:r w:rsidDel="00E573C3">
          <w:rPr>
            <w:noProof/>
          </w:rPr>
          <w:delText>6.1.3.5</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Resource: Individual </w:delText>
        </w:r>
        <w:r w:rsidDel="00E573C3">
          <w:rPr>
            <w:noProof/>
            <w:lang w:eastAsia="zh-CN"/>
          </w:rPr>
          <w:delText>Time Synchronization</w:delText>
        </w:r>
        <w:r w:rsidDel="00E573C3">
          <w:rPr>
            <w:noProof/>
          </w:rPr>
          <w:delText xml:space="preserve"> Exposure Configuration</w:delText>
        </w:r>
        <w:r w:rsidDel="00E573C3">
          <w:rPr>
            <w:noProof/>
          </w:rPr>
          <w:tab/>
          <w:delText>58</w:delText>
        </w:r>
      </w:del>
    </w:p>
    <w:p w14:paraId="31630663" w14:textId="77777777" w:rsidR="001D3650" w:rsidDel="00E573C3" w:rsidRDefault="001D3650">
      <w:pPr>
        <w:pStyle w:val="TOC5"/>
        <w:rPr>
          <w:del w:id="1242" w:author="rapporteur" w:date="2023-03-09T11:26:00Z"/>
          <w:rFonts w:asciiTheme="minorHAnsi" w:eastAsiaTheme="minorEastAsia" w:hAnsiTheme="minorHAnsi" w:cstheme="minorBidi"/>
          <w:noProof/>
          <w:kern w:val="2"/>
          <w:sz w:val="21"/>
          <w:szCs w:val="22"/>
          <w:lang w:val="en-US" w:eastAsia="zh-CN"/>
        </w:rPr>
      </w:pPr>
      <w:del w:id="1243" w:author="rapporteur" w:date="2023-03-09T11:26:00Z">
        <w:r w:rsidDel="00E573C3">
          <w:rPr>
            <w:noProof/>
          </w:rPr>
          <w:delText>6.1.3.5.1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58</w:delText>
        </w:r>
      </w:del>
    </w:p>
    <w:p w14:paraId="3EF8C2AE" w14:textId="77777777" w:rsidR="001D3650" w:rsidDel="00E573C3" w:rsidRDefault="001D3650">
      <w:pPr>
        <w:pStyle w:val="TOC5"/>
        <w:rPr>
          <w:del w:id="1244" w:author="rapporteur" w:date="2023-03-09T11:26:00Z"/>
          <w:rFonts w:asciiTheme="minorHAnsi" w:eastAsiaTheme="minorEastAsia" w:hAnsiTheme="minorHAnsi" w:cstheme="minorBidi"/>
          <w:noProof/>
          <w:kern w:val="2"/>
          <w:sz w:val="21"/>
          <w:szCs w:val="22"/>
          <w:lang w:val="en-US" w:eastAsia="zh-CN"/>
        </w:rPr>
      </w:pPr>
      <w:del w:id="1245" w:author="rapporteur" w:date="2023-03-09T11:26:00Z">
        <w:r w:rsidDel="00E573C3">
          <w:rPr>
            <w:noProof/>
          </w:rPr>
          <w:delText>6.1.3.5.2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58</w:delText>
        </w:r>
      </w:del>
    </w:p>
    <w:p w14:paraId="68516852" w14:textId="77777777" w:rsidR="001D3650" w:rsidDel="00E573C3" w:rsidRDefault="001D3650">
      <w:pPr>
        <w:pStyle w:val="TOC5"/>
        <w:rPr>
          <w:del w:id="1246" w:author="rapporteur" w:date="2023-03-09T11:26:00Z"/>
          <w:rFonts w:asciiTheme="minorHAnsi" w:eastAsiaTheme="minorEastAsia" w:hAnsiTheme="minorHAnsi" w:cstheme="minorBidi"/>
          <w:noProof/>
          <w:kern w:val="2"/>
          <w:sz w:val="21"/>
          <w:szCs w:val="22"/>
          <w:lang w:val="en-US" w:eastAsia="zh-CN"/>
        </w:rPr>
      </w:pPr>
      <w:del w:id="1247" w:author="rapporteur" w:date="2023-03-09T11:26:00Z">
        <w:r w:rsidDel="00E573C3">
          <w:rPr>
            <w:noProof/>
          </w:rPr>
          <w:delText>6.1.3.5.3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58</w:delText>
        </w:r>
      </w:del>
    </w:p>
    <w:p w14:paraId="161C0D33" w14:textId="77777777" w:rsidR="001D3650" w:rsidDel="00E573C3" w:rsidRDefault="001D3650">
      <w:pPr>
        <w:pStyle w:val="TOC6"/>
        <w:rPr>
          <w:del w:id="1248" w:author="rapporteur" w:date="2023-03-09T11:26:00Z"/>
          <w:rFonts w:asciiTheme="minorHAnsi" w:eastAsiaTheme="minorEastAsia" w:hAnsiTheme="minorHAnsi" w:cstheme="minorBidi"/>
          <w:noProof/>
          <w:kern w:val="2"/>
          <w:sz w:val="21"/>
          <w:szCs w:val="22"/>
          <w:lang w:val="en-US" w:eastAsia="zh-CN"/>
        </w:rPr>
      </w:pPr>
      <w:del w:id="1249" w:author="rapporteur" w:date="2023-03-09T11:26:00Z">
        <w:r w:rsidDel="00E573C3">
          <w:rPr>
            <w:noProof/>
          </w:rPr>
          <w:delText>6.1.3.5.3.1</w:delText>
        </w:r>
        <w:r w:rsidDel="00E573C3">
          <w:rPr>
            <w:rFonts w:asciiTheme="minorHAnsi" w:eastAsiaTheme="minorEastAsia" w:hAnsiTheme="minorHAnsi" w:cstheme="minorBidi"/>
            <w:noProof/>
            <w:kern w:val="2"/>
            <w:sz w:val="21"/>
            <w:szCs w:val="22"/>
            <w:lang w:val="en-US" w:eastAsia="zh-CN"/>
          </w:rPr>
          <w:tab/>
        </w:r>
        <w:r w:rsidDel="00E573C3">
          <w:rPr>
            <w:noProof/>
          </w:rPr>
          <w:delText>GET</w:delText>
        </w:r>
        <w:r w:rsidDel="00E573C3">
          <w:rPr>
            <w:noProof/>
          </w:rPr>
          <w:tab/>
          <w:delText>58</w:delText>
        </w:r>
      </w:del>
    </w:p>
    <w:p w14:paraId="4D331739" w14:textId="77777777" w:rsidR="001D3650" w:rsidDel="00E573C3" w:rsidRDefault="001D3650">
      <w:pPr>
        <w:pStyle w:val="TOC6"/>
        <w:rPr>
          <w:del w:id="1250" w:author="rapporteur" w:date="2023-03-09T11:26:00Z"/>
          <w:rFonts w:asciiTheme="minorHAnsi" w:eastAsiaTheme="minorEastAsia" w:hAnsiTheme="minorHAnsi" w:cstheme="minorBidi"/>
          <w:noProof/>
          <w:kern w:val="2"/>
          <w:sz w:val="21"/>
          <w:szCs w:val="22"/>
          <w:lang w:val="en-US" w:eastAsia="zh-CN"/>
        </w:rPr>
      </w:pPr>
      <w:del w:id="1251" w:author="rapporteur" w:date="2023-03-09T11:26:00Z">
        <w:r w:rsidDel="00E573C3">
          <w:rPr>
            <w:noProof/>
          </w:rPr>
          <w:delText>6.1.3.5.3.2</w:delText>
        </w:r>
        <w:r w:rsidDel="00E573C3">
          <w:rPr>
            <w:rFonts w:asciiTheme="minorHAnsi" w:eastAsiaTheme="minorEastAsia" w:hAnsiTheme="minorHAnsi" w:cstheme="minorBidi"/>
            <w:noProof/>
            <w:kern w:val="2"/>
            <w:sz w:val="21"/>
            <w:szCs w:val="22"/>
            <w:lang w:val="en-US" w:eastAsia="zh-CN"/>
          </w:rPr>
          <w:tab/>
        </w:r>
        <w:r w:rsidDel="00E573C3">
          <w:rPr>
            <w:noProof/>
          </w:rPr>
          <w:delText>PUT</w:delText>
        </w:r>
        <w:r w:rsidDel="00E573C3">
          <w:rPr>
            <w:noProof/>
          </w:rPr>
          <w:tab/>
          <w:delText>59</w:delText>
        </w:r>
      </w:del>
    </w:p>
    <w:p w14:paraId="3C0EBA4D" w14:textId="77777777" w:rsidR="001D3650" w:rsidDel="00E573C3" w:rsidRDefault="001D3650">
      <w:pPr>
        <w:pStyle w:val="TOC6"/>
        <w:rPr>
          <w:del w:id="1252" w:author="rapporteur" w:date="2023-03-09T11:26:00Z"/>
          <w:rFonts w:asciiTheme="minorHAnsi" w:eastAsiaTheme="minorEastAsia" w:hAnsiTheme="minorHAnsi" w:cstheme="minorBidi"/>
          <w:noProof/>
          <w:kern w:val="2"/>
          <w:sz w:val="21"/>
          <w:szCs w:val="22"/>
          <w:lang w:val="en-US" w:eastAsia="zh-CN"/>
        </w:rPr>
      </w:pPr>
      <w:del w:id="1253" w:author="rapporteur" w:date="2023-03-09T11:26:00Z">
        <w:r w:rsidDel="00E573C3">
          <w:rPr>
            <w:noProof/>
          </w:rPr>
          <w:delText>6.1.3.5.3.3</w:delText>
        </w:r>
        <w:r w:rsidDel="00E573C3">
          <w:rPr>
            <w:rFonts w:asciiTheme="minorHAnsi" w:eastAsiaTheme="minorEastAsia" w:hAnsiTheme="minorHAnsi" w:cstheme="minorBidi"/>
            <w:noProof/>
            <w:kern w:val="2"/>
            <w:sz w:val="21"/>
            <w:szCs w:val="22"/>
            <w:lang w:val="en-US" w:eastAsia="zh-CN"/>
          </w:rPr>
          <w:tab/>
        </w:r>
        <w:r w:rsidDel="00E573C3">
          <w:rPr>
            <w:noProof/>
          </w:rPr>
          <w:delText>DELETE</w:delText>
        </w:r>
        <w:r w:rsidDel="00E573C3">
          <w:rPr>
            <w:noProof/>
          </w:rPr>
          <w:tab/>
          <w:delText>60</w:delText>
        </w:r>
      </w:del>
    </w:p>
    <w:p w14:paraId="1C0DF896" w14:textId="77777777" w:rsidR="001D3650" w:rsidDel="00E573C3" w:rsidRDefault="001D3650">
      <w:pPr>
        <w:pStyle w:val="TOC5"/>
        <w:rPr>
          <w:del w:id="1254" w:author="rapporteur" w:date="2023-03-09T11:26:00Z"/>
          <w:rFonts w:asciiTheme="minorHAnsi" w:eastAsiaTheme="minorEastAsia" w:hAnsiTheme="minorHAnsi" w:cstheme="minorBidi"/>
          <w:noProof/>
          <w:kern w:val="2"/>
          <w:sz w:val="21"/>
          <w:szCs w:val="22"/>
          <w:lang w:val="en-US" w:eastAsia="zh-CN"/>
        </w:rPr>
      </w:pPr>
      <w:del w:id="1255" w:author="rapporteur" w:date="2023-03-09T11:26:00Z">
        <w:r w:rsidDel="00E573C3">
          <w:rPr>
            <w:noProof/>
          </w:rPr>
          <w:delText>6.1.3.5.4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61</w:delText>
        </w:r>
      </w:del>
    </w:p>
    <w:p w14:paraId="5F065973" w14:textId="77777777" w:rsidR="001D3650" w:rsidDel="00E573C3" w:rsidRDefault="001D3650">
      <w:pPr>
        <w:pStyle w:val="TOC3"/>
        <w:rPr>
          <w:del w:id="1256" w:author="rapporteur" w:date="2023-03-09T11:26:00Z"/>
          <w:rFonts w:asciiTheme="minorHAnsi" w:eastAsiaTheme="minorEastAsia" w:hAnsiTheme="minorHAnsi" w:cstheme="minorBidi"/>
          <w:noProof/>
          <w:kern w:val="2"/>
          <w:sz w:val="21"/>
          <w:szCs w:val="22"/>
          <w:lang w:val="en-US" w:eastAsia="zh-CN"/>
        </w:rPr>
      </w:pPr>
      <w:del w:id="1257" w:author="rapporteur" w:date="2023-03-09T11:26:00Z">
        <w:r w:rsidDel="00E573C3">
          <w:rPr>
            <w:noProof/>
          </w:rPr>
          <w:delText>6.1.4</w:delText>
        </w:r>
        <w:r w:rsidDel="00E573C3">
          <w:rPr>
            <w:rFonts w:asciiTheme="minorHAnsi" w:eastAsiaTheme="minorEastAsia" w:hAnsiTheme="minorHAnsi" w:cstheme="minorBidi"/>
            <w:noProof/>
            <w:kern w:val="2"/>
            <w:sz w:val="21"/>
            <w:szCs w:val="22"/>
            <w:lang w:val="en-US" w:eastAsia="zh-CN"/>
          </w:rPr>
          <w:tab/>
        </w:r>
        <w:r w:rsidDel="00E573C3">
          <w:rPr>
            <w:noProof/>
          </w:rPr>
          <w:delText>Custom Operations without associated resources</w:delText>
        </w:r>
        <w:r w:rsidDel="00E573C3">
          <w:rPr>
            <w:noProof/>
          </w:rPr>
          <w:tab/>
          <w:delText>61</w:delText>
        </w:r>
      </w:del>
    </w:p>
    <w:p w14:paraId="11A26B25" w14:textId="77777777" w:rsidR="001D3650" w:rsidDel="00E573C3" w:rsidRDefault="001D3650">
      <w:pPr>
        <w:pStyle w:val="TOC3"/>
        <w:rPr>
          <w:del w:id="1258" w:author="rapporteur" w:date="2023-03-09T11:26:00Z"/>
          <w:rFonts w:asciiTheme="minorHAnsi" w:eastAsiaTheme="minorEastAsia" w:hAnsiTheme="minorHAnsi" w:cstheme="minorBidi"/>
          <w:noProof/>
          <w:kern w:val="2"/>
          <w:sz w:val="21"/>
          <w:szCs w:val="22"/>
          <w:lang w:val="en-US" w:eastAsia="zh-CN"/>
        </w:rPr>
      </w:pPr>
      <w:del w:id="1259" w:author="rapporteur" w:date="2023-03-09T11:26:00Z">
        <w:r w:rsidDel="00E573C3">
          <w:rPr>
            <w:noProof/>
          </w:rPr>
          <w:delText>6.1.5</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Notifications</w:delText>
        </w:r>
        <w:r w:rsidDel="00E573C3">
          <w:rPr>
            <w:noProof/>
          </w:rPr>
          <w:tab/>
          <w:delText>61</w:delText>
        </w:r>
      </w:del>
    </w:p>
    <w:p w14:paraId="1EF5202B" w14:textId="77777777" w:rsidR="001D3650" w:rsidDel="00E573C3" w:rsidRDefault="001D3650">
      <w:pPr>
        <w:pStyle w:val="TOC4"/>
        <w:rPr>
          <w:del w:id="1260" w:author="rapporteur" w:date="2023-03-09T11:26:00Z"/>
          <w:rFonts w:asciiTheme="minorHAnsi" w:eastAsiaTheme="minorEastAsia" w:hAnsiTheme="minorHAnsi" w:cstheme="minorBidi"/>
          <w:noProof/>
          <w:kern w:val="2"/>
          <w:sz w:val="21"/>
          <w:szCs w:val="22"/>
          <w:lang w:val="en-US" w:eastAsia="zh-CN"/>
        </w:rPr>
      </w:pPr>
      <w:del w:id="1261" w:author="rapporteur" w:date="2023-03-09T11:26:00Z">
        <w:r w:rsidDel="00E573C3">
          <w:rPr>
            <w:noProof/>
          </w:rPr>
          <w:delText>6.1.5.1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61</w:delText>
        </w:r>
      </w:del>
    </w:p>
    <w:p w14:paraId="3CDFCE2A" w14:textId="77777777" w:rsidR="001D3650" w:rsidDel="00E573C3" w:rsidRDefault="001D3650">
      <w:pPr>
        <w:pStyle w:val="TOC4"/>
        <w:rPr>
          <w:del w:id="1262" w:author="rapporteur" w:date="2023-03-09T11:26:00Z"/>
          <w:rFonts w:asciiTheme="minorHAnsi" w:eastAsiaTheme="minorEastAsia" w:hAnsiTheme="minorHAnsi" w:cstheme="minorBidi"/>
          <w:noProof/>
          <w:kern w:val="2"/>
          <w:sz w:val="21"/>
          <w:szCs w:val="22"/>
          <w:lang w:val="en-US" w:eastAsia="zh-CN"/>
        </w:rPr>
      </w:pPr>
      <w:del w:id="1263" w:author="rapporteur" w:date="2023-03-09T11:26:00Z">
        <w:r w:rsidDel="00E573C3">
          <w:rPr>
            <w:noProof/>
          </w:rPr>
          <w:delText>6.1.5.2</w:delText>
        </w:r>
        <w:r w:rsidDel="00E573C3">
          <w:rPr>
            <w:rFonts w:asciiTheme="minorHAnsi" w:eastAsiaTheme="minorEastAsia" w:hAnsiTheme="minorHAnsi" w:cstheme="minorBidi"/>
            <w:noProof/>
            <w:kern w:val="2"/>
            <w:sz w:val="21"/>
            <w:szCs w:val="22"/>
            <w:lang w:val="en-US" w:eastAsia="zh-CN"/>
          </w:rPr>
          <w:tab/>
        </w:r>
        <w:r w:rsidDel="00E573C3">
          <w:rPr>
            <w:noProof/>
          </w:rPr>
          <w:delText>Time Synchronization Capability Notification</w:delText>
        </w:r>
        <w:r w:rsidDel="00E573C3">
          <w:rPr>
            <w:noProof/>
          </w:rPr>
          <w:tab/>
          <w:delText>62</w:delText>
        </w:r>
      </w:del>
    </w:p>
    <w:p w14:paraId="70F4F21A" w14:textId="77777777" w:rsidR="001D3650" w:rsidDel="00E573C3" w:rsidRDefault="001D3650">
      <w:pPr>
        <w:pStyle w:val="TOC5"/>
        <w:rPr>
          <w:del w:id="1264" w:author="rapporteur" w:date="2023-03-09T11:26:00Z"/>
          <w:rFonts w:asciiTheme="minorHAnsi" w:eastAsiaTheme="minorEastAsia" w:hAnsiTheme="minorHAnsi" w:cstheme="minorBidi"/>
          <w:noProof/>
          <w:kern w:val="2"/>
          <w:sz w:val="21"/>
          <w:szCs w:val="22"/>
          <w:lang w:val="en-US" w:eastAsia="zh-CN"/>
        </w:rPr>
      </w:pPr>
      <w:del w:id="1265" w:author="rapporteur" w:date="2023-03-09T11:26:00Z">
        <w:r w:rsidDel="00E573C3">
          <w:rPr>
            <w:noProof/>
          </w:rPr>
          <w:delText>6.1.5.2.1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62</w:delText>
        </w:r>
      </w:del>
    </w:p>
    <w:p w14:paraId="7FF8CF45" w14:textId="77777777" w:rsidR="001D3650" w:rsidDel="00E573C3" w:rsidRDefault="001D3650">
      <w:pPr>
        <w:pStyle w:val="TOC5"/>
        <w:rPr>
          <w:del w:id="1266" w:author="rapporteur" w:date="2023-03-09T11:26:00Z"/>
          <w:rFonts w:asciiTheme="minorHAnsi" w:eastAsiaTheme="minorEastAsia" w:hAnsiTheme="minorHAnsi" w:cstheme="minorBidi"/>
          <w:noProof/>
          <w:kern w:val="2"/>
          <w:sz w:val="21"/>
          <w:szCs w:val="22"/>
          <w:lang w:val="en-US" w:eastAsia="zh-CN"/>
        </w:rPr>
      </w:pPr>
      <w:del w:id="1267" w:author="rapporteur" w:date="2023-03-09T11:26:00Z">
        <w:r w:rsidDel="00E573C3">
          <w:rPr>
            <w:noProof/>
          </w:rPr>
          <w:delText>6.1.5.2.2</w:delText>
        </w:r>
        <w:r w:rsidDel="00E573C3">
          <w:rPr>
            <w:rFonts w:asciiTheme="minorHAnsi" w:eastAsiaTheme="minorEastAsia" w:hAnsiTheme="minorHAnsi" w:cstheme="minorBidi"/>
            <w:noProof/>
            <w:kern w:val="2"/>
            <w:sz w:val="21"/>
            <w:szCs w:val="22"/>
            <w:lang w:val="en-US" w:eastAsia="zh-CN"/>
          </w:rPr>
          <w:tab/>
        </w:r>
        <w:r w:rsidDel="00E573C3">
          <w:rPr>
            <w:noProof/>
          </w:rPr>
          <w:delText>Target URI</w:delText>
        </w:r>
        <w:r w:rsidDel="00E573C3">
          <w:rPr>
            <w:noProof/>
          </w:rPr>
          <w:tab/>
          <w:delText>62</w:delText>
        </w:r>
      </w:del>
    </w:p>
    <w:p w14:paraId="073485C7" w14:textId="77777777" w:rsidR="001D3650" w:rsidDel="00E573C3" w:rsidRDefault="001D3650">
      <w:pPr>
        <w:pStyle w:val="TOC5"/>
        <w:rPr>
          <w:del w:id="1268" w:author="rapporteur" w:date="2023-03-09T11:26:00Z"/>
          <w:rFonts w:asciiTheme="minorHAnsi" w:eastAsiaTheme="minorEastAsia" w:hAnsiTheme="minorHAnsi" w:cstheme="minorBidi"/>
          <w:noProof/>
          <w:kern w:val="2"/>
          <w:sz w:val="21"/>
          <w:szCs w:val="22"/>
          <w:lang w:val="en-US" w:eastAsia="zh-CN"/>
        </w:rPr>
      </w:pPr>
      <w:del w:id="1269" w:author="rapporteur" w:date="2023-03-09T11:26:00Z">
        <w:r w:rsidDel="00E573C3">
          <w:rPr>
            <w:noProof/>
          </w:rPr>
          <w:delText>6.1.5.2.3</w:delText>
        </w:r>
        <w:r w:rsidDel="00E573C3">
          <w:rPr>
            <w:rFonts w:asciiTheme="minorHAnsi" w:eastAsiaTheme="minorEastAsia" w:hAnsiTheme="minorHAnsi" w:cstheme="minorBidi"/>
            <w:noProof/>
            <w:kern w:val="2"/>
            <w:sz w:val="21"/>
            <w:szCs w:val="22"/>
            <w:lang w:val="en-US" w:eastAsia="zh-CN"/>
          </w:rPr>
          <w:tab/>
        </w:r>
        <w:r w:rsidDel="00E573C3">
          <w:rPr>
            <w:noProof/>
          </w:rPr>
          <w:delText>Standard Methods</w:delText>
        </w:r>
        <w:r w:rsidDel="00E573C3">
          <w:rPr>
            <w:noProof/>
          </w:rPr>
          <w:tab/>
          <w:delText>62</w:delText>
        </w:r>
      </w:del>
    </w:p>
    <w:p w14:paraId="04FCD294" w14:textId="77777777" w:rsidR="001D3650" w:rsidDel="00E573C3" w:rsidRDefault="001D3650">
      <w:pPr>
        <w:pStyle w:val="TOC4"/>
        <w:rPr>
          <w:del w:id="1270" w:author="rapporteur" w:date="2023-03-09T11:26:00Z"/>
          <w:rFonts w:asciiTheme="minorHAnsi" w:eastAsiaTheme="minorEastAsia" w:hAnsiTheme="minorHAnsi" w:cstheme="minorBidi"/>
          <w:noProof/>
          <w:kern w:val="2"/>
          <w:sz w:val="21"/>
          <w:szCs w:val="22"/>
          <w:lang w:val="en-US" w:eastAsia="zh-CN"/>
        </w:rPr>
      </w:pPr>
      <w:del w:id="1271" w:author="rapporteur" w:date="2023-03-09T11:26:00Z">
        <w:r w:rsidDel="00E573C3">
          <w:rPr>
            <w:noProof/>
          </w:rPr>
          <w:delText>6.1.5.3</w:delText>
        </w:r>
        <w:r w:rsidDel="00E573C3">
          <w:rPr>
            <w:rFonts w:asciiTheme="minorHAnsi" w:eastAsiaTheme="minorEastAsia" w:hAnsiTheme="minorHAnsi" w:cstheme="minorBidi"/>
            <w:noProof/>
            <w:kern w:val="2"/>
            <w:sz w:val="21"/>
            <w:szCs w:val="22"/>
            <w:lang w:val="en-US" w:eastAsia="zh-CN"/>
          </w:rPr>
          <w:tab/>
        </w:r>
        <w:r w:rsidDel="00E573C3">
          <w:rPr>
            <w:noProof/>
          </w:rPr>
          <w:delText>Time Synchronization Configuration Notification</w:delText>
        </w:r>
        <w:r w:rsidDel="00E573C3">
          <w:rPr>
            <w:noProof/>
          </w:rPr>
          <w:tab/>
          <w:delText>63</w:delText>
        </w:r>
      </w:del>
    </w:p>
    <w:p w14:paraId="72271C7A" w14:textId="77777777" w:rsidR="001D3650" w:rsidDel="00E573C3" w:rsidRDefault="001D3650">
      <w:pPr>
        <w:pStyle w:val="TOC5"/>
        <w:rPr>
          <w:del w:id="1272" w:author="rapporteur" w:date="2023-03-09T11:26:00Z"/>
          <w:rFonts w:asciiTheme="minorHAnsi" w:eastAsiaTheme="minorEastAsia" w:hAnsiTheme="minorHAnsi" w:cstheme="minorBidi"/>
          <w:noProof/>
          <w:kern w:val="2"/>
          <w:sz w:val="21"/>
          <w:szCs w:val="22"/>
          <w:lang w:val="en-US" w:eastAsia="zh-CN"/>
        </w:rPr>
      </w:pPr>
      <w:del w:id="1273" w:author="rapporteur" w:date="2023-03-09T11:26:00Z">
        <w:r w:rsidDel="00E573C3">
          <w:rPr>
            <w:noProof/>
          </w:rPr>
          <w:delText>6.1.5.3.1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63</w:delText>
        </w:r>
      </w:del>
    </w:p>
    <w:p w14:paraId="617C74AC" w14:textId="77777777" w:rsidR="001D3650" w:rsidDel="00E573C3" w:rsidRDefault="001D3650">
      <w:pPr>
        <w:pStyle w:val="TOC5"/>
        <w:rPr>
          <w:del w:id="1274" w:author="rapporteur" w:date="2023-03-09T11:26:00Z"/>
          <w:rFonts w:asciiTheme="minorHAnsi" w:eastAsiaTheme="minorEastAsia" w:hAnsiTheme="minorHAnsi" w:cstheme="minorBidi"/>
          <w:noProof/>
          <w:kern w:val="2"/>
          <w:sz w:val="21"/>
          <w:szCs w:val="22"/>
          <w:lang w:val="en-US" w:eastAsia="zh-CN"/>
        </w:rPr>
      </w:pPr>
      <w:del w:id="1275" w:author="rapporteur" w:date="2023-03-09T11:26:00Z">
        <w:r w:rsidDel="00E573C3">
          <w:rPr>
            <w:noProof/>
          </w:rPr>
          <w:delText>6.1.5.3.2</w:delText>
        </w:r>
        <w:r w:rsidDel="00E573C3">
          <w:rPr>
            <w:rFonts w:asciiTheme="minorHAnsi" w:eastAsiaTheme="minorEastAsia" w:hAnsiTheme="minorHAnsi" w:cstheme="minorBidi"/>
            <w:noProof/>
            <w:kern w:val="2"/>
            <w:sz w:val="21"/>
            <w:szCs w:val="22"/>
            <w:lang w:val="en-US" w:eastAsia="zh-CN"/>
          </w:rPr>
          <w:tab/>
        </w:r>
        <w:r w:rsidDel="00E573C3">
          <w:rPr>
            <w:noProof/>
          </w:rPr>
          <w:delText>Target URI</w:delText>
        </w:r>
        <w:r w:rsidDel="00E573C3">
          <w:rPr>
            <w:noProof/>
          </w:rPr>
          <w:tab/>
          <w:delText>63</w:delText>
        </w:r>
      </w:del>
    </w:p>
    <w:p w14:paraId="7E94CA2A" w14:textId="77777777" w:rsidR="001D3650" w:rsidDel="00E573C3" w:rsidRDefault="001D3650">
      <w:pPr>
        <w:pStyle w:val="TOC5"/>
        <w:rPr>
          <w:del w:id="1276" w:author="rapporteur" w:date="2023-03-09T11:26:00Z"/>
          <w:rFonts w:asciiTheme="minorHAnsi" w:eastAsiaTheme="minorEastAsia" w:hAnsiTheme="minorHAnsi" w:cstheme="minorBidi"/>
          <w:noProof/>
          <w:kern w:val="2"/>
          <w:sz w:val="21"/>
          <w:szCs w:val="22"/>
          <w:lang w:val="en-US" w:eastAsia="zh-CN"/>
        </w:rPr>
      </w:pPr>
      <w:del w:id="1277" w:author="rapporteur" w:date="2023-03-09T11:26:00Z">
        <w:r w:rsidDel="00E573C3">
          <w:rPr>
            <w:noProof/>
          </w:rPr>
          <w:delText>6.1.5.3.3</w:delText>
        </w:r>
        <w:r w:rsidDel="00E573C3">
          <w:rPr>
            <w:rFonts w:asciiTheme="minorHAnsi" w:eastAsiaTheme="minorEastAsia" w:hAnsiTheme="minorHAnsi" w:cstheme="minorBidi"/>
            <w:noProof/>
            <w:kern w:val="2"/>
            <w:sz w:val="21"/>
            <w:szCs w:val="22"/>
            <w:lang w:val="en-US" w:eastAsia="zh-CN"/>
          </w:rPr>
          <w:tab/>
        </w:r>
        <w:r w:rsidDel="00E573C3">
          <w:rPr>
            <w:noProof/>
          </w:rPr>
          <w:delText>Standard Methods</w:delText>
        </w:r>
        <w:r w:rsidDel="00E573C3">
          <w:rPr>
            <w:noProof/>
          </w:rPr>
          <w:tab/>
          <w:delText>64</w:delText>
        </w:r>
      </w:del>
    </w:p>
    <w:p w14:paraId="2D1CABBD" w14:textId="77777777" w:rsidR="001D3650" w:rsidDel="00E573C3" w:rsidRDefault="001D3650">
      <w:pPr>
        <w:pStyle w:val="TOC6"/>
        <w:rPr>
          <w:del w:id="1278" w:author="rapporteur" w:date="2023-03-09T11:26:00Z"/>
          <w:rFonts w:asciiTheme="minorHAnsi" w:eastAsiaTheme="minorEastAsia" w:hAnsiTheme="minorHAnsi" w:cstheme="minorBidi"/>
          <w:noProof/>
          <w:kern w:val="2"/>
          <w:sz w:val="21"/>
          <w:szCs w:val="22"/>
          <w:lang w:val="en-US" w:eastAsia="zh-CN"/>
        </w:rPr>
      </w:pPr>
      <w:del w:id="1279" w:author="rapporteur" w:date="2023-03-09T11:26:00Z">
        <w:r w:rsidDel="00E573C3">
          <w:rPr>
            <w:noProof/>
          </w:rPr>
          <w:delText>6.1.5.3.3.1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64</w:delText>
        </w:r>
      </w:del>
    </w:p>
    <w:p w14:paraId="3FF53C84" w14:textId="77777777" w:rsidR="001D3650" w:rsidDel="00E573C3" w:rsidRDefault="001D3650">
      <w:pPr>
        <w:pStyle w:val="TOC3"/>
        <w:rPr>
          <w:del w:id="1280" w:author="rapporteur" w:date="2023-03-09T11:26:00Z"/>
          <w:rFonts w:asciiTheme="minorHAnsi" w:eastAsiaTheme="minorEastAsia" w:hAnsiTheme="minorHAnsi" w:cstheme="minorBidi"/>
          <w:noProof/>
          <w:kern w:val="2"/>
          <w:sz w:val="21"/>
          <w:szCs w:val="22"/>
          <w:lang w:val="en-US" w:eastAsia="zh-CN"/>
        </w:rPr>
      </w:pPr>
      <w:del w:id="1281" w:author="rapporteur" w:date="2023-03-09T11:26:00Z">
        <w:r w:rsidDel="00E573C3">
          <w:rPr>
            <w:noProof/>
          </w:rPr>
          <w:delText>6.1.6</w:delText>
        </w:r>
        <w:r w:rsidDel="00E573C3">
          <w:rPr>
            <w:rFonts w:asciiTheme="minorHAnsi" w:eastAsiaTheme="minorEastAsia" w:hAnsiTheme="minorHAnsi" w:cstheme="minorBidi"/>
            <w:noProof/>
            <w:kern w:val="2"/>
            <w:sz w:val="21"/>
            <w:szCs w:val="22"/>
            <w:lang w:val="en-US" w:eastAsia="zh-CN"/>
          </w:rPr>
          <w:tab/>
        </w:r>
        <w:r w:rsidDel="00E573C3">
          <w:rPr>
            <w:noProof/>
          </w:rPr>
          <w:delText>Data Model</w:delText>
        </w:r>
        <w:r w:rsidDel="00E573C3">
          <w:rPr>
            <w:noProof/>
          </w:rPr>
          <w:tab/>
          <w:delText>64</w:delText>
        </w:r>
      </w:del>
    </w:p>
    <w:p w14:paraId="3E1F590A" w14:textId="77777777" w:rsidR="001D3650" w:rsidDel="00E573C3" w:rsidRDefault="001D3650">
      <w:pPr>
        <w:pStyle w:val="TOC4"/>
        <w:rPr>
          <w:del w:id="1282" w:author="rapporteur" w:date="2023-03-09T11:26:00Z"/>
          <w:rFonts w:asciiTheme="minorHAnsi" w:eastAsiaTheme="minorEastAsia" w:hAnsiTheme="minorHAnsi" w:cstheme="minorBidi"/>
          <w:noProof/>
          <w:kern w:val="2"/>
          <w:sz w:val="21"/>
          <w:szCs w:val="22"/>
          <w:lang w:val="en-US" w:eastAsia="zh-CN"/>
        </w:rPr>
      </w:pPr>
      <w:del w:id="1283" w:author="rapporteur" w:date="2023-03-09T11:26:00Z">
        <w:r w:rsidDel="00E573C3">
          <w:rPr>
            <w:noProof/>
          </w:rPr>
          <w:delText>6.1.6.1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64</w:delText>
        </w:r>
      </w:del>
    </w:p>
    <w:p w14:paraId="53A79A3E" w14:textId="77777777" w:rsidR="001D3650" w:rsidDel="00E573C3" w:rsidRDefault="001D3650">
      <w:pPr>
        <w:pStyle w:val="TOC4"/>
        <w:rPr>
          <w:del w:id="1284" w:author="rapporteur" w:date="2023-03-09T11:26:00Z"/>
          <w:rFonts w:asciiTheme="minorHAnsi" w:eastAsiaTheme="minorEastAsia" w:hAnsiTheme="minorHAnsi" w:cstheme="minorBidi"/>
          <w:noProof/>
          <w:kern w:val="2"/>
          <w:sz w:val="21"/>
          <w:szCs w:val="22"/>
          <w:lang w:val="en-US" w:eastAsia="zh-CN"/>
        </w:rPr>
      </w:pPr>
      <w:del w:id="1285" w:author="rapporteur" w:date="2023-03-09T11:26:00Z">
        <w:r w:rsidRPr="004C52F6" w:rsidDel="00E573C3">
          <w:rPr>
            <w:noProof/>
            <w:lang w:val="en-US"/>
          </w:rPr>
          <w:delText>6.1.6.2</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Structured data types</w:delText>
        </w:r>
        <w:r w:rsidDel="00E573C3">
          <w:rPr>
            <w:noProof/>
          </w:rPr>
          <w:tab/>
          <w:delText>66</w:delText>
        </w:r>
      </w:del>
    </w:p>
    <w:p w14:paraId="5FD50C8C" w14:textId="77777777" w:rsidR="001D3650" w:rsidDel="00E573C3" w:rsidRDefault="001D3650">
      <w:pPr>
        <w:pStyle w:val="TOC5"/>
        <w:rPr>
          <w:del w:id="1286" w:author="rapporteur" w:date="2023-03-09T11:26:00Z"/>
          <w:rFonts w:asciiTheme="minorHAnsi" w:eastAsiaTheme="minorEastAsia" w:hAnsiTheme="minorHAnsi" w:cstheme="minorBidi"/>
          <w:noProof/>
          <w:kern w:val="2"/>
          <w:sz w:val="21"/>
          <w:szCs w:val="22"/>
          <w:lang w:val="en-US" w:eastAsia="zh-CN"/>
        </w:rPr>
      </w:pPr>
      <w:del w:id="1287" w:author="rapporteur" w:date="2023-03-09T11:26:00Z">
        <w:r w:rsidDel="00E573C3">
          <w:rPr>
            <w:noProof/>
          </w:rPr>
          <w:delText>6.1.6.2.1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66</w:delText>
        </w:r>
      </w:del>
    </w:p>
    <w:p w14:paraId="0B4F3067" w14:textId="77777777" w:rsidR="001D3650" w:rsidDel="00E573C3" w:rsidRDefault="001D3650">
      <w:pPr>
        <w:pStyle w:val="TOC5"/>
        <w:rPr>
          <w:del w:id="1288" w:author="rapporteur" w:date="2023-03-09T11:26:00Z"/>
          <w:rFonts w:asciiTheme="minorHAnsi" w:eastAsiaTheme="minorEastAsia" w:hAnsiTheme="minorHAnsi" w:cstheme="minorBidi"/>
          <w:noProof/>
          <w:kern w:val="2"/>
          <w:sz w:val="21"/>
          <w:szCs w:val="22"/>
          <w:lang w:val="en-US" w:eastAsia="zh-CN"/>
        </w:rPr>
      </w:pPr>
      <w:del w:id="1289" w:author="rapporteur" w:date="2023-03-09T11:26:00Z">
        <w:r w:rsidDel="00E573C3">
          <w:rPr>
            <w:noProof/>
          </w:rPr>
          <w:delText>6.1.6.2.2</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TimeSyncExposureSubsc</w:delText>
        </w:r>
        <w:r w:rsidDel="00E573C3">
          <w:rPr>
            <w:noProof/>
          </w:rPr>
          <w:tab/>
          <w:delText>67</w:delText>
        </w:r>
      </w:del>
    </w:p>
    <w:p w14:paraId="78009537" w14:textId="77777777" w:rsidR="001D3650" w:rsidDel="00E573C3" w:rsidRDefault="001D3650">
      <w:pPr>
        <w:pStyle w:val="TOC5"/>
        <w:rPr>
          <w:del w:id="1290" w:author="rapporteur" w:date="2023-03-09T11:26:00Z"/>
          <w:rFonts w:asciiTheme="minorHAnsi" w:eastAsiaTheme="minorEastAsia" w:hAnsiTheme="minorHAnsi" w:cstheme="minorBidi"/>
          <w:noProof/>
          <w:kern w:val="2"/>
          <w:sz w:val="21"/>
          <w:szCs w:val="22"/>
          <w:lang w:val="en-US" w:eastAsia="zh-CN"/>
        </w:rPr>
      </w:pPr>
      <w:del w:id="1291" w:author="rapporteur" w:date="2023-03-09T11:26:00Z">
        <w:r w:rsidDel="00E573C3">
          <w:rPr>
            <w:noProof/>
          </w:rPr>
          <w:lastRenderedPageBreak/>
          <w:delText>6.1.6.2.3</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TimeSyncExposureSubsNotif</w:delText>
        </w:r>
        <w:r w:rsidDel="00E573C3">
          <w:rPr>
            <w:noProof/>
          </w:rPr>
          <w:tab/>
          <w:delText>69</w:delText>
        </w:r>
      </w:del>
    </w:p>
    <w:p w14:paraId="496948DB" w14:textId="77777777" w:rsidR="001D3650" w:rsidDel="00E573C3" w:rsidRDefault="001D3650">
      <w:pPr>
        <w:pStyle w:val="TOC5"/>
        <w:rPr>
          <w:del w:id="1292" w:author="rapporteur" w:date="2023-03-09T11:26:00Z"/>
          <w:rFonts w:asciiTheme="minorHAnsi" w:eastAsiaTheme="minorEastAsia" w:hAnsiTheme="minorHAnsi" w:cstheme="minorBidi"/>
          <w:noProof/>
          <w:kern w:val="2"/>
          <w:sz w:val="21"/>
          <w:szCs w:val="22"/>
          <w:lang w:val="en-US" w:eastAsia="zh-CN"/>
        </w:rPr>
      </w:pPr>
      <w:del w:id="1293" w:author="rapporteur" w:date="2023-03-09T11:26:00Z">
        <w:r w:rsidDel="00E573C3">
          <w:rPr>
            <w:noProof/>
          </w:rPr>
          <w:delText>6.1.6.2.4</w:delText>
        </w:r>
        <w:r w:rsidDel="00E573C3">
          <w:rPr>
            <w:rFonts w:asciiTheme="minorHAnsi" w:eastAsiaTheme="minorEastAsia" w:hAnsiTheme="minorHAnsi" w:cstheme="minorBidi"/>
            <w:noProof/>
            <w:kern w:val="2"/>
            <w:sz w:val="21"/>
            <w:szCs w:val="22"/>
            <w:lang w:val="en-US" w:eastAsia="zh-CN"/>
          </w:rPr>
          <w:tab/>
        </w:r>
        <w:r w:rsidDel="00E573C3">
          <w:rPr>
            <w:noProof/>
          </w:rPr>
          <w:delText>Type SubsEventNotification</w:delText>
        </w:r>
        <w:r w:rsidDel="00E573C3">
          <w:rPr>
            <w:noProof/>
          </w:rPr>
          <w:tab/>
          <w:delText>69</w:delText>
        </w:r>
      </w:del>
    </w:p>
    <w:p w14:paraId="671CC65C" w14:textId="77777777" w:rsidR="001D3650" w:rsidDel="00E573C3" w:rsidRDefault="001D3650">
      <w:pPr>
        <w:pStyle w:val="TOC5"/>
        <w:rPr>
          <w:del w:id="1294" w:author="rapporteur" w:date="2023-03-09T11:26:00Z"/>
          <w:rFonts w:asciiTheme="minorHAnsi" w:eastAsiaTheme="minorEastAsia" w:hAnsiTheme="minorHAnsi" w:cstheme="minorBidi"/>
          <w:noProof/>
          <w:kern w:val="2"/>
          <w:sz w:val="21"/>
          <w:szCs w:val="22"/>
          <w:lang w:val="en-US" w:eastAsia="zh-CN"/>
        </w:rPr>
      </w:pPr>
      <w:del w:id="1295" w:author="rapporteur" w:date="2023-03-09T11:26:00Z">
        <w:r w:rsidDel="00E573C3">
          <w:rPr>
            <w:noProof/>
          </w:rPr>
          <w:delText>6.1.6.2.5</w:delText>
        </w:r>
        <w:r w:rsidDel="00E573C3">
          <w:rPr>
            <w:rFonts w:asciiTheme="minorHAnsi" w:eastAsiaTheme="minorEastAsia" w:hAnsiTheme="minorHAnsi" w:cstheme="minorBidi"/>
            <w:noProof/>
            <w:kern w:val="2"/>
            <w:sz w:val="21"/>
            <w:szCs w:val="22"/>
            <w:lang w:val="en-US" w:eastAsia="zh-CN"/>
          </w:rPr>
          <w:tab/>
        </w:r>
        <w:r w:rsidDel="00E573C3">
          <w:rPr>
            <w:noProof/>
          </w:rPr>
          <w:delText>Type: TimeSyncCapability</w:delText>
        </w:r>
        <w:r w:rsidDel="00E573C3">
          <w:rPr>
            <w:noProof/>
          </w:rPr>
          <w:tab/>
          <w:delText>70</w:delText>
        </w:r>
      </w:del>
    </w:p>
    <w:p w14:paraId="55F2983A" w14:textId="77777777" w:rsidR="001D3650" w:rsidDel="00E573C3" w:rsidRDefault="001D3650">
      <w:pPr>
        <w:pStyle w:val="TOC5"/>
        <w:rPr>
          <w:del w:id="1296" w:author="rapporteur" w:date="2023-03-09T11:26:00Z"/>
          <w:rFonts w:asciiTheme="minorHAnsi" w:eastAsiaTheme="minorEastAsia" w:hAnsiTheme="minorHAnsi" w:cstheme="minorBidi"/>
          <w:noProof/>
          <w:kern w:val="2"/>
          <w:sz w:val="21"/>
          <w:szCs w:val="22"/>
          <w:lang w:val="en-US" w:eastAsia="zh-CN"/>
        </w:rPr>
      </w:pPr>
      <w:del w:id="1297" w:author="rapporteur" w:date="2023-03-09T11:26:00Z">
        <w:r w:rsidDel="00E573C3">
          <w:rPr>
            <w:noProof/>
          </w:rPr>
          <w:delText>6.1.6.2.6</w:delText>
        </w:r>
        <w:r w:rsidDel="00E573C3">
          <w:rPr>
            <w:rFonts w:asciiTheme="minorHAnsi" w:eastAsiaTheme="minorEastAsia" w:hAnsiTheme="minorHAnsi" w:cstheme="minorBidi"/>
            <w:noProof/>
            <w:kern w:val="2"/>
            <w:sz w:val="21"/>
            <w:szCs w:val="22"/>
            <w:lang w:val="en-US" w:eastAsia="zh-CN"/>
          </w:rPr>
          <w:tab/>
        </w:r>
        <w:r w:rsidDel="00E573C3">
          <w:rPr>
            <w:noProof/>
          </w:rPr>
          <w:delText>Type: PtpCapabilitiesPerUe</w:delText>
        </w:r>
        <w:r w:rsidDel="00E573C3">
          <w:rPr>
            <w:noProof/>
          </w:rPr>
          <w:tab/>
          <w:delText>70</w:delText>
        </w:r>
      </w:del>
    </w:p>
    <w:p w14:paraId="56C6DCFC" w14:textId="77777777" w:rsidR="001D3650" w:rsidDel="00E573C3" w:rsidRDefault="001D3650">
      <w:pPr>
        <w:pStyle w:val="TOC5"/>
        <w:rPr>
          <w:del w:id="1298" w:author="rapporteur" w:date="2023-03-09T11:26:00Z"/>
          <w:rFonts w:asciiTheme="minorHAnsi" w:eastAsiaTheme="minorEastAsia" w:hAnsiTheme="minorHAnsi" w:cstheme="minorBidi"/>
          <w:noProof/>
          <w:kern w:val="2"/>
          <w:sz w:val="21"/>
          <w:szCs w:val="22"/>
          <w:lang w:val="en-US" w:eastAsia="zh-CN"/>
        </w:rPr>
      </w:pPr>
      <w:del w:id="1299" w:author="rapporteur" w:date="2023-03-09T11:26:00Z">
        <w:r w:rsidDel="00E573C3">
          <w:rPr>
            <w:noProof/>
          </w:rPr>
          <w:delText>6.1.6.2.7</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TimeSyncExposureConfigNotif</w:delText>
        </w:r>
        <w:r w:rsidDel="00E573C3">
          <w:rPr>
            <w:noProof/>
          </w:rPr>
          <w:tab/>
          <w:delText>71</w:delText>
        </w:r>
      </w:del>
    </w:p>
    <w:p w14:paraId="26188950" w14:textId="77777777" w:rsidR="001D3650" w:rsidDel="00E573C3" w:rsidRDefault="001D3650">
      <w:pPr>
        <w:pStyle w:val="TOC5"/>
        <w:rPr>
          <w:del w:id="1300" w:author="rapporteur" w:date="2023-03-09T11:26:00Z"/>
          <w:rFonts w:asciiTheme="minorHAnsi" w:eastAsiaTheme="minorEastAsia" w:hAnsiTheme="minorHAnsi" w:cstheme="minorBidi"/>
          <w:noProof/>
          <w:kern w:val="2"/>
          <w:sz w:val="21"/>
          <w:szCs w:val="22"/>
          <w:lang w:val="en-US" w:eastAsia="zh-CN"/>
        </w:rPr>
      </w:pPr>
      <w:del w:id="1301" w:author="rapporteur" w:date="2023-03-09T11:26:00Z">
        <w:r w:rsidDel="00E573C3">
          <w:rPr>
            <w:noProof/>
          </w:rPr>
          <w:delText>6.1.6.2.8</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StateOfConfiguration</w:delText>
        </w:r>
        <w:r w:rsidDel="00E573C3">
          <w:rPr>
            <w:noProof/>
          </w:rPr>
          <w:tab/>
          <w:delText>71</w:delText>
        </w:r>
      </w:del>
    </w:p>
    <w:p w14:paraId="16588CC5" w14:textId="77777777" w:rsidR="001D3650" w:rsidDel="00E573C3" w:rsidRDefault="001D3650">
      <w:pPr>
        <w:pStyle w:val="TOC5"/>
        <w:rPr>
          <w:del w:id="1302" w:author="rapporteur" w:date="2023-03-09T11:26:00Z"/>
          <w:rFonts w:asciiTheme="minorHAnsi" w:eastAsiaTheme="minorEastAsia" w:hAnsiTheme="minorHAnsi" w:cstheme="minorBidi"/>
          <w:noProof/>
          <w:kern w:val="2"/>
          <w:sz w:val="21"/>
          <w:szCs w:val="22"/>
          <w:lang w:val="en-US" w:eastAsia="zh-CN"/>
        </w:rPr>
      </w:pPr>
      <w:del w:id="1303" w:author="rapporteur" w:date="2023-03-09T11:26:00Z">
        <w:r w:rsidDel="00E573C3">
          <w:rPr>
            <w:noProof/>
          </w:rPr>
          <w:delText>6.1.6.2.9</w:delText>
        </w:r>
        <w:r w:rsidDel="00E573C3">
          <w:rPr>
            <w:rFonts w:asciiTheme="minorHAnsi" w:eastAsiaTheme="minorEastAsia" w:hAnsiTheme="minorHAnsi" w:cstheme="minorBidi"/>
            <w:noProof/>
            <w:kern w:val="2"/>
            <w:sz w:val="21"/>
            <w:szCs w:val="22"/>
            <w:lang w:val="en-US" w:eastAsia="zh-CN"/>
          </w:rPr>
          <w:tab/>
        </w:r>
        <w:r w:rsidDel="00E573C3">
          <w:rPr>
            <w:noProof/>
          </w:rPr>
          <w:delText>Type: TimeSyncExposureConfig</w:delText>
        </w:r>
        <w:r w:rsidDel="00E573C3">
          <w:rPr>
            <w:noProof/>
          </w:rPr>
          <w:tab/>
          <w:delText>72</w:delText>
        </w:r>
      </w:del>
    </w:p>
    <w:p w14:paraId="5E1D18B6" w14:textId="77777777" w:rsidR="001D3650" w:rsidDel="00E573C3" w:rsidRDefault="001D3650">
      <w:pPr>
        <w:pStyle w:val="TOC5"/>
        <w:rPr>
          <w:del w:id="1304" w:author="rapporteur" w:date="2023-03-09T11:26:00Z"/>
          <w:rFonts w:asciiTheme="minorHAnsi" w:eastAsiaTheme="minorEastAsia" w:hAnsiTheme="minorHAnsi" w:cstheme="minorBidi"/>
          <w:noProof/>
          <w:kern w:val="2"/>
          <w:sz w:val="21"/>
          <w:szCs w:val="22"/>
          <w:lang w:val="en-US" w:eastAsia="zh-CN"/>
        </w:rPr>
      </w:pPr>
      <w:del w:id="1305" w:author="rapporteur" w:date="2023-03-09T11:26:00Z">
        <w:r w:rsidDel="00E573C3">
          <w:rPr>
            <w:noProof/>
          </w:rPr>
          <w:delText>6.1.6.2.10</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PtpInstance</w:delText>
        </w:r>
        <w:r w:rsidDel="00E573C3">
          <w:rPr>
            <w:noProof/>
          </w:rPr>
          <w:tab/>
          <w:delText>72</w:delText>
        </w:r>
      </w:del>
    </w:p>
    <w:p w14:paraId="1D49F255" w14:textId="77777777" w:rsidR="001D3650" w:rsidDel="00E573C3" w:rsidRDefault="001D3650">
      <w:pPr>
        <w:pStyle w:val="TOC5"/>
        <w:rPr>
          <w:del w:id="1306" w:author="rapporteur" w:date="2023-03-09T11:26:00Z"/>
          <w:rFonts w:asciiTheme="minorHAnsi" w:eastAsiaTheme="minorEastAsia" w:hAnsiTheme="minorHAnsi" w:cstheme="minorBidi"/>
          <w:noProof/>
          <w:kern w:val="2"/>
          <w:sz w:val="21"/>
          <w:szCs w:val="22"/>
          <w:lang w:val="en-US" w:eastAsia="zh-CN"/>
        </w:rPr>
      </w:pPr>
      <w:del w:id="1307" w:author="rapporteur" w:date="2023-03-09T11:26:00Z">
        <w:r w:rsidDel="00E573C3">
          <w:rPr>
            <w:noProof/>
          </w:rPr>
          <w:delText>6.1.6.2.11</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ConfigForPort</w:delText>
        </w:r>
        <w:r w:rsidDel="00E573C3">
          <w:rPr>
            <w:noProof/>
          </w:rPr>
          <w:tab/>
          <w:delText>73</w:delText>
        </w:r>
      </w:del>
    </w:p>
    <w:p w14:paraId="38E27627" w14:textId="77777777" w:rsidR="001D3650" w:rsidDel="00E573C3" w:rsidRDefault="001D3650">
      <w:pPr>
        <w:pStyle w:val="TOC5"/>
        <w:rPr>
          <w:del w:id="1308" w:author="rapporteur" w:date="2023-03-09T11:26:00Z"/>
          <w:rFonts w:asciiTheme="minorHAnsi" w:eastAsiaTheme="minorEastAsia" w:hAnsiTheme="minorHAnsi" w:cstheme="minorBidi"/>
          <w:noProof/>
          <w:kern w:val="2"/>
          <w:sz w:val="21"/>
          <w:szCs w:val="22"/>
          <w:lang w:val="en-US" w:eastAsia="zh-CN"/>
        </w:rPr>
      </w:pPr>
      <w:del w:id="1309" w:author="rapporteur" w:date="2023-03-09T11:26:00Z">
        <w:r w:rsidDel="00E573C3">
          <w:rPr>
            <w:noProof/>
          </w:rPr>
          <w:delText>6.1.6.2.12</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StateOfDstt</w:delText>
        </w:r>
        <w:r w:rsidDel="00E573C3">
          <w:rPr>
            <w:noProof/>
          </w:rPr>
          <w:tab/>
          <w:delText>75</w:delText>
        </w:r>
      </w:del>
    </w:p>
    <w:p w14:paraId="62DB96C0" w14:textId="77777777" w:rsidR="001D3650" w:rsidDel="00E573C3" w:rsidRDefault="001D3650">
      <w:pPr>
        <w:pStyle w:val="TOC4"/>
        <w:rPr>
          <w:del w:id="1310" w:author="rapporteur" w:date="2023-03-09T11:26:00Z"/>
          <w:rFonts w:asciiTheme="minorHAnsi" w:eastAsiaTheme="minorEastAsia" w:hAnsiTheme="minorHAnsi" w:cstheme="minorBidi"/>
          <w:noProof/>
          <w:kern w:val="2"/>
          <w:sz w:val="21"/>
          <w:szCs w:val="22"/>
          <w:lang w:val="en-US" w:eastAsia="zh-CN"/>
        </w:rPr>
      </w:pPr>
      <w:del w:id="1311" w:author="rapporteur" w:date="2023-03-09T11:26:00Z">
        <w:r w:rsidRPr="004C52F6" w:rsidDel="00E573C3">
          <w:rPr>
            <w:noProof/>
            <w:lang w:val="en-US"/>
          </w:rPr>
          <w:delText>6.1.6.3</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Simple data types and enumerations</w:delText>
        </w:r>
        <w:r w:rsidDel="00E573C3">
          <w:rPr>
            <w:noProof/>
          </w:rPr>
          <w:tab/>
          <w:delText>75</w:delText>
        </w:r>
      </w:del>
    </w:p>
    <w:p w14:paraId="1D3322C3" w14:textId="77777777" w:rsidR="001D3650" w:rsidDel="00E573C3" w:rsidRDefault="001D3650">
      <w:pPr>
        <w:pStyle w:val="TOC5"/>
        <w:rPr>
          <w:del w:id="1312" w:author="rapporteur" w:date="2023-03-09T11:26:00Z"/>
          <w:rFonts w:asciiTheme="minorHAnsi" w:eastAsiaTheme="minorEastAsia" w:hAnsiTheme="minorHAnsi" w:cstheme="minorBidi"/>
          <w:noProof/>
          <w:kern w:val="2"/>
          <w:sz w:val="21"/>
          <w:szCs w:val="22"/>
          <w:lang w:val="en-US" w:eastAsia="zh-CN"/>
        </w:rPr>
      </w:pPr>
      <w:del w:id="1313" w:author="rapporteur" w:date="2023-03-09T11:26:00Z">
        <w:r w:rsidDel="00E573C3">
          <w:rPr>
            <w:noProof/>
          </w:rPr>
          <w:delText>6.1.6.3.1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75</w:delText>
        </w:r>
      </w:del>
    </w:p>
    <w:p w14:paraId="4DC9529A" w14:textId="77777777" w:rsidR="001D3650" w:rsidDel="00E573C3" w:rsidRDefault="001D3650">
      <w:pPr>
        <w:pStyle w:val="TOC5"/>
        <w:rPr>
          <w:del w:id="1314" w:author="rapporteur" w:date="2023-03-09T11:26:00Z"/>
          <w:rFonts w:asciiTheme="minorHAnsi" w:eastAsiaTheme="minorEastAsia" w:hAnsiTheme="minorHAnsi" w:cstheme="minorBidi"/>
          <w:noProof/>
          <w:kern w:val="2"/>
          <w:sz w:val="21"/>
          <w:szCs w:val="22"/>
          <w:lang w:val="en-US" w:eastAsia="zh-CN"/>
        </w:rPr>
      </w:pPr>
      <w:del w:id="1315" w:author="rapporteur" w:date="2023-03-09T11:26:00Z">
        <w:r w:rsidDel="00E573C3">
          <w:rPr>
            <w:noProof/>
          </w:rPr>
          <w:delText>6.1.6.3.2</w:delText>
        </w:r>
        <w:r w:rsidDel="00E573C3">
          <w:rPr>
            <w:rFonts w:asciiTheme="minorHAnsi" w:eastAsiaTheme="minorEastAsia" w:hAnsiTheme="minorHAnsi" w:cstheme="minorBidi"/>
            <w:noProof/>
            <w:kern w:val="2"/>
            <w:sz w:val="21"/>
            <w:szCs w:val="22"/>
            <w:lang w:val="en-US" w:eastAsia="zh-CN"/>
          </w:rPr>
          <w:tab/>
        </w:r>
        <w:r w:rsidDel="00E573C3">
          <w:rPr>
            <w:noProof/>
          </w:rPr>
          <w:delText>Simple data types</w:delText>
        </w:r>
        <w:r w:rsidDel="00E573C3">
          <w:rPr>
            <w:noProof/>
          </w:rPr>
          <w:tab/>
          <w:delText>75</w:delText>
        </w:r>
      </w:del>
    </w:p>
    <w:p w14:paraId="3F72CDE3" w14:textId="77777777" w:rsidR="001D3650" w:rsidDel="00E573C3" w:rsidRDefault="001D3650">
      <w:pPr>
        <w:pStyle w:val="TOC3"/>
        <w:rPr>
          <w:del w:id="1316" w:author="rapporteur" w:date="2023-03-09T11:26:00Z"/>
          <w:rFonts w:asciiTheme="minorHAnsi" w:eastAsiaTheme="minorEastAsia" w:hAnsiTheme="minorHAnsi" w:cstheme="minorBidi"/>
          <w:noProof/>
          <w:kern w:val="2"/>
          <w:sz w:val="21"/>
          <w:szCs w:val="22"/>
          <w:lang w:val="en-US" w:eastAsia="zh-CN"/>
        </w:rPr>
      </w:pPr>
      <w:del w:id="1317" w:author="rapporteur" w:date="2023-03-09T11:26:00Z">
        <w:r w:rsidDel="00E573C3">
          <w:rPr>
            <w:noProof/>
          </w:rPr>
          <w:delText>6.1.7</w:delText>
        </w:r>
        <w:r w:rsidDel="00E573C3">
          <w:rPr>
            <w:rFonts w:asciiTheme="minorHAnsi" w:eastAsiaTheme="minorEastAsia" w:hAnsiTheme="minorHAnsi" w:cstheme="minorBidi"/>
            <w:noProof/>
            <w:kern w:val="2"/>
            <w:sz w:val="21"/>
            <w:szCs w:val="22"/>
            <w:lang w:val="en-US" w:eastAsia="zh-CN"/>
          </w:rPr>
          <w:tab/>
        </w:r>
        <w:r w:rsidDel="00E573C3">
          <w:rPr>
            <w:noProof/>
          </w:rPr>
          <w:delText>Error Handling</w:delText>
        </w:r>
        <w:r w:rsidDel="00E573C3">
          <w:rPr>
            <w:noProof/>
          </w:rPr>
          <w:tab/>
          <w:delText>75</w:delText>
        </w:r>
      </w:del>
    </w:p>
    <w:p w14:paraId="3251658B" w14:textId="77777777" w:rsidR="001D3650" w:rsidDel="00E573C3" w:rsidRDefault="001D3650">
      <w:pPr>
        <w:pStyle w:val="TOC4"/>
        <w:rPr>
          <w:del w:id="1318" w:author="rapporteur" w:date="2023-03-09T11:26:00Z"/>
          <w:rFonts w:asciiTheme="minorHAnsi" w:eastAsiaTheme="minorEastAsia" w:hAnsiTheme="minorHAnsi" w:cstheme="minorBidi"/>
          <w:noProof/>
          <w:kern w:val="2"/>
          <w:sz w:val="21"/>
          <w:szCs w:val="22"/>
          <w:lang w:val="en-US" w:eastAsia="zh-CN"/>
        </w:rPr>
      </w:pPr>
      <w:del w:id="1319" w:author="rapporteur" w:date="2023-03-09T11:26:00Z">
        <w:r w:rsidDel="00E573C3">
          <w:rPr>
            <w:noProof/>
          </w:rPr>
          <w:delText>6.1.7.1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75</w:delText>
        </w:r>
      </w:del>
    </w:p>
    <w:p w14:paraId="77B1446F" w14:textId="77777777" w:rsidR="001D3650" w:rsidDel="00E573C3" w:rsidRDefault="001D3650">
      <w:pPr>
        <w:pStyle w:val="TOC4"/>
        <w:rPr>
          <w:del w:id="1320" w:author="rapporteur" w:date="2023-03-09T11:26:00Z"/>
          <w:rFonts w:asciiTheme="minorHAnsi" w:eastAsiaTheme="minorEastAsia" w:hAnsiTheme="minorHAnsi" w:cstheme="minorBidi"/>
          <w:noProof/>
          <w:kern w:val="2"/>
          <w:sz w:val="21"/>
          <w:szCs w:val="22"/>
          <w:lang w:val="en-US" w:eastAsia="zh-CN"/>
        </w:rPr>
      </w:pPr>
      <w:del w:id="1321" w:author="rapporteur" w:date="2023-03-09T11:26:00Z">
        <w:r w:rsidDel="00E573C3">
          <w:rPr>
            <w:noProof/>
          </w:rPr>
          <w:delText>6.1.7.2</w:delText>
        </w:r>
        <w:r w:rsidDel="00E573C3">
          <w:rPr>
            <w:rFonts w:asciiTheme="minorHAnsi" w:eastAsiaTheme="minorEastAsia" w:hAnsiTheme="minorHAnsi" w:cstheme="minorBidi"/>
            <w:noProof/>
            <w:kern w:val="2"/>
            <w:sz w:val="21"/>
            <w:szCs w:val="22"/>
            <w:lang w:val="en-US" w:eastAsia="zh-CN"/>
          </w:rPr>
          <w:tab/>
        </w:r>
        <w:r w:rsidDel="00E573C3">
          <w:rPr>
            <w:noProof/>
          </w:rPr>
          <w:delText>Protocol Errors</w:delText>
        </w:r>
        <w:r w:rsidDel="00E573C3">
          <w:rPr>
            <w:noProof/>
          </w:rPr>
          <w:tab/>
          <w:delText>75</w:delText>
        </w:r>
      </w:del>
    </w:p>
    <w:p w14:paraId="669B4657" w14:textId="77777777" w:rsidR="001D3650" w:rsidDel="00E573C3" w:rsidRDefault="001D3650">
      <w:pPr>
        <w:pStyle w:val="TOC4"/>
        <w:rPr>
          <w:del w:id="1322" w:author="rapporteur" w:date="2023-03-09T11:26:00Z"/>
          <w:rFonts w:asciiTheme="minorHAnsi" w:eastAsiaTheme="minorEastAsia" w:hAnsiTheme="minorHAnsi" w:cstheme="minorBidi"/>
          <w:noProof/>
          <w:kern w:val="2"/>
          <w:sz w:val="21"/>
          <w:szCs w:val="22"/>
          <w:lang w:val="en-US" w:eastAsia="zh-CN"/>
        </w:rPr>
      </w:pPr>
      <w:del w:id="1323" w:author="rapporteur" w:date="2023-03-09T11:26:00Z">
        <w:r w:rsidDel="00E573C3">
          <w:rPr>
            <w:noProof/>
          </w:rPr>
          <w:delText>6.1.7.3</w:delText>
        </w:r>
        <w:r w:rsidDel="00E573C3">
          <w:rPr>
            <w:rFonts w:asciiTheme="minorHAnsi" w:eastAsiaTheme="minorEastAsia" w:hAnsiTheme="minorHAnsi" w:cstheme="minorBidi"/>
            <w:noProof/>
            <w:kern w:val="2"/>
            <w:sz w:val="21"/>
            <w:szCs w:val="22"/>
            <w:lang w:val="en-US" w:eastAsia="zh-CN"/>
          </w:rPr>
          <w:tab/>
        </w:r>
        <w:r w:rsidDel="00E573C3">
          <w:rPr>
            <w:noProof/>
          </w:rPr>
          <w:delText>Application Errors</w:delText>
        </w:r>
        <w:r w:rsidDel="00E573C3">
          <w:rPr>
            <w:noProof/>
          </w:rPr>
          <w:tab/>
          <w:delText>76</w:delText>
        </w:r>
      </w:del>
    </w:p>
    <w:p w14:paraId="6DE666B9" w14:textId="77777777" w:rsidR="001D3650" w:rsidDel="00E573C3" w:rsidRDefault="001D3650">
      <w:pPr>
        <w:pStyle w:val="TOC3"/>
        <w:rPr>
          <w:del w:id="1324" w:author="rapporteur" w:date="2023-03-09T11:26:00Z"/>
          <w:rFonts w:asciiTheme="minorHAnsi" w:eastAsiaTheme="minorEastAsia" w:hAnsiTheme="minorHAnsi" w:cstheme="minorBidi"/>
          <w:noProof/>
          <w:kern w:val="2"/>
          <w:sz w:val="21"/>
          <w:szCs w:val="22"/>
          <w:lang w:val="en-US" w:eastAsia="zh-CN"/>
        </w:rPr>
      </w:pPr>
      <w:del w:id="1325" w:author="rapporteur" w:date="2023-03-09T11:26:00Z">
        <w:r w:rsidDel="00E573C3">
          <w:rPr>
            <w:noProof/>
          </w:rPr>
          <w:delText>6.1.8</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Feature negotiation</w:delText>
        </w:r>
        <w:r w:rsidDel="00E573C3">
          <w:rPr>
            <w:noProof/>
          </w:rPr>
          <w:tab/>
          <w:delText>76</w:delText>
        </w:r>
      </w:del>
    </w:p>
    <w:p w14:paraId="3AFFAF5C" w14:textId="77777777" w:rsidR="001D3650" w:rsidDel="00E573C3" w:rsidRDefault="001D3650">
      <w:pPr>
        <w:pStyle w:val="TOC3"/>
        <w:rPr>
          <w:del w:id="1326" w:author="rapporteur" w:date="2023-03-09T11:26:00Z"/>
          <w:rFonts w:asciiTheme="minorHAnsi" w:eastAsiaTheme="minorEastAsia" w:hAnsiTheme="minorHAnsi" w:cstheme="minorBidi"/>
          <w:noProof/>
          <w:kern w:val="2"/>
          <w:sz w:val="21"/>
          <w:szCs w:val="22"/>
          <w:lang w:val="en-US" w:eastAsia="zh-CN"/>
        </w:rPr>
      </w:pPr>
      <w:del w:id="1327" w:author="rapporteur" w:date="2023-03-09T11:26:00Z">
        <w:r w:rsidDel="00E573C3">
          <w:rPr>
            <w:noProof/>
          </w:rPr>
          <w:delText>6.1.9</w:delText>
        </w:r>
        <w:r w:rsidDel="00E573C3">
          <w:rPr>
            <w:rFonts w:asciiTheme="minorHAnsi" w:eastAsiaTheme="minorEastAsia" w:hAnsiTheme="minorHAnsi" w:cstheme="minorBidi"/>
            <w:noProof/>
            <w:kern w:val="2"/>
            <w:sz w:val="21"/>
            <w:szCs w:val="22"/>
            <w:lang w:val="en-US" w:eastAsia="zh-CN"/>
          </w:rPr>
          <w:tab/>
        </w:r>
        <w:r w:rsidDel="00E573C3">
          <w:rPr>
            <w:noProof/>
          </w:rPr>
          <w:delText>Security</w:delText>
        </w:r>
        <w:r w:rsidDel="00E573C3">
          <w:rPr>
            <w:noProof/>
          </w:rPr>
          <w:tab/>
          <w:delText>76</w:delText>
        </w:r>
      </w:del>
    </w:p>
    <w:p w14:paraId="7DF7227A" w14:textId="77777777" w:rsidR="001D3650" w:rsidDel="00E573C3" w:rsidRDefault="001D3650">
      <w:pPr>
        <w:pStyle w:val="TOC2"/>
        <w:rPr>
          <w:del w:id="1328" w:author="rapporteur" w:date="2023-03-09T11:26:00Z"/>
          <w:rFonts w:asciiTheme="minorHAnsi" w:eastAsiaTheme="minorEastAsia" w:hAnsiTheme="minorHAnsi" w:cstheme="minorBidi"/>
          <w:noProof/>
          <w:kern w:val="2"/>
          <w:sz w:val="21"/>
          <w:szCs w:val="22"/>
          <w:lang w:val="en-US" w:eastAsia="zh-CN"/>
        </w:rPr>
      </w:pPr>
      <w:del w:id="1329" w:author="rapporteur" w:date="2023-03-09T11:26:00Z">
        <w:r w:rsidDel="00E573C3">
          <w:rPr>
            <w:noProof/>
          </w:rPr>
          <w:delText>6.2</w:delText>
        </w:r>
        <w:r w:rsidDel="00E573C3">
          <w:rPr>
            <w:rFonts w:asciiTheme="minorHAnsi" w:eastAsiaTheme="minorEastAsia" w:hAnsiTheme="minorHAnsi" w:cstheme="minorBidi"/>
            <w:noProof/>
            <w:kern w:val="2"/>
            <w:sz w:val="21"/>
            <w:szCs w:val="22"/>
            <w:lang w:val="en-US" w:eastAsia="zh-CN"/>
          </w:rPr>
          <w:tab/>
        </w:r>
        <w:r w:rsidDel="00E573C3">
          <w:rPr>
            <w:noProof/>
          </w:rPr>
          <w:delText>Ntsctsf_QoSandTSCAssistance Service API</w:delText>
        </w:r>
        <w:r w:rsidDel="00E573C3">
          <w:rPr>
            <w:noProof/>
          </w:rPr>
          <w:tab/>
          <w:delText>76</w:delText>
        </w:r>
      </w:del>
    </w:p>
    <w:p w14:paraId="0CF29C28" w14:textId="77777777" w:rsidR="001D3650" w:rsidDel="00E573C3" w:rsidRDefault="001D3650">
      <w:pPr>
        <w:pStyle w:val="TOC3"/>
        <w:rPr>
          <w:del w:id="1330" w:author="rapporteur" w:date="2023-03-09T11:26:00Z"/>
          <w:rFonts w:asciiTheme="minorHAnsi" w:eastAsiaTheme="minorEastAsia" w:hAnsiTheme="minorHAnsi" w:cstheme="minorBidi"/>
          <w:noProof/>
          <w:kern w:val="2"/>
          <w:sz w:val="21"/>
          <w:szCs w:val="22"/>
          <w:lang w:val="en-US" w:eastAsia="zh-CN"/>
        </w:rPr>
      </w:pPr>
      <w:del w:id="1331" w:author="rapporteur" w:date="2023-03-09T11:26:00Z">
        <w:r w:rsidDel="00E573C3">
          <w:rPr>
            <w:noProof/>
          </w:rPr>
          <w:delText>6.2.1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76</w:delText>
        </w:r>
      </w:del>
    </w:p>
    <w:p w14:paraId="525D6B7E" w14:textId="77777777" w:rsidR="001D3650" w:rsidDel="00E573C3" w:rsidRDefault="001D3650">
      <w:pPr>
        <w:pStyle w:val="TOC3"/>
        <w:rPr>
          <w:del w:id="1332" w:author="rapporteur" w:date="2023-03-09T11:26:00Z"/>
          <w:rFonts w:asciiTheme="minorHAnsi" w:eastAsiaTheme="minorEastAsia" w:hAnsiTheme="minorHAnsi" w:cstheme="minorBidi"/>
          <w:noProof/>
          <w:kern w:val="2"/>
          <w:sz w:val="21"/>
          <w:szCs w:val="22"/>
          <w:lang w:val="en-US" w:eastAsia="zh-CN"/>
        </w:rPr>
      </w:pPr>
      <w:del w:id="1333" w:author="rapporteur" w:date="2023-03-09T11:26:00Z">
        <w:r w:rsidDel="00E573C3">
          <w:rPr>
            <w:noProof/>
          </w:rPr>
          <w:delText>6.2.2</w:delText>
        </w:r>
        <w:r w:rsidDel="00E573C3">
          <w:rPr>
            <w:rFonts w:asciiTheme="minorHAnsi" w:eastAsiaTheme="minorEastAsia" w:hAnsiTheme="minorHAnsi" w:cstheme="minorBidi"/>
            <w:noProof/>
            <w:kern w:val="2"/>
            <w:sz w:val="21"/>
            <w:szCs w:val="22"/>
            <w:lang w:val="en-US" w:eastAsia="zh-CN"/>
          </w:rPr>
          <w:tab/>
        </w:r>
        <w:r w:rsidDel="00E573C3">
          <w:rPr>
            <w:noProof/>
          </w:rPr>
          <w:delText>Usage of HTTP</w:delText>
        </w:r>
        <w:r w:rsidDel="00E573C3">
          <w:rPr>
            <w:noProof/>
          </w:rPr>
          <w:tab/>
          <w:delText>77</w:delText>
        </w:r>
      </w:del>
    </w:p>
    <w:p w14:paraId="64F1AD1E" w14:textId="77777777" w:rsidR="001D3650" w:rsidDel="00E573C3" w:rsidRDefault="001D3650">
      <w:pPr>
        <w:pStyle w:val="TOC4"/>
        <w:rPr>
          <w:del w:id="1334" w:author="rapporteur" w:date="2023-03-09T11:26:00Z"/>
          <w:rFonts w:asciiTheme="minorHAnsi" w:eastAsiaTheme="minorEastAsia" w:hAnsiTheme="minorHAnsi" w:cstheme="minorBidi"/>
          <w:noProof/>
          <w:kern w:val="2"/>
          <w:sz w:val="21"/>
          <w:szCs w:val="22"/>
          <w:lang w:val="en-US" w:eastAsia="zh-CN"/>
        </w:rPr>
      </w:pPr>
      <w:del w:id="1335" w:author="rapporteur" w:date="2023-03-09T11:26:00Z">
        <w:r w:rsidDel="00E573C3">
          <w:rPr>
            <w:noProof/>
          </w:rPr>
          <w:delText>6.2.2.1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77</w:delText>
        </w:r>
      </w:del>
    </w:p>
    <w:p w14:paraId="268B4AC4" w14:textId="77777777" w:rsidR="001D3650" w:rsidDel="00E573C3" w:rsidRDefault="001D3650">
      <w:pPr>
        <w:pStyle w:val="TOC4"/>
        <w:rPr>
          <w:del w:id="1336" w:author="rapporteur" w:date="2023-03-09T11:26:00Z"/>
          <w:rFonts w:asciiTheme="minorHAnsi" w:eastAsiaTheme="minorEastAsia" w:hAnsiTheme="minorHAnsi" w:cstheme="minorBidi"/>
          <w:noProof/>
          <w:kern w:val="2"/>
          <w:sz w:val="21"/>
          <w:szCs w:val="22"/>
          <w:lang w:val="en-US" w:eastAsia="zh-CN"/>
        </w:rPr>
      </w:pPr>
      <w:del w:id="1337" w:author="rapporteur" w:date="2023-03-09T11:26:00Z">
        <w:r w:rsidDel="00E573C3">
          <w:rPr>
            <w:noProof/>
          </w:rPr>
          <w:delText>6.2.2.2</w:delText>
        </w:r>
        <w:r w:rsidDel="00E573C3">
          <w:rPr>
            <w:rFonts w:asciiTheme="minorHAnsi" w:eastAsiaTheme="minorEastAsia" w:hAnsiTheme="minorHAnsi" w:cstheme="minorBidi"/>
            <w:noProof/>
            <w:kern w:val="2"/>
            <w:sz w:val="21"/>
            <w:szCs w:val="22"/>
            <w:lang w:val="en-US" w:eastAsia="zh-CN"/>
          </w:rPr>
          <w:tab/>
        </w:r>
        <w:r w:rsidDel="00E573C3">
          <w:rPr>
            <w:noProof/>
          </w:rPr>
          <w:delText>HTTP standard headers</w:delText>
        </w:r>
        <w:r w:rsidDel="00E573C3">
          <w:rPr>
            <w:noProof/>
          </w:rPr>
          <w:tab/>
          <w:delText>77</w:delText>
        </w:r>
      </w:del>
    </w:p>
    <w:p w14:paraId="48C00623" w14:textId="77777777" w:rsidR="001D3650" w:rsidDel="00E573C3" w:rsidRDefault="001D3650">
      <w:pPr>
        <w:pStyle w:val="TOC5"/>
        <w:rPr>
          <w:del w:id="1338" w:author="rapporteur" w:date="2023-03-09T11:26:00Z"/>
          <w:rFonts w:asciiTheme="minorHAnsi" w:eastAsiaTheme="minorEastAsia" w:hAnsiTheme="minorHAnsi" w:cstheme="minorBidi"/>
          <w:noProof/>
          <w:kern w:val="2"/>
          <w:sz w:val="21"/>
          <w:szCs w:val="22"/>
          <w:lang w:val="en-US" w:eastAsia="zh-CN"/>
        </w:rPr>
      </w:pPr>
      <w:del w:id="1339" w:author="rapporteur" w:date="2023-03-09T11:26:00Z">
        <w:r w:rsidDel="00E573C3">
          <w:rPr>
            <w:noProof/>
          </w:rPr>
          <w:delText>6.2.2.2.1</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General</w:delText>
        </w:r>
        <w:r w:rsidDel="00E573C3">
          <w:rPr>
            <w:noProof/>
          </w:rPr>
          <w:tab/>
          <w:delText>77</w:delText>
        </w:r>
      </w:del>
    </w:p>
    <w:p w14:paraId="09B84AC1" w14:textId="77777777" w:rsidR="001D3650" w:rsidDel="00E573C3" w:rsidRDefault="001D3650">
      <w:pPr>
        <w:pStyle w:val="TOC5"/>
        <w:rPr>
          <w:del w:id="1340" w:author="rapporteur" w:date="2023-03-09T11:26:00Z"/>
          <w:rFonts w:asciiTheme="minorHAnsi" w:eastAsiaTheme="minorEastAsia" w:hAnsiTheme="minorHAnsi" w:cstheme="minorBidi"/>
          <w:noProof/>
          <w:kern w:val="2"/>
          <w:sz w:val="21"/>
          <w:szCs w:val="22"/>
          <w:lang w:val="en-US" w:eastAsia="zh-CN"/>
        </w:rPr>
      </w:pPr>
      <w:del w:id="1341" w:author="rapporteur" w:date="2023-03-09T11:26:00Z">
        <w:r w:rsidDel="00E573C3">
          <w:rPr>
            <w:noProof/>
          </w:rPr>
          <w:delText>6.2.2.2.2</w:delText>
        </w:r>
        <w:r w:rsidDel="00E573C3">
          <w:rPr>
            <w:rFonts w:asciiTheme="minorHAnsi" w:eastAsiaTheme="minorEastAsia" w:hAnsiTheme="minorHAnsi" w:cstheme="minorBidi"/>
            <w:noProof/>
            <w:kern w:val="2"/>
            <w:sz w:val="21"/>
            <w:szCs w:val="22"/>
            <w:lang w:val="en-US" w:eastAsia="zh-CN"/>
          </w:rPr>
          <w:tab/>
        </w:r>
        <w:r w:rsidDel="00E573C3">
          <w:rPr>
            <w:noProof/>
          </w:rPr>
          <w:delText>Content type</w:delText>
        </w:r>
        <w:r w:rsidDel="00E573C3">
          <w:rPr>
            <w:noProof/>
          </w:rPr>
          <w:tab/>
          <w:delText>77</w:delText>
        </w:r>
      </w:del>
    </w:p>
    <w:p w14:paraId="7E188003" w14:textId="77777777" w:rsidR="001D3650" w:rsidDel="00E573C3" w:rsidRDefault="001D3650">
      <w:pPr>
        <w:pStyle w:val="TOC4"/>
        <w:rPr>
          <w:del w:id="1342" w:author="rapporteur" w:date="2023-03-09T11:26:00Z"/>
          <w:rFonts w:asciiTheme="minorHAnsi" w:eastAsiaTheme="minorEastAsia" w:hAnsiTheme="minorHAnsi" w:cstheme="minorBidi"/>
          <w:noProof/>
          <w:kern w:val="2"/>
          <w:sz w:val="21"/>
          <w:szCs w:val="22"/>
          <w:lang w:val="en-US" w:eastAsia="zh-CN"/>
        </w:rPr>
      </w:pPr>
      <w:del w:id="1343" w:author="rapporteur" w:date="2023-03-09T11:26:00Z">
        <w:r w:rsidDel="00E573C3">
          <w:rPr>
            <w:noProof/>
          </w:rPr>
          <w:delText>6.2.2.3</w:delText>
        </w:r>
        <w:r w:rsidDel="00E573C3">
          <w:rPr>
            <w:rFonts w:asciiTheme="minorHAnsi" w:eastAsiaTheme="minorEastAsia" w:hAnsiTheme="minorHAnsi" w:cstheme="minorBidi"/>
            <w:noProof/>
            <w:kern w:val="2"/>
            <w:sz w:val="21"/>
            <w:szCs w:val="22"/>
            <w:lang w:val="en-US" w:eastAsia="zh-CN"/>
          </w:rPr>
          <w:tab/>
        </w:r>
        <w:r w:rsidDel="00E573C3">
          <w:rPr>
            <w:noProof/>
          </w:rPr>
          <w:delText>HTTP custom headers</w:delText>
        </w:r>
        <w:r w:rsidDel="00E573C3">
          <w:rPr>
            <w:noProof/>
          </w:rPr>
          <w:tab/>
          <w:delText>77</w:delText>
        </w:r>
      </w:del>
    </w:p>
    <w:p w14:paraId="0CF3F23F" w14:textId="77777777" w:rsidR="001D3650" w:rsidDel="00E573C3" w:rsidRDefault="001D3650">
      <w:pPr>
        <w:pStyle w:val="TOC3"/>
        <w:rPr>
          <w:del w:id="1344" w:author="rapporteur" w:date="2023-03-09T11:26:00Z"/>
          <w:rFonts w:asciiTheme="minorHAnsi" w:eastAsiaTheme="minorEastAsia" w:hAnsiTheme="minorHAnsi" w:cstheme="minorBidi"/>
          <w:noProof/>
          <w:kern w:val="2"/>
          <w:sz w:val="21"/>
          <w:szCs w:val="22"/>
          <w:lang w:val="en-US" w:eastAsia="zh-CN"/>
        </w:rPr>
      </w:pPr>
      <w:del w:id="1345" w:author="rapporteur" w:date="2023-03-09T11:26:00Z">
        <w:r w:rsidDel="00E573C3">
          <w:rPr>
            <w:noProof/>
          </w:rPr>
          <w:delText>6.2.3</w:delText>
        </w:r>
        <w:r w:rsidDel="00E573C3">
          <w:rPr>
            <w:rFonts w:asciiTheme="minorHAnsi" w:eastAsiaTheme="minorEastAsia" w:hAnsiTheme="minorHAnsi" w:cstheme="minorBidi"/>
            <w:noProof/>
            <w:kern w:val="2"/>
            <w:sz w:val="21"/>
            <w:szCs w:val="22"/>
            <w:lang w:val="en-US" w:eastAsia="zh-CN"/>
          </w:rPr>
          <w:tab/>
        </w:r>
        <w:r w:rsidDel="00E573C3">
          <w:rPr>
            <w:noProof/>
          </w:rPr>
          <w:delText>Resources</w:delText>
        </w:r>
        <w:r w:rsidDel="00E573C3">
          <w:rPr>
            <w:noProof/>
          </w:rPr>
          <w:tab/>
          <w:delText>77</w:delText>
        </w:r>
      </w:del>
    </w:p>
    <w:p w14:paraId="05A117CF" w14:textId="77777777" w:rsidR="001D3650" w:rsidDel="00E573C3" w:rsidRDefault="001D3650">
      <w:pPr>
        <w:pStyle w:val="TOC4"/>
        <w:rPr>
          <w:del w:id="1346" w:author="rapporteur" w:date="2023-03-09T11:26:00Z"/>
          <w:rFonts w:asciiTheme="minorHAnsi" w:eastAsiaTheme="minorEastAsia" w:hAnsiTheme="minorHAnsi" w:cstheme="minorBidi"/>
          <w:noProof/>
          <w:kern w:val="2"/>
          <w:sz w:val="21"/>
          <w:szCs w:val="22"/>
          <w:lang w:val="en-US" w:eastAsia="zh-CN"/>
        </w:rPr>
      </w:pPr>
      <w:del w:id="1347" w:author="rapporteur" w:date="2023-03-09T11:26:00Z">
        <w:r w:rsidDel="00E573C3">
          <w:rPr>
            <w:noProof/>
          </w:rPr>
          <w:delText>6.2.3.1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77</w:delText>
        </w:r>
      </w:del>
    </w:p>
    <w:p w14:paraId="101B072A" w14:textId="77777777" w:rsidR="001D3650" w:rsidDel="00E573C3" w:rsidRDefault="001D3650">
      <w:pPr>
        <w:pStyle w:val="TOC4"/>
        <w:rPr>
          <w:del w:id="1348" w:author="rapporteur" w:date="2023-03-09T11:26:00Z"/>
          <w:rFonts w:asciiTheme="minorHAnsi" w:eastAsiaTheme="minorEastAsia" w:hAnsiTheme="minorHAnsi" w:cstheme="minorBidi"/>
          <w:noProof/>
          <w:kern w:val="2"/>
          <w:sz w:val="21"/>
          <w:szCs w:val="22"/>
          <w:lang w:val="en-US" w:eastAsia="zh-CN"/>
        </w:rPr>
      </w:pPr>
      <w:del w:id="1349" w:author="rapporteur" w:date="2023-03-09T11:26:00Z">
        <w:r w:rsidDel="00E573C3">
          <w:rPr>
            <w:noProof/>
          </w:rPr>
          <w:delText>6.2.3.2</w:delText>
        </w:r>
        <w:r w:rsidDel="00E573C3">
          <w:rPr>
            <w:rFonts w:asciiTheme="minorHAnsi" w:eastAsiaTheme="minorEastAsia" w:hAnsiTheme="minorHAnsi" w:cstheme="minorBidi"/>
            <w:noProof/>
            <w:kern w:val="2"/>
            <w:sz w:val="21"/>
            <w:szCs w:val="22"/>
            <w:lang w:val="en-US" w:eastAsia="zh-CN"/>
          </w:rPr>
          <w:tab/>
        </w:r>
        <w:r w:rsidDel="00E573C3">
          <w:rPr>
            <w:noProof/>
          </w:rPr>
          <w:delText>Resource: TSC Application Sessions</w:delText>
        </w:r>
        <w:r w:rsidDel="00E573C3">
          <w:rPr>
            <w:noProof/>
          </w:rPr>
          <w:tab/>
          <w:delText>78</w:delText>
        </w:r>
      </w:del>
    </w:p>
    <w:p w14:paraId="77EE9B1D" w14:textId="77777777" w:rsidR="001D3650" w:rsidDel="00E573C3" w:rsidRDefault="001D3650">
      <w:pPr>
        <w:pStyle w:val="TOC5"/>
        <w:rPr>
          <w:del w:id="1350" w:author="rapporteur" w:date="2023-03-09T11:26:00Z"/>
          <w:rFonts w:asciiTheme="minorHAnsi" w:eastAsiaTheme="minorEastAsia" w:hAnsiTheme="minorHAnsi" w:cstheme="minorBidi"/>
          <w:noProof/>
          <w:kern w:val="2"/>
          <w:sz w:val="21"/>
          <w:szCs w:val="22"/>
          <w:lang w:val="en-US" w:eastAsia="zh-CN"/>
        </w:rPr>
      </w:pPr>
      <w:del w:id="1351" w:author="rapporteur" w:date="2023-03-09T11:26:00Z">
        <w:r w:rsidDel="00E573C3">
          <w:rPr>
            <w:noProof/>
          </w:rPr>
          <w:delText>6.2.3.2.1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78</w:delText>
        </w:r>
      </w:del>
    </w:p>
    <w:p w14:paraId="17C1A4F8" w14:textId="77777777" w:rsidR="001D3650" w:rsidDel="00E573C3" w:rsidRDefault="001D3650">
      <w:pPr>
        <w:pStyle w:val="TOC5"/>
        <w:rPr>
          <w:del w:id="1352" w:author="rapporteur" w:date="2023-03-09T11:26:00Z"/>
          <w:rFonts w:asciiTheme="minorHAnsi" w:eastAsiaTheme="minorEastAsia" w:hAnsiTheme="minorHAnsi" w:cstheme="minorBidi"/>
          <w:noProof/>
          <w:kern w:val="2"/>
          <w:sz w:val="21"/>
          <w:szCs w:val="22"/>
          <w:lang w:val="en-US" w:eastAsia="zh-CN"/>
        </w:rPr>
      </w:pPr>
      <w:del w:id="1353" w:author="rapporteur" w:date="2023-03-09T11:26:00Z">
        <w:r w:rsidDel="00E573C3">
          <w:rPr>
            <w:noProof/>
          </w:rPr>
          <w:delText>6.2.3.2.2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79</w:delText>
        </w:r>
      </w:del>
    </w:p>
    <w:p w14:paraId="7AE27443" w14:textId="77777777" w:rsidR="001D3650" w:rsidDel="00E573C3" w:rsidRDefault="001D3650">
      <w:pPr>
        <w:pStyle w:val="TOC5"/>
        <w:rPr>
          <w:del w:id="1354" w:author="rapporteur" w:date="2023-03-09T11:26:00Z"/>
          <w:rFonts w:asciiTheme="minorHAnsi" w:eastAsiaTheme="minorEastAsia" w:hAnsiTheme="minorHAnsi" w:cstheme="minorBidi"/>
          <w:noProof/>
          <w:kern w:val="2"/>
          <w:sz w:val="21"/>
          <w:szCs w:val="22"/>
          <w:lang w:val="en-US" w:eastAsia="zh-CN"/>
        </w:rPr>
      </w:pPr>
      <w:del w:id="1355" w:author="rapporteur" w:date="2023-03-09T11:26:00Z">
        <w:r w:rsidDel="00E573C3">
          <w:rPr>
            <w:noProof/>
          </w:rPr>
          <w:delText>6.2.3.2.3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79</w:delText>
        </w:r>
      </w:del>
    </w:p>
    <w:p w14:paraId="5C933B0E" w14:textId="77777777" w:rsidR="001D3650" w:rsidDel="00E573C3" w:rsidRDefault="001D3650">
      <w:pPr>
        <w:pStyle w:val="TOC6"/>
        <w:rPr>
          <w:del w:id="1356" w:author="rapporteur" w:date="2023-03-09T11:26:00Z"/>
          <w:rFonts w:asciiTheme="minorHAnsi" w:eastAsiaTheme="minorEastAsia" w:hAnsiTheme="minorHAnsi" w:cstheme="minorBidi"/>
          <w:noProof/>
          <w:kern w:val="2"/>
          <w:sz w:val="21"/>
          <w:szCs w:val="22"/>
          <w:lang w:val="en-US" w:eastAsia="zh-CN"/>
        </w:rPr>
      </w:pPr>
      <w:del w:id="1357" w:author="rapporteur" w:date="2023-03-09T11:26:00Z">
        <w:r w:rsidDel="00E573C3">
          <w:rPr>
            <w:noProof/>
          </w:rPr>
          <w:delText>6.2.3.2.3.1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79</w:delText>
        </w:r>
      </w:del>
    </w:p>
    <w:p w14:paraId="174D66B9" w14:textId="77777777" w:rsidR="001D3650" w:rsidDel="00E573C3" w:rsidRDefault="001D3650">
      <w:pPr>
        <w:pStyle w:val="TOC5"/>
        <w:rPr>
          <w:del w:id="1358" w:author="rapporteur" w:date="2023-03-09T11:26:00Z"/>
          <w:rFonts w:asciiTheme="minorHAnsi" w:eastAsiaTheme="minorEastAsia" w:hAnsiTheme="minorHAnsi" w:cstheme="minorBidi"/>
          <w:noProof/>
          <w:kern w:val="2"/>
          <w:sz w:val="21"/>
          <w:szCs w:val="22"/>
          <w:lang w:val="en-US" w:eastAsia="zh-CN"/>
        </w:rPr>
      </w:pPr>
      <w:del w:id="1359" w:author="rapporteur" w:date="2023-03-09T11:26:00Z">
        <w:r w:rsidDel="00E573C3">
          <w:rPr>
            <w:noProof/>
          </w:rPr>
          <w:delText>6.2.3.2.4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79</w:delText>
        </w:r>
      </w:del>
    </w:p>
    <w:p w14:paraId="0F6A8A7F" w14:textId="77777777" w:rsidR="001D3650" w:rsidDel="00E573C3" w:rsidRDefault="001D3650">
      <w:pPr>
        <w:pStyle w:val="TOC4"/>
        <w:rPr>
          <w:del w:id="1360" w:author="rapporteur" w:date="2023-03-09T11:26:00Z"/>
          <w:rFonts w:asciiTheme="minorHAnsi" w:eastAsiaTheme="minorEastAsia" w:hAnsiTheme="minorHAnsi" w:cstheme="minorBidi"/>
          <w:noProof/>
          <w:kern w:val="2"/>
          <w:sz w:val="21"/>
          <w:szCs w:val="22"/>
          <w:lang w:val="en-US" w:eastAsia="zh-CN"/>
        </w:rPr>
      </w:pPr>
      <w:del w:id="1361" w:author="rapporteur" w:date="2023-03-09T11:26:00Z">
        <w:r w:rsidDel="00E573C3">
          <w:rPr>
            <w:noProof/>
          </w:rPr>
          <w:delText>6.2.3.3</w:delText>
        </w:r>
        <w:r w:rsidDel="00E573C3">
          <w:rPr>
            <w:rFonts w:asciiTheme="minorHAnsi" w:eastAsiaTheme="minorEastAsia" w:hAnsiTheme="minorHAnsi" w:cstheme="minorBidi"/>
            <w:noProof/>
            <w:kern w:val="2"/>
            <w:sz w:val="21"/>
            <w:szCs w:val="22"/>
            <w:lang w:val="en-US" w:eastAsia="zh-CN"/>
          </w:rPr>
          <w:tab/>
        </w:r>
        <w:r w:rsidDel="00E573C3">
          <w:rPr>
            <w:noProof/>
          </w:rPr>
          <w:delText>Resource: Individual TSC Application Session Context</w:delText>
        </w:r>
        <w:r w:rsidDel="00E573C3">
          <w:rPr>
            <w:noProof/>
          </w:rPr>
          <w:tab/>
          <w:delText>80</w:delText>
        </w:r>
      </w:del>
    </w:p>
    <w:p w14:paraId="054FE1F6" w14:textId="77777777" w:rsidR="001D3650" w:rsidDel="00E573C3" w:rsidRDefault="001D3650">
      <w:pPr>
        <w:pStyle w:val="TOC5"/>
        <w:rPr>
          <w:del w:id="1362" w:author="rapporteur" w:date="2023-03-09T11:26:00Z"/>
          <w:rFonts w:asciiTheme="minorHAnsi" w:eastAsiaTheme="minorEastAsia" w:hAnsiTheme="minorHAnsi" w:cstheme="minorBidi"/>
          <w:noProof/>
          <w:kern w:val="2"/>
          <w:sz w:val="21"/>
          <w:szCs w:val="22"/>
          <w:lang w:val="en-US" w:eastAsia="zh-CN"/>
        </w:rPr>
      </w:pPr>
      <w:del w:id="1363" w:author="rapporteur" w:date="2023-03-09T11:26:00Z">
        <w:r w:rsidDel="00E573C3">
          <w:rPr>
            <w:noProof/>
          </w:rPr>
          <w:delText>6.2.3.3.1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80</w:delText>
        </w:r>
      </w:del>
    </w:p>
    <w:p w14:paraId="649C5A34" w14:textId="77777777" w:rsidR="001D3650" w:rsidDel="00E573C3" w:rsidRDefault="001D3650">
      <w:pPr>
        <w:pStyle w:val="TOC5"/>
        <w:rPr>
          <w:del w:id="1364" w:author="rapporteur" w:date="2023-03-09T11:26:00Z"/>
          <w:rFonts w:asciiTheme="minorHAnsi" w:eastAsiaTheme="minorEastAsia" w:hAnsiTheme="minorHAnsi" w:cstheme="minorBidi"/>
          <w:noProof/>
          <w:kern w:val="2"/>
          <w:sz w:val="21"/>
          <w:szCs w:val="22"/>
          <w:lang w:val="en-US" w:eastAsia="zh-CN"/>
        </w:rPr>
      </w:pPr>
      <w:del w:id="1365" w:author="rapporteur" w:date="2023-03-09T11:26:00Z">
        <w:r w:rsidDel="00E573C3">
          <w:rPr>
            <w:noProof/>
          </w:rPr>
          <w:delText>6.2.3.3.2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80</w:delText>
        </w:r>
      </w:del>
    </w:p>
    <w:p w14:paraId="5D3D73CD" w14:textId="77777777" w:rsidR="001D3650" w:rsidDel="00E573C3" w:rsidRDefault="001D3650">
      <w:pPr>
        <w:pStyle w:val="TOC5"/>
        <w:rPr>
          <w:del w:id="1366" w:author="rapporteur" w:date="2023-03-09T11:26:00Z"/>
          <w:rFonts w:asciiTheme="minorHAnsi" w:eastAsiaTheme="minorEastAsia" w:hAnsiTheme="minorHAnsi" w:cstheme="minorBidi"/>
          <w:noProof/>
          <w:kern w:val="2"/>
          <w:sz w:val="21"/>
          <w:szCs w:val="22"/>
          <w:lang w:val="en-US" w:eastAsia="zh-CN"/>
        </w:rPr>
      </w:pPr>
      <w:del w:id="1367" w:author="rapporteur" w:date="2023-03-09T11:26:00Z">
        <w:r w:rsidDel="00E573C3">
          <w:rPr>
            <w:noProof/>
          </w:rPr>
          <w:delText>6.2.3.3.3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80</w:delText>
        </w:r>
      </w:del>
    </w:p>
    <w:p w14:paraId="1990636E" w14:textId="77777777" w:rsidR="001D3650" w:rsidDel="00E573C3" w:rsidRDefault="001D3650">
      <w:pPr>
        <w:pStyle w:val="TOC6"/>
        <w:rPr>
          <w:del w:id="1368" w:author="rapporteur" w:date="2023-03-09T11:26:00Z"/>
          <w:rFonts w:asciiTheme="minorHAnsi" w:eastAsiaTheme="minorEastAsia" w:hAnsiTheme="minorHAnsi" w:cstheme="minorBidi"/>
          <w:noProof/>
          <w:kern w:val="2"/>
          <w:sz w:val="21"/>
          <w:szCs w:val="22"/>
          <w:lang w:val="en-US" w:eastAsia="zh-CN"/>
        </w:rPr>
      </w:pPr>
      <w:del w:id="1369" w:author="rapporteur" w:date="2023-03-09T11:26:00Z">
        <w:r w:rsidDel="00E573C3">
          <w:rPr>
            <w:noProof/>
          </w:rPr>
          <w:delText>6.2.3.3.3.1</w:delText>
        </w:r>
        <w:r w:rsidDel="00E573C3">
          <w:rPr>
            <w:rFonts w:asciiTheme="minorHAnsi" w:eastAsiaTheme="minorEastAsia" w:hAnsiTheme="minorHAnsi" w:cstheme="minorBidi"/>
            <w:noProof/>
            <w:kern w:val="2"/>
            <w:sz w:val="21"/>
            <w:szCs w:val="22"/>
            <w:lang w:val="en-US" w:eastAsia="zh-CN"/>
          </w:rPr>
          <w:tab/>
        </w:r>
        <w:r w:rsidDel="00E573C3">
          <w:rPr>
            <w:noProof/>
          </w:rPr>
          <w:delText>GET</w:delText>
        </w:r>
        <w:r w:rsidDel="00E573C3">
          <w:rPr>
            <w:noProof/>
          </w:rPr>
          <w:tab/>
          <w:delText>80</w:delText>
        </w:r>
      </w:del>
    </w:p>
    <w:p w14:paraId="53433246" w14:textId="77777777" w:rsidR="001D3650" w:rsidDel="00E573C3" w:rsidRDefault="001D3650">
      <w:pPr>
        <w:pStyle w:val="TOC6"/>
        <w:rPr>
          <w:del w:id="1370" w:author="rapporteur" w:date="2023-03-09T11:26:00Z"/>
          <w:rFonts w:asciiTheme="minorHAnsi" w:eastAsiaTheme="minorEastAsia" w:hAnsiTheme="minorHAnsi" w:cstheme="minorBidi"/>
          <w:noProof/>
          <w:kern w:val="2"/>
          <w:sz w:val="21"/>
          <w:szCs w:val="22"/>
          <w:lang w:val="en-US" w:eastAsia="zh-CN"/>
        </w:rPr>
      </w:pPr>
      <w:del w:id="1371" w:author="rapporteur" w:date="2023-03-09T11:26:00Z">
        <w:r w:rsidDel="00E573C3">
          <w:rPr>
            <w:noProof/>
          </w:rPr>
          <w:delText>6.2.3.3.3.2</w:delText>
        </w:r>
        <w:r w:rsidDel="00E573C3">
          <w:rPr>
            <w:rFonts w:asciiTheme="minorHAnsi" w:eastAsiaTheme="minorEastAsia" w:hAnsiTheme="minorHAnsi" w:cstheme="minorBidi"/>
            <w:noProof/>
            <w:kern w:val="2"/>
            <w:sz w:val="21"/>
            <w:szCs w:val="22"/>
            <w:lang w:val="en-US" w:eastAsia="zh-CN"/>
          </w:rPr>
          <w:tab/>
        </w:r>
        <w:r w:rsidDel="00E573C3">
          <w:rPr>
            <w:noProof/>
          </w:rPr>
          <w:delText>PATCH</w:delText>
        </w:r>
        <w:r w:rsidDel="00E573C3">
          <w:rPr>
            <w:noProof/>
          </w:rPr>
          <w:tab/>
          <w:delText>81</w:delText>
        </w:r>
      </w:del>
    </w:p>
    <w:p w14:paraId="53EC93ED" w14:textId="77777777" w:rsidR="001D3650" w:rsidDel="00E573C3" w:rsidRDefault="001D3650">
      <w:pPr>
        <w:pStyle w:val="TOC5"/>
        <w:rPr>
          <w:del w:id="1372" w:author="rapporteur" w:date="2023-03-09T11:26:00Z"/>
          <w:rFonts w:asciiTheme="minorHAnsi" w:eastAsiaTheme="minorEastAsia" w:hAnsiTheme="minorHAnsi" w:cstheme="minorBidi"/>
          <w:noProof/>
          <w:kern w:val="2"/>
          <w:sz w:val="21"/>
          <w:szCs w:val="22"/>
          <w:lang w:val="en-US" w:eastAsia="zh-CN"/>
        </w:rPr>
      </w:pPr>
      <w:del w:id="1373" w:author="rapporteur" w:date="2023-03-09T11:26:00Z">
        <w:r w:rsidDel="00E573C3">
          <w:rPr>
            <w:noProof/>
          </w:rPr>
          <w:delText>6.2.3.3.4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82</w:delText>
        </w:r>
      </w:del>
    </w:p>
    <w:p w14:paraId="35F3C589" w14:textId="77777777" w:rsidR="001D3650" w:rsidDel="00E573C3" w:rsidRDefault="001D3650">
      <w:pPr>
        <w:pStyle w:val="TOC6"/>
        <w:rPr>
          <w:del w:id="1374" w:author="rapporteur" w:date="2023-03-09T11:26:00Z"/>
          <w:rFonts w:asciiTheme="minorHAnsi" w:eastAsiaTheme="minorEastAsia" w:hAnsiTheme="minorHAnsi" w:cstheme="minorBidi"/>
          <w:noProof/>
          <w:kern w:val="2"/>
          <w:sz w:val="21"/>
          <w:szCs w:val="22"/>
          <w:lang w:val="en-US" w:eastAsia="zh-CN"/>
        </w:rPr>
      </w:pPr>
      <w:del w:id="1375" w:author="rapporteur" w:date="2023-03-09T11:26:00Z">
        <w:r w:rsidDel="00E573C3">
          <w:rPr>
            <w:noProof/>
          </w:rPr>
          <w:delText>6.2.3.3.4.1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82</w:delText>
        </w:r>
      </w:del>
    </w:p>
    <w:p w14:paraId="63EDFBD3" w14:textId="77777777" w:rsidR="001D3650" w:rsidDel="00E573C3" w:rsidRDefault="001D3650">
      <w:pPr>
        <w:pStyle w:val="TOC6"/>
        <w:rPr>
          <w:del w:id="1376" w:author="rapporteur" w:date="2023-03-09T11:26:00Z"/>
          <w:rFonts w:asciiTheme="minorHAnsi" w:eastAsiaTheme="minorEastAsia" w:hAnsiTheme="minorHAnsi" w:cstheme="minorBidi"/>
          <w:noProof/>
          <w:kern w:val="2"/>
          <w:sz w:val="21"/>
          <w:szCs w:val="22"/>
          <w:lang w:val="en-US" w:eastAsia="zh-CN"/>
        </w:rPr>
      </w:pPr>
      <w:del w:id="1377" w:author="rapporteur" w:date="2023-03-09T11:26:00Z">
        <w:r w:rsidDel="00E573C3">
          <w:rPr>
            <w:noProof/>
          </w:rPr>
          <w:delText>6.2.3.3.4.2</w:delText>
        </w:r>
        <w:r w:rsidDel="00E573C3">
          <w:rPr>
            <w:rFonts w:asciiTheme="minorHAnsi" w:eastAsiaTheme="minorEastAsia" w:hAnsiTheme="minorHAnsi" w:cstheme="minorBidi"/>
            <w:noProof/>
            <w:kern w:val="2"/>
            <w:sz w:val="21"/>
            <w:szCs w:val="22"/>
            <w:lang w:val="en-US" w:eastAsia="zh-CN"/>
          </w:rPr>
          <w:tab/>
        </w:r>
        <w:r w:rsidDel="00E573C3">
          <w:rPr>
            <w:noProof/>
          </w:rPr>
          <w:delText>Operation: delete</w:delText>
        </w:r>
        <w:r w:rsidDel="00E573C3">
          <w:rPr>
            <w:noProof/>
          </w:rPr>
          <w:tab/>
          <w:delText>82</w:delText>
        </w:r>
      </w:del>
    </w:p>
    <w:p w14:paraId="3BE2AC70" w14:textId="77777777" w:rsidR="001D3650" w:rsidDel="00E573C3" w:rsidRDefault="001D3650">
      <w:pPr>
        <w:pStyle w:val="TOC7"/>
        <w:rPr>
          <w:del w:id="1378" w:author="rapporteur" w:date="2023-03-09T11:26:00Z"/>
          <w:rFonts w:asciiTheme="minorHAnsi" w:eastAsiaTheme="minorEastAsia" w:hAnsiTheme="minorHAnsi" w:cstheme="minorBidi"/>
          <w:noProof/>
          <w:kern w:val="2"/>
          <w:sz w:val="21"/>
          <w:szCs w:val="22"/>
          <w:lang w:val="en-US" w:eastAsia="zh-CN"/>
        </w:rPr>
      </w:pPr>
      <w:del w:id="1379" w:author="rapporteur" w:date="2023-03-09T11:26:00Z">
        <w:r w:rsidDel="00E573C3">
          <w:rPr>
            <w:noProof/>
          </w:rPr>
          <w:delText>6.2.3.3.4.2.1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82</w:delText>
        </w:r>
      </w:del>
    </w:p>
    <w:p w14:paraId="01FE15EA" w14:textId="77777777" w:rsidR="001D3650" w:rsidDel="00E573C3" w:rsidRDefault="001D3650">
      <w:pPr>
        <w:pStyle w:val="TOC7"/>
        <w:rPr>
          <w:del w:id="1380" w:author="rapporteur" w:date="2023-03-09T11:26:00Z"/>
          <w:rFonts w:asciiTheme="minorHAnsi" w:eastAsiaTheme="minorEastAsia" w:hAnsiTheme="minorHAnsi" w:cstheme="minorBidi"/>
          <w:noProof/>
          <w:kern w:val="2"/>
          <w:sz w:val="21"/>
          <w:szCs w:val="22"/>
          <w:lang w:val="en-US" w:eastAsia="zh-CN"/>
        </w:rPr>
      </w:pPr>
      <w:del w:id="1381" w:author="rapporteur" w:date="2023-03-09T11:26:00Z">
        <w:r w:rsidDel="00E573C3">
          <w:rPr>
            <w:noProof/>
          </w:rPr>
          <w:delText>6.2.3.3.4.2.2</w:delText>
        </w:r>
        <w:r w:rsidDel="00E573C3">
          <w:rPr>
            <w:rFonts w:asciiTheme="minorHAnsi" w:eastAsiaTheme="minorEastAsia" w:hAnsiTheme="minorHAnsi" w:cstheme="minorBidi"/>
            <w:noProof/>
            <w:kern w:val="2"/>
            <w:sz w:val="21"/>
            <w:szCs w:val="22"/>
            <w:lang w:val="en-US" w:eastAsia="zh-CN"/>
          </w:rPr>
          <w:tab/>
        </w:r>
        <w:r w:rsidDel="00E573C3">
          <w:rPr>
            <w:noProof/>
          </w:rPr>
          <w:delText>Operation Definition</w:delText>
        </w:r>
        <w:r w:rsidDel="00E573C3">
          <w:rPr>
            <w:noProof/>
          </w:rPr>
          <w:tab/>
          <w:delText>82</w:delText>
        </w:r>
      </w:del>
    </w:p>
    <w:p w14:paraId="0B9B6197" w14:textId="77777777" w:rsidR="001D3650" w:rsidDel="00E573C3" w:rsidRDefault="001D3650">
      <w:pPr>
        <w:pStyle w:val="TOC4"/>
        <w:rPr>
          <w:del w:id="1382" w:author="rapporteur" w:date="2023-03-09T11:26:00Z"/>
          <w:rFonts w:asciiTheme="minorHAnsi" w:eastAsiaTheme="minorEastAsia" w:hAnsiTheme="minorHAnsi" w:cstheme="minorBidi"/>
          <w:noProof/>
          <w:kern w:val="2"/>
          <w:sz w:val="21"/>
          <w:szCs w:val="22"/>
          <w:lang w:val="en-US" w:eastAsia="zh-CN"/>
        </w:rPr>
      </w:pPr>
      <w:del w:id="1383" w:author="rapporteur" w:date="2023-03-09T11:26:00Z">
        <w:r w:rsidDel="00E573C3">
          <w:rPr>
            <w:noProof/>
          </w:rPr>
          <w:delText>6.2.3.4</w:delText>
        </w:r>
        <w:r w:rsidDel="00E573C3">
          <w:rPr>
            <w:rFonts w:asciiTheme="minorHAnsi" w:eastAsiaTheme="minorEastAsia" w:hAnsiTheme="minorHAnsi" w:cstheme="minorBidi"/>
            <w:noProof/>
            <w:kern w:val="2"/>
            <w:sz w:val="21"/>
            <w:szCs w:val="22"/>
            <w:lang w:val="en-US" w:eastAsia="zh-CN"/>
          </w:rPr>
          <w:tab/>
        </w:r>
        <w:r w:rsidDel="00E573C3">
          <w:rPr>
            <w:noProof/>
          </w:rPr>
          <w:delText>Resource: Events Subscription (Document)</w:delText>
        </w:r>
        <w:r w:rsidDel="00E573C3">
          <w:rPr>
            <w:noProof/>
          </w:rPr>
          <w:tab/>
          <w:delText>83</w:delText>
        </w:r>
      </w:del>
    </w:p>
    <w:p w14:paraId="62FB9E72" w14:textId="77777777" w:rsidR="001D3650" w:rsidDel="00E573C3" w:rsidRDefault="001D3650">
      <w:pPr>
        <w:pStyle w:val="TOC5"/>
        <w:rPr>
          <w:del w:id="1384" w:author="rapporteur" w:date="2023-03-09T11:26:00Z"/>
          <w:rFonts w:asciiTheme="minorHAnsi" w:eastAsiaTheme="minorEastAsia" w:hAnsiTheme="minorHAnsi" w:cstheme="minorBidi"/>
          <w:noProof/>
          <w:kern w:val="2"/>
          <w:sz w:val="21"/>
          <w:szCs w:val="22"/>
          <w:lang w:val="en-US" w:eastAsia="zh-CN"/>
        </w:rPr>
      </w:pPr>
      <w:del w:id="1385" w:author="rapporteur" w:date="2023-03-09T11:26:00Z">
        <w:r w:rsidDel="00E573C3">
          <w:rPr>
            <w:noProof/>
          </w:rPr>
          <w:delText>6.2.3.4.1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83</w:delText>
        </w:r>
      </w:del>
    </w:p>
    <w:p w14:paraId="69FA5BE9" w14:textId="77777777" w:rsidR="001D3650" w:rsidDel="00E573C3" w:rsidRDefault="001D3650">
      <w:pPr>
        <w:pStyle w:val="TOC5"/>
        <w:rPr>
          <w:del w:id="1386" w:author="rapporteur" w:date="2023-03-09T11:26:00Z"/>
          <w:rFonts w:asciiTheme="minorHAnsi" w:eastAsiaTheme="minorEastAsia" w:hAnsiTheme="minorHAnsi" w:cstheme="minorBidi"/>
          <w:noProof/>
          <w:kern w:val="2"/>
          <w:sz w:val="21"/>
          <w:szCs w:val="22"/>
          <w:lang w:val="en-US" w:eastAsia="zh-CN"/>
        </w:rPr>
      </w:pPr>
      <w:del w:id="1387" w:author="rapporteur" w:date="2023-03-09T11:26:00Z">
        <w:r w:rsidDel="00E573C3">
          <w:rPr>
            <w:noProof/>
          </w:rPr>
          <w:delText>6.2.3.4.2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83</w:delText>
        </w:r>
      </w:del>
    </w:p>
    <w:p w14:paraId="44A4E8C3" w14:textId="77777777" w:rsidR="001D3650" w:rsidDel="00E573C3" w:rsidRDefault="001D3650">
      <w:pPr>
        <w:pStyle w:val="TOC5"/>
        <w:rPr>
          <w:del w:id="1388" w:author="rapporteur" w:date="2023-03-09T11:26:00Z"/>
          <w:rFonts w:asciiTheme="minorHAnsi" w:eastAsiaTheme="minorEastAsia" w:hAnsiTheme="minorHAnsi" w:cstheme="minorBidi"/>
          <w:noProof/>
          <w:kern w:val="2"/>
          <w:sz w:val="21"/>
          <w:szCs w:val="22"/>
          <w:lang w:val="en-US" w:eastAsia="zh-CN"/>
        </w:rPr>
      </w:pPr>
      <w:del w:id="1389" w:author="rapporteur" w:date="2023-03-09T11:26:00Z">
        <w:r w:rsidDel="00E573C3">
          <w:rPr>
            <w:noProof/>
          </w:rPr>
          <w:delText>6.2.3.4.3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84</w:delText>
        </w:r>
      </w:del>
    </w:p>
    <w:p w14:paraId="058268FE" w14:textId="77777777" w:rsidR="001D3650" w:rsidDel="00E573C3" w:rsidRDefault="001D3650">
      <w:pPr>
        <w:pStyle w:val="TOC6"/>
        <w:rPr>
          <w:del w:id="1390" w:author="rapporteur" w:date="2023-03-09T11:26:00Z"/>
          <w:rFonts w:asciiTheme="minorHAnsi" w:eastAsiaTheme="minorEastAsia" w:hAnsiTheme="minorHAnsi" w:cstheme="minorBidi"/>
          <w:noProof/>
          <w:kern w:val="2"/>
          <w:sz w:val="21"/>
          <w:szCs w:val="22"/>
          <w:lang w:val="en-US" w:eastAsia="zh-CN"/>
        </w:rPr>
      </w:pPr>
      <w:del w:id="1391" w:author="rapporteur" w:date="2023-03-09T11:26:00Z">
        <w:r w:rsidDel="00E573C3">
          <w:rPr>
            <w:noProof/>
          </w:rPr>
          <w:delText>6.2.3.4.3.1</w:delText>
        </w:r>
        <w:r w:rsidDel="00E573C3">
          <w:rPr>
            <w:rFonts w:asciiTheme="minorHAnsi" w:eastAsiaTheme="minorEastAsia" w:hAnsiTheme="minorHAnsi" w:cstheme="minorBidi"/>
            <w:noProof/>
            <w:kern w:val="2"/>
            <w:sz w:val="21"/>
            <w:szCs w:val="22"/>
            <w:lang w:val="en-US" w:eastAsia="zh-CN"/>
          </w:rPr>
          <w:tab/>
        </w:r>
        <w:r w:rsidDel="00E573C3">
          <w:rPr>
            <w:noProof/>
          </w:rPr>
          <w:delText>PUT</w:delText>
        </w:r>
        <w:r w:rsidDel="00E573C3">
          <w:rPr>
            <w:noProof/>
          </w:rPr>
          <w:tab/>
          <w:delText>84</w:delText>
        </w:r>
      </w:del>
    </w:p>
    <w:p w14:paraId="77029E2E" w14:textId="77777777" w:rsidR="001D3650" w:rsidDel="00E573C3" w:rsidRDefault="001D3650">
      <w:pPr>
        <w:pStyle w:val="TOC6"/>
        <w:rPr>
          <w:del w:id="1392" w:author="rapporteur" w:date="2023-03-09T11:26:00Z"/>
          <w:rFonts w:asciiTheme="minorHAnsi" w:eastAsiaTheme="minorEastAsia" w:hAnsiTheme="minorHAnsi" w:cstheme="minorBidi"/>
          <w:noProof/>
          <w:kern w:val="2"/>
          <w:sz w:val="21"/>
          <w:szCs w:val="22"/>
          <w:lang w:val="en-US" w:eastAsia="zh-CN"/>
        </w:rPr>
      </w:pPr>
      <w:del w:id="1393" w:author="rapporteur" w:date="2023-03-09T11:26:00Z">
        <w:r w:rsidDel="00E573C3">
          <w:rPr>
            <w:noProof/>
          </w:rPr>
          <w:delText>6.2.3.4.3.2</w:delText>
        </w:r>
        <w:r w:rsidDel="00E573C3">
          <w:rPr>
            <w:rFonts w:asciiTheme="minorHAnsi" w:eastAsiaTheme="minorEastAsia" w:hAnsiTheme="minorHAnsi" w:cstheme="minorBidi"/>
            <w:noProof/>
            <w:kern w:val="2"/>
            <w:sz w:val="21"/>
            <w:szCs w:val="22"/>
            <w:lang w:val="en-US" w:eastAsia="zh-CN"/>
          </w:rPr>
          <w:tab/>
        </w:r>
        <w:r w:rsidDel="00E573C3">
          <w:rPr>
            <w:noProof/>
          </w:rPr>
          <w:delText>DELETE</w:delText>
        </w:r>
        <w:r w:rsidDel="00E573C3">
          <w:rPr>
            <w:noProof/>
          </w:rPr>
          <w:tab/>
          <w:delText>85</w:delText>
        </w:r>
      </w:del>
    </w:p>
    <w:p w14:paraId="3A7B369C" w14:textId="77777777" w:rsidR="001D3650" w:rsidDel="00E573C3" w:rsidRDefault="001D3650">
      <w:pPr>
        <w:pStyle w:val="TOC5"/>
        <w:rPr>
          <w:del w:id="1394" w:author="rapporteur" w:date="2023-03-09T11:26:00Z"/>
          <w:rFonts w:asciiTheme="minorHAnsi" w:eastAsiaTheme="minorEastAsia" w:hAnsiTheme="minorHAnsi" w:cstheme="minorBidi"/>
          <w:noProof/>
          <w:kern w:val="2"/>
          <w:sz w:val="21"/>
          <w:szCs w:val="22"/>
          <w:lang w:val="en-US" w:eastAsia="zh-CN"/>
        </w:rPr>
      </w:pPr>
      <w:del w:id="1395" w:author="rapporteur" w:date="2023-03-09T11:26:00Z">
        <w:r w:rsidDel="00E573C3">
          <w:rPr>
            <w:noProof/>
          </w:rPr>
          <w:delText>6.2.3.4.4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86</w:delText>
        </w:r>
      </w:del>
    </w:p>
    <w:p w14:paraId="23EAC7BB" w14:textId="77777777" w:rsidR="001D3650" w:rsidDel="00E573C3" w:rsidRDefault="001D3650">
      <w:pPr>
        <w:pStyle w:val="TOC3"/>
        <w:rPr>
          <w:del w:id="1396" w:author="rapporteur" w:date="2023-03-09T11:26:00Z"/>
          <w:rFonts w:asciiTheme="minorHAnsi" w:eastAsiaTheme="minorEastAsia" w:hAnsiTheme="minorHAnsi" w:cstheme="minorBidi"/>
          <w:noProof/>
          <w:kern w:val="2"/>
          <w:sz w:val="21"/>
          <w:szCs w:val="22"/>
          <w:lang w:val="en-US" w:eastAsia="zh-CN"/>
        </w:rPr>
      </w:pPr>
      <w:del w:id="1397" w:author="rapporteur" w:date="2023-03-09T11:26:00Z">
        <w:r w:rsidDel="00E573C3">
          <w:rPr>
            <w:noProof/>
          </w:rPr>
          <w:delText>6.2.4</w:delText>
        </w:r>
        <w:r w:rsidDel="00E573C3">
          <w:rPr>
            <w:rFonts w:asciiTheme="minorHAnsi" w:eastAsiaTheme="minorEastAsia" w:hAnsiTheme="minorHAnsi" w:cstheme="minorBidi"/>
            <w:noProof/>
            <w:kern w:val="2"/>
            <w:sz w:val="21"/>
            <w:szCs w:val="22"/>
            <w:lang w:val="en-US" w:eastAsia="zh-CN"/>
          </w:rPr>
          <w:tab/>
        </w:r>
        <w:r w:rsidDel="00E573C3">
          <w:rPr>
            <w:noProof/>
          </w:rPr>
          <w:delText>Custom Operations without associated resources</w:delText>
        </w:r>
        <w:r w:rsidDel="00E573C3">
          <w:rPr>
            <w:noProof/>
          </w:rPr>
          <w:tab/>
          <w:delText>86</w:delText>
        </w:r>
      </w:del>
    </w:p>
    <w:p w14:paraId="00FD083C" w14:textId="77777777" w:rsidR="001D3650" w:rsidDel="00E573C3" w:rsidRDefault="001D3650">
      <w:pPr>
        <w:pStyle w:val="TOC3"/>
        <w:rPr>
          <w:del w:id="1398" w:author="rapporteur" w:date="2023-03-09T11:26:00Z"/>
          <w:rFonts w:asciiTheme="minorHAnsi" w:eastAsiaTheme="minorEastAsia" w:hAnsiTheme="minorHAnsi" w:cstheme="minorBidi"/>
          <w:noProof/>
          <w:kern w:val="2"/>
          <w:sz w:val="21"/>
          <w:szCs w:val="22"/>
          <w:lang w:val="en-US" w:eastAsia="zh-CN"/>
        </w:rPr>
      </w:pPr>
      <w:del w:id="1399" w:author="rapporteur" w:date="2023-03-09T11:26:00Z">
        <w:r w:rsidDel="00E573C3">
          <w:rPr>
            <w:noProof/>
          </w:rPr>
          <w:delText>6.2.5</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Notifications</w:delText>
        </w:r>
        <w:r w:rsidDel="00E573C3">
          <w:rPr>
            <w:noProof/>
          </w:rPr>
          <w:tab/>
          <w:delText>86</w:delText>
        </w:r>
      </w:del>
    </w:p>
    <w:p w14:paraId="06319B39" w14:textId="77777777" w:rsidR="001D3650" w:rsidDel="00E573C3" w:rsidRDefault="001D3650">
      <w:pPr>
        <w:pStyle w:val="TOC4"/>
        <w:rPr>
          <w:del w:id="1400" w:author="rapporteur" w:date="2023-03-09T11:26:00Z"/>
          <w:rFonts w:asciiTheme="minorHAnsi" w:eastAsiaTheme="minorEastAsia" w:hAnsiTheme="minorHAnsi" w:cstheme="minorBidi"/>
          <w:noProof/>
          <w:kern w:val="2"/>
          <w:sz w:val="21"/>
          <w:szCs w:val="22"/>
          <w:lang w:val="en-US" w:eastAsia="zh-CN"/>
        </w:rPr>
      </w:pPr>
      <w:del w:id="1401" w:author="rapporteur" w:date="2023-03-09T11:26:00Z">
        <w:r w:rsidDel="00E573C3">
          <w:rPr>
            <w:noProof/>
          </w:rPr>
          <w:delText>6.2.5.1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86</w:delText>
        </w:r>
      </w:del>
    </w:p>
    <w:p w14:paraId="381CA0BE" w14:textId="77777777" w:rsidR="001D3650" w:rsidDel="00E573C3" w:rsidRDefault="001D3650">
      <w:pPr>
        <w:pStyle w:val="TOC4"/>
        <w:rPr>
          <w:del w:id="1402" w:author="rapporteur" w:date="2023-03-09T11:26:00Z"/>
          <w:rFonts w:asciiTheme="minorHAnsi" w:eastAsiaTheme="minorEastAsia" w:hAnsiTheme="minorHAnsi" w:cstheme="minorBidi"/>
          <w:noProof/>
          <w:kern w:val="2"/>
          <w:sz w:val="21"/>
          <w:szCs w:val="22"/>
          <w:lang w:val="en-US" w:eastAsia="zh-CN"/>
        </w:rPr>
      </w:pPr>
      <w:del w:id="1403" w:author="rapporteur" w:date="2023-03-09T11:26:00Z">
        <w:r w:rsidDel="00E573C3">
          <w:rPr>
            <w:noProof/>
          </w:rPr>
          <w:delText>6.2.5.2</w:delText>
        </w:r>
        <w:r w:rsidDel="00E573C3">
          <w:rPr>
            <w:rFonts w:asciiTheme="minorHAnsi" w:eastAsiaTheme="minorEastAsia" w:hAnsiTheme="minorHAnsi" w:cstheme="minorBidi"/>
            <w:noProof/>
            <w:kern w:val="2"/>
            <w:sz w:val="21"/>
            <w:szCs w:val="22"/>
            <w:lang w:val="en-US" w:eastAsia="zh-CN"/>
          </w:rPr>
          <w:tab/>
        </w:r>
        <w:r w:rsidDel="00E573C3">
          <w:rPr>
            <w:noProof/>
          </w:rPr>
          <w:delText>Event Notification</w:delText>
        </w:r>
        <w:r w:rsidDel="00E573C3">
          <w:rPr>
            <w:noProof/>
          </w:rPr>
          <w:tab/>
          <w:delText>86</w:delText>
        </w:r>
      </w:del>
    </w:p>
    <w:p w14:paraId="3D4F5F7D" w14:textId="77777777" w:rsidR="001D3650" w:rsidDel="00E573C3" w:rsidRDefault="001D3650">
      <w:pPr>
        <w:pStyle w:val="TOC5"/>
        <w:rPr>
          <w:del w:id="1404" w:author="rapporteur" w:date="2023-03-09T11:26:00Z"/>
          <w:rFonts w:asciiTheme="minorHAnsi" w:eastAsiaTheme="minorEastAsia" w:hAnsiTheme="minorHAnsi" w:cstheme="minorBidi"/>
          <w:noProof/>
          <w:kern w:val="2"/>
          <w:sz w:val="21"/>
          <w:szCs w:val="22"/>
          <w:lang w:val="en-US" w:eastAsia="zh-CN"/>
        </w:rPr>
      </w:pPr>
      <w:del w:id="1405" w:author="rapporteur" w:date="2023-03-09T11:26:00Z">
        <w:r w:rsidDel="00E573C3">
          <w:rPr>
            <w:noProof/>
          </w:rPr>
          <w:delText>6.2.5.2.1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86</w:delText>
        </w:r>
      </w:del>
    </w:p>
    <w:p w14:paraId="290F1D6C" w14:textId="77777777" w:rsidR="001D3650" w:rsidDel="00E573C3" w:rsidRDefault="001D3650">
      <w:pPr>
        <w:pStyle w:val="TOC5"/>
        <w:rPr>
          <w:del w:id="1406" w:author="rapporteur" w:date="2023-03-09T11:26:00Z"/>
          <w:rFonts w:asciiTheme="minorHAnsi" w:eastAsiaTheme="minorEastAsia" w:hAnsiTheme="minorHAnsi" w:cstheme="minorBidi"/>
          <w:noProof/>
          <w:kern w:val="2"/>
          <w:sz w:val="21"/>
          <w:szCs w:val="22"/>
          <w:lang w:val="en-US" w:eastAsia="zh-CN"/>
        </w:rPr>
      </w:pPr>
      <w:del w:id="1407" w:author="rapporteur" w:date="2023-03-09T11:26:00Z">
        <w:r w:rsidDel="00E573C3">
          <w:rPr>
            <w:noProof/>
          </w:rPr>
          <w:delText>6.2.5.2.2</w:delText>
        </w:r>
        <w:r w:rsidDel="00E573C3">
          <w:rPr>
            <w:rFonts w:asciiTheme="minorHAnsi" w:eastAsiaTheme="minorEastAsia" w:hAnsiTheme="minorHAnsi" w:cstheme="minorBidi"/>
            <w:noProof/>
            <w:kern w:val="2"/>
            <w:sz w:val="21"/>
            <w:szCs w:val="22"/>
            <w:lang w:val="en-US" w:eastAsia="zh-CN"/>
          </w:rPr>
          <w:tab/>
        </w:r>
        <w:r w:rsidDel="00E573C3">
          <w:rPr>
            <w:noProof/>
          </w:rPr>
          <w:delText>Target URI</w:delText>
        </w:r>
        <w:r w:rsidDel="00E573C3">
          <w:rPr>
            <w:noProof/>
          </w:rPr>
          <w:tab/>
          <w:delText>86</w:delText>
        </w:r>
      </w:del>
    </w:p>
    <w:p w14:paraId="43E87800" w14:textId="77777777" w:rsidR="001D3650" w:rsidDel="00E573C3" w:rsidRDefault="001D3650">
      <w:pPr>
        <w:pStyle w:val="TOC5"/>
        <w:rPr>
          <w:del w:id="1408" w:author="rapporteur" w:date="2023-03-09T11:26:00Z"/>
          <w:rFonts w:asciiTheme="minorHAnsi" w:eastAsiaTheme="minorEastAsia" w:hAnsiTheme="minorHAnsi" w:cstheme="minorBidi"/>
          <w:noProof/>
          <w:kern w:val="2"/>
          <w:sz w:val="21"/>
          <w:szCs w:val="22"/>
          <w:lang w:val="en-US" w:eastAsia="zh-CN"/>
        </w:rPr>
      </w:pPr>
      <w:del w:id="1409" w:author="rapporteur" w:date="2023-03-09T11:26:00Z">
        <w:r w:rsidDel="00E573C3">
          <w:rPr>
            <w:noProof/>
          </w:rPr>
          <w:delText>6.2.5.2.3</w:delText>
        </w:r>
        <w:r w:rsidDel="00E573C3">
          <w:rPr>
            <w:rFonts w:asciiTheme="minorHAnsi" w:eastAsiaTheme="minorEastAsia" w:hAnsiTheme="minorHAnsi" w:cstheme="minorBidi"/>
            <w:noProof/>
            <w:kern w:val="2"/>
            <w:sz w:val="21"/>
            <w:szCs w:val="22"/>
            <w:lang w:val="en-US" w:eastAsia="zh-CN"/>
          </w:rPr>
          <w:tab/>
        </w:r>
        <w:r w:rsidDel="00E573C3">
          <w:rPr>
            <w:noProof/>
          </w:rPr>
          <w:delText>Standard Methods</w:delText>
        </w:r>
        <w:r w:rsidDel="00E573C3">
          <w:rPr>
            <w:noProof/>
          </w:rPr>
          <w:tab/>
          <w:delText>86</w:delText>
        </w:r>
      </w:del>
    </w:p>
    <w:p w14:paraId="48506194" w14:textId="77777777" w:rsidR="001D3650" w:rsidDel="00E573C3" w:rsidRDefault="001D3650">
      <w:pPr>
        <w:pStyle w:val="TOC6"/>
        <w:rPr>
          <w:del w:id="1410" w:author="rapporteur" w:date="2023-03-09T11:26:00Z"/>
          <w:rFonts w:asciiTheme="minorHAnsi" w:eastAsiaTheme="minorEastAsia" w:hAnsiTheme="minorHAnsi" w:cstheme="minorBidi"/>
          <w:noProof/>
          <w:kern w:val="2"/>
          <w:sz w:val="21"/>
          <w:szCs w:val="22"/>
          <w:lang w:val="en-US" w:eastAsia="zh-CN"/>
        </w:rPr>
      </w:pPr>
      <w:del w:id="1411" w:author="rapporteur" w:date="2023-03-09T11:26:00Z">
        <w:r w:rsidDel="00E573C3">
          <w:rPr>
            <w:noProof/>
          </w:rPr>
          <w:delText>6.2.5.2.3.1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86</w:delText>
        </w:r>
      </w:del>
    </w:p>
    <w:p w14:paraId="4EBC52D7" w14:textId="77777777" w:rsidR="001D3650" w:rsidDel="00E573C3" w:rsidRDefault="001D3650">
      <w:pPr>
        <w:pStyle w:val="TOC4"/>
        <w:rPr>
          <w:del w:id="1412" w:author="rapporteur" w:date="2023-03-09T11:26:00Z"/>
          <w:rFonts w:asciiTheme="minorHAnsi" w:eastAsiaTheme="minorEastAsia" w:hAnsiTheme="minorHAnsi" w:cstheme="minorBidi"/>
          <w:noProof/>
          <w:kern w:val="2"/>
          <w:sz w:val="21"/>
          <w:szCs w:val="22"/>
          <w:lang w:val="en-US" w:eastAsia="zh-CN"/>
        </w:rPr>
      </w:pPr>
      <w:del w:id="1413" w:author="rapporteur" w:date="2023-03-09T11:26:00Z">
        <w:r w:rsidDel="00E573C3">
          <w:rPr>
            <w:noProof/>
          </w:rPr>
          <w:delText>6.2.5.3</w:delText>
        </w:r>
        <w:r w:rsidDel="00E573C3">
          <w:rPr>
            <w:rFonts w:asciiTheme="minorHAnsi" w:eastAsiaTheme="minorEastAsia" w:hAnsiTheme="minorHAnsi" w:cstheme="minorBidi"/>
            <w:noProof/>
            <w:kern w:val="2"/>
            <w:sz w:val="21"/>
            <w:szCs w:val="22"/>
            <w:lang w:val="en-US" w:eastAsia="zh-CN"/>
          </w:rPr>
          <w:tab/>
        </w:r>
        <w:r w:rsidDel="00E573C3">
          <w:rPr>
            <w:noProof/>
          </w:rPr>
          <w:delText>Termination Request</w:delText>
        </w:r>
        <w:r w:rsidDel="00E573C3">
          <w:rPr>
            <w:noProof/>
          </w:rPr>
          <w:tab/>
          <w:delText>87</w:delText>
        </w:r>
      </w:del>
    </w:p>
    <w:p w14:paraId="29C2E769" w14:textId="77777777" w:rsidR="001D3650" w:rsidDel="00E573C3" w:rsidRDefault="001D3650">
      <w:pPr>
        <w:pStyle w:val="TOC5"/>
        <w:rPr>
          <w:del w:id="1414" w:author="rapporteur" w:date="2023-03-09T11:26:00Z"/>
          <w:rFonts w:asciiTheme="minorHAnsi" w:eastAsiaTheme="minorEastAsia" w:hAnsiTheme="minorHAnsi" w:cstheme="minorBidi"/>
          <w:noProof/>
          <w:kern w:val="2"/>
          <w:sz w:val="21"/>
          <w:szCs w:val="22"/>
          <w:lang w:val="en-US" w:eastAsia="zh-CN"/>
        </w:rPr>
      </w:pPr>
      <w:del w:id="1415" w:author="rapporteur" w:date="2023-03-09T11:26:00Z">
        <w:r w:rsidDel="00E573C3">
          <w:rPr>
            <w:noProof/>
          </w:rPr>
          <w:lastRenderedPageBreak/>
          <w:delText>6.2.5.3.1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87</w:delText>
        </w:r>
      </w:del>
    </w:p>
    <w:p w14:paraId="353470CD" w14:textId="77777777" w:rsidR="001D3650" w:rsidDel="00E573C3" w:rsidRDefault="001D3650">
      <w:pPr>
        <w:pStyle w:val="TOC5"/>
        <w:rPr>
          <w:del w:id="1416" w:author="rapporteur" w:date="2023-03-09T11:26:00Z"/>
          <w:rFonts w:asciiTheme="minorHAnsi" w:eastAsiaTheme="minorEastAsia" w:hAnsiTheme="minorHAnsi" w:cstheme="minorBidi"/>
          <w:noProof/>
          <w:kern w:val="2"/>
          <w:sz w:val="21"/>
          <w:szCs w:val="22"/>
          <w:lang w:val="en-US" w:eastAsia="zh-CN"/>
        </w:rPr>
      </w:pPr>
      <w:del w:id="1417" w:author="rapporteur" w:date="2023-03-09T11:26:00Z">
        <w:r w:rsidDel="00E573C3">
          <w:rPr>
            <w:noProof/>
          </w:rPr>
          <w:delText>6.2.5.3.2</w:delText>
        </w:r>
        <w:r w:rsidDel="00E573C3">
          <w:rPr>
            <w:rFonts w:asciiTheme="minorHAnsi" w:eastAsiaTheme="minorEastAsia" w:hAnsiTheme="minorHAnsi" w:cstheme="minorBidi"/>
            <w:noProof/>
            <w:kern w:val="2"/>
            <w:sz w:val="21"/>
            <w:szCs w:val="22"/>
            <w:lang w:val="en-US" w:eastAsia="zh-CN"/>
          </w:rPr>
          <w:tab/>
        </w:r>
        <w:r w:rsidDel="00E573C3">
          <w:rPr>
            <w:noProof/>
          </w:rPr>
          <w:delText>Target URI</w:delText>
        </w:r>
        <w:r w:rsidDel="00E573C3">
          <w:rPr>
            <w:noProof/>
          </w:rPr>
          <w:tab/>
          <w:delText>87</w:delText>
        </w:r>
      </w:del>
    </w:p>
    <w:p w14:paraId="37D83127" w14:textId="77777777" w:rsidR="001D3650" w:rsidDel="00E573C3" w:rsidRDefault="001D3650">
      <w:pPr>
        <w:pStyle w:val="TOC5"/>
        <w:rPr>
          <w:del w:id="1418" w:author="rapporteur" w:date="2023-03-09T11:26:00Z"/>
          <w:rFonts w:asciiTheme="minorHAnsi" w:eastAsiaTheme="minorEastAsia" w:hAnsiTheme="minorHAnsi" w:cstheme="minorBidi"/>
          <w:noProof/>
          <w:kern w:val="2"/>
          <w:sz w:val="21"/>
          <w:szCs w:val="22"/>
          <w:lang w:val="en-US" w:eastAsia="zh-CN"/>
        </w:rPr>
      </w:pPr>
      <w:del w:id="1419" w:author="rapporteur" w:date="2023-03-09T11:26:00Z">
        <w:r w:rsidDel="00E573C3">
          <w:rPr>
            <w:noProof/>
          </w:rPr>
          <w:delText>6.2.5.3.3</w:delText>
        </w:r>
        <w:r w:rsidDel="00E573C3">
          <w:rPr>
            <w:rFonts w:asciiTheme="minorHAnsi" w:eastAsiaTheme="minorEastAsia" w:hAnsiTheme="minorHAnsi" w:cstheme="minorBidi"/>
            <w:noProof/>
            <w:kern w:val="2"/>
            <w:sz w:val="21"/>
            <w:szCs w:val="22"/>
            <w:lang w:val="en-US" w:eastAsia="zh-CN"/>
          </w:rPr>
          <w:tab/>
        </w:r>
        <w:r w:rsidDel="00E573C3">
          <w:rPr>
            <w:noProof/>
          </w:rPr>
          <w:delText>Standard Methods</w:delText>
        </w:r>
        <w:r w:rsidDel="00E573C3">
          <w:rPr>
            <w:noProof/>
          </w:rPr>
          <w:tab/>
          <w:delText>88</w:delText>
        </w:r>
      </w:del>
    </w:p>
    <w:p w14:paraId="7BE28659" w14:textId="77777777" w:rsidR="001D3650" w:rsidDel="00E573C3" w:rsidRDefault="001D3650">
      <w:pPr>
        <w:pStyle w:val="TOC6"/>
        <w:rPr>
          <w:del w:id="1420" w:author="rapporteur" w:date="2023-03-09T11:26:00Z"/>
          <w:rFonts w:asciiTheme="minorHAnsi" w:eastAsiaTheme="minorEastAsia" w:hAnsiTheme="minorHAnsi" w:cstheme="minorBidi"/>
          <w:noProof/>
          <w:kern w:val="2"/>
          <w:sz w:val="21"/>
          <w:szCs w:val="22"/>
          <w:lang w:val="en-US" w:eastAsia="zh-CN"/>
        </w:rPr>
      </w:pPr>
      <w:del w:id="1421" w:author="rapporteur" w:date="2023-03-09T11:26:00Z">
        <w:r w:rsidDel="00E573C3">
          <w:rPr>
            <w:noProof/>
          </w:rPr>
          <w:delText>6.2.5.3.3.1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88</w:delText>
        </w:r>
      </w:del>
    </w:p>
    <w:p w14:paraId="3C48F4BA" w14:textId="77777777" w:rsidR="001D3650" w:rsidDel="00E573C3" w:rsidRDefault="001D3650">
      <w:pPr>
        <w:pStyle w:val="TOC3"/>
        <w:rPr>
          <w:del w:id="1422" w:author="rapporteur" w:date="2023-03-09T11:26:00Z"/>
          <w:rFonts w:asciiTheme="minorHAnsi" w:eastAsiaTheme="minorEastAsia" w:hAnsiTheme="minorHAnsi" w:cstheme="minorBidi"/>
          <w:noProof/>
          <w:kern w:val="2"/>
          <w:sz w:val="21"/>
          <w:szCs w:val="22"/>
          <w:lang w:val="en-US" w:eastAsia="zh-CN"/>
        </w:rPr>
      </w:pPr>
      <w:del w:id="1423" w:author="rapporteur" w:date="2023-03-09T11:26:00Z">
        <w:r w:rsidDel="00E573C3">
          <w:rPr>
            <w:noProof/>
          </w:rPr>
          <w:delText>6.2.6</w:delText>
        </w:r>
        <w:r w:rsidDel="00E573C3">
          <w:rPr>
            <w:rFonts w:asciiTheme="minorHAnsi" w:eastAsiaTheme="minorEastAsia" w:hAnsiTheme="minorHAnsi" w:cstheme="minorBidi"/>
            <w:noProof/>
            <w:kern w:val="2"/>
            <w:sz w:val="21"/>
            <w:szCs w:val="22"/>
            <w:lang w:val="en-US" w:eastAsia="zh-CN"/>
          </w:rPr>
          <w:tab/>
        </w:r>
        <w:r w:rsidDel="00E573C3">
          <w:rPr>
            <w:noProof/>
          </w:rPr>
          <w:delText>Data Model</w:delText>
        </w:r>
        <w:r w:rsidDel="00E573C3">
          <w:rPr>
            <w:noProof/>
          </w:rPr>
          <w:tab/>
          <w:delText>88</w:delText>
        </w:r>
      </w:del>
    </w:p>
    <w:p w14:paraId="55E148BA" w14:textId="77777777" w:rsidR="001D3650" w:rsidDel="00E573C3" w:rsidRDefault="001D3650">
      <w:pPr>
        <w:pStyle w:val="TOC4"/>
        <w:rPr>
          <w:del w:id="1424" w:author="rapporteur" w:date="2023-03-09T11:26:00Z"/>
          <w:rFonts w:asciiTheme="minorHAnsi" w:eastAsiaTheme="minorEastAsia" w:hAnsiTheme="minorHAnsi" w:cstheme="minorBidi"/>
          <w:noProof/>
          <w:kern w:val="2"/>
          <w:sz w:val="21"/>
          <w:szCs w:val="22"/>
          <w:lang w:val="en-US" w:eastAsia="zh-CN"/>
        </w:rPr>
      </w:pPr>
      <w:del w:id="1425" w:author="rapporteur" w:date="2023-03-09T11:26:00Z">
        <w:r w:rsidDel="00E573C3">
          <w:rPr>
            <w:noProof/>
          </w:rPr>
          <w:delText>6.2.6.1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88</w:delText>
        </w:r>
      </w:del>
    </w:p>
    <w:p w14:paraId="3EAFFA83" w14:textId="77777777" w:rsidR="001D3650" w:rsidDel="00E573C3" w:rsidRDefault="001D3650">
      <w:pPr>
        <w:pStyle w:val="TOC4"/>
        <w:rPr>
          <w:del w:id="1426" w:author="rapporteur" w:date="2023-03-09T11:26:00Z"/>
          <w:rFonts w:asciiTheme="minorHAnsi" w:eastAsiaTheme="minorEastAsia" w:hAnsiTheme="minorHAnsi" w:cstheme="minorBidi"/>
          <w:noProof/>
          <w:kern w:val="2"/>
          <w:sz w:val="21"/>
          <w:szCs w:val="22"/>
          <w:lang w:val="en-US" w:eastAsia="zh-CN"/>
        </w:rPr>
      </w:pPr>
      <w:del w:id="1427" w:author="rapporteur" w:date="2023-03-09T11:26:00Z">
        <w:r w:rsidRPr="004C52F6" w:rsidDel="00E573C3">
          <w:rPr>
            <w:noProof/>
            <w:lang w:val="en-US"/>
          </w:rPr>
          <w:delText>6.2.6.2</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Structured data types</w:delText>
        </w:r>
        <w:r w:rsidDel="00E573C3">
          <w:rPr>
            <w:noProof/>
          </w:rPr>
          <w:tab/>
          <w:delText>90</w:delText>
        </w:r>
      </w:del>
    </w:p>
    <w:p w14:paraId="002A3F7F" w14:textId="77777777" w:rsidR="001D3650" w:rsidDel="00E573C3" w:rsidRDefault="001D3650">
      <w:pPr>
        <w:pStyle w:val="TOC5"/>
        <w:rPr>
          <w:del w:id="1428" w:author="rapporteur" w:date="2023-03-09T11:26:00Z"/>
          <w:rFonts w:asciiTheme="minorHAnsi" w:eastAsiaTheme="minorEastAsia" w:hAnsiTheme="minorHAnsi" w:cstheme="minorBidi"/>
          <w:noProof/>
          <w:kern w:val="2"/>
          <w:sz w:val="21"/>
          <w:szCs w:val="22"/>
          <w:lang w:val="en-US" w:eastAsia="zh-CN"/>
        </w:rPr>
      </w:pPr>
      <w:del w:id="1429" w:author="rapporteur" w:date="2023-03-09T11:26:00Z">
        <w:r w:rsidDel="00E573C3">
          <w:rPr>
            <w:noProof/>
          </w:rPr>
          <w:delText>6.2.6.2.1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90</w:delText>
        </w:r>
      </w:del>
    </w:p>
    <w:p w14:paraId="6FD29EAF" w14:textId="77777777" w:rsidR="001D3650" w:rsidDel="00E573C3" w:rsidRDefault="001D3650">
      <w:pPr>
        <w:pStyle w:val="TOC5"/>
        <w:rPr>
          <w:del w:id="1430" w:author="rapporteur" w:date="2023-03-09T11:26:00Z"/>
          <w:rFonts w:asciiTheme="minorHAnsi" w:eastAsiaTheme="minorEastAsia" w:hAnsiTheme="minorHAnsi" w:cstheme="minorBidi"/>
          <w:noProof/>
          <w:kern w:val="2"/>
          <w:sz w:val="21"/>
          <w:szCs w:val="22"/>
          <w:lang w:val="en-US" w:eastAsia="zh-CN"/>
        </w:rPr>
      </w:pPr>
      <w:del w:id="1431" w:author="rapporteur" w:date="2023-03-09T11:26:00Z">
        <w:r w:rsidDel="00E573C3">
          <w:rPr>
            <w:noProof/>
          </w:rPr>
          <w:delText>6.2.6.2.2</w:delText>
        </w:r>
        <w:r w:rsidDel="00E573C3">
          <w:rPr>
            <w:rFonts w:asciiTheme="minorHAnsi" w:eastAsiaTheme="minorEastAsia" w:hAnsiTheme="minorHAnsi" w:cstheme="minorBidi"/>
            <w:noProof/>
            <w:kern w:val="2"/>
            <w:sz w:val="21"/>
            <w:szCs w:val="22"/>
            <w:lang w:val="en-US" w:eastAsia="zh-CN"/>
          </w:rPr>
          <w:tab/>
        </w:r>
        <w:r w:rsidDel="00E573C3">
          <w:rPr>
            <w:noProof/>
          </w:rPr>
          <w:delText>Type TscAppSessionContextData</w:delText>
        </w:r>
        <w:r w:rsidDel="00E573C3">
          <w:rPr>
            <w:noProof/>
          </w:rPr>
          <w:tab/>
          <w:delText>91</w:delText>
        </w:r>
      </w:del>
    </w:p>
    <w:p w14:paraId="7E1E9E93" w14:textId="77777777" w:rsidR="001D3650" w:rsidDel="00E573C3" w:rsidRDefault="001D3650">
      <w:pPr>
        <w:pStyle w:val="TOC5"/>
        <w:rPr>
          <w:del w:id="1432" w:author="rapporteur" w:date="2023-03-09T11:26:00Z"/>
          <w:rFonts w:asciiTheme="minorHAnsi" w:eastAsiaTheme="minorEastAsia" w:hAnsiTheme="minorHAnsi" w:cstheme="minorBidi"/>
          <w:noProof/>
          <w:kern w:val="2"/>
          <w:sz w:val="21"/>
          <w:szCs w:val="22"/>
          <w:lang w:val="en-US" w:eastAsia="zh-CN"/>
        </w:rPr>
      </w:pPr>
      <w:del w:id="1433" w:author="rapporteur" w:date="2023-03-09T11:26:00Z">
        <w:r w:rsidDel="00E573C3">
          <w:rPr>
            <w:noProof/>
          </w:rPr>
          <w:delText>6.2.6.2.3</w:delText>
        </w:r>
        <w:r w:rsidDel="00E573C3">
          <w:rPr>
            <w:rFonts w:asciiTheme="minorHAnsi" w:eastAsiaTheme="minorEastAsia" w:hAnsiTheme="minorHAnsi" w:cstheme="minorBidi"/>
            <w:noProof/>
            <w:kern w:val="2"/>
            <w:sz w:val="21"/>
            <w:szCs w:val="22"/>
            <w:lang w:val="en-US" w:eastAsia="zh-CN"/>
          </w:rPr>
          <w:tab/>
        </w:r>
        <w:r w:rsidDel="00E573C3">
          <w:rPr>
            <w:noProof/>
          </w:rPr>
          <w:delText>Type EventsSubscReqData</w:delText>
        </w:r>
        <w:r w:rsidDel="00E573C3">
          <w:rPr>
            <w:noProof/>
          </w:rPr>
          <w:tab/>
          <w:delText>93</w:delText>
        </w:r>
      </w:del>
    </w:p>
    <w:p w14:paraId="77B6777E" w14:textId="77777777" w:rsidR="001D3650" w:rsidDel="00E573C3" w:rsidRDefault="001D3650">
      <w:pPr>
        <w:pStyle w:val="TOC5"/>
        <w:rPr>
          <w:del w:id="1434" w:author="rapporteur" w:date="2023-03-09T11:26:00Z"/>
          <w:rFonts w:asciiTheme="minorHAnsi" w:eastAsiaTheme="minorEastAsia" w:hAnsiTheme="minorHAnsi" w:cstheme="minorBidi"/>
          <w:noProof/>
          <w:kern w:val="2"/>
          <w:sz w:val="21"/>
          <w:szCs w:val="22"/>
          <w:lang w:val="en-US" w:eastAsia="zh-CN"/>
        </w:rPr>
      </w:pPr>
      <w:del w:id="1435" w:author="rapporteur" w:date="2023-03-09T11:26:00Z">
        <w:r w:rsidDel="00E573C3">
          <w:rPr>
            <w:noProof/>
          </w:rPr>
          <w:delText>6.2.6.2.4</w:delText>
        </w:r>
        <w:r w:rsidDel="00E573C3">
          <w:rPr>
            <w:rFonts w:asciiTheme="minorHAnsi" w:eastAsiaTheme="minorEastAsia" w:hAnsiTheme="minorHAnsi" w:cstheme="minorBidi"/>
            <w:noProof/>
            <w:kern w:val="2"/>
            <w:sz w:val="21"/>
            <w:szCs w:val="22"/>
            <w:lang w:val="en-US" w:eastAsia="zh-CN"/>
          </w:rPr>
          <w:tab/>
        </w:r>
        <w:r w:rsidDel="00E573C3">
          <w:rPr>
            <w:noProof/>
          </w:rPr>
          <w:delText>Type TscAppSessionContextUpdateData</w:delText>
        </w:r>
        <w:r w:rsidDel="00E573C3">
          <w:rPr>
            <w:noProof/>
          </w:rPr>
          <w:tab/>
          <w:delText>94</w:delText>
        </w:r>
      </w:del>
    </w:p>
    <w:p w14:paraId="2E1313FC" w14:textId="77777777" w:rsidR="001D3650" w:rsidDel="00E573C3" w:rsidRDefault="001D3650">
      <w:pPr>
        <w:pStyle w:val="TOC5"/>
        <w:rPr>
          <w:del w:id="1436" w:author="rapporteur" w:date="2023-03-09T11:26:00Z"/>
          <w:rFonts w:asciiTheme="minorHAnsi" w:eastAsiaTheme="minorEastAsia" w:hAnsiTheme="minorHAnsi" w:cstheme="minorBidi"/>
          <w:noProof/>
          <w:kern w:val="2"/>
          <w:sz w:val="21"/>
          <w:szCs w:val="22"/>
          <w:lang w:val="en-US" w:eastAsia="zh-CN"/>
        </w:rPr>
      </w:pPr>
      <w:del w:id="1437" w:author="rapporteur" w:date="2023-03-09T11:26:00Z">
        <w:r w:rsidDel="00E573C3">
          <w:rPr>
            <w:noProof/>
          </w:rPr>
          <w:delText>6.2.6.2.5</w:delText>
        </w:r>
        <w:r w:rsidDel="00E573C3">
          <w:rPr>
            <w:rFonts w:asciiTheme="minorHAnsi" w:eastAsiaTheme="minorEastAsia" w:hAnsiTheme="minorHAnsi" w:cstheme="minorBidi"/>
            <w:noProof/>
            <w:kern w:val="2"/>
            <w:sz w:val="21"/>
            <w:szCs w:val="22"/>
            <w:lang w:val="en-US" w:eastAsia="zh-CN"/>
          </w:rPr>
          <w:tab/>
        </w:r>
        <w:r w:rsidDel="00E573C3">
          <w:rPr>
            <w:noProof/>
          </w:rPr>
          <w:delText>Type EventsSubscReqDataRm</w:delText>
        </w:r>
        <w:r w:rsidDel="00E573C3">
          <w:rPr>
            <w:noProof/>
          </w:rPr>
          <w:tab/>
          <w:delText>94</w:delText>
        </w:r>
      </w:del>
    </w:p>
    <w:p w14:paraId="2CF28416" w14:textId="77777777" w:rsidR="001D3650" w:rsidDel="00E573C3" w:rsidRDefault="001D3650">
      <w:pPr>
        <w:pStyle w:val="TOC5"/>
        <w:rPr>
          <w:del w:id="1438" w:author="rapporteur" w:date="2023-03-09T11:26:00Z"/>
          <w:rFonts w:asciiTheme="minorHAnsi" w:eastAsiaTheme="minorEastAsia" w:hAnsiTheme="minorHAnsi" w:cstheme="minorBidi"/>
          <w:noProof/>
          <w:kern w:val="2"/>
          <w:sz w:val="21"/>
          <w:szCs w:val="22"/>
          <w:lang w:val="en-US" w:eastAsia="zh-CN"/>
        </w:rPr>
      </w:pPr>
      <w:del w:id="1439" w:author="rapporteur" w:date="2023-03-09T11:26:00Z">
        <w:r w:rsidDel="00E573C3">
          <w:rPr>
            <w:noProof/>
          </w:rPr>
          <w:delText>6.2.6.2.6</w:delText>
        </w:r>
        <w:r w:rsidDel="00E573C3">
          <w:rPr>
            <w:rFonts w:asciiTheme="minorHAnsi" w:eastAsiaTheme="minorEastAsia" w:hAnsiTheme="minorHAnsi" w:cstheme="minorBidi"/>
            <w:noProof/>
            <w:kern w:val="2"/>
            <w:sz w:val="21"/>
            <w:szCs w:val="22"/>
            <w:lang w:val="en-US" w:eastAsia="zh-CN"/>
          </w:rPr>
          <w:tab/>
        </w:r>
        <w:r w:rsidDel="00E573C3">
          <w:rPr>
            <w:noProof/>
          </w:rPr>
          <w:delText>Type EventsNotification</w:delText>
        </w:r>
        <w:r w:rsidDel="00E573C3">
          <w:rPr>
            <w:noProof/>
          </w:rPr>
          <w:tab/>
          <w:delText>95</w:delText>
        </w:r>
      </w:del>
    </w:p>
    <w:p w14:paraId="6EC21C27" w14:textId="77777777" w:rsidR="001D3650" w:rsidDel="00E573C3" w:rsidRDefault="001D3650">
      <w:pPr>
        <w:pStyle w:val="TOC5"/>
        <w:rPr>
          <w:del w:id="1440" w:author="rapporteur" w:date="2023-03-09T11:26:00Z"/>
          <w:rFonts w:asciiTheme="minorHAnsi" w:eastAsiaTheme="minorEastAsia" w:hAnsiTheme="minorHAnsi" w:cstheme="minorBidi"/>
          <w:noProof/>
          <w:kern w:val="2"/>
          <w:sz w:val="21"/>
          <w:szCs w:val="22"/>
          <w:lang w:val="en-US" w:eastAsia="zh-CN"/>
        </w:rPr>
      </w:pPr>
      <w:del w:id="1441" w:author="rapporteur" w:date="2023-03-09T11:26:00Z">
        <w:r w:rsidDel="00E573C3">
          <w:rPr>
            <w:noProof/>
          </w:rPr>
          <w:delText>6.2.6.2.</w:delText>
        </w:r>
        <w:r w:rsidDel="00E573C3">
          <w:rPr>
            <w:noProof/>
            <w:lang w:eastAsia="zh-CN"/>
          </w:rPr>
          <w:delText>7</w:delText>
        </w:r>
        <w:r w:rsidDel="00E573C3">
          <w:rPr>
            <w:rFonts w:asciiTheme="minorHAnsi" w:eastAsiaTheme="minorEastAsia" w:hAnsiTheme="minorHAnsi" w:cstheme="minorBidi"/>
            <w:noProof/>
            <w:kern w:val="2"/>
            <w:sz w:val="21"/>
            <w:szCs w:val="22"/>
            <w:lang w:val="en-US" w:eastAsia="zh-CN"/>
          </w:rPr>
          <w:tab/>
        </w:r>
        <w:r w:rsidDel="00E573C3">
          <w:rPr>
            <w:noProof/>
          </w:rPr>
          <w:delText>Type EventNotification</w:delText>
        </w:r>
        <w:r w:rsidDel="00E573C3">
          <w:rPr>
            <w:noProof/>
          </w:rPr>
          <w:tab/>
          <w:delText>95</w:delText>
        </w:r>
      </w:del>
    </w:p>
    <w:p w14:paraId="27BEEE0B" w14:textId="77777777" w:rsidR="001D3650" w:rsidDel="00E573C3" w:rsidRDefault="001D3650">
      <w:pPr>
        <w:pStyle w:val="TOC4"/>
        <w:rPr>
          <w:del w:id="1442" w:author="rapporteur" w:date="2023-03-09T11:26:00Z"/>
          <w:rFonts w:asciiTheme="minorHAnsi" w:eastAsiaTheme="minorEastAsia" w:hAnsiTheme="minorHAnsi" w:cstheme="minorBidi"/>
          <w:noProof/>
          <w:kern w:val="2"/>
          <w:sz w:val="21"/>
          <w:szCs w:val="22"/>
          <w:lang w:val="en-US" w:eastAsia="zh-CN"/>
        </w:rPr>
      </w:pPr>
      <w:del w:id="1443" w:author="rapporteur" w:date="2023-03-09T11:26:00Z">
        <w:r w:rsidRPr="004C52F6" w:rsidDel="00E573C3">
          <w:rPr>
            <w:noProof/>
            <w:lang w:val="en-US"/>
          </w:rPr>
          <w:delText>6.2.6.3</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Simple data types and enumerations</w:delText>
        </w:r>
        <w:r w:rsidDel="00E573C3">
          <w:rPr>
            <w:noProof/>
          </w:rPr>
          <w:tab/>
          <w:delText>95</w:delText>
        </w:r>
      </w:del>
    </w:p>
    <w:p w14:paraId="62BEE8CC" w14:textId="77777777" w:rsidR="001D3650" w:rsidDel="00E573C3" w:rsidRDefault="001D3650">
      <w:pPr>
        <w:pStyle w:val="TOC5"/>
        <w:rPr>
          <w:del w:id="1444" w:author="rapporteur" w:date="2023-03-09T11:26:00Z"/>
          <w:rFonts w:asciiTheme="minorHAnsi" w:eastAsiaTheme="minorEastAsia" w:hAnsiTheme="minorHAnsi" w:cstheme="minorBidi"/>
          <w:noProof/>
          <w:kern w:val="2"/>
          <w:sz w:val="21"/>
          <w:szCs w:val="22"/>
          <w:lang w:val="en-US" w:eastAsia="zh-CN"/>
        </w:rPr>
      </w:pPr>
      <w:del w:id="1445" w:author="rapporteur" w:date="2023-03-09T11:26:00Z">
        <w:r w:rsidDel="00E573C3">
          <w:rPr>
            <w:noProof/>
          </w:rPr>
          <w:delText>6.2.6.3.1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95</w:delText>
        </w:r>
      </w:del>
    </w:p>
    <w:p w14:paraId="50F5BAEB" w14:textId="77777777" w:rsidR="001D3650" w:rsidDel="00E573C3" w:rsidRDefault="001D3650">
      <w:pPr>
        <w:pStyle w:val="TOC5"/>
        <w:rPr>
          <w:del w:id="1446" w:author="rapporteur" w:date="2023-03-09T11:26:00Z"/>
          <w:rFonts w:asciiTheme="minorHAnsi" w:eastAsiaTheme="minorEastAsia" w:hAnsiTheme="minorHAnsi" w:cstheme="minorBidi"/>
          <w:noProof/>
          <w:kern w:val="2"/>
          <w:sz w:val="21"/>
          <w:szCs w:val="22"/>
          <w:lang w:val="en-US" w:eastAsia="zh-CN"/>
        </w:rPr>
      </w:pPr>
      <w:del w:id="1447" w:author="rapporteur" w:date="2023-03-09T11:26:00Z">
        <w:r w:rsidDel="00E573C3">
          <w:rPr>
            <w:noProof/>
          </w:rPr>
          <w:delText>6.2.6.3.2</w:delText>
        </w:r>
        <w:r w:rsidDel="00E573C3">
          <w:rPr>
            <w:rFonts w:asciiTheme="minorHAnsi" w:eastAsiaTheme="minorEastAsia" w:hAnsiTheme="minorHAnsi" w:cstheme="minorBidi"/>
            <w:noProof/>
            <w:kern w:val="2"/>
            <w:sz w:val="21"/>
            <w:szCs w:val="22"/>
            <w:lang w:val="en-US" w:eastAsia="zh-CN"/>
          </w:rPr>
          <w:tab/>
        </w:r>
        <w:r w:rsidDel="00E573C3">
          <w:rPr>
            <w:noProof/>
          </w:rPr>
          <w:delText>Simple data types</w:delText>
        </w:r>
        <w:r w:rsidDel="00E573C3">
          <w:rPr>
            <w:noProof/>
          </w:rPr>
          <w:tab/>
          <w:delText>96</w:delText>
        </w:r>
      </w:del>
    </w:p>
    <w:p w14:paraId="7E1096EB" w14:textId="77777777" w:rsidR="001D3650" w:rsidDel="00E573C3" w:rsidRDefault="001D3650">
      <w:pPr>
        <w:pStyle w:val="TOC5"/>
        <w:rPr>
          <w:del w:id="1448" w:author="rapporteur" w:date="2023-03-09T11:26:00Z"/>
          <w:rFonts w:asciiTheme="minorHAnsi" w:eastAsiaTheme="minorEastAsia" w:hAnsiTheme="minorHAnsi" w:cstheme="minorBidi"/>
          <w:noProof/>
          <w:kern w:val="2"/>
          <w:sz w:val="21"/>
          <w:szCs w:val="22"/>
          <w:lang w:val="en-US" w:eastAsia="zh-CN"/>
        </w:rPr>
      </w:pPr>
      <w:del w:id="1449" w:author="rapporteur" w:date="2023-03-09T11:26:00Z">
        <w:r w:rsidDel="00E573C3">
          <w:rPr>
            <w:noProof/>
          </w:rPr>
          <w:delText>6.2.6.3.3</w:delText>
        </w:r>
        <w:r w:rsidDel="00E573C3">
          <w:rPr>
            <w:rFonts w:asciiTheme="minorHAnsi" w:eastAsiaTheme="minorEastAsia" w:hAnsiTheme="minorHAnsi" w:cstheme="minorBidi"/>
            <w:noProof/>
            <w:kern w:val="2"/>
            <w:sz w:val="21"/>
            <w:szCs w:val="22"/>
            <w:lang w:val="en-US" w:eastAsia="zh-CN"/>
          </w:rPr>
          <w:tab/>
        </w:r>
        <w:r w:rsidDel="00E573C3">
          <w:rPr>
            <w:noProof/>
          </w:rPr>
          <w:delText>Enumeration: TscEvent</w:delText>
        </w:r>
        <w:r w:rsidDel="00E573C3">
          <w:rPr>
            <w:noProof/>
          </w:rPr>
          <w:tab/>
          <w:delText>96</w:delText>
        </w:r>
      </w:del>
    </w:p>
    <w:p w14:paraId="5D7AB57F" w14:textId="77777777" w:rsidR="001D3650" w:rsidDel="00E573C3" w:rsidRDefault="001D3650">
      <w:pPr>
        <w:pStyle w:val="TOC3"/>
        <w:rPr>
          <w:del w:id="1450" w:author="rapporteur" w:date="2023-03-09T11:26:00Z"/>
          <w:rFonts w:asciiTheme="minorHAnsi" w:eastAsiaTheme="minorEastAsia" w:hAnsiTheme="minorHAnsi" w:cstheme="minorBidi"/>
          <w:noProof/>
          <w:kern w:val="2"/>
          <w:sz w:val="21"/>
          <w:szCs w:val="22"/>
          <w:lang w:val="en-US" w:eastAsia="zh-CN"/>
        </w:rPr>
      </w:pPr>
      <w:del w:id="1451" w:author="rapporteur" w:date="2023-03-09T11:26:00Z">
        <w:r w:rsidDel="00E573C3">
          <w:rPr>
            <w:noProof/>
          </w:rPr>
          <w:delText>6.2.7</w:delText>
        </w:r>
        <w:r w:rsidDel="00E573C3">
          <w:rPr>
            <w:rFonts w:asciiTheme="minorHAnsi" w:eastAsiaTheme="minorEastAsia" w:hAnsiTheme="minorHAnsi" w:cstheme="minorBidi"/>
            <w:noProof/>
            <w:kern w:val="2"/>
            <w:sz w:val="21"/>
            <w:szCs w:val="22"/>
            <w:lang w:val="en-US" w:eastAsia="zh-CN"/>
          </w:rPr>
          <w:tab/>
        </w:r>
        <w:r w:rsidDel="00E573C3">
          <w:rPr>
            <w:noProof/>
          </w:rPr>
          <w:delText>Error Handling</w:delText>
        </w:r>
        <w:r w:rsidDel="00E573C3">
          <w:rPr>
            <w:noProof/>
          </w:rPr>
          <w:tab/>
          <w:delText>96</w:delText>
        </w:r>
      </w:del>
    </w:p>
    <w:p w14:paraId="4791BA5A" w14:textId="77777777" w:rsidR="001D3650" w:rsidDel="00E573C3" w:rsidRDefault="001D3650">
      <w:pPr>
        <w:pStyle w:val="TOC4"/>
        <w:rPr>
          <w:del w:id="1452" w:author="rapporteur" w:date="2023-03-09T11:26:00Z"/>
          <w:rFonts w:asciiTheme="minorHAnsi" w:eastAsiaTheme="minorEastAsia" w:hAnsiTheme="minorHAnsi" w:cstheme="minorBidi"/>
          <w:noProof/>
          <w:kern w:val="2"/>
          <w:sz w:val="21"/>
          <w:szCs w:val="22"/>
          <w:lang w:val="en-US" w:eastAsia="zh-CN"/>
        </w:rPr>
      </w:pPr>
      <w:del w:id="1453" w:author="rapporteur" w:date="2023-03-09T11:26:00Z">
        <w:r w:rsidDel="00E573C3">
          <w:rPr>
            <w:noProof/>
          </w:rPr>
          <w:delText>6.2.7.1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96</w:delText>
        </w:r>
      </w:del>
    </w:p>
    <w:p w14:paraId="3CA6FA25" w14:textId="77777777" w:rsidR="001D3650" w:rsidDel="00E573C3" w:rsidRDefault="001D3650">
      <w:pPr>
        <w:pStyle w:val="TOC4"/>
        <w:rPr>
          <w:del w:id="1454" w:author="rapporteur" w:date="2023-03-09T11:26:00Z"/>
          <w:rFonts w:asciiTheme="minorHAnsi" w:eastAsiaTheme="minorEastAsia" w:hAnsiTheme="minorHAnsi" w:cstheme="minorBidi"/>
          <w:noProof/>
          <w:kern w:val="2"/>
          <w:sz w:val="21"/>
          <w:szCs w:val="22"/>
          <w:lang w:val="en-US" w:eastAsia="zh-CN"/>
        </w:rPr>
      </w:pPr>
      <w:del w:id="1455" w:author="rapporteur" w:date="2023-03-09T11:26:00Z">
        <w:r w:rsidDel="00E573C3">
          <w:rPr>
            <w:noProof/>
          </w:rPr>
          <w:delText>6.2.7.2</w:delText>
        </w:r>
        <w:r w:rsidDel="00E573C3">
          <w:rPr>
            <w:rFonts w:asciiTheme="minorHAnsi" w:eastAsiaTheme="minorEastAsia" w:hAnsiTheme="minorHAnsi" w:cstheme="minorBidi"/>
            <w:noProof/>
            <w:kern w:val="2"/>
            <w:sz w:val="21"/>
            <w:szCs w:val="22"/>
            <w:lang w:val="en-US" w:eastAsia="zh-CN"/>
          </w:rPr>
          <w:tab/>
        </w:r>
        <w:r w:rsidDel="00E573C3">
          <w:rPr>
            <w:noProof/>
          </w:rPr>
          <w:delText>Protocol Errors</w:delText>
        </w:r>
        <w:r w:rsidDel="00E573C3">
          <w:rPr>
            <w:noProof/>
          </w:rPr>
          <w:tab/>
          <w:delText>96</w:delText>
        </w:r>
      </w:del>
    </w:p>
    <w:p w14:paraId="6CD7230C" w14:textId="77777777" w:rsidR="001D3650" w:rsidDel="00E573C3" w:rsidRDefault="001D3650">
      <w:pPr>
        <w:pStyle w:val="TOC4"/>
        <w:rPr>
          <w:del w:id="1456" w:author="rapporteur" w:date="2023-03-09T11:26:00Z"/>
          <w:rFonts w:asciiTheme="minorHAnsi" w:eastAsiaTheme="minorEastAsia" w:hAnsiTheme="minorHAnsi" w:cstheme="minorBidi"/>
          <w:noProof/>
          <w:kern w:val="2"/>
          <w:sz w:val="21"/>
          <w:szCs w:val="22"/>
          <w:lang w:val="en-US" w:eastAsia="zh-CN"/>
        </w:rPr>
      </w:pPr>
      <w:del w:id="1457" w:author="rapporteur" w:date="2023-03-09T11:26:00Z">
        <w:r w:rsidDel="00E573C3">
          <w:rPr>
            <w:noProof/>
          </w:rPr>
          <w:delText>6.2.7.3</w:delText>
        </w:r>
        <w:r w:rsidDel="00E573C3">
          <w:rPr>
            <w:rFonts w:asciiTheme="minorHAnsi" w:eastAsiaTheme="minorEastAsia" w:hAnsiTheme="minorHAnsi" w:cstheme="minorBidi"/>
            <w:noProof/>
            <w:kern w:val="2"/>
            <w:sz w:val="21"/>
            <w:szCs w:val="22"/>
            <w:lang w:val="en-US" w:eastAsia="zh-CN"/>
          </w:rPr>
          <w:tab/>
        </w:r>
        <w:r w:rsidDel="00E573C3">
          <w:rPr>
            <w:noProof/>
          </w:rPr>
          <w:delText>Application Errors</w:delText>
        </w:r>
        <w:r w:rsidDel="00E573C3">
          <w:rPr>
            <w:noProof/>
          </w:rPr>
          <w:tab/>
          <w:delText>96</w:delText>
        </w:r>
      </w:del>
    </w:p>
    <w:p w14:paraId="146879C0" w14:textId="77777777" w:rsidR="001D3650" w:rsidDel="00E573C3" w:rsidRDefault="001D3650">
      <w:pPr>
        <w:pStyle w:val="TOC3"/>
        <w:rPr>
          <w:del w:id="1458" w:author="rapporteur" w:date="2023-03-09T11:26:00Z"/>
          <w:rFonts w:asciiTheme="minorHAnsi" w:eastAsiaTheme="minorEastAsia" w:hAnsiTheme="minorHAnsi" w:cstheme="minorBidi"/>
          <w:noProof/>
          <w:kern w:val="2"/>
          <w:sz w:val="21"/>
          <w:szCs w:val="22"/>
          <w:lang w:val="en-US" w:eastAsia="zh-CN"/>
        </w:rPr>
      </w:pPr>
      <w:del w:id="1459" w:author="rapporteur" w:date="2023-03-09T11:26:00Z">
        <w:r w:rsidDel="00E573C3">
          <w:rPr>
            <w:noProof/>
          </w:rPr>
          <w:delText>6.2.8</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Feature negotiation</w:delText>
        </w:r>
        <w:r w:rsidDel="00E573C3">
          <w:rPr>
            <w:noProof/>
          </w:rPr>
          <w:tab/>
          <w:delText>97</w:delText>
        </w:r>
      </w:del>
    </w:p>
    <w:p w14:paraId="07136DEE" w14:textId="77777777" w:rsidR="001D3650" w:rsidDel="00E573C3" w:rsidRDefault="001D3650">
      <w:pPr>
        <w:pStyle w:val="TOC3"/>
        <w:rPr>
          <w:del w:id="1460" w:author="rapporteur" w:date="2023-03-09T11:26:00Z"/>
          <w:rFonts w:asciiTheme="minorHAnsi" w:eastAsiaTheme="minorEastAsia" w:hAnsiTheme="minorHAnsi" w:cstheme="minorBidi"/>
          <w:noProof/>
          <w:kern w:val="2"/>
          <w:sz w:val="21"/>
          <w:szCs w:val="22"/>
          <w:lang w:val="en-US" w:eastAsia="zh-CN"/>
        </w:rPr>
      </w:pPr>
      <w:del w:id="1461" w:author="rapporteur" w:date="2023-03-09T11:26:00Z">
        <w:r w:rsidDel="00E573C3">
          <w:rPr>
            <w:noProof/>
          </w:rPr>
          <w:delText>6.2.9</w:delText>
        </w:r>
        <w:r w:rsidDel="00E573C3">
          <w:rPr>
            <w:rFonts w:asciiTheme="minorHAnsi" w:eastAsiaTheme="minorEastAsia" w:hAnsiTheme="minorHAnsi" w:cstheme="minorBidi"/>
            <w:noProof/>
            <w:kern w:val="2"/>
            <w:sz w:val="21"/>
            <w:szCs w:val="22"/>
            <w:lang w:val="en-US" w:eastAsia="zh-CN"/>
          </w:rPr>
          <w:tab/>
        </w:r>
        <w:r w:rsidDel="00E573C3">
          <w:rPr>
            <w:noProof/>
          </w:rPr>
          <w:delText>Security</w:delText>
        </w:r>
        <w:r w:rsidDel="00E573C3">
          <w:rPr>
            <w:noProof/>
          </w:rPr>
          <w:tab/>
          <w:delText>97</w:delText>
        </w:r>
      </w:del>
    </w:p>
    <w:p w14:paraId="0F6CF943" w14:textId="77777777" w:rsidR="001D3650" w:rsidDel="00E573C3" w:rsidRDefault="001D3650">
      <w:pPr>
        <w:pStyle w:val="TOC2"/>
        <w:rPr>
          <w:del w:id="1462" w:author="rapporteur" w:date="2023-03-09T11:26:00Z"/>
          <w:rFonts w:asciiTheme="minorHAnsi" w:eastAsiaTheme="minorEastAsia" w:hAnsiTheme="minorHAnsi" w:cstheme="minorBidi"/>
          <w:noProof/>
          <w:kern w:val="2"/>
          <w:sz w:val="21"/>
          <w:szCs w:val="22"/>
          <w:lang w:val="en-US" w:eastAsia="zh-CN"/>
        </w:rPr>
      </w:pPr>
      <w:del w:id="1463" w:author="rapporteur" w:date="2023-03-09T11:26:00Z">
        <w:r w:rsidDel="00E573C3">
          <w:rPr>
            <w:noProof/>
          </w:rPr>
          <w:delText>6.3</w:delText>
        </w:r>
        <w:r w:rsidDel="00E573C3">
          <w:rPr>
            <w:rFonts w:asciiTheme="minorHAnsi" w:eastAsiaTheme="minorEastAsia" w:hAnsiTheme="minorHAnsi" w:cstheme="minorBidi"/>
            <w:noProof/>
            <w:kern w:val="2"/>
            <w:sz w:val="21"/>
            <w:szCs w:val="22"/>
            <w:lang w:val="en-US" w:eastAsia="zh-CN"/>
          </w:rPr>
          <w:tab/>
        </w:r>
        <w:r w:rsidDel="00E573C3">
          <w:rPr>
            <w:noProof/>
          </w:rPr>
          <w:delText>Ntsctsf_ASTI Service API</w:delText>
        </w:r>
        <w:r w:rsidDel="00E573C3">
          <w:rPr>
            <w:noProof/>
          </w:rPr>
          <w:tab/>
          <w:delText>97</w:delText>
        </w:r>
      </w:del>
    </w:p>
    <w:p w14:paraId="62A342D9" w14:textId="77777777" w:rsidR="001D3650" w:rsidDel="00E573C3" w:rsidRDefault="001D3650">
      <w:pPr>
        <w:pStyle w:val="TOC3"/>
        <w:rPr>
          <w:del w:id="1464" w:author="rapporteur" w:date="2023-03-09T11:26:00Z"/>
          <w:rFonts w:asciiTheme="minorHAnsi" w:eastAsiaTheme="minorEastAsia" w:hAnsiTheme="minorHAnsi" w:cstheme="minorBidi"/>
          <w:noProof/>
          <w:kern w:val="2"/>
          <w:sz w:val="21"/>
          <w:szCs w:val="22"/>
          <w:lang w:val="en-US" w:eastAsia="zh-CN"/>
        </w:rPr>
      </w:pPr>
      <w:del w:id="1465" w:author="rapporteur" w:date="2023-03-09T11:26:00Z">
        <w:r w:rsidDel="00E573C3">
          <w:rPr>
            <w:noProof/>
          </w:rPr>
          <w:delText>6.3.1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97</w:delText>
        </w:r>
      </w:del>
    </w:p>
    <w:p w14:paraId="2C4871EC" w14:textId="77777777" w:rsidR="001D3650" w:rsidDel="00E573C3" w:rsidRDefault="001D3650">
      <w:pPr>
        <w:pStyle w:val="TOC3"/>
        <w:rPr>
          <w:del w:id="1466" w:author="rapporteur" w:date="2023-03-09T11:26:00Z"/>
          <w:rFonts w:asciiTheme="minorHAnsi" w:eastAsiaTheme="minorEastAsia" w:hAnsiTheme="minorHAnsi" w:cstheme="minorBidi"/>
          <w:noProof/>
          <w:kern w:val="2"/>
          <w:sz w:val="21"/>
          <w:szCs w:val="22"/>
          <w:lang w:val="en-US" w:eastAsia="zh-CN"/>
        </w:rPr>
      </w:pPr>
      <w:del w:id="1467" w:author="rapporteur" w:date="2023-03-09T11:26:00Z">
        <w:r w:rsidDel="00E573C3">
          <w:rPr>
            <w:noProof/>
          </w:rPr>
          <w:delText>6.3.2</w:delText>
        </w:r>
        <w:r w:rsidDel="00E573C3">
          <w:rPr>
            <w:rFonts w:asciiTheme="minorHAnsi" w:eastAsiaTheme="minorEastAsia" w:hAnsiTheme="minorHAnsi" w:cstheme="minorBidi"/>
            <w:noProof/>
            <w:kern w:val="2"/>
            <w:sz w:val="21"/>
            <w:szCs w:val="22"/>
            <w:lang w:val="en-US" w:eastAsia="zh-CN"/>
          </w:rPr>
          <w:tab/>
        </w:r>
        <w:r w:rsidDel="00E573C3">
          <w:rPr>
            <w:noProof/>
          </w:rPr>
          <w:delText>Usage of HTTP</w:delText>
        </w:r>
        <w:r w:rsidDel="00E573C3">
          <w:rPr>
            <w:noProof/>
          </w:rPr>
          <w:tab/>
          <w:delText>98</w:delText>
        </w:r>
      </w:del>
    </w:p>
    <w:p w14:paraId="72474492" w14:textId="77777777" w:rsidR="001D3650" w:rsidDel="00E573C3" w:rsidRDefault="001D3650">
      <w:pPr>
        <w:pStyle w:val="TOC4"/>
        <w:rPr>
          <w:del w:id="1468" w:author="rapporteur" w:date="2023-03-09T11:26:00Z"/>
          <w:rFonts w:asciiTheme="minorHAnsi" w:eastAsiaTheme="minorEastAsia" w:hAnsiTheme="minorHAnsi" w:cstheme="minorBidi"/>
          <w:noProof/>
          <w:kern w:val="2"/>
          <w:sz w:val="21"/>
          <w:szCs w:val="22"/>
          <w:lang w:val="en-US" w:eastAsia="zh-CN"/>
        </w:rPr>
      </w:pPr>
      <w:del w:id="1469" w:author="rapporteur" w:date="2023-03-09T11:26:00Z">
        <w:r w:rsidDel="00E573C3">
          <w:rPr>
            <w:noProof/>
          </w:rPr>
          <w:delText>6.3.2.1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98</w:delText>
        </w:r>
      </w:del>
    </w:p>
    <w:p w14:paraId="331E8D13" w14:textId="77777777" w:rsidR="001D3650" w:rsidDel="00E573C3" w:rsidRDefault="001D3650">
      <w:pPr>
        <w:pStyle w:val="TOC4"/>
        <w:rPr>
          <w:del w:id="1470" w:author="rapporteur" w:date="2023-03-09T11:26:00Z"/>
          <w:rFonts w:asciiTheme="minorHAnsi" w:eastAsiaTheme="minorEastAsia" w:hAnsiTheme="minorHAnsi" w:cstheme="minorBidi"/>
          <w:noProof/>
          <w:kern w:val="2"/>
          <w:sz w:val="21"/>
          <w:szCs w:val="22"/>
          <w:lang w:val="en-US" w:eastAsia="zh-CN"/>
        </w:rPr>
      </w:pPr>
      <w:del w:id="1471" w:author="rapporteur" w:date="2023-03-09T11:26:00Z">
        <w:r w:rsidDel="00E573C3">
          <w:rPr>
            <w:noProof/>
          </w:rPr>
          <w:delText>6.3.2.2</w:delText>
        </w:r>
        <w:r w:rsidDel="00E573C3">
          <w:rPr>
            <w:rFonts w:asciiTheme="minorHAnsi" w:eastAsiaTheme="minorEastAsia" w:hAnsiTheme="minorHAnsi" w:cstheme="minorBidi"/>
            <w:noProof/>
            <w:kern w:val="2"/>
            <w:sz w:val="21"/>
            <w:szCs w:val="22"/>
            <w:lang w:val="en-US" w:eastAsia="zh-CN"/>
          </w:rPr>
          <w:tab/>
        </w:r>
        <w:r w:rsidDel="00E573C3">
          <w:rPr>
            <w:noProof/>
          </w:rPr>
          <w:delText>HTTP standard headers</w:delText>
        </w:r>
        <w:r w:rsidDel="00E573C3">
          <w:rPr>
            <w:noProof/>
          </w:rPr>
          <w:tab/>
          <w:delText>98</w:delText>
        </w:r>
      </w:del>
    </w:p>
    <w:p w14:paraId="3616EB71" w14:textId="77777777" w:rsidR="001D3650" w:rsidDel="00E573C3" w:rsidRDefault="001D3650">
      <w:pPr>
        <w:pStyle w:val="TOC5"/>
        <w:rPr>
          <w:del w:id="1472" w:author="rapporteur" w:date="2023-03-09T11:26:00Z"/>
          <w:rFonts w:asciiTheme="minorHAnsi" w:eastAsiaTheme="minorEastAsia" w:hAnsiTheme="minorHAnsi" w:cstheme="minorBidi"/>
          <w:noProof/>
          <w:kern w:val="2"/>
          <w:sz w:val="21"/>
          <w:szCs w:val="22"/>
          <w:lang w:val="en-US" w:eastAsia="zh-CN"/>
        </w:rPr>
      </w:pPr>
      <w:del w:id="1473" w:author="rapporteur" w:date="2023-03-09T11:26:00Z">
        <w:r w:rsidDel="00E573C3">
          <w:rPr>
            <w:noProof/>
          </w:rPr>
          <w:delText>6.3.2.2.1</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General</w:delText>
        </w:r>
        <w:r w:rsidDel="00E573C3">
          <w:rPr>
            <w:noProof/>
          </w:rPr>
          <w:tab/>
          <w:delText>98</w:delText>
        </w:r>
      </w:del>
    </w:p>
    <w:p w14:paraId="28532A37" w14:textId="77777777" w:rsidR="001D3650" w:rsidDel="00E573C3" w:rsidRDefault="001D3650">
      <w:pPr>
        <w:pStyle w:val="TOC5"/>
        <w:rPr>
          <w:del w:id="1474" w:author="rapporteur" w:date="2023-03-09T11:26:00Z"/>
          <w:rFonts w:asciiTheme="minorHAnsi" w:eastAsiaTheme="minorEastAsia" w:hAnsiTheme="minorHAnsi" w:cstheme="minorBidi"/>
          <w:noProof/>
          <w:kern w:val="2"/>
          <w:sz w:val="21"/>
          <w:szCs w:val="22"/>
          <w:lang w:val="en-US" w:eastAsia="zh-CN"/>
        </w:rPr>
      </w:pPr>
      <w:del w:id="1475" w:author="rapporteur" w:date="2023-03-09T11:26:00Z">
        <w:r w:rsidDel="00E573C3">
          <w:rPr>
            <w:noProof/>
          </w:rPr>
          <w:delText>6.3.2.2.2</w:delText>
        </w:r>
        <w:r w:rsidDel="00E573C3">
          <w:rPr>
            <w:rFonts w:asciiTheme="minorHAnsi" w:eastAsiaTheme="minorEastAsia" w:hAnsiTheme="minorHAnsi" w:cstheme="minorBidi"/>
            <w:noProof/>
            <w:kern w:val="2"/>
            <w:sz w:val="21"/>
            <w:szCs w:val="22"/>
            <w:lang w:val="en-US" w:eastAsia="zh-CN"/>
          </w:rPr>
          <w:tab/>
        </w:r>
        <w:r w:rsidDel="00E573C3">
          <w:rPr>
            <w:noProof/>
          </w:rPr>
          <w:delText>Content type</w:delText>
        </w:r>
        <w:r w:rsidDel="00E573C3">
          <w:rPr>
            <w:noProof/>
          </w:rPr>
          <w:tab/>
          <w:delText>98</w:delText>
        </w:r>
      </w:del>
    </w:p>
    <w:p w14:paraId="1987437E" w14:textId="77777777" w:rsidR="001D3650" w:rsidDel="00E573C3" w:rsidRDefault="001D3650">
      <w:pPr>
        <w:pStyle w:val="TOC4"/>
        <w:rPr>
          <w:del w:id="1476" w:author="rapporteur" w:date="2023-03-09T11:26:00Z"/>
          <w:rFonts w:asciiTheme="minorHAnsi" w:eastAsiaTheme="minorEastAsia" w:hAnsiTheme="minorHAnsi" w:cstheme="minorBidi"/>
          <w:noProof/>
          <w:kern w:val="2"/>
          <w:sz w:val="21"/>
          <w:szCs w:val="22"/>
          <w:lang w:val="en-US" w:eastAsia="zh-CN"/>
        </w:rPr>
      </w:pPr>
      <w:del w:id="1477" w:author="rapporteur" w:date="2023-03-09T11:26:00Z">
        <w:r w:rsidDel="00E573C3">
          <w:rPr>
            <w:noProof/>
          </w:rPr>
          <w:delText>6.3.2.3</w:delText>
        </w:r>
        <w:r w:rsidDel="00E573C3">
          <w:rPr>
            <w:rFonts w:asciiTheme="minorHAnsi" w:eastAsiaTheme="minorEastAsia" w:hAnsiTheme="minorHAnsi" w:cstheme="minorBidi"/>
            <w:noProof/>
            <w:kern w:val="2"/>
            <w:sz w:val="21"/>
            <w:szCs w:val="22"/>
            <w:lang w:val="en-US" w:eastAsia="zh-CN"/>
          </w:rPr>
          <w:tab/>
        </w:r>
        <w:r w:rsidDel="00E573C3">
          <w:rPr>
            <w:noProof/>
          </w:rPr>
          <w:delText>HTTP custom headers</w:delText>
        </w:r>
        <w:r w:rsidDel="00E573C3">
          <w:rPr>
            <w:noProof/>
          </w:rPr>
          <w:tab/>
          <w:delText>98</w:delText>
        </w:r>
      </w:del>
    </w:p>
    <w:p w14:paraId="7535057F" w14:textId="77777777" w:rsidR="001D3650" w:rsidDel="00E573C3" w:rsidRDefault="001D3650">
      <w:pPr>
        <w:pStyle w:val="TOC3"/>
        <w:rPr>
          <w:del w:id="1478" w:author="rapporteur" w:date="2023-03-09T11:26:00Z"/>
          <w:rFonts w:asciiTheme="minorHAnsi" w:eastAsiaTheme="minorEastAsia" w:hAnsiTheme="minorHAnsi" w:cstheme="minorBidi"/>
          <w:noProof/>
          <w:kern w:val="2"/>
          <w:sz w:val="21"/>
          <w:szCs w:val="22"/>
          <w:lang w:val="en-US" w:eastAsia="zh-CN"/>
        </w:rPr>
      </w:pPr>
      <w:del w:id="1479" w:author="rapporteur" w:date="2023-03-09T11:26:00Z">
        <w:r w:rsidDel="00E573C3">
          <w:rPr>
            <w:noProof/>
          </w:rPr>
          <w:delText>6.3.3</w:delText>
        </w:r>
        <w:r w:rsidDel="00E573C3">
          <w:rPr>
            <w:rFonts w:asciiTheme="minorHAnsi" w:eastAsiaTheme="minorEastAsia" w:hAnsiTheme="minorHAnsi" w:cstheme="minorBidi"/>
            <w:noProof/>
            <w:kern w:val="2"/>
            <w:sz w:val="21"/>
            <w:szCs w:val="22"/>
            <w:lang w:val="en-US" w:eastAsia="zh-CN"/>
          </w:rPr>
          <w:tab/>
        </w:r>
        <w:r w:rsidDel="00E573C3">
          <w:rPr>
            <w:noProof/>
          </w:rPr>
          <w:delText>Resources</w:delText>
        </w:r>
        <w:r w:rsidDel="00E573C3">
          <w:rPr>
            <w:noProof/>
          </w:rPr>
          <w:tab/>
          <w:delText>98</w:delText>
        </w:r>
      </w:del>
    </w:p>
    <w:p w14:paraId="0E20D958" w14:textId="77777777" w:rsidR="001D3650" w:rsidDel="00E573C3" w:rsidRDefault="001D3650">
      <w:pPr>
        <w:pStyle w:val="TOC4"/>
        <w:rPr>
          <w:del w:id="1480" w:author="rapporteur" w:date="2023-03-09T11:26:00Z"/>
          <w:rFonts w:asciiTheme="minorHAnsi" w:eastAsiaTheme="minorEastAsia" w:hAnsiTheme="minorHAnsi" w:cstheme="minorBidi"/>
          <w:noProof/>
          <w:kern w:val="2"/>
          <w:sz w:val="21"/>
          <w:szCs w:val="22"/>
          <w:lang w:val="en-US" w:eastAsia="zh-CN"/>
        </w:rPr>
      </w:pPr>
      <w:del w:id="1481" w:author="rapporteur" w:date="2023-03-09T11:26:00Z">
        <w:r w:rsidDel="00E573C3">
          <w:rPr>
            <w:noProof/>
          </w:rPr>
          <w:delText>6.3.3.1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98</w:delText>
        </w:r>
      </w:del>
    </w:p>
    <w:p w14:paraId="1D3EB05B" w14:textId="77777777" w:rsidR="001D3650" w:rsidDel="00E573C3" w:rsidRDefault="001D3650">
      <w:pPr>
        <w:pStyle w:val="TOC4"/>
        <w:rPr>
          <w:del w:id="1482" w:author="rapporteur" w:date="2023-03-09T11:26:00Z"/>
          <w:rFonts w:asciiTheme="minorHAnsi" w:eastAsiaTheme="minorEastAsia" w:hAnsiTheme="minorHAnsi" w:cstheme="minorBidi"/>
          <w:noProof/>
          <w:kern w:val="2"/>
          <w:sz w:val="21"/>
          <w:szCs w:val="22"/>
          <w:lang w:val="en-US" w:eastAsia="zh-CN"/>
        </w:rPr>
      </w:pPr>
      <w:del w:id="1483" w:author="rapporteur" w:date="2023-03-09T11:26:00Z">
        <w:r w:rsidDel="00E573C3">
          <w:rPr>
            <w:noProof/>
          </w:rPr>
          <w:delText>6.3.3.2</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Resource: </w:delText>
        </w:r>
        <w:r w:rsidDel="00E573C3">
          <w:rPr>
            <w:noProof/>
            <w:lang w:eastAsia="zh-CN"/>
          </w:rPr>
          <w:delText>ASTI Configurations</w:delText>
        </w:r>
        <w:r w:rsidDel="00E573C3">
          <w:rPr>
            <w:noProof/>
          </w:rPr>
          <w:tab/>
          <w:delText>99</w:delText>
        </w:r>
      </w:del>
    </w:p>
    <w:p w14:paraId="09004D0F" w14:textId="77777777" w:rsidR="001D3650" w:rsidDel="00E573C3" w:rsidRDefault="001D3650">
      <w:pPr>
        <w:pStyle w:val="TOC5"/>
        <w:rPr>
          <w:del w:id="1484" w:author="rapporteur" w:date="2023-03-09T11:26:00Z"/>
          <w:rFonts w:asciiTheme="minorHAnsi" w:eastAsiaTheme="minorEastAsia" w:hAnsiTheme="minorHAnsi" w:cstheme="minorBidi"/>
          <w:noProof/>
          <w:kern w:val="2"/>
          <w:sz w:val="21"/>
          <w:szCs w:val="22"/>
          <w:lang w:val="en-US" w:eastAsia="zh-CN"/>
        </w:rPr>
      </w:pPr>
      <w:del w:id="1485" w:author="rapporteur" w:date="2023-03-09T11:26:00Z">
        <w:r w:rsidDel="00E573C3">
          <w:rPr>
            <w:noProof/>
          </w:rPr>
          <w:delText>6.3.3.2.1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99</w:delText>
        </w:r>
      </w:del>
    </w:p>
    <w:p w14:paraId="6B98DC30" w14:textId="77777777" w:rsidR="001D3650" w:rsidDel="00E573C3" w:rsidRDefault="001D3650">
      <w:pPr>
        <w:pStyle w:val="TOC5"/>
        <w:rPr>
          <w:del w:id="1486" w:author="rapporteur" w:date="2023-03-09T11:26:00Z"/>
          <w:rFonts w:asciiTheme="minorHAnsi" w:eastAsiaTheme="minorEastAsia" w:hAnsiTheme="minorHAnsi" w:cstheme="minorBidi"/>
          <w:noProof/>
          <w:kern w:val="2"/>
          <w:sz w:val="21"/>
          <w:szCs w:val="22"/>
          <w:lang w:val="en-US" w:eastAsia="zh-CN"/>
        </w:rPr>
      </w:pPr>
      <w:del w:id="1487" w:author="rapporteur" w:date="2023-03-09T11:26:00Z">
        <w:r w:rsidDel="00E573C3">
          <w:rPr>
            <w:noProof/>
          </w:rPr>
          <w:delText>6.3.3.2.2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99</w:delText>
        </w:r>
      </w:del>
    </w:p>
    <w:p w14:paraId="62440FED" w14:textId="77777777" w:rsidR="001D3650" w:rsidDel="00E573C3" w:rsidRDefault="001D3650">
      <w:pPr>
        <w:pStyle w:val="TOC5"/>
        <w:rPr>
          <w:del w:id="1488" w:author="rapporteur" w:date="2023-03-09T11:26:00Z"/>
          <w:rFonts w:asciiTheme="minorHAnsi" w:eastAsiaTheme="minorEastAsia" w:hAnsiTheme="minorHAnsi" w:cstheme="minorBidi"/>
          <w:noProof/>
          <w:kern w:val="2"/>
          <w:sz w:val="21"/>
          <w:szCs w:val="22"/>
          <w:lang w:val="en-US" w:eastAsia="zh-CN"/>
        </w:rPr>
      </w:pPr>
      <w:del w:id="1489" w:author="rapporteur" w:date="2023-03-09T11:26:00Z">
        <w:r w:rsidDel="00E573C3">
          <w:rPr>
            <w:noProof/>
          </w:rPr>
          <w:delText>6.3.3.2.3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100</w:delText>
        </w:r>
      </w:del>
    </w:p>
    <w:p w14:paraId="6823E5EA" w14:textId="77777777" w:rsidR="001D3650" w:rsidDel="00E573C3" w:rsidRDefault="001D3650">
      <w:pPr>
        <w:pStyle w:val="TOC6"/>
        <w:rPr>
          <w:del w:id="1490" w:author="rapporteur" w:date="2023-03-09T11:26:00Z"/>
          <w:rFonts w:asciiTheme="minorHAnsi" w:eastAsiaTheme="minorEastAsia" w:hAnsiTheme="minorHAnsi" w:cstheme="minorBidi"/>
          <w:noProof/>
          <w:kern w:val="2"/>
          <w:sz w:val="21"/>
          <w:szCs w:val="22"/>
          <w:lang w:val="en-US" w:eastAsia="zh-CN"/>
        </w:rPr>
      </w:pPr>
      <w:del w:id="1491" w:author="rapporteur" w:date="2023-03-09T11:26:00Z">
        <w:r w:rsidDel="00E573C3">
          <w:rPr>
            <w:noProof/>
          </w:rPr>
          <w:delText>6.3.3.2.3.1</w:delText>
        </w:r>
        <w:r w:rsidDel="00E573C3">
          <w:rPr>
            <w:rFonts w:asciiTheme="minorHAnsi" w:eastAsiaTheme="minorEastAsia" w:hAnsiTheme="minorHAnsi" w:cstheme="minorBidi"/>
            <w:noProof/>
            <w:kern w:val="2"/>
            <w:sz w:val="21"/>
            <w:szCs w:val="22"/>
            <w:lang w:val="en-US" w:eastAsia="zh-CN"/>
          </w:rPr>
          <w:tab/>
        </w:r>
        <w:r w:rsidDel="00E573C3">
          <w:rPr>
            <w:noProof/>
          </w:rPr>
          <w:delText>POST</w:delText>
        </w:r>
        <w:r w:rsidDel="00E573C3">
          <w:rPr>
            <w:noProof/>
          </w:rPr>
          <w:tab/>
          <w:delText>100</w:delText>
        </w:r>
      </w:del>
    </w:p>
    <w:p w14:paraId="443834A6" w14:textId="77777777" w:rsidR="001D3650" w:rsidDel="00E573C3" w:rsidRDefault="001D3650">
      <w:pPr>
        <w:pStyle w:val="TOC5"/>
        <w:rPr>
          <w:del w:id="1492" w:author="rapporteur" w:date="2023-03-09T11:26:00Z"/>
          <w:rFonts w:asciiTheme="minorHAnsi" w:eastAsiaTheme="minorEastAsia" w:hAnsiTheme="minorHAnsi" w:cstheme="minorBidi"/>
          <w:noProof/>
          <w:kern w:val="2"/>
          <w:sz w:val="21"/>
          <w:szCs w:val="22"/>
          <w:lang w:val="en-US" w:eastAsia="zh-CN"/>
        </w:rPr>
      </w:pPr>
      <w:del w:id="1493" w:author="rapporteur" w:date="2023-03-09T11:26:00Z">
        <w:r w:rsidDel="00E573C3">
          <w:rPr>
            <w:noProof/>
          </w:rPr>
          <w:delText>6.3.3.2.4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100</w:delText>
        </w:r>
      </w:del>
    </w:p>
    <w:p w14:paraId="3B489AB3" w14:textId="77777777" w:rsidR="001D3650" w:rsidDel="00E573C3" w:rsidRDefault="001D3650">
      <w:pPr>
        <w:pStyle w:val="TOC6"/>
        <w:rPr>
          <w:del w:id="1494" w:author="rapporteur" w:date="2023-03-09T11:26:00Z"/>
          <w:rFonts w:asciiTheme="minorHAnsi" w:eastAsiaTheme="minorEastAsia" w:hAnsiTheme="minorHAnsi" w:cstheme="minorBidi"/>
          <w:noProof/>
          <w:kern w:val="2"/>
          <w:sz w:val="21"/>
          <w:szCs w:val="22"/>
          <w:lang w:val="en-US" w:eastAsia="zh-CN"/>
        </w:rPr>
      </w:pPr>
      <w:del w:id="1495" w:author="rapporteur" w:date="2023-03-09T11:26:00Z">
        <w:r w:rsidDel="00E573C3">
          <w:rPr>
            <w:noProof/>
          </w:rPr>
          <w:delText>6.3.3.2.4.1</w:delText>
        </w:r>
        <w:r w:rsidDel="00E573C3">
          <w:rPr>
            <w:rFonts w:asciiTheme="minorHAnsi" w:eastAsiaTheme="minorEastAsia" w:hAnsiTheme="minorHAnsi" w:cstheme="minorBidi"/>
            <w:noProof/>
            <w:kern w:val="2"/>
            <w:sz w:val="21"/>
            <w:szCs w:val="22"/>
            <w:lang w:val="en-US" w:eastAsia="zh-CN"/>
          </w:rPr>
          <w:tab/>
        </w:r>
        <w:r w:rsidDel="00E573C3">
          <w:rPr>
            <w:noProof/>
          </w:rPr>
          <w:delText>Overview</w:delText>
        </w:r>
        <w:r w:rsidDel="00E573C3">
          <w:rPr>
            <w:noProof/>
          </w:rPr>
          <w:tab/>
          <w:delText>100</w:delText>
        </w:r>
      </w:del>
    </w:p>
    <w:p w14:paraId="6B63890F" w14:textId="77777777" w:rsidR="001D3650" w:rsidDel="00E573C3" w:rsidRDefault="001D3650">
      <w:pPr>
        <w:pStyle w:val="TOC6"/>
        <w:rPr>
          <w:del w:id="1496" w:author="rapporteur" w:date="2023-03-09T11:26:00Z"/>
          <w:rFonts w:asciiTheme="minorHAnsi" w:eastAsiaTheme="minorEastAsia" w:hAnsiTheme="minorHAnsi" w:cstheme="minorBidi"/>
          <w:noProof/>
          <w:kern w:val="2"/>
          <w:sz w:val="21"/>
          <w:szCs w:val="22"/>
          <w:lang w:val="en-US" w:eastAsia="zh-CN"/>
        </w:rPr>
      </w:pPr>
      <w:del w:id="1497" w:author="rapporteur" w:date="2023-03-09T11:26:00Z">
        <w:r w:rsidDel="00E573C3">
          <w:rPr>
            <w:noProof/>
          </w:rPr>
          <w:delText>6.3.3.2.4.2</w:delText>
        </w:r>
        <w:r w:rsidDel="00E573C3">
          <w:rPr>
            <w:rFonts w:asciiTheme="minorHAnsi" w:eastAsiaTheme="minorEastAsia" w:hAnsiTheme="minorHAnsi" w:cstheme="minorBidi"/>
            <w:noProof/>
            <w:kern w:val="2"/>
            <w:sz w:val="21"/>
            <w:szCs w:val="22"/>
            <w:lang w:val="en-US" w:eastAsia="zh-CN"/>
          </w:rPr>
          <w:tab/>
        </w:r>
        <w:r w:rsidDel="00E573C3">
          <w:rPr>
            <w:noProof/>
          </w:rPr>
          <w:delText>Operation: retrieve</w:delText>
        </w:r>
        <w:r w:rsidDel="00E573C3">
          <w:rPr>
            <w:noProof/>
          </w:rPr>
          <w:tab/>
          <w:delText>100</w:delText>
        </w:r>
      </w:del>
    </w:p>
    <w:p w14:paraId="648E01F4" w14:textId="77777777" w:rsidR="001D3650" w:rsidDel="00E573C3" w:rsidRDefault="001D3650">
      <w:pPr>
        <w:pStyle w:val="TOC7"/>
        <w:rPr>
          <w:del w:id="1498" w:author="rapporteur" w:date="2023-03-09T11:26:00Z"/>
          <w:rFonts w:asciiTheme="minorHAnsi" w:eastAsiaTheme="minorEastAsia" w:hAnsiTheme="minorHAnsi" w:cstheme="minorBidi"/>
          <w:noProof/>
          <w:kern w:val="2"/>
          <w:sz w:val="21"/>
          <w:szCs w:val="22"/>
          <w:lang w:val="en-US" w:eastAsia="zh-CN"/>
        </w:rPr>
      </w:pPr>
      <w:del w:id="1499" w:author="rapporteur" w:date="2023-03-09T11:26:00Z">
        <w:r w:rsidDel="00E573C3">
          <w:rPr>
            <w:noProof/>
          </w:rPr>
          <w:delText>6.3.3.2.4.2.1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100</w:delText>
        </w:r>
      </w:del>
    </w:p>
    <w:p w14:paraId="36EDD112" w14:textId="77777777" w:rsidR="001D3650" w:rsidDel="00E573C3" w:rsidRDefault="001D3650">
      <w:pPr>
        <w:pStyle w:val="TOC7"/>
        <w:rPr>
          <w:del w:id="1500" w:author="rapporteur" w:date="2023-03-09T11:26:00Z"/>
          <w:rFonts w:asciiTheme="minorHAnsi" w:eastAsiaTheme="minorEastAsia" w:hAnsiTheme="minorHAnsi" w:cstheme="minorBidi"/>
          <w:noProof/>
          <w:kern w:val="2"/>
          <w:sz w:val="21"/>
          <w:szCs w:val="22"/>
          <w:lang w:val="en-US" w:eastAsia="zh-CN"/>
        </w:rPr>
      </w:pPr>
      <w:del w:id="1501" w:author="rapporteur" w:date="2023-03-09T11:26:00Z">
        <w:r w:rsidDel="00E573C3">
          <w:rPr>
            <w:noProof/>
          </w:rPr>
          <w:delText>6.3.3.2.4.2.2</w:delText>
        </w:r>
        <w:r w:rsidDel="00E573C3">
          <w:rPr>
            <w:rFonts w:asciiTheme="minorHAnsi" w:eastAsiaTheme="minorEastAsia" w:hAnsiTheme="minorHAnsi" w:cstheme="minorBidi"/>
            <w:noProof/>
            <w:kern w:val="2"/>
            <w:sz w:val="21"/>
            <w:szCs w:val="22"/>
            <w:lang w:val="en-US" w:eastAsia="zh-CN"/>
          </w:rPr>
          <w:tab/>
        </w:r>
        <w:r w:rsidDel="00E573C3">
          <w:rPr>
            <w:noProof/>
          </w:rPr>
          <w:delText>Operation Definition</w:delText>
        </w:r>
        <w:r w:rsidDel="00E573C3">
          <w:rPr>
            <w:noProof/>
          </w:rPr>
          <w:tab/>
          <w:delText>100</w:delText>
        </w:r>
      </w:del>
    </w:p>
    <w:p w14:paraId="5C7A7ACD" w14:textId="77777777" w:rsidR="001D3650" w:rsidDel="00E573C3" w:rsidRDefault="001D3650">
      <w:pPr>
        <w:pStyle w:val="TOC4"/>
        <w:rPr>
          <w:del w:id="1502" w:author="rapporteur" w:date="2023-03-09T11:26:00Z"/>
          <w:rFonts w:asciiTheme="minorHAnsi" w:eastAsiaTheme="minorEastAsia" w:hAnsiTheme="minorHAnsi" w:cstheme="minorBidi"/>
          <w:noProof/>
          <w:kern w:val="2"/>
          <w:sz w:val="21"/>
          <w:szCs w:val="22"/>
          <w:lang w:val="en-US" w:eastAsia="zh-CN"/>
        </w:rPr>
      </w:pPr>
      <w:del w:id="1503" w:author="rapporteur" w:date="2023-03-09T11:26:00Z">
        <w:r w:rsidDel="00E573C3">
          <w:rPr>
            <w:noProof/>
          </w:rPr>
          <w:delText>6.3.3.3</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Resource: Individual </w:delText>
        </w:r>
        <w:r w:rsidDel="00E573C3">
          <w:rPr>
            <w:noProof/>
            <w:lang w:eastAsia="zh-CN"/>
          </w:rPr>
          <w:delText>ASTI Configuration</w:delText>
        </w:r>
        <w:r w:rsidDel="00E573C3">
          <w:rPr>
            <w:noProof/>
          </w:rPr>
          <w:tab/>
          <w:delText>101</w:delText>
        </w:r>
      </w:del>
    </w:p>
    <w:p w14:paraId="61C5ED74" w14:textId="77777777" w:rsidR="001D3650" w:rsidDel="00E573C3" w:rsidRDefault="001D3650">
      <w:pPr>
        <w:pStyle w:val="TOC5"/>
        <w:rPr>
          <w:del w:id="1504" w:author="rapporteur" w:date="2023-03-09T11:26:00Z"/>
          <w:rFonts w:asciiTheme="minorHAnsi" w:eastAsiaTheme="minorEastAsia" w:hAnsiTheme="minorHAnsi" w:cstheme="minorBidi"/>
          <w:noProof/>
          <w:kern w:val="2"/>
          <w:sz w:val="21"/>
          <w:szCs w:val="22"/>
          <w:lang w:val="en-US" w:eastAsia="zh-CN"/>
        </w:rPr>
      </w:pPr>
      <w:del w:id="1505" w:author="rapporteur" w:date="2023-03-09T11:26:00Z">
        <w:r w:rsidDel="00E573C3">
          <w:rPr>
            <w:noProof/>
          </w:rPr>
          <w:delText>6.3.3.3.1</w:delText>
        </w:r>
        <w:r w:rsidDel="00E573C3">
          <w:rPr>
            <w:rFonts w:asciiTheme="minorHAnsi" w:eastAsiaTheme="minorEastAsia" w:hAnsiTheme="minorHAnsi" w:cstheme="minorBidi"/>
            <w:noProof/>
            <w:kern w:val="2"/>
            <w:sz w:val="21"/>
            <w:szCs w:val="22"/>
            <w:lang w:val="en-US" w:eastAsia="zh-CN"/>
          </w:rPr>
          <w:tab/>
        </w:r>
        <w:r w:rsidDel="00E573C3">
          <w:rPr>
            <w:noProof/>
          </w:rPr>
          <w:delText>Description</w:delText>
        </w:r>
        <w:r w:rsidDel="00E573C3">
          <w:rPr>
            <w:noProof/>
          </w:rPr>
          <w:tab/>
          <w:delText>101</w:delText>
        </w:r>
      </w:del>
    </w:p>
    <w:p w14:paraId="013352F6" w14:textId="77777777" w:rsidR="001D3650" w:rsidDel="00E573C3" w:rsidRDefault="001D3650">
      <w:pPr>
        <w:pStyle w:val="TOC5"/>
        <w:rPr>
          <w:del w:id="1506" w:author="rapporteur" w:date="2023-03-09T11:26:00Z"/>
          <w:rFonts w:asciiTheme="minorHAnsi" w:eastAsiaTheme="minorEastAsia" w:hAnsiTheme="minorHAnsi" w:cstheme="minorBidi"/>
          <w:noProof/>
          <w:kern w:val="2"/>
          <w:sz w:val="21"/>
          <w:szCs w:val="22"/>
          <w:lang w:val="en-US" w:eastAsia="zh-CN"/>
        </w:rPr>
      </w:pPr>
      <w:del w:id="1507" w:author="rapporteur" w:date="2023-03-09T11:26:00Z">
        <w:r w:rsidDel="00E573C3">
          <w:rPr>
            <w:noProof/>
          </w:rPr>
          <w:delText>6.3.3.3.2</w:delText>
        </w:r>
        <w:r w:rsidDel="00E573C3">
          <w:rPr>
            <w:rFonts w:asciiTheme="minorHAnsi" w:eastAsiaTheme="minorEastAsia" w:hAnsiTheme="minorHAnsi" w:cstheme="minorBidi"/>
            <w:noProof/>
            <w:kern w:val="2"/>
            <w:sz w:val="21"/>
            <w:szCs w:val="22"/>
            <w:lang w:val="en-US" w:eastAsia="zh-CN"/>
          </w:rPr>
          <w:tab/>
        </w:r>
        <w:r w:rsidDel="00E573C3">
          <w:rPr>
            <w:noProof/>
          </w:rPr>
          <w:delText>Resource Definition</w:delText>
        </w:r>
        <w:r w:rsidDel="00E573C3">
          <w:rPr>
            <w:noProof/>
          </w:rPr>
          <w:tab/>
          <w:delText>101</w:delText>
        </w:r>
      </w:del>
    </w:p>
    <w:p w14:paraId="29025659" w14:textId="77777777" w:rsidR="001D3650" w:rsidDel="00E573C3" w:rsidRDefault="001D3650">
      <w:pPr>
        <w:pStyle w:val="TOC5"/>
        <w:rPr>
          <w:del w:id="1508" w:author="rapporteur" w:date="2023-03-09T11:26:00Z"/>
          <w:rFonts w:asciiTheme="minorHAnsi" w:eastAsiaTheme="minorEastAsia" w:hAnsiTheme="minorHAnsi" w:cstheme="minorBidi"/>
          <w:noProof/>
          <w:kern w:val="2"/>
          <w:sz w:val="21"/>
          <w:szCs w:val="22"/>
          <w:lang w:val="en-US" w:eastAsia="zh-CN"/>
        </w:rPr>
      </w:pPr>
      <w:del w:id="1509" w:author="rapporteur" w:date="2023-03-09T11:26:00Z">
        <w:r w:rsidDel="00E573C3">
          <w:rPr>
            <w:noProof/>
          </w:rPr>
          <w:delText>6.3.3.3.3</w:delText>
        </w:r>
        <w:r w:rsidDel="00E573C3">
          <w:rPr>
            <w:rFonts w:asciiTheme="minorHAnsi" w:eastAsiaTheme="minorEastAsia" w:hAnsiTheme="minorHAnsi" w:cstheme="minorBidi"/>
            <w:noProof/>
            <w:kern w:val="2"/>
            <w:sz w:val="21"/>
            <w:szCs w:val="22"/>
            <w:lang w:val="en-US" w:eastAsia="zh-CN"/>
          </w:rPr>
          <w:tab/>
        </w:r>
        <w:r w:rsidDel="00E573C3">
          <w:rPr>
            <w:noProof/>
          </w:rPr>
          <w:delText>Resource Standard Methods</w:delText>
        </w:r>
        <w:r w:rsidDel="00E573C3">
          <w:rPr>
            <w:noProof/>
          </w:rPr>
          <w:tab/>
          <w:delText>101</w:delText>
        </w:r>
      </w:del>
    </w:p>
    <w:p w14:paraId="59B769E6" w14:textId="77777777" w:rsidR="001D3650" w:rsidDel="00E573C3" w:rsidRDefault="001D3650">
      <w:pPr>
        <w:pStyle w:val="TOC6"/>
        <w:rPr>
          <w:del w:id="1510" w:author="rapporteur" w:date="2023-03-09T11:26:00Z"/>
          <w:rFonts w:asciiTheme="minorHAnsi" w:eastAsiaTheme="minorEastAsia" w:hAnsiTheme="minorHAnsi" w:cstheme="minorBidi"/>
          <w:noProof/>
          <w:kern w:val="2"/>
          <w:sz w:val="21"/>
          <w:szCs w:val="22"/>
          <w:lang w:val="en-US" w:eastAsia="zh-CN"/>
        </w:rPr>
      </w:pPr>
      <w:del w:id="1511" w:author="rapporteur" w:date="2023-03-09T11:26:00Z">
        <w:r w:rsidDel="00E573C3">
          <w:rPr>
            <w:noProof/>
          </w:rPr>
          <w:delText>6.3.3.3.3.2</w:delText>
        </w:r>
        <w:r w:rsidDel="00E573C3">
          <w:rPr>
            <w:rFonts w:asciiTheme="minorHAnsi" w:eastAsiaTheme="minorEastAsia" w:hAnsiTheme="minorHAnsi" w:cstheme="minorBidi"/>
            <w:noProof/>
            <w:kern w:val="2"/>
            <w:sz w:val="21"/>
            <w:szCs w:val="22"/>
            <w:lang w:val="en-US" w:eastAsia="zh-CN"/>
          </w:rPr>
          <w:tab/>
        </w:r>
        <w:r w:rsidDel="00E573C3">
          <w:rPr>
            <w:noProof/>
          </w:rPr>
          <w:delText>PUT</w:delText>
        </w:r>
        <w:r w:rsidDel="00E573C3">
          <w:rPr>
            <w:noProof/>
          </w:rPr>
          <w:tab/>
          <w:delText>101</w:delText>
        </w:r>
      </w:del>
    </w:p>
    <w:p w14:paraId="6C669287" w14:textId="77777777" w:rsidR="001D3650" w:rsidDel="00E573C3" w:rsidRDefault="001D3650">
      <w:pPr>
        <w:pStyle w:val="TOC6"/>
        <w:rPr>
          <w:del w:id="1512" w:author="rapporteur" w:date="2023-03-09T11:26:00Z"/>
          <w:rFonts w:asciiTheme="minorHAnsi" w:eastAsiaTheme="minorEastAsia" w:hAnsiTheme="minorHAnsi" w:cstheme="minorBidi"/>
          <w:noProof/>
          <w:kern w:val="2"/>
          <w:sz w:val="21"/>
          <w:szCs w:val="22"/>
          <w:lang w:val="en-US" w:eastAsia="zh-CN"/>
        </w:rPr>
      </w:pPr>
      <w:del w:id="1513" w:author="rapporteur" w:date="2023-03-09T11:26:00Z">
        <w:r w:rsidDel="00E573C3">
          <w:rPr>
            <w:noProof/>
          </w:rPr>
          <w:delText>6.3.3.3.3.3</w:delText>
        </w:r>
        <w:r w:rsidDel="00E573C3">
          <w:rPr>
            <w:rFonts w:asciiTheme="minorHAnsi" w:eastAsiaTheme="minorEastAsia" w:hAnsiTheme="minorHAnsi" w:cstheme="minorBidi"/>
            <w:noProof/>
            <w:kern w:val="2"/>
            <w:sz w:val="21"/>
            <w:szCs w:val="22"/>
            <w:lang w:val="en-US" w:eastAsia="zh-CN"/>
          </w:rPr>
          <w:tab/>
        </w:r>
        <w:r w:rsidDel="00E573C3">
          <w:rPr>
            <w:noProof/>
          </w:rPr>
          <w:delText>DELETE</w:delText>
        </w:r>
        <w:r w:rsidDel="00E573C3">
          <w:rPr>
            <w:noProof/>
          </w:rPr>
          <w:tab/>
          <w:delText>102</w:delText>
        </w:r>
      </w:del>
    </w:p>
    <w:p w14:paraId="361031D7" w14:textId="77777777" w:rsidR="001D3650" w:rsidDel="00E573C3" w:rsidRDefault="001D3650">
      <w:pPr>
        <w:pStyle w:val="TOC5"/>
        <w:rPr>
          <w:del w:id="1514" w:author="rapporteur" w:date="2023-03-09T11:26:00Z"/>
          <w:rFonts w:asciiTheme="minorHAnsi" w:eastAsiaTheme="minorEastAsia" w:hAnsiTheme="minorHAnsi" w:cstheme="minorBidi"/>
          <w:noProof/>
          <w:kern w:val="2"/>
          <w:sz w:val="21"/>
          <w:szCs w:val="22"/>
          <w:lang w:val="en-US" w:eastAsia="zh-CN"/>
        </w:rPr>
      </w:pPr>
      <w:del w:id="1515" w:author="rapporteur" w:date="2023-03-09T11:26:00Z">
        <w:r w:rsidDel="00E573C3">
          <w:rPr>
            <w:noProof/>
          </w:rPr>
          <w:delText>6.3.3.3.4</w:delText>
        </w:r>
        <w:r w:rsidDel="00E573C3">
          <w:rPr>
            <w:rFonts w:asciiTheme="minorHAnsi" w:eastAsiaTheme="minorEastAsia" w:hAnsiTheme="minorHAnsi" w:cstheme="minorBidi"/>
            <w:noProof/>
            <w:kern w:val="2"/>
            <w:sz w:val="21"/>
            <w:szCs w:val="22"/>
            <w:lang w:val="en-US" w:eastAsia="zh-CN"/>
          </w:rPr>
          <w:tab/>
        </w:r>
        <w:r w:rsidDel="00E573C3">
          <w:rPr>
            <w:noProof/>
          </w:rPr>
          <w:delText>Resource Custom Operations</w:delText>
        </w:r>
        <w:r w:rsidDel="00E573C3">
          <w:rPr>
            <w:noProof/>
          </w:rPr>
          <w:tab/>
          <w:delText>103</w:delText>
        </w:r>
      </w:del>
    </w:p>
    <w:p w14:paraId="2654D50E" w14:textId="77777777" w:rsidR="001D3650" w:rsidDel="00E573C3" w:rsidRDefault="001D3650">
      <w:pPr>
        <w:pStyle w:val="TOC3"/>
        <w:rPr>
          <w:del w:id="1516" w:author="rapporteur" w:date="2023-03-09T11:26:00Z"/>
          <w:rFonts w:asciiTheme="minorHAnsi" w:eastAsiaTheme="minorEastAsia" w:hAnsiTheme="minorHAnsi" w:cstheme="minorBidi"/>
          <w:noProof/>
          <w:kern w:val="2"/>
          <w:sz w:val="21"/>
          <w:szCs w:val="22"/>
          <w:lang w:val="en-US" w:eastAsia="zh-CN"/>
        </w:rPr>
      </w:pPr>
      <w:del w:id="1517" w:author="rapporteur" w:date="2023-03-09T11:26:00Z">
        <w:r w:rsidDel="00E573C3">
          <w:rPr>
            <w:noProof/>
          </w:rPr>
          <w:delText>6.3.4</w:delText>
        </w:r>
        <w:r w:rsidDel="00E573C3">
          <w:rPr>
            <w:rFonts w:asciiTheme="minorHAnsi" w:eastAsiaTheme="minorEastAsia" w:hAnsiTheme="minorHAnsi" w:cstheme="minorBidi"/>
            <w:noProof/>
            <w:kern w:val="2"/>
            <w:sz w:val="21"/>
            <w:szCs w:val="22"/>
            <w:lang w:val="en-US" w:eastAsia="zh-CN"/>
          </w:rPr>
          <w:tab/>
        </w:r>
        <w:r w:rsidDel="00E573C3">
          <w:rPr>
            <w:noProof/>
          </w:rPr>
          <w:delText>Custom Operations without associated resources</w:delText>
        </w:r>
        <w:r w:rsidDel="00E573C3">
          <w:rPr>
            <w:noProof/>
          </w:rPr>
          <w:tab/>
          <w:delText>103</w:delText>
        </w:r>
      </w:del>
    </w:p>
    <w:p w14:paraId="1F7E4CA9" w14:textId="77777777" w:rsidR="001D3650" w:rsidDel="00E573C3" w:rsidRDefault="001D3650">
      <w:pPr>
        <w:pStyle w:val="TOC3"/>
        <w:rPr>
          <w:del w:id="1518" w:author="rapporteur" w:date="2023-03-09T11:26:00Z"/>
          <w:rFonts w:asciiTheme="minorHAnsi" w:eastAsiaTheme="minorEastAsia" w:hAnsiTheme="minorHAnsi" w:cstheme="minorBidi"/>
          <w:noProof/>
          <w:kern w:val="2"/>
          <w:sz w:val="21"/>
          <w:szCs w:val="22"/>
          <w:lang w:val="en-US" w:eastAsia="zh-CN"/>
        </w:rPr>
      </w:pPr>
      <w:del w:id="1519" w:author="rapporteur" w:date="2023-03-09T11:26:00Z">
        <w:r w:rsidDel="00E573C3">
          <w:rPr>
            <w:noProof/>
          </w:rPr>
          <w:delText>6.3.5</w:delText>
        </w:r>
        <w:r w:rsidDel="00E573C3">
          <w:rPr>
            <w:rFonts w:asciiTheme="minorHAnsi" w:eastAsiaTheme="minorEastAsia" w:hAnsiTheme="minorHAnsi" w:cstheme="minorBidi"/>
            <w:noProof/>
            <w:kern w:val="2"/>
            <w:sz w:val="21"/>
            <w:szCs w:val="22"/>
            <w:lang w:val="en-US" w:eastAsia="zh-CN"/>
          </w:rPr>
          <w:tab/>
        </w:r>
        <w:r w:rsidDel="00E573C3">
          <w:rPr>
            <w:noProof/>
          </w:rPr>
          <w:delText>Notifications</w:delText>
        </w:r>
        <w:r w:rsidDel="00E573C3">
          <w:rPr>
            <w:noProof/>
          </w:rPr>
          <w:tab/>
          <w:delText>103</w:delText>
        </w:r>
      </w:del>
    </w:p>
    <w:p w14:paraId="4B4FA950" w14:textId="77777777" w:rsidR="001D3650" w:rsidDel="00E573C3" w:rsidRDefault="001D3650">
      <w:pPr>
        <w:pStyle w:val="TOC3"/>
        <w:rPr>
          <w:del w:id="1520" w:author="rapporteur" w:date="2023-03-09T11:26:00Z"/>
          <w:rFonts w:asciiTheme="minorHAnsi" w:eastAsiaTheme="minorEastAsia" w:hAnsiTheme="minorHAnsi" w:cstheme="minorBidi"/>
          <w:noProof/>
          <w:kern w:val="2"/>
          <w:sz w:val="21"/>
          <w:szCs w:val="22"/>
          <w:lang w:val="en-US" w:eastAsia="zh-CN"/>
        </w:rPr>
      </w:pPr>
      <w:del w:id="1521" w:author="rapporteur" w:date="2023-03-09T11:26:00Z">
        <w:r w:rsidDel="00E573C3">
          <w:rPr>
            <w:noProof/>
          </w:rPr>
          <w:delText>6.3.6</w:delText>
        </w:r>
        <w:r w:rsidDel="00E573C3">
          <w:rPr>
            <w:rFonts w:asciiTheme="minorHAnsi" w:eastAsiaTheme="minorEastAsia" w:hAnsiTheme="minorHAnsi" w:cstheme="minorBidi"/>
            <w:noProof/>
            <w:kern w:val="2"/>
            <w:sz w:val="21"/>
            <w:szCs w:val="22"/>
            <w:lang w:val="en-US" w:eastAsia="zh-CN"/>
          </w:rPr>
          <w:tab/>
        </w:r>
        <w:r w:rsidDel="00E573C3">
          <w:rPr>
            <w:noProof/>
          </w:rPr>
          <w:delText>Data Model</w:delText>
        </w:r>
        <w:r w:rsidDel="00E573C3">
          <w:rPr>
            <w:noProof/>
          </w:rPr>
          <w:tab/>
          <w:delText>103</w:delText>
        </w:r>
      </w:del>
    </w:p>
    <w:p w14:paraId="4A1F4B90" w14:textId="77777777" w:rsidR="001D3650" w:rsidDel="00E573C3" w:rsidRDefault="001D3650">
      <w:pPr>
        <w:pStyle w:val="TOC4"/>
        <w:rPr>
          <w:del w:id="1522" w:author="rapporteur" w:date="2023-03-09T11:26:00Z"/>
          <w:rFonts w:asciiTheme="minorHAnsi" w:eastAsiaTheme="minorEastAsia" w:hAnsiTheme="minorHAnsi" w:cstheme="minorBidi"/>
          <w:noProof/>
          <w:kern w:val="2"/>
          <w:sz w:val="21"/>
          <w:szCs w:val="22"/>
          <w:lang w:val="en-US" w:eastAsia="zh-CN"/>
        </w:rPr>
      </w:pPr>
      <w:del w:id="1523" w:author="rapporteur" w:date="2023-03-09T11:26:00Z">
        <w:r w:rsidDel="00E573C3">
          <w:rPr>
            <w:noProof/>
          </w:rPr>
          <w:delText>6.3.6.1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103</w:delText>
        </w:r>
      </w:del>
    </w:p>
    <w:p w14:paraId="2DA2A390" w14:textId="77777777" w:rsidR="001D3650" w:rsidDel="00E573C3" w:rsidRDefault="001D3650">
      <w:pPr>
        <w:pStyle w:val="TOC4"/>
        <w:rPr>
          <w:del w:id="1524" w:author="rapporteur" w:date="2023-03-09T11:26:00Z"/>
          <w:rFonts w:asciiTheme="minorHAnsi" w:eastAsiaTheme="minorEastAsia" w:hAnsiTheme="minorHAnsi" w:cstheme="minorBidi"/>
          <w:noProof/>
          <w:kern w:val="2"/>
          <w:sz w:val="21"/>
          <w:szCs w:val="22"/>
          <w:lang w:val="en-US" w:eastAsia="zh-CN"/>
        </w:rPr>
      </w:pPr>
      <w:del w:id="1525" w:author="rapporteur" w:date="2023-03-09T11:26:00Z">
        <w:r w:rsidRPr="004C52F6" w:rsidDel="00E573C3">
          <w:rPr>
            <w:noProof/>
            <w:lang w:val="en-US"/>
          </w:rPr>
          <w:delText>6.3.6.2</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Structured data types</w:delText>
        </w:r>
        <w:r w:rsidDel="00E573C3">
          <w:rPr>
            <w:noProof/>
          </w:rPr>
          <w:tab/>
          <w:delText>104</w:delText>
        </w:r>
      </w:del>
    </w:p>
    <w:p w14:paraId="53699365" w14:textId="77777777" w:rsidR="001D3650" w:rsidDel="00E573C3" w:rsidRDefault="001D3650">
      <w:pPr>
        <w:pStyle w:val="TOC5"/>
        <w:rPr>
          <w:del w:id="1526" w:author="rapporteur" w:date="2023-03-09T11:26:00Z"/>
          <w:rFonts w:asciiTheme="minorHAnsi" w:eastAsiaTheme="minorEastAsia" w:hAnsiTheme="minorHAnsi" w:cstheme="minorBidi"/>
          <w:noProof/>
          <w:kern w:val="2"/>
          <w:sz w:val="21"/>
          <w:szCs w:val="22"/>
          <w:lang w:val="en-US" w:eastAsia="zh-CN"/>
        </w:rPr>
      </w:pPr>
      <w:del w:id="1527" w:author="rapporteur" w:date="2023-03-09T11:26:00Z">
        <w:r w:rsidDel="00E573C3">
          <w:rPr>
            <w:noProof/>
          </w:rPr>
          <w:delText>6.3.6.2.1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104</w:delText>
        </w:r>
      </w:del>
    </w:p>
    <w:p w14:paraId="1448597E" w14:textId="77777777" w:rsidR="001D3650" w:rsidDel="00E573C3" w:rsidRDefault="001D3650">
      <w:pPr>
        <w:pStyle w:val="TOC5"/>
        <w:rPr>
          <w:del w:id="1528" w:author="rapporteur" w:date="2023-03-09T11:26:00Z"/>
          <w:rFonts w:asciiTheme="minorHAnsi" w:eastAsiaTheme="minorEastAsia" w:hAnsiTheme="minorHAnsi" w:cstheme="minorBidi"/>
          <w:noProof/>
          <w:kern w:val="2"/>
          <w:sz w:val="21"/>
          <w:szCs w:val="22"/>
          <w:lang w:val="en-US" w:eastAsia="zh-CN"/>
        </w:rPr>
      </w:pPr>
      <w:del w:id="1529" w:author="rapporteur" w:date="2023-03-09T11:26:00Z">
        <w:r w:rsidDel="00E573C3">
          <w:rPr>
            <w:noProof/>
          </w:rPr>
          <w:delText>6.3.6.2.2</w:delText>
        </w:r>
        <w:r w:rsidDel="00E573C3">
          <w:rPr>
            <w:rFonts w:asciiTheme="minorHAnsi" w:eastAsiaTheme="minorEastAsia" w:hAnsiTheme="minorHAnsi" w:cstheme="minorBidi"/>
            <w:noProof/>
            <w:kern w:val="2"/>
            <w:sz w:val="21"/>
            <w:szCs w:val="22"/>
            <w:lang w:val="en-US" w:eastAsia="zh-CN"/>
          </w:rPr>
          <w:tab/>
        </w:r>
        <w:r w:rsidDel="00E573C3">
          <w:rPr>
            <w:noProof/>
          </w:rPr>
          <w:delText>Type: AccessTimeDistributionData</w:delText>
        </w:r>
        <w:r w:rsidDel="00E573C3">
          <w:rPr>
            <w:noProof/>
          </w:rPr>
          <w:tab/>
          <w:delText>105</w:delText>
        </w:r>
      </w:del>
    </w:p>
    <w:p w14:paraId="369DFB69" w14:textId="77777777" w:rsidR="001D3650" w:rsidDel="00E573C3" w:rsidRDefault="001D3650">
      <w:pPr>
        <w:pStyle w:val="TOC5"/>
        <w:rPr>
          <w:del w:id="1530" w:author="rapporteur" w:date="2023-03-09T11:26:00Z"/>
          <w:rFonts w:asciiTheme="minorHAnsi" w:eastAsiaTheme="minorEastAsia" w:hAnsiTheme="minorHAnsi" w:cstheme="minorBidi"/>
          <w:noProof/>
          <w:kern w:val="2"/>
          <w:sz w:val="21"/>
          <w:szCs w:val="22"/>
          <w:lang w:val="en-US" w:eastAsia="zh-CN"/>
        </w:rPr>
      </w:pPr>
      <w:del w:id="1531" w:author="rapporteur" w:date="2023-03-09T11:26:00Z">
        <w:r w:rsidDel="00E573C3">
          <w:rPr>
            <w:noProof/>
          </w:rPr>
          <w:delText>6.3.6.2.3</w:delText>
        </w:r>
        <w:r w:rsidDel="00E573C3">
          <w:rPr>
            <w:rFonts w:asciiTheme="minorHAnsi" w:eastAsiaTheme="minorEastAsia" w:hAnsiTheme="minorHAnsi" w:cstheme="minorBidi"/>
            <w:noProof/>
            <w:kern w:val="2"/>
            <w:sz w:val="21"/>
            <w:szCs w:val="22"/>
            <w:lang w:val="en-US" w:eastAsia="zh-CN"/>
          </w:rPr>
          <w:tab/>
        </w:r>
        <w:r w:rsidDel="00E573C3">
          <w:rPr>
            <w:noProof/>
          </w:rPr>
          <w:delText>Type: AsTimeDistributionParam</w:delText>
        </w:r>
        <w:r w:rsidDel="00E573C3">
          <w:rPr>
            <w:noProof/>
          </w:rPr>
          <w:tab/>
          <w:delText>105</w:delText>
        </w:r>
      </w:del>
    </w:p>
    <w:p w14:paraId="65C2AD4E" w14:textId="77777777" w:rsidR="001D3650" w:rsidDel="00E573C3" w:rsidRDefault="001D3650">
      <w:pPr>
        <w:pStyle w:val="TOC5"/>
        <w:rPr>
          <w:del w:id="1532" w:author="rapporteur" w:date="2023-03-09T11:26:00Z"/>
          <w:rFonts w:asciiTheme="minorHAnsi" w:eastAsiaTheme="minorEastAsia" w:hAnsiTheme="minorHAnsi" w:cstheme="minorBidi"/>
          <w:noProof/>
          <w:kern w:val="2"/>
          <w:sz w:val="21"/>
          <w:szCs w:val="22"/>
          <w:lang w:val="en-US" w:eastAsia="zh-CN"/>
        </w:rPr>
      </w:pPr>
      <w:del w:id="1533" w:author="rapporteur" w:date="2023-03-09T11:26:00Z">
        <w:r w:rsidDel="00E573C3">
          <w:rPr>
            <w:noProof/>
          </w:rPr>
          <w:delText>6.3.6.2.4</w:delText>
        </w:r>
        <w:r w:rsidDel="00E573C3">
          <w:rPr>
            <w:rFonts w:asciiTheme="minorHAnsi" w:eastAsiaTheme="minorEastAsia" w:hAnsiTheme="minorHAnsi" w:cstheme="minorBidi"/>
            <w:noProof/>
            <w:kern w:val="2"/>
            <w:sz w:val="21"/>
            <w:szCs w:val="22"/>
            <w:lang w:val="en-US" w:eastAsia="zh-CN"/>
          </w:rPr>
          <w:tab/>
        </w:r>
        <w:r w:rsidDel="00E573C3">
          <w:rPr>
            <w:noProof/>
          </w:rPr>
          <w:delText>Type: StatusRequestData</w:delText>
        </w:r>
        <w:r w:rsidDel="00E573C3">
          <w:rPr>
            <w:noProof/>
          </w:rPr>
          <w:tab/>
          <w:delText>105</w:delText>
        </w:r>
      </w:del>
    </w:p>
    <w:p w14:paraId="787F7215" w14:textId="77777777" w:rsidR="001D3650" w:rsidDel="00E573C3" w:rsidRDefault="001D3650">
      <w:pPr>
        <w:pStyle w:val="TOC5"/>
        <w:rPr>
          <w:del w:id="1534" w:author="rapporteur" w:date="2023-03-09T11:26:00Z"/>
          <w:rFonts w:asciiTheme="minorHAnsi" w:eastAsiaTheme="minorEastAsia" w:hAnsiTheme="minorHAnsi" w:cstheme="minorBidi"/>
          <w:noProof/>
          <w:kern w:val="2"/>
          <w:sz w:val="21"/>
          <w:szCs w:val="22"/>
          <w:lang w:val="en-US" w:eastAsia="zh-CN"/>
        </w:rPr>
      </w:pPr>
      <w:del w:id="1535" w:author="rapporteur" w:date="2023-03-09T11:26:00Z">
        <w:r w:rsidDel="00E573C3">
          <w:rPr>
            <w:noProof/>
          </w:rPr>
          <w:delText>6.3.6.2.5</w:delText>
        </w:r>
        <w:r w:rsidDel="00E573C3">
          <w:rPr>
            <w:rFonts w:asciiTheme="minorHAnsi" w:eastAsiaTheme="minorEastAsia" w:hAnsiTheme="minorHAnsi" w:cstheme="minorBidi"/>
            <w:noProof/>
            <w:kern w:val="2"/>
            <w:sz w:val="21"/>
            <w:szCs w:val="22"/>
            <w:lang w:val="en-US" w:eastAsia="zh-CN"/>
          </w:rPr>
          <w:tab/>
        </w:r>
        <w:r w:rsidDel="00E573C3">
          <w:rPr>
            <w:noProof/>
          </w:rPr>
          <w:delText>Type: StatusResponseData</w:delText>
        </w:r>
        <w:r w:rsidDel="00E573C3">
          <w:rPr>
            <w:noProof/>
          </w:rPr>
          <w:tab/>
          <w:delText>106</w:delText>
        </w:r>
      </w:del>
    </w:p>
    <w:p w14:paraId="4C488D49" w14:textId="77777777" w:rsidR="001D3650" w:rsidDel="00E573C3" w:rsidRDefault="001D3650">
      <w:pPr>
        <w:pStyle w:val="TOC5"/>
        <w:rPr>
          <w:del w:id="1536" w:author="rapporteur" w:date="2023-03-09T11:26:00Z"/>
          <w:rFonts w:asciiTheme="minorHAnsi" w:eastAsiaTheme="minorEastAsia" w:hAnsiTheme="minorHAnsi" w:cstheme="minorBidi"/>
          <w:noProof/>
          <w:kern w:val="2"/>
          <w:sz w:val="21"/>
          <w:szCs w:val="22"/>
          <w:lang w:val="en-US" w:eastAsia="zh-CN"/>
        </w:rPr>
      </w:pPr>
      <w:del w:id="1537" w:author="rapporteur" w:date="2023-03-09T11:26:00Z">
        <w:r w:rsidDel="00E573C3">
          <w:rPr>
            <w:noProof/>
          </w:rPr>
          <w:delText>6.3.6.2.6</w:delText>
        </w:r>
        <w:r w:rsidDel="00E573C3">
          <w:rPr>
            <w:rFonts w:asciiTheme="minorHAnsi" w:eastAsiaTheme="minorEastAsia" w:hAnsiTheme="minorHAnsi" w:cstheme="minorBidi"/>
            <w:noProof/>
            <w:kern w:val="2"/>
            <w:sz w:val="21"/>
            <w:szCs w:val="22"/>
            <w:lang w:val="en-US" w:eastAsia="zh-CN"/>
          </w:rPr>
          <w:tab/>
        </w:r>
        <w:r w:rsidDel="00E573C3">
          <w:rPr>
            <w:noProof/>
          </w:rPr>
          <w:delText xml:space="preserve">Type: </w:delText>
        </w:r>
        <w:r w:rsidDel="00E573C3">
          <w:rPr>
            <w:noProof/>
            <w:lang w:eastAsia="zh-CN"/>
          </w:rPr>
          <w:delText>ActiveUe</w:delText>
        </w:r>
        <w:r w:rsidDel="00E573C3">
          <w:rPr>
            <w:noProof/>
          </w:rPr>
          <w:tab/>
          <w:delText>106</w:delText>
        </w:r>
      </w:del>
    </w:p>
    <w:p w14:paraId="1660F487" w14:textId="77777777" w:rsidR="001D3650" w:rsidDel="00E573C3" w:rsidRDefault="001D3650">
      <w:pPr>
        <w:pStyle w:val="TOC4"/>
        <w:rPr>
          <w:del w:id="1538" w:author="rapporteur" w:date="2023-03-09T11:26:00Z"/>
          <w:rFonts w:asciiTheme="minorHAnsi" w:eastAsiaTheme="minorEastAsia" w:hAnsiTheme="minorHAnsi" w:cstheme="minorBidi"/>
          <w:noProof/>
          <w:kern w:val="2"/>
          <w:sz w:val="21"/>
          <w:szCs w:val="22"/>
          <w:lang w:val="en-US" w:eastAsia="zh-CN"/>
        </w:rPr>
      </w:pPr>
      <w:del w:id="1539" w:author="rapporteur" w:date="2023-03-09T11:26:00Z">
        <w:r w:rsidRPr="004C52F6" w:rsidDel="00E573C3">
          <w:rPr>
            <w:noProof/>
            <w:lang w:val="en-US"/>
          </w:rPr>
          <w:lastRenderedPageBreak/>
          <w:delText>6.3.6.3</w:delText>
        </w:r>
        <w:r w:rsidDel="00E573C3">
          <w:rPr>
            <w:rFonts w:asciiTheme="minorHAnsi" w:eastAsiaTheme="minorEastAsia" w:hAnsiTheme="minorHAnsi" w:cstheme="minorBidi"/>
            <w:noProof/>
            <w:kern w:val="2"/>
            <w:sz w:val="21"/>
            <w:szCs w:val="22"/>
            <w:lang w:val="en-US" w:eastAsia="zh-CN"/>
          </w:rPr>
          <w:tab/>
        </w:r>
        <w:r w:rsidRPr="004C52F6" w:rsidDel="00E573C3">
          <w:rPr>
            <w:noProof/>
            <w:lang w:val="en-US"/>
          </w:rPr>
          <w:delText>Simple data types and enumerations</w:delText>
        </w:r>
        <w:r w:rsidDel="00E573C3">
          <w:rPr>
            <w:noProof/>
          </w:rPr>
          <w:tab/>
          <w:delText>106</w:delText>
        </w:r>
      </w:del>
    </w:p>
    <w:p w14:paraId="20918BB4" w14:textId="77777777" w:rsidR="001D3650" w:rsidDel="00E573C3" w:rsidRDefault="001D3650">
      <w:pPr>
        <w:pStyle w:val="TOC5"/>
        <w:rPr>
          <w:del w:id="1540" w:author="rapporteur" w:date="2023-03-09T11:26:00Z"/>
          <w:rFonts w:asciiTheme="minorHAnsi" w:eastAsiaTheme="minorEastAsia" w:hAnsiTheme="minorHAnsi" w:cstheme="minorBidi"/>
          <w:noProof/>
          <w:kern w:val="2"/>
          <w:sz w:val="21"/>
          <w:szCs w:val="22"/>
          <w:lang w:val="en-US" w:eastAsia="zh-CN"/>
        </w:rPr>
      </w:pPr>
      <w:del w:id="1541" w:author="rapporteur" w:date="2023-03-09T11:26:00Z">
        <w:r w:rsidDel="00E573C3">
          <w:rPr>
            <w:noProof/>
          </w:rPr>
          <w:delText>6.3.6.3.1</w:delText>
        </w:r>
        <w:r w:rsidDel="00E573C3">
          <w:rPr>
            <w:rFonts w:asciiTheme="minorHAnsi" w:eastAsiaTheme="minorEastAsia" w:hAnsiTheme="minorHAnsi" w:cstheme="minorBidi"/>
            <w:noProof/>
            <w:kern w:val="2"/>
            <w:sz w:val="21"/>
            <w:szCs w:val="22"/>
            <w:lang w:val="en-US" w:eastAsia="zh-CN"/>
          </w:rPr>
          <w:tab/>
        </w:r>
        <w:r w:rsidDel="00E573C3">
          <w:rPr>
            <w:noProof/>
          </w:rPr>
          <w:delText>Introduction</w:delText>
        </w:r>
        <w:r w:rsidDel="00E573C3">
          <w:rPr>
            <w:noProof/>
          </w:rPr>
          <w:tab/>
          <w:delText>106</w:delText>
        </w:r>
      </w:del>
    </w:p>
    <w:p w14:paraId="0AA935C3" w14:textId="77777777" w:rsidR="001D3650" w:rsidDel="00E573C3" w:rsidRDefault="001D3650">
      <w:pPr>
        <w:pStyle w:val="TOC5"/>
        <w:rPr>
          <w:del w:id="1542" w:author="rapporteur" w:date="2023-03-09T11:26:00Z"/>
          <w:rFonts w:asciiTheme="minorHAnsi" w:eastAsiaTheme="minorEastAsia" w:hAnsiTheme="minorHAnsi" w:cstheme="minorBidi"/>
          <w:noProof/>
          <w:kern w:val="2"/>
          <w:sz w:val="21"/>
          <w:szCs w:val="22"/>
          <w:lang w:val="en-US" w:eastAsia="zh-CN"/>
        </w:rPr>
      </w:pPr>
      <w:del w:id="1543" w:author="rapporteur" w:date="2023-03-09T11:26:00Z">
        <w:r w:rsidDel="00E573C3">
          <w:rPr>
            <w:noProof/>
          </w:rPr>
          <w:delText>6.3.6.3.2</w:delText>
        </w:r>
        <w:r w:rsidDel="00E573C3">
          <w:rPr>
            <w:rFonts w:asciiTheme="minorHAnsi" w:eastAsiaTheme="minorEastAsia" w:hAnsiTheme="minorHAnsi" w:cstheme="minorBidi"/>
            <w:noProof/>
            <w:kern w:val="2"/>
            <w:sz w:val="21"/>
            <w:szCs w:val="22"/>
            <w:lang w:val="en-US" w:eastAsia="zh-CN"/>
          </w:rPr>
          <w:tab/>
        </w:r>
        <w:r w:rsidDel="00E573C3">
          <w:rPr>
            <w:noProof/>
          </w:rPr>
          <w:delText>Simple data types</w:delText>
        </w:r>
        <w:r w:rsidDel="00E573C3">
          <w:rPr>
            <w:noProof/>
          </w:rPr>
          <w:tab/>
          <w:delText>106</w:delText>
        </w:r>
      </w:del>
    </w:p>
    <w:p w14:paraId="18802441" w14:textId="77777777" w:rsidR="001D3650" w:rsidDel="00E573C3" w:rsidRDefault="001D3650">
      <w:pPr>
        <w:pStyle w:val="TOC3"/>
        <w:rPr>
          <w:del w:id="1544" w:author="rapporteur" w:date="2023-03-09T11:26:00Z"/>
          <w:rFonts w:asciiTheme="minorHAnsi" w:eastAsiaTheme="minorEastAsia" w:hAnsiTheme="minorHAnsi" w:cstheme="minorBidi"/>
          <w:noProof/>
          <w:kern w:val="2"/>
          <w:sz w:val="21"/>
          <w:szCs w:val="22"/>
          <w:lang w:val="en-US" w:eastAsia="zh-CN"/>
        </w:rPr>
      </w:pPr>
      <w:del w:id="1545" w:author="rapporteur" w:date="2023-03-09T11:26:00Z">
        <w:r w:rsidDel="00E573C3">
          <w:rPr>
            <w:noProof/>
          </w:rPr>
          <w:delText>6.3.7</w:delText>
        </w:r>
        <w:r w:rsidDel="00E573C3">
          <w:rPr>
            <w:rFonts w:asciiTheme="minorHAnsi" w:eastAsiaTheme="minorEastAsia" w:hAnsiTheme="minorHAnsi" w:cstheme="minorBidi"/>
            <w:noProof/>
            <w:kern w:val="2"/>
            <w:sz w:val="21"/>
            <w:szCs w:val="22"/>
            <w:lang w:val="en-US" w:eastAsia="zh-CN"/>
          </w:rPr>
          <w:tab/>
        </w:r>
        <w:r w:rsidDel="00E573C3">
          <w:rPr>
            <w:noProof/>
          </w:rPr>
          <w:delText>Error Handling</w:delText>
        </w:r>
        <w:r w:rsidDel="00E573C3">
          <w:rPr>
            <w:noProof/>
          </w:rPr>
          <w:tab/>
          <w:delText>107</w:delText>
        </w:r>
      </w:del>
    </w:p>
    <w:p w14:paraId="06FB7DC0" w14:textId="77777777" w:rsidR="001D3650" w:rsidDel="00E573C3" w:rsidRDefault="001D3650">
      <w:pPr>
        <w:pStyle w:val="TOC4"/>
        <w:rPr>
          <w:del w:id="1546" w:author="rapporteur" w:date="2023-03-09T11:26:00Z"/>
          <w:rFonts w:asciiTheme="minorHAnsi" w:eastAsiaTheme="minorEastAsia" w:hAnsiTheme="minorHAnsi" w:cstheme="minorBidi"/>
          <w:noProof/>
          <w:kern w:val="2"/>
          <w:sz w:val="21"/>
          <w:szCs w:val="22"/>
          <w:lang w:val="en-US" w:eastAsia="zh-CN"/>
        </w:rPr>
      </w:pPr>
      <w:del w:id="1547" w:author="rapporteur" w:date="2023-03-09T11:26:00Z">
        <w:r w:rsidDel="00E573C3">
          <w:rPr>
            <w:noProof/>
          </w:rPr>
          <w:delText>6.3.7.1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107</w:delText>
        </w:r>
      </w:del>
    </w:p>
    <w:p w14:paraId="7913E1B3" w14:textId="77777777" w:rsidR="001D3650" w:rsidDel="00E573C3" w:rsidRDefault="001D3650">
      <w:pPr>
        <w:pStyle w:val="TOC4"/>
        <w:rPr>
          <w:del w:id="1548" w:author="rapporteur" w:date="2023-03-09T11:26:00Z"/>
          <w:rFonts w:asciiTheme="minorHAnsi" w:eastAsiaTheme="minorEastAsia" w:hAnsiTheme="minorHAnsi" w:cstheme="minorBidi"/>
          <w:noProof/>
          <w:kern w:val="2"/>
          <w:sz w:val="21"/>
          <w:szCs w:val="22"/>
          <w:lang w:val="en-US" w:eastAsia="zh-CN"/>
        </w:rPr>
      </w:pPr>
      <w:del w:id="1549" w:author="rapporteur" w:date="2023-03-09T11:26:00Z">
        <w:r w:rsidDel="00E573C3">
          <w:rPr>
            <w:noProof/>
          </w:rPr>
          <w:delText>6.3.7.2</w:delText>
        </w:r>
        <w:r w:rsidDel="00E573C3">
          <w:rPr>
            <w:rFonts w:asciiTheme="minorHAnsi" w:eastAsiaTheme="minorEastAsia" w:hAnsiTheme="minorHAnsi" w:cstheme="minorBidi"/>
            <w:noProof/>
            <w:kern w:val="2"/>
            <w:sz w:val="21"/>
            <w:szCs w:val="22"/>
            <w:lang w:val="en-US" w:eastAsia="zh-CN"/>
          </w:rPr>
          <w:tab/>
        </w:r>
        <w:r w:rsidDel="00E573C3">
          <w:rPr>
            <w:noProof/>
          </w:rPr>
          <w:delText>Protocol Errors</w:delText>
        </w:r>
        <w:r w:rsidDel="00E573C3">
          <w:rPr>
            <w:noProof/>
          </w:rPr>
          <w:tab/>
          <w:delText>107</w:delText>
        </w:r>
      </w:del>
    </w:p>
    <w:p w14:paraId="0AC67DA7" w14:textId="77777777" w:rsidR="001D3650" w:rsidDel="00E573C3" w:rsidRDefault="001D3650">
      <w:pPr>
        <w:pStyle w:val="TOC4"/>
        <w:rPr>
          <w:del w:id="1550" w:author="rapporteur" w:date="2023-03-09T11:26:00Z"/>
          <w:rFonts w:asciiTheme="minorHAnsi" w:eastAsiaTheme="minorEastAsia" w:hAnsiTheme="minorHAnsi" w:cstheme="minorBidi"/>
          <w:noProof/>
          <w:kern w:val="2"/>
          <w:sz w:val="21"/>
          <w:szCs w:val="22"/>
          <w:lang w:val="en-US" w:eastAsia="zh-CN"/>
        </w:rPr>
      </w:pPr>
      <w:del w:id="1551" w:author="rapporteur" w:date="2023-03-09T11:26:00Z">
        <w:r w:rsidDel="00E573C3">
          <w:rPr>
            <w:noProof/>
          </w:rPr>
          <w:delText>6.3.7.3</w:delText>
        </w:r>
        <w:r w:rsidDel="00E573C3">
          <w:rPr>
            <w:rFonts w:asciiTheme="minorHAnsi" w:eastAsiaTheme="minorEastAsia" w:hAnsiTheme="minorHAnsi" w:cstheme="minorBidi"/>
            <w:noProof/>
            <w:kern w:val="2"/>
            <w:sz w:val="21"/>
            <w:szCs w:val="22"/>
            <w:lang w:val="en-US" w:eastAsia="zh-CN"/>
          </w:rPr>
          <w:tab/>
        </w:r>
        <w:r w:rsidDel="00E573C3">
          <w:rPr>
            <w:noProof/>
          </w:rPr>
          <w:delText>Application Errors</w:delText>
        </w:r>
        <w:r w:rsidDel="00E573C3">
          <w:rPr>
            <w:noProof/>
          </w:rPr>
          <w:tab/>
          <w:delText>107</w:delText>
        </w:r>
      </w:del>
    </w:p>
    <w:p w14:paraId="7BCF1940" w14:textId="77777777" w:rsidR="001D3650" w:rsidDel="00E573C3" w:rsidRDefault="001D3650">
      <w:pPr>
        <w:pStyle w:val="TOC3"/>
        <w:rPr>
          <w:del w:id="1552" w:author="rapporteur" w:date="2023-03-09T11:26:00Z"/>
          <w:rFonts w:asciiTheme="minorHAnsi" w:eastAsiaTheme="minorEastAsia" w:hAnsiTheme="minorHAnsi" w:cstheme="minorBidi"/>
          <w:noProof/>
          <w:kern w:val="2"/>
          <w:sz w:val="21"/>
          <w:szCs w:val="22"/>
          <w:lang w:val="en-US" w:eastAsia="zh-CN"/>
        </w:rPr>
      </w:pPr>
      <w:del w:id="1553" w:author="rapporteur" w:date="2023-03-09T11:26:00Z">
        <w:r w:rsidDel="00E573C3">
          <w:rPr>
            <w:noProof/>
          </w:rPr>
          <w:delText>6.3.8</w:delText>
        </w:r>
        <w:r w:rsidDel="00E573C3">
          <w:rPr>
            <w:rFonts w:asciiTheme="minorHAnsi" w:eastAsiaTheme="minorEastAsia" w:hAnsiTheme="minorHAnsi" w:cstheme="minorBidi"/>
            <w:noProof/>
            <w:kern w:val="2"/>
            <w:sz w:val="21"/>
            <w:szCs w:val="22"/>
            <w:lang w:val="en-US" w:eastAsia="zh-CN"/>
          </w:rPr>
          <w:tab/>
        </w:r>
        <w:r w:rsidDel="00E573C3">
          <w:rPr>
            <w:noProof/>
            <w:lang w:eastAsia="zh-CN"/>
          </w:rPr>
          <w:delText>Feature negotiation</w:delText>
        </w:r>
        <w:r w:rsidDel="00E573C3">
          <w:rPr>
            <w:noProof/>
          </w:rPr>
          <w:tab/>
          <w:delText>107</w:delText>
        </w:r>
      </w:del>
    </w:p>
    <w:p w14:paraId="5308A52F" w14:textId="77777777" w:rsidR="001D3650" w:rsidDel="00E573C3" w:rsidRDefault="001D3650">
      <w:pPr>
        <w:pStyle w:val="TOC3"/>
        <w:rPr>
          <w:del w:id="1554" w:author="rapporteur" w:date="2023-03-09T11:26:00Z"/>
          <w:rFonts w:asciiTheme="minorHAnsi" w:eastAsiaTheme="minorEastAsia" w:hAnsiTheme="minorHAnsi" w:cstheme="minorBidi"/>
          <w:noProof/>
          <w:kern w:val="2"/>
          <w:sz w:val="21"/>
          <w:szCs w:val="22"/>
          <w:lang w:val="en-US" w:eastAsia="zh-CN"/>
        </w:rPr>
      </w:pPr>
      <w:del w:id="1555" w:author="rapporteur" w:date="2023-03-09T11:26:00Z">
        <w:r w:rsidDel="00E573C3">
          <w:rPr>
            <w:noProof/>
          </w:rPr>
          <w:delText>6.3.9</w:delText>
        </w:r>
        <w:r w:rsidDel="00E573C3">
          <w:rPr>
            <w:rFonts w:asciiTheme="minorHAnsi" w:eastAsiaTheme="minorEastAsia" w:hAnsiTheme="minorHAnsi" w:cstheme="minorBidi"/>
            <w:noProof/>
            <w:kern w:val="2"/>
            <w:sz w:val="21"/>
            <w:szCs w:val="22"/>
            <w:lang w:val="en-US" w:eastAsia="zh-CN"/>
          </w:rPr>
          <w:tab/>
        </w:r>
        <w:r w:rsidDel="00E573C3">
          <w:rPr>
            <w:noProof/>
          </w:rPr>
          <w:delText>Security</w:delText>
        </w:r>
        <w:r w:rsidDel="00E573C3">
          <w:rPr>
            <w:noProof/>
          </w:rPr>
          <w:tab/>
          <w:delText>107</w:delText>
        </w:r>
      </w:del>
    </w:p>
    <w:p w14:paraId="0DB5DC83" w14:textId="77777777" w:rsidR="001D3650" w:rsidDel="00E573C3" w:rsidRDefault="001D3650">
      <w:pPr>
        <w:pStyle w:val="TOC8"/>
        <w:rPr>
          <w:del w:id="1556" w:author="rapporteur" w:date="2023-03-09T11:26:00Z"/>
          <w:rFonts w:asciiTheme="minorHAnsi" w:eastAsiaTheme="minorEastAsia" w:hAnsiTheme="minorHAnsi" w:cstheme="minorBidi"/>
          <w:b w:val="0"/>
          <w:noProof/>
          <w:kern w:val="2"/>
          <w:sz w:val="21"/>
          <w:szCs w:val="22"/>
          <w:lang w:val="en-US" w:eastAsia="zh-CN"/>
        </w:rPr>
      </w:pPr>
      <w:del w:id="1557" w:author="rapporteur" w:date="2023-03-09T11:26:00Z">
        <w:r w:rsidDel="00E573C3">
          <w:rPr>
            <w:noProof/>
          </w:rPr>
          <w:delText>Annex A (normative): OpenAPI specification</w:delText>
        </w:r>
        <w:r w:rsidDel="00E573C3">
          <w:rPr>
            <w:noProof/>
          </w:rPr>
          <w:tab/>
          <w:delText>108</w:delText>
        </w:r>
      </w:del>
    </w:p>
    <w:p w14:paraId="14D9384D" w14:textId="77777777" w:rsidR="001D3650" w:rsidDel="00E573C3" w:rsidRDefault="001D3650">
      <w:pPr>
        <w:pStyle w:val="TOC1"/>
        <w:rPr>
          <w:del w:id="1558" w:author="rapporteur" w:date="2023-03-09T11:26:00Z"/>
          <w:rFonts w:asciiTheme="minorHAnsi" w:eastAsiaTheme="minorEastAsia" w:hAnsiTheme="minorHAnsi" w:cstheme="minorBidi"/>
          <w:noProof/>
          <w:kern w:val="2"/>
          <w:sz w:val="21"/>
          <w:szCs w:val="22"/>
          <w:lang w:val="en-US" w:eastAsia="zh-CN"/>
        </w:rPr>
      </w:pPr>
      <w:del w:id="1559" w:author="rapporteur" w:date="2023-03-09T11:26:00Z">
        <w:r w:rsidDel="00E573C3">
          <w:rPr>
            <w:noProof/>
          </w:rPr>
          <w:delText>A.1</w:delText>
        </w:r>
        <w:r w:rsidDel="00E573C3">
          <w:rPr>
            <w:rFonts w:asciiTheme="minorHAnsi" w:eastAsiaTheme="minorEastAsia" w:hAnsiTheme="minorHAnsi" w:cstheme="minorBidi"/>
            <w:noProof/>
            <w:kern w:val="2"/>
            <w:sz w:val="21"/>
            <w:szCs w:val="22"/>
            <w:lang w:val="en-US" w:eastAsia="zh-CN"/>
          </w:rPr>
          <w:tab/>
        </w:r>
        <w:r w:rsidDel="00E573C3">
          <w:rPr>
            <w:noProof/>
          </w:rPr>
          <w:delText>General</w:delText>
        </w:r>
        <w:r w:rsidDel="00E573C3">
          <w:rPr>
            <w:noProof/>
          </w:rPr>
          <w:tab/>
          <w:delText>108</w:delText>
        </w:r>
      </w:del>
    </w:p>
    <w:p w14:paraId="6C51A9FA" w14:textId="77777777" w:rsidR="001D3650" w:rsidDel="00E573C3" w:rsidRDefault="001D3650">
      <w:pPr>
        <w:pStyle w:val="TOC1"/>
        <w:rPr>
          <w:del w:id="1560" w:author="rapporteur" w:date="2023-03-09T11:26:00Z"/>
          <w:rFonts w:asciiTheme="minorHAnsi" w:eastAsiaTheme="minorEastAsia" w:hAnsiTheme="minorHAnsi" w:cstheme="minorBidi"/>
          <w:noProof/>
          <w:kern w:val="2"/>
          <w:sz w:val="21"/>
          <w:szCs w:val="22"/>
          <w:lang w:val="en-US" w:eastAsia="zh-CN"/>
        </w:rPr>
      </w:pPr>
      <w:del w:id="1561" w:author="rapporteur" w:date="2023-03-09T11:26:00Z">
        <w:r w:rsidDel="00E573C3">
          <w:rPr>
            <w:noProof/>
          </w:rPr>
          <w:delText>A.2</w:delText>
        </w:r>
        <w:r w:rsidDel="00E573C3">
          <w:rPr>
            <w:rFonts w:asciiTheme="minorHAnsi" w:eastAsiaTheme="minorEastAsia" w:hAnsiTheme="minorHAnsi" w:cstheme="minorBidi"/>
            <w:noProof/>
            <w:kern w:val="2"/>
            <w:sz w:val="21"/>
            <w:szCs w:val="22"/>
            <w:lang w:val="en-US" w:eastAsia="zh-CN"/>
          </w:rPr>
          <w:tab/>
        </w:r>
        <w:r w:rsidDel="00E573C3">
          <w:rPr>
            <w:noProof/>
          </w:rPr>
          <w:delText>Ntsctsf_TimeSynchronization API</w:delText>
        </w:r>
        <w:r w:rsidDel="00E573C3">
          <w:rPr>
            <w:noProof/>
          </w:rPr>
          <w:tab/>
          <w:delText>108</w:delText>
        </w:r>
      </w:del>
    </w:p>
    <w:p w14:paraId="13F2CB04" w14:textId="77777777" w:rsidR="001D3650" w:rsidDel="00E573C3" w:rsidRDefault="001D3650">
      <w:pPr>
        <w:pStyle w:val="TOC1"/>
        <w:rPr>
          <w:del w:id="1562" w:author="rapporteur" w:date="2023-03-09T11:26:00Z"/>
          <w:rFonts w:asciiTheme="minorHAnsi" w:eastAsiaTheme="minorEastAsia" w:hAnsiTheme="minorHAnsi" w:cstheme="minorBidi"/>
          <w:noProof/>
          <w:kern w:val="2"/>
          <w:sz w:val="21"/>
          <w:szCs w:val="22"/>
          <w:lang w:val="en-US" w:eastAsia="zh-CN"/>
        </w:rPr>
      </w:pPr>
      <w:del w:id="1563" w:author="rapporteur" w:date="2023-03-09T11:26:00Z">
        <w:r w:rsidDel="00E573C3">
          <w:rPr>
            <w:noProof/>
          </w:rPr>
          <w:delText>A.3</w:delText>
        </w:r>
        <w:r w:rsidDel="00E573C3">
          <w:rPr>
            <w:rFonts w:asciiTheme="minorHAnsi" w:eastAsiaTheme="minorEastAsia" w:hAnsiTheme="minorHAnsi" w:cstheme="minorBidi"/>
            <w:noProof/>
            <w:kern w:val="2"/>
            <w:sz w:val="21"/>
            <w:szCs w:val="22"/>
            <w:lang w:val="en-US" w:eastAsia="zh-CN"/>
          </w:rPr>
          <w:tab/>
        </w:r>
        <w:r w:rsidDel="00E573C3">
          <w:rPr>
            <w:noProof/>
          </w:rPr>
          <w:delText>Ntsctsf_QoSandTSCAssistance API</w:delText>
        </w:r>
        <w:r w:rsidDel="00E573C3">
          <w:rPr>
            <w:noProof/>
          </w:rPr>
          <w:tab/>
          <w:delText>118</w:delText>
        </w:r>
      </w:del>
    </w:p>
    <w:p w14:paraId="64632135" w14:textId="77777777" w:rsidR="001D3650" w:rsidDel="00E573C3" w:rsidRDefault="001D3650">
      <w:pPr>
        <w:pStyle w:val="TOC1"/>
        <w:rPr>
          <w:del w:id="1564" w:author="rapporteur" w:date="2023-03-09T11:26:00Z"/>
          <w:rFonts w:asciiTheme="minorHAnsi" w:eastAsiaTheme="minorEastAsia" w:hAnsiTheme="minorHAnsi" w:cstheme="minorBidi"/>
          <w:noProof/>
          <w:kern w:val="2"/>
          <w:sz w:val="21"/>
          <w:szCs w:val="22"/>
          <w:lang w:val="en-US" w:eastAsia="zh-CN"/>
        </w:rPr>
      </w:pPr>
      <w:del w:id="1565" w:author="rapporteur" w:date="2023-03-09T11:26:00Z">
        <w:r w:rsidDel="00E573C3">
          <w:rPr>
            <w:noProof/>
          </w:rPr>
          <w:delText>A.4</w:delText>
        </w:r>
        <w:r w:rsidDel="00E573C3">
          <w:rPr>
            <w:rFonts w:asciiTheme="minorHAnsi" w:eastAsiaTheme="minorEastAsia" w:hAnsiTheme="minorHAnsi" w:cstheme="minorBidi"/>
            <w:noProof/>
            <w:kern w:val="2"/>
            <w:sz w:val="21"/>
            <w:szCs w:val="22"/>
            <w:lang w:val="en-US" w:eastAsia="zh-CN"/>
          </w:rPr>
          <w:tab/>
        </w:r>
        <w:r w:rsidDel="00E573C3">
          <w:rPr>
            <w:noProof/>
          </w:rPr>
          <w:delText>Ntsctsf_ASTI API</w:delText>
        </w:r>
        <w:r w:rsidDel="00E573C3">
          <w:rPr>
            <w:noProof/>
          </w:rPr>
          <w:tab/>
          <w:delText>129</w:delText>
        </w:r>
      </w:del>
    </w:p>
    <w:p w14:paraId="49FDD667" w14:textId="77777777" w:rsidR="001D3650" w:rsidDel="00E573C3" w:rsidRDefault="001D3650">
      <w:pPr>
        <w:pStyle w:val="TOC8"/>
        <w:rPr>
          <w:del w:id="1566" w:author="rapporteur" w:date="2023-03-09T11:26:00Z"/>
          <w:rFonts w:asciiTheme="minorHAnsi" w:eastAsiaTheme="minorEastAsia" w:hAnsiTheme="minorHAnsi" w:cstheme="minorBidi"/>
          <w:b w:val="0"/>
          <w:noProof/>
          <w:kern w:val="2"/>
          <w:sz w:val="21"/>
          <w:szCs w:val="22"/>
          <w:lang w:val="en-US" w:eastAsia="zh-CN"/>
        </w:rPr>
      </w:pPr>
      <w:del w:id="1567" w:author="rapporteur" w:date="2023-03-09T11:26:00Z">
        <w:r w:rsidDel="00E573C3">
          <w:rPr>
            <w:noProof/>
          </w:rPr>
          <w:delText>Annex B (informative): Change history</w:delText>
        </w:r>
        <w:r w:rsidDel="00E573C3">
          <w:rPr>
            <w:noProof/>
          </w:rPr>
          <w:tab/>
          <w:delText>134</w:delText>
        </w:r>
      </w:del>
    </w:p>
    <w:p w14:paraId="7CD6A724" w14:textId="15CC28BE" w:rsidR="00080512" w:rsidRPr="004D3578" w:rsidRDefault="00681657">
      <w:r>
        <w:rPr>
          <w:sz w:val="22"/>
        </w:rPr>
        <w:fldChar w:fldCharType="end"/>
      </w:r>
    </w:p>
    <w:p w14:paraId="51D7105B" w14:textId="77777777" w:rsidR="00080512" w:rsidRDefault="00080512" w:rsidP="008A6D4A">
      <w:pPr>
        <w:pStyle w:val="Heading1"/>
      </w:pPr>
      <w:r w:rsidRPr="004D3578">
        <w:br w:type="page"/>
      </w:r>
      <w:bookmarkStart w:id="1568" w:name="foreword"/>
      <w:bookmarkStart w:id="1569" w:name="_Toc2086433"/>
      <w:bookmarkStart w:id="1570" w:name="_Toc35971368"/>
      <w:bookmarkStart w:id="1571" w:name="_Toc67903492"/>
      <w:bookmarkStart w:id="1572" w:name="_Toc89295538"/>
      <w:bookmarkStart w:id="1573" w:name="_Toc94261260"/>
      <w:bookmarkStart w:id="1574" w:name="_Toc104198909"/>
      <w:bookmarkStart w:id="1575" w:name="_Toc104489346"/>
      <w:bookmarkStart w:id="1576" w:name="_Toc129253608"/>
      <w:bookmarkEnd w:id="1568"/>
      <w:r w:rsidRPr="004D3578">
        <w:lastRenderedPageBreak/>
        <w:t>Foreword</w:t>
      </w:r>
      <w:bookmarkEnd w:id="1569"/>
      <w:bookmarkEnd w:id="1570"/>
      <w:bookmarkEnd w:id="1571"/>
      <w:bookmarkEnd w:id="1572"/>
      <w:bookmarkEnd w:id="1573"/>
      <w:bookmarkEnd w:id="1574"/>
      <w:bookmarkEnd w:id="1575"/>
      <w:bookmarkEnd w:id="1576"/>
    </w:p>
    <w:p w14:paraId="429B4BB3" w14:textId="77777777" w:rsidR="00080512" w:rsidRPr="004D3578" w:rsidRDefault="00080512">
      <w:r w:rsidRPr="004D3578">
        <w:t>This Techni</w:t>
      </w:r>
      <w:r w:rsidRPr="008A6D4A">
        <w:t xml:space="preserve">cal </w:t>
      </w:r>
      <w:bookmarkStart w:id="1577" w:name="spectype3"/>
      <w:r w:rsidRPr="008A6D4A">
        <w:t>Specification</w:t>
      </w:r>
      <w:bookmarkEnd w:id="157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1578" w:name="introduction"/>
      <w:bookmarkStart w:id="1579" w:name="_Toc510696578"/>
      <w:bookmarkStart w:id="1580" w:name="_Toc35971370"/>
      <w:bookmarkStart w:id="1581" w:name="_Toc67903494"/>
      <w:bookmarkStart w:id="1582" w:name="_Toc89295540"/>
      <w:bookmarkStart w:id="1583" w:name="_Toc94261262"/>
      <w:bookmarkStart w:id="1584" w:name="_Toc104198911"/>
      <w:bookmarkStart w:id="1585" w:name="_Toc104489347"/>
      <w:bookmarkStart w:id="1586" w:name="_Toc129253609"/>
      <w:bookmarkEnd w:id="1578"/>
      <w:r w:rsidRPr="004D3578">
        <w:t>1</w:t>
      </w:r>
      <w:r w:rsidRPr="004D3578">
        <w:tab/>
        <w:t>Scope</w:t>
      </w:r>
      <w:bookmarkEnd w:id="1579"/>
      <w:bookmarkEnd w:id="1580"/>
      <w:bookmarkEnd w:id="1581"/>
      <w:bookmarkEnd w:id="1582"/>
      <w:bookmarkEnd w:id="1583"/>
      <w:bookmarkEnd w:id="1584"/>
      <w:bookmarkEnd w:id="1585"/>
      <w:bookmarkEnd w:id="1586"/>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1587" w:name="_Toc510696579"/>
      <w:bookmarkStart w:id="1588" w:name="_Toc35971371"/>
      <w:bookmarkStart w:id="1589" w:name="_Toc67903495"/>
      <w:bookmarkStart w:id="1590" w:name="_Toc89295541"/>
      <w:bookmarkStart w:id="1591" w:name="_Toc94261263"/>
      <w:bookmarkStart w:id="1592" w:name="_Toc104198912"/>
      <w:bookmarkStart w:id="1593" w:name="_Toc104489348"/>
      <w:bookmarkStart w:id="1594" w:name="_Toc129253610"/>
      <w:r w:rsidRPr="004D3578">
        <w:t>2</w:t>
      </w:r>
      <w:r w:rsidRPr="004D3578">
        <w:tab/>
        <w:t>References</w:t>
      </w:r>
      <w:bookmarkEnd w:id="1587"/>
      <w:bookmarkEnd w:id="1588"/>
      <w:bookmarkEnd w:id="1589"/>
      <w:bookmarkEnd w:id="1590"/>
      <w:bookmarkEnd w:id="1591"/>
      <w:bookmarkEnd w:id="1592"/>
      <w:bookmarkEnd w:id="1593"/>
      <w:bookmarkEnd w:id="159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95" w:name="OLE_LINK1"/>
      <w:bookmarkStart w:id="1596" w:name="OLE_LINK2"/>
      <w:bookmarkStart w:id="1597" w:name="OLE_LINK3"/>
      <w:bookmarkStart w:id="159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95"/>
    <w:bookmarkEnd w:id="1596"/>
    <w:bookmarkEnd w:id="1597"/>
    <w:bookmarkEnd w:id="1598"/>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rPr>
          <w:ins w:id="1599" w:author="CR#0047" w:date="2023-03-09T10:36:00Z"/>
        </w:rPr>
      </w:pPr>
      <w:r>
        <w:t>[</w:t>
      </w:r>
      <w:r w:rsidR="00E24667">
        <w:t>26</w:t>
      </w:r>
      <w:r>
        <w:t>]</w:t>
      </w:r>
      <w:r>
        <w:tab/>
        <w:t>IEEE Std 802.1AS-2020: "IEEE Standard for Local and metropolitan area networks--Timing and Synchronization for Time-Sensitive Applications".</w:t>
      </w:r>
    </w:p>
    <w:p w14:paraId="4748AB67" w14:textId="49E45CCB" w:rsidR="00BF1B4D" w:rsidRDefault="00BF1B4D" w:rsidP="00E007F2">
      <w:pPr>
        <w:pStyle w:val="EX"/>
      </w:pPr>
      <w:ins w:id="1600" w:author="CR#0047" w:date="2023-03-09T10:36:00Z">
        <w:r>
          <w:t>[27]</w:t>
        </w:r>
        <w:r>
          <w:tab/>
          <w:t xml:space="preserve">3GPP TS 29.518: "5G System; </w:t>
        </w:r>
        <w:r w:rsidRPr="00937586">
          <w:t>Access and Mobility Management</w:t>
        </w:r>
        <w:r>
          <w:t xml:space="preserve"> Services; Stage 3".</w:t>
        </w:r>
      </w:ins>
    </w:p>
    <w:p w14:paraId="2CA89716" w14:textId="77777777" w:rsidR="008A6D4A" w:rsidRPr="004D3578" w:rsidRDefault="008A6D4A" w:rsidP="008A6D4A">
      <w:pPr>
        <w:pStyle w:val="Heading1"/>
      </w:pPr>
      <w:bookmarkStart w:id="1601" w:name="_Toc510696580"/>
      <w:bookmarkStart w:id="1602" w:name="_Toc35971372"/>
      <w:bookmarkStart w:id="1603" w:name="_Toc67903496"/>
      <w:bookmarkStart w:id="1604" w:name="_Toc89295542"/>
      <w:bookmarkStart w:id="1605" w:name="_Toc94261264"/>
      <w:bookmarkStart w:id="1606" w:name="_Toc104198913"/>
      <w:bookmarkStart w:id="1607" w:name="_Toc104489349"/>
      <w:bookmarkStart w:id="1608" w:name="_Toc129253611"/>
      <w:r w:rsidRPr="004D3578">
        <w:t>3</w:t>
      </w:r>
      <w:r w:rsidRPr="004D3578">
        <w:tab/>
        <w:t>Definitions, symbols and abbreviations</w:t>
      </w:r>
      <w:bookmarkEnd w:id="1601"/>
      <w:bookmarkEnd w:id="1602"/>
      <w:bookmarkEnd w:id="1603"/>
      <w:bookmarkEnd w:id="1604"/>
      <w:bookmarkEnd w:id="1605"/>
      <w:bookmarkEnd w:id="1606"/>
      <w:bookmarkEnd w:id="1607"/>
      <w:bookmarkEnd w:id="1608"/>
    </w:p>
    <w:p w14:paraId="5AB8F883" w14:textId="77777777" w:rsidR="008A6D4A" w:rsidRPr="004D3578" w:rsidRDefault="008A6D4A" w:rsidP="008A6D4A">
      <w:pPr>
        <w:pStyle w:val="Heading2"/>
      </w:pPr>
      <w:bookmarkStart w:id="1609" w:name="_Toc510696581"/>
      <w:bookmarkStart w:id="1610" w:name="_Toc35971373"/>
      <w:bookmarkStart w:id="1611" w:name="_Toc67903497"/>
      <w:bookmarkStart w:id="1612" w:name="_Toc89295543"/>
      <w:bookmarkStart w:id="1613" w:name="_Toc94261265"/>
      <w:bookmarkStart w:id="1614" w:name="_Toc104198914"/>
      <w:bookmarkStart w:id="1615" w:name="_Toc104489350"/>
      <w:bookmarkStart w:id="1616" w:name="_Toc129253612"/>
      <w:r w:rsidRPr="004D3578">
        <w:t>3.1</w:t>
      </w:r>
      <w:r w:rsidRPr="004D3578">
        <w:tab/>
        <w:t>Definitions</w:t>
      </w:r>
      <w:bookmarkEnd w:id="1609"/>
      <w:bookmarkEnd w:id="1610"/>
      <w:bookmarkEnd w:id="1611"/>
      <w:bookmarkEnd w:id="1612"/>
      <w:bookmarkEnd w:id="1613"/>
      <w:bookmarkEnd w:id="1614"/>
      <w:bookmarkEnd w:id="1615"/>
      <w:bookmarkEnd w:id="1616"/>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1617" w:name="_Toc510696582"/>
      <w:bookmarkStart w:id="1618" w:name="_Toc35971374"/>
      <w:bookmarkStart w:id="1619" w:name="_Toc67903498"/>
      <w:bookmarkStart w:id="1620" w:name="_Toc89295544"/>
      <w:bookmarkStart w:id="1621" w:name="_Toc94261266"/>
      <w:bookmarkStart w:id="1622" w:name="_Toc104198915"/>
      <w:bookmarkStart w:id="1623" w:name="_Toc104489351"/>
      <w:bookmarkStart w:id="1624" w:name="_Toc129253613"/>
      <w:r w:rsidRPr="004D3578">
        <w:t>3.2</w:t>
      </w:r>
      <w:r w:rsidRPr="004D3578">
        <w:tab/>
        <w:t>Symbols</w:t>
      </w:r>
      <w:bookmarkEnd w:id="1617"/>
      <w:bookmarkEnd w:id="1618"/>
      <w:bookmarkEnd w:id="1619"/>
      <w:bookmarkEnd w:id="1620"/>
      <w:bookmarkEnd w:id="1621"/>
      <w:bookmarkEnd w:id="1622"/>
      <w:bookmarkEnd w:id="1623"/>
      <w:bookmarkEnd w:id="1624"/>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1625" w:name="_Toc510696583"/>
      <w:bookmarkStart w:id="1626" w:name="_Toc35971375"/>
      <w:bookmarkStart w:id="1627" w:name="_Toc67903499"/>
      <w:bookmarkStart w:id="1628" w:name="_Toc89295545"/>
      <w:bookmarkStart w:id="1629" w:name="_Toc94261267"/>
      <w:bookmarkStart w:id="1630" w:name="_Toc104198916"/>
      <w:bookmarkStart w:id="1631" w:name="_Toc104489352"/>
      <w:bookmarkStart w:id="1632" w:name="_Toc129253614"/>
      <w:r w:rsidRPr="004D3578">
        <w:t>3.3</w:t>
      </w:r>
      <w:r w:rsidRPr="004D3578">
        <w:tab/>
        <w:t>Abbreviations</w:t>
      </w:r>
      <w:bookmarkEnd w:id="1625"/>
      <w:bookmarkEnd w:id="1626"/>
      <w:bookmarkEnd w:id="1627"/>
      <w:bookmarkEnd w:id="1628"/>
      <w:bookmarkEnd w:id="1629"/>
      <w:bookmarkEnd w:id="1630"/>
      <w:bookmarkEnd w:id="1631"/>
      <w:bookmarkEnd w:id="163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rPr>
          <w:ins w:id="1633" w:author="CR#0045" w:date="2023-03-09T10:23:00Z"/>
        </w:rPr>
      </w:pPr>
      <w:r>
        <w:t>PTP</w:t>
      </w:r>
      <w:r>
        <w:tab/>
        <w:t>Precision Time Protocol</w:t>
      </w:r>
    </w:p>
    <w:p w14:paraId="04E35E59" w14:textId="21A72B77" w:rsidR="002A224A" w:rsidRDefault="002A224A" w:rsidP="00783291">
      <w:pPr>
        <w:pStyle w:val="EW"/>
      </w:pPr>
      <w:ins w:id="1634" w:author="CR#0045" w:date="2023-03-09T10:23:00Z">
        <w:r>
          <w:t>TA</w:t>
        </w:r>
        <w:r>
          <w:tab/>
          <w:t>Tracking Area</w:t>
        </w:r>
      </w:ins>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1635" w:name="_Toc510696584"/>
      <w:bookmarkStart w:id="1636" w:name="_Toc35971376"/>
      <w:bookmarkStart w:id="1637" w:name="_Toc67903500"/>
      <w:bookmarkStart w:id="1638" w:name="_Toc89295546"/>
      <w:bookmarkStart w:id="1639" w:name="_Toc94261268"/>
      <w:bookmarkStart w:id="1640" w:name="_Toc104198917"/>
      <w:bookmarkStart w:id="1641" w:name="_Toc104489353"/>
      <w:bookmarkStart w:id="1642" w:name="_Toc129253615"/>
      <w:r w:rsidRPr="004D3578">
        <w:lastRenderedPageBreak/>
        <w:t>4</w:t>
      </w:r>
      <w:r w:rsidRPr="004D3578">
        <w:tab/>
      </w:r>
      <w:r>
        <w:t>Overview</w:t>
      </w:r>
      <w:bookmarkEnd w:id="1635"/>
      <w:bookmarkEnd w:id="1636"/>
      <w:bookmarkEnd w:id="1637"/>
      <w:bookmarkEnd w:id="1638"/>
      <w:bookmarkEnd w:id="1639"/>
      <w:bookmarkEnd w:id="1640"/>
      <w:bookmarkEnd w:id="1641"/>
      <w:bookmarkEnd w:id="1642"/>
    </w:p>
    <w:p w14:paraId="6B139B5E" w14:textId="16576932" w:rsidR="008A6D4A" w:rsidRDefault="007C7359" w:rsidP="007C7359">
      <w:pPr>
        <w:pStyle w:val="Heading2"/>
        <w:rPr>
          <w:rFonts w:eastAsia="SimSun"/>
        </w:rPr>
      </w:pPr>
      <w:bookmarkStart w:id="1643" w:name="_Toc25156162"/>
      <w:bookmarkStart w:id="1644" w:name="_Toc34124462"/>
      <w:bookmarkStart w:id="1645" w:name="_Toc43207576"/>
      <w:bookmarkStart w:id="1646" w:name="_Toc49857056"/>
      <w:bookmarkStart w:id="1647" w:name="_Toc51925259"/>
      <w:bookmarkStart w:id="1648" w:name="_Toc89295547"/>
      <w:bookmarkStart w:id="1649" w:name="_Toc94261269"/>
      <w:bookmarkStart w:id="1650" w:name="_Toc104198918"/>
      <w:bookmarkStart w:id="1651" w:name="_Toc104489354"/>
      <w:bookmarkStart w:id="1652" w:name="_Toc129253616"/>
      <w:r w:rsidRPr="00BA3AC8">
        <w:rPr>
          <w:rFonts w:eastAsia="SimSun"/>
        </w:rPr>
        <w:t>4.1</w:t>
      </w:r>
      <w:r w:rsidRPr="00BA3AC8">
        <w:rPr>
          <w:rFonts w:eastAsia="SimSun"/>
        </w:rPr>
        <w:tab/>
        <w:t>Introduction</w:t>
      </w:r>
      <w:bookmarkEnd w:id="1643"/>
      <w:bookmarkEnd w:id="1644"/>
      <w:bookmarkEnd w:id="1645"/>
      <w:bookmarkEnd w:id="1646"/>
      <w:bookmarkEnd w:id="1647"/>
      <w:bookmarkEnd w:id="1648"/>
      <w:bookmarkEnd w:id="1649"/>
      <w:bookmarkEnd w:id="1650"/>
      <w:bookmarkEnd w:id="1651"/>
      <w:bookmarkEnd w:id="1652"/>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53" w:name="_Toc483474891"/>
      <w:bookmarkStart w:id="1654" w:name="_Toc492541380"/>
      <w:bookmarkStart w:id="1655" w:name="_Toc492899706"/>
      <w:bookmarkStart w:id="1656" w:name="_Toc492899983"/>
      <w:bookmarkStart w:id="1657" w:name="_Toc492967777"/>
      <w:bookmarkStart w:id="1658" w:name="_Toc492972865"/>
      <w:bookmarkStart w:id="1659" w:name="_Toc492973085"/>
      <w:bookmarkStart w:id="1660" w:name="_Toc493774005"/>
      <w:bookmarkStart w:id="1661" w:name="_Toc494194727"/>
      <w:bookmarkStart w:id="1662" w:name="_Toc528159036"/>
      <w:bookmarkStart w:id="1663" w:name="_Toc529259048"/>
      <w:bookmarkStart w:id="1664"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665" w:name="_Toc89295548"/>
      <w:bookmarkStart w:id="1666" w:name="_Toc94261270"/>
      <w:bookmarkStart w:id="1667" w:name="_Toc104198919"/>
      <w:bookmarkStart w:id="1668" w:name="_Toc104489355"/>
      <w:bookmarkStart w:id="1669" w:name="_Toc129253617"/>
      <w:r w:rsidRPr="00BA3AC8">
        <w:rPr>
          <w:rFonts w:eastAsia="SimSun"/>
        </w:rPr>
        <w:t>4.2</w:t>
      </w:r>
      <w:r w:rsidRPr="00BA3AC8">
        <w:rPr>
          <w:rFonts w:eastAsia="SimSun"/>
        </w:rPr>
        <w:tab/>
      </w:r>
      <w:bookmarkEnd w:id="1653"/>
      <w:r w:rsidRPr="00BA3AC8">
        <w:rPr>
          <w:rFonts w:eastAsia="SimSun"/>
        </w:rPr>
        <w:t>Service Architecture</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 id="_x0000_i1026" type="#_x0000_t75" style="width:330.8pt;height:180pt" o:ole="">
            <v:imagedata r:id="rId13" o:title=""/>
          </v:shape>
          <o:OLEObject Type="Embed" ProgID="Visio.Drawing.15" ShapeID="_x0000_i1026" DrawAspect="Content" ObjectID="_1740306780" r:id="rId14"/>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7" type="#_x0000_t75" style="width:252pt;height:115.45pt" o:ole="">
            <v:imagedata r:id="rId15" o:title=""/>
          </v:shape>
          <o:OLEObject Type="Embed" ProgID="Visio.Drawing.15" ShapeID="_x0000_i1027" DrawAspect="Content" ObjectID="_1740306781" r:id="rId16"/>
        </w:object>
      </w:r>
    </w:p>
    <w:p w14:paraId="4AB5F0A9" w14:textId="09AAE766" w:rsidR="00F65E94" w:rsidRPr="00F65E94" w:rsidRDefault="004B4D0D" w:rsidP="00F65E94">
      <w:pPr>
        <w:pStyle w:val="TF"/>
      </w:pPr>
      <w:r w:rsidRPr="00F65E94">
        <w:t>Figure</w:t>
      </w:r>
      <w:r>
        <w:t> </w:t>
      </w:r>
      <w:r w:rsidR="00F65E94" w:rsidRPr="00F65E94">
        <w:t xml:space="preserve">4.2-2: </w:t>
      </w:r>
      <w:bookmarkStart w:id="1670" w:name="_Hlk68599672"/>
      <w:r w:rsidR="00F65E94" w:rsidRPr="00F65E94">
        <w:t xml:space="preserve">Ntsctsf services </w:t>
      </w:r>
      <w:bookmarkEnd w:id="1670"/>
      <w:r w:rsidR="00F65E94" w:rsidRPr="00F65E94">
        <w:t>architecture, reference point representation</w:t>
      </w:r>
    </w:p>
    <w:p w14:paraId="6A3C47FA" w14:textId="45D64FF2" w:rsidR="008A6D4A" w:rsidRDefault="008A6D4A" w:rsidP="008A6D4A">
      <w:pPr>
        <w:pStyle w:val="Heading1"/>
      </w:pPr>
      <w:bookmarkStart w:id="1671" w:name="_Toc510696585"/>
      <w:bookmarkStart w:id="1672" w:name="_Toc35971377"/>
      <w:bookmarkStart w:id="1673" w:name="_Toc67903501"/>
      <w:bookmarkStart w:id="1674" w:name="_Toc89295549"/>
      <w:bookmarkStart w:id="1675" w:name="_Toc94261271"/>
      <w:bookmarkStart w:id="1676" w:name="_Toc104198920"/>
      <w:bookmarkStart w:id="1677" w:name="_Toc104489356"/>
      <w:bookmarkStart w:id="1678" w:name="_Toc129253618"/>
      <w:r>
        <w:lastRenderedPageBreak/>
        <w:t>5</w:t>
      </w:r>
      <w:r w:rsidRPr="004D3578">
        <w:tab/>
      </w:r>
      <w:r>
        <w:t xml:space="preserve">Services offered by the </w:t>
      </w:r>
      <w:bookmarkEnd w:id="1671"/>
      <w:bookmarkEnd w:id="1672"/>
      <w:bookmarkEnd w:id="1673"/>
      <w:r w:rsidR="00D615CF">
        <w:t>TSCTSF</w:t>
      </w:r>
      <w:bookmarkEnd w:id="1674"/>
      <w:bookmarkEnd w:id="1675"/>
      <w:bookmarkEnd w:id="1676"/>
      <w:bookmarkEnd w:id="1677"/>
      <w:bookmarkEnd w:id="1678"/>
    </w:p>
    <w:p w14:paraId="5A6A4D44" w14:textId="77777777" w:rsidR="008A6D4A" w:rsidRDefault="008A6D4A" w:rsidP="008A6D4A">
      <w:pPr>
        <w:pStyle w:val="Heading2"/>
      </w:pPr>
      <w:bookmarkStart w:id="1679" w:name="_Toc510696586"/>
      <w:bookmarkStart w:id="1680" w:name="_Toc35971378"/>
      <w:bookmarkStart w:id="1681" w:name="_Toc67903502"/>
      <w:bookmarkStart w:id="1682" w:name="_Toc89295550"/>
      <w:bookmarkStart w:id="1683" w:name="_Toc94261272"/>
      <w:bookmarkStart w:id="1684" w:name="_Toc104198921"/>
      <w:bookmarkStart w:id="1685" w:name="_Toc104489357"/>
      <w:bookmarkStart w:id="1686" w:name="_Toc129253619"/>
      <w:r>
        <w:t>5.1</w:t>
      </w:r>
      <w:r>
        <w:tab/>
        <w:t>Introduction</w:t>
      </w:r>
      <w:bookmarkEnd w:id="1679"/>
      <w:bookmarkEnd w:id="1680"/>
      <w:bookmarkEnd w:id="1681"/>
      <w:bookmarkEnd w:id="1682"/>
      <w:bookmarkEnd w:id="1683"/>
      <w:bookmarkEnd w:id="1684"/>
      <w:bookmarkEnd w:id="1685"/>
      <w:bookmarkEnd w:id="1686"/>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6C17E8">
            <w:pPr>
              <w:pStyle w:val="TAL"/>
              <w:rPr>
                <w:rFonts w:cs="Arial"/>
                <w:szCs w:val="18"/>
              </w:rPr>
              <w:pPrChange w:id="1687" w:author="MCC" w:date="2023-03-14T13:36:00Z">
                <w:pPr/>
              </w:pPrChange>
            </w:pPr>
            <w:r>
              <w:t>Ntsctsf_TimeSynchronization</w:t>
            </w:r>
          </w:p>
        </w:tc>
        <w:tc>
          <w:tcPr>
            <w:tcW w:w="823" w:type="dxa"/>
            <w:shd w:val="clear" w:color="auto" w:fill="auto"/>
          </w:tcPr>
          <w:p w14:paraId="765E0324" w14:textId="0988AE4E" w:rsidR="008A6D4A" w:rsidRPr="0016361A" w:rsidRDefault="00EE695C" w:rsidP="006C17E8">
            <w:pPr>
              <w:pStyle w:val="TAL"/>
              <w:rPr>
                <w:rFonts w:cs="Arial"/>
                <w:szCs w:val="18"/>
              </w:rPr>
              <w:pPrChange w:id="1688" w:author="MCC" w:date="2023-03-14T13:36:00Z">
                <w:pPr/>
              </w:pPrChange>
            </w:pPr>
            <w:r>
              <w:rPr>
                <w:rFonts w:cs="Arial"/>
                <w:szCs w:val="18"/>
              </w:rPr>
              <w:t>6.1</w:t>
            </w:r>
          </w:p>
        </w:tc>
        <w:tc>
          <w:tcPr>
            <w:tcW w:w="1843" w:type="dxa"/>
            <w:shd w:val="clear" w:color="auto" w:fill="auto"/>
          </w:tcPr>
          <w:p w14:paraId="0FAB64E8" w14:textId="395C92D6" w:rsidR="008A6D4A" w:rsidRPr="0016361A" w:rsidRDefault="00C21FDF" w:rsidP="006C17E8">
            <w:pPr>
              <w:pStyle w:val="TAL"/>
              <w:rPr>
                <w:rFonts w:cs="Arial"/>
                <w:szCs w:val="18"/>
              </w:rPr>
              <w:pPrChange w:id="1689" w:author="MCC" w:date="2023-03-14T13:36:00Z">
                <w:pPr/>
              </w:pPrChange>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w:t>
            </w:r>
            <w:ins w:id="1690" w:author="CR#0044" w:date="2023-03-09T10:18:00Z">
              <w:r w:rsidR="00C74539">
                <w:rPr>
                  <w:lang w:eastAsia="zh-CN"/>
                </w:rPr>
                <w:t>or changes in time synchronization status information. Also allows</w:t>
              </w:r>
            </w:ins>
            <w:del w:id="1691" w:author="CR#0044" w:date="2023-03-09T10:18:00Z">
              <w:r w:rsidDel="00C74539">
                <w:rPr>
                  <w:lang w:eastAsia="zh-CN"/>
                </w:rPr>
                <w:delText>and</w:delText>
              </w:r>
            </w:del>
            <w:r>
              <w:rPr>
                <w:lang w:eastAsia="zh-CN"/>
              </w:rPr>
              <w:t xml:space="preserve">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6C17E8">
            <w:pPr>
              <w:pStyle w:val="TAL"/>
              <w:pPrChange w:id="1692" w:author="MCC" w:date="2023-03-14T13:36:00Z">
                <w:pPr/>
              </w:pPrChange>
            </w:pPr>
            <w:r>
              <w:t>Ntsctsf_QoSandTSCAssistance</w:t>
            </w:r>
          </w:p>
        </w:tc>
        <w:tc>
          <w:tcPr>
            <w:tcW w:w="823" w:type="dxa"/>
            <w:shd w:val="clear" w:color="auto" w:fill="auto"/>
          </w:tcPr>
          <w:p w14:paraId="5EDB64D0" w14:textId="169280BA" w:rsidR="00EE695C" w:rsidRPr="0016361A" w:rsidRDefault="00EE695C" w:rsidP="006C17E8">
            <w:pPr>
              <w:pStyle w:val="TAL"/>
              <w:rPr>
                <w:rFonts w:cs="Arial"/>
                <w:szCs w:val="18"/>
              </w:rPr>
              <w:pPrChange w:id="1693" w:author="MCC" w:date="2023-03-14T13:36:00Z">
                <w:pPr/>
              </w:pPrChange>
            </w:pPr>
            <w:r>
              <w:rPr>
                <w:rFonts w:cs="Arial" w:hint="eastAsia"/>
                <w:szCs w:val="18"/>
                <w:lang w:eastAsia="zh-CN"/>
              </w:rPr>
              <w:t>6</w:t>
            </w:r>
            <w:r>
              <w:rPr>
                <w:rFonts w:cs="Arial"/>
                <w:szCs w:val="18"/>
                <w:lang w:eastAsia="zh-CN"/>
              </w:rPr>
              <w:t>.2</w:t>
            </w:r>
          </w:p>
        </w:tc>
        <w:tc>
          <w:tcPr>
            <w:tcW w:w="1843" w:type="dxa"/>
            <w:shd w:val="clear" w:color="auto" w:fill="auto"/>
          </w:tcPr>
          <w:p w14:paraId="21B77B45" w14:textId="5EF2A409" w:rsidR="00EE695C" w:rsidRPr="0016361A" w:rsidRDefault="00C21FDF" w:rsidP="006C17E8">
            <w:pPr>
              <w:pStyle w:val="TAL"/>
              <w:rPr>
                <w:rFonts w:cs="Arial"/>
                <w:szCs w:val="18"/>
              </w:rPr>
              <w:pPrChange w:id="1694" w:author="MCC" w:date="2023-03-14T13:36:00Z">
                <w:pPr/>
              </w:pPrChange>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6C17E8">
            <w:pPr>
              <w:pStyle w:val="TAL"/>
              <w:pPrChange w:id="1695" w:author="MCC" w:date="2023-03-14T13:36:00Z">
                <w:pPr/>
              </w:pPrChange>
            </w:pPr>
            <w:r w:rsidRPr="00D777AC">
              <w:t>Ntsctsf_ASTI</w:t>
            </w:r>
          </w:p>
        </w:tc>
        <w:tc>
          <w:tcPr>
            <w:tcW w:w="823" w:type="dxa"/>
            <w:shd w:val="clear" w:color="auto" w:fill="auto"/>
          </w:tcPr>
          <w:p w14:paraId="7A786472" w14:textId="09E64C86" w:rsidR="00D777AC" w:rsidRDefault="00D777AC" w:rsidP="006C17E8">
            <w:pPr>
              <w:pStyle w:val="TAL"/>
              <w:rPr>
                <w:rFonts w:cs="Arial"/>
                <w:szCs w:val="18"/>
                <w:lang w:eastAsia="zh-CN"/>
              </w:rPr>
              <w:pPrChange w:id="1696" w:author="MCC" w:date="2023-03-14T13:36:00Z">
                <w:pPr/>
              </w:pPrChange>
            </w:pPr>
            <w:r>
              <w:rPr>
                <w:rFonts w:cs="Arial"/>
                <w:szCs w:val="18"/>
                <w:lang w:eastAsia="zh-CN"/>
              </w:rPr>
              <w:t>6.3</w:t>
            </w:r>
          </w:p>
        </w:tc>
        <w:tc>
          <w:tcPr>
            <w:tcW w:w="1843" w:type="dxa"/>
            <w:shd w:val="clear" w:color="auto" w:fill="auto"/>
          </w:tcPr>
          <w:p w14:paraId="77B2711B" w14:textId="4117F21B" w:rsidR="00C74539" w:rsidRDefault="00C21FDF" w:rsidP="006C17E8">
            <w:pPr>
              <w:pStyle w:val="TAL"/>
              <w:rPr>
                <w:rFonts w:cs="Arial"/>
                <w:szCs w:val="18"/>
                <w:lang w:eastAsia="zh-CN"/>
              </w:rPr>
              <w:pPrChange w:id="1697" w:author="MCC" w:date="2023-03-14T13:36:00Z">
                <w:pPr/>
              </w:pPrChange>
            </w:pPr>
            <w:r w:rsidRPr="00DA3BBC">
              <w:t>Provides support for time synchronization service based on 5G access stratum time distribution method</w:t>
            </w:r>
            <w:r>
              <w:t>.</w:t>
            </w:r>
            <w:ins w:id="1698" w:author="CR#0044" w:date="2023-03-09T10:19:00Z">
              <w:r w:rsidR="00C74539">
                <w:t xml:space="preserve"> </w:t>
              </w:r>
              <w:r w:rsidR="00C74539">
                <w:rPr>
                  <w:lang w:eastAsia="zh-CN"/>
                </w:rPr>
                <w:t>Allows the NF consumer to configure the 5GC and RAN for 5G access stratum based time synchronization service for the UEs and subscribe to get informed about changes in time synchronization status information.</w:t>
              </w:r>
            </w:ins>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699" w:name="_Toc510696587"/>
      <w:bookmarkStart w:id="1700" w:name="_Toc35971379"/>
      <w:bookmarkStart w:id="1701" w:name="_Toc67903503"/>
      <w:bookmarkStart w:id="1702" w:name="_Toc89295551"/>
      <w:bookmarkStart w:id="1703" w:name="_Toc94261273"/>
      <w:bookmarkStart w:id="1704" w:name="_Toc104198922"/>
      <w:bookmarkStart w:id="1705" w:name="_Toc104489358"/>
      <w:bookmarkStart w:id="1706" w:name="_Toc129253620"/>
      <w:r>
        <w:t>5.2</w:t>
      </w:r>
      <w:r>
        <w:tab/>
      </w:r>
      <w:r w:rsidR="00D615CF">
        <w:t>Ntsctsf_TimeSynchronization</w:t>
      </w:r>
      <w:r w:rsidRPr="00AF47A0">
        <w:t xml:space="preserve"> </w:t>
      </w:r>
      <w:r>
        <w:t>Service</w:t>
      </w:r>
      <w:bookmarkEnd w:id="1699"/>
      <w:bookmarkEnd w:id="1700"/>
      <w:bookmarkEnd w:id="1701"/>
      <w:bookmarkEnd w:id="1702"/>
      <w:bookmarkEnd w:id="1703"/>
      <w:bookmarkEnd w:id="1704"/>
      <w:bookmarkEnd w:id="1705"/>
      <w:bookmarkEnd w:id="1706"/>
    </w:p>
    <w:p w14:paraId="689EB835" w14:textId="77777777" w:rsidR="008A6D4A" w:rsidRDefault="008A6D4A" w:rsidP="008A6D4A">
      <w:pPr>
        <w:pStyle w:val="Heading3"/>
      </w:pPr>
      <w:bookmarkStart w:id="1707" w:name="_Toc510696588"/>
      <w:bookmarkStart w:id="1708" w:name="_Toc35971380"/>
      <w:bookmarkStart w:id="1709" w:name="_Toc67903504"/>
      <w:bookmarkStart w:id="1710" w:name="_Toc89295552"/>
      <w:bookmarkStart w:id="1711" w:name="_Toc94261274"/>
      <w:bookmarkStart w:id="1712" w:name="_Toc104198923"/>
      <w:bookmarkStart w:id="1713" w:name="_Toc104489359"/>
      <w:bookmarkStart w:id="1714" w:name="_Toc129253621"/>
      <w:r>
        <w:t>5.2.1</w:t>
      </w:r>
      <w:r>
        <w:tab/>
        <w:t>Service Description</w:t>
      </w:r>
      <w:bookmarkEnd w:id="1707"/>
      <w:bookmarkEnd w:id="1708"/>
      <w:bookmarkEnd w:id="1709"/>
      <w:bookmarkEnd w:id="1710"/>
      <w:bookmarkEnd w:id="1711"/>
      <w:bookmarkEnd w:id="1712"/>
      <w:bookmarkEnd w:id="1713"/>
      <w:bookmarkEnd w:id="1714"/>
    </w:p>
    <w:p w14:paraId="2AEDD4FD" w14:textId="7DA2B0E5" w:rsidR="00052900" w:rsidRDefault="00052900" w:rsidP="003E6778">
      <w:pPr>
        <w:pStyle w:val="Heading4"/>
      </w:pPr>
      <w:bookmarkStart w:id="1715" w:name="_Toc70598398"/>
      <w:bookmarkStart w:id="1716" w:name="_Toc89295553"/>
      <w:bookmarkStart w:id="1717" w:name="_Toc94261275"/>
      <w:bookmarkStart w:id="1718" w:name="_Toc104198924"/>
      <w:bookmarkStart w:id="1719" w:name="_Toc104489360"/>
      <w:bookmarkStart w:id="1720" w:name="_Toc129253622"/>
      <w:r w:rsidRPr="00BA3AC8">
        <w:t>5.2.1.1</w:t>
      </w:r>
      <w:r w:rsidRPr="00BA3AC8">
        <w:tab/>
        <w:t>Overview</w:t>
      </w:r>
      <w:bookmarkEnd w:id="1715"/>
      <w:bookmarkEnd w:id="1716"/>
      <w:bookmarkEnd w:id="1717"/>
      <w:bookmarkEnd w:id="1718"/>
      <w:bookmarkEnd w:id="1719"/>
      <w:bookmarkEnd w:id="1720"/>
    </w:p>
    <w:p w14:paraId="6480D05B" w14:textId="77777777" w:rsidR="00683A87" w:rsidRDefault="00683A87" w:rsidP="00683A87">
      <w:r>
        <w:t>This service provides:</w:t>
      </w:r>
    </w:p>
    <w:p w14:paraId="3CC6136B" w14:textId="77777777" w:rsidR="00683A87" w:rsidRDefault="00683A87" w:rsidP="00683A87">
      <w:pPr>
        <w:pStyle w:val="B10"/>
      </w:pPr>
      <w:r>
        <w:lastRenderedPageBreak/>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Default="00636814" w:rsidP="00636814">
      <w:pPr>
        <w:pStyle w:val="NO"/>
        <w:rPr>
          <w:ins w:id="1721" w:author="CR#0044" w:date="2023-03-09T10:19:00Z"/>
        </w:rPr>
      </w:pPr>
      <w:r w:rsidRPr="00636814">
        <w:rPr>
          <w:rFonts w:eastAsia="SimSun"/>
        </w:rPr>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01AED965" w14:textId="77777777" w:rsidR="007D2F66" w:rsidRDefault="007D2F66" w:rsidP="007D2F66">
      <w:pPr>
        <w:pStyle w:val="B10"/>
        <w:rPr>
          <w:ins w:id="1722" w:author="CR#0044" w:date="2023-03-09T10:19:00Z"/>
          <w:lang w:eastAsia="zh-CN"/>
        </w:rPr>
      </w:pPr>
      <w:ins w:id="1723" w:author="CR#0044" w:date="2023-03-09T10:19:00Z">
        <w:r>
          <w:rPr>
            <w:lang w:eastAsia="zh-CN"/>
          </w:rPr>
          <w:t>-</w:t>
        </w:r>
        <w:r>
          <w:rPr>
            <w:lang w:eastAsia="zh-CN"/>
          </w:rPr>
          <w:tab/>
          <w:t>Detection and reporting of time synchronization service status based on NG-RAN and/or UPF/NW-TT timing synchronization status information and reporting status updates.</w:t>
        </w:r>
      </w:ins>
    </w:p>
    <w:p w14:paraId="1CE46978" w14:textId="0145C55B" w:rsidR="007D2F66" w:rsidRPr="00636814" w:rsidRDefault="007D2F66" w:rsidP="007D2F66">
      <w:pPr>
        <w:pStyle w:val="B10"/>
        <w:rPr>
          <w:rFonts w:eastAsia="SimSun"/>
        </w:rPr>
      </w:pPr>
      <w:ins w:id="1724" w:author="CR#0044" w:date="2023-03-09T10:19:00Z">
        <w:r>
          <w:t>-</w:t>
        </w:r>
        <w:r>
          <w:tab/>
          <w:t>Notifications to the NF service consumer about the state and changes of state of time synchronization configuration due to evaluation of e.g. time synchronization coverage area conditions</w:t>
        </w:r>
        <w:r w:rsidRPr="003B098E">
          <w:t>.</w:t>
        </w:r>
        <w:r w:rsidRPr="00636814">
          <w:rPr>
            <w:rFonts w:eastAsia="SimSun"/>
          </w:rPr>
          <w:t xml:space="preserve"> </w:t>
        </w:r>
      </w:ins>
    </w:p>
    <w:p w14:paraId="2722C27D" w14:textId="77777777" w:rsidR="00D5508E" w:rsidRDefault="00052900" w:rsidP="00D208E0">
      <w:pPr>
        <w:pStyle w:val="Heading4"/>
        <w:rPr>
          <w:noProof/>
          <w:lang w:eastAsia="zh-CN"/>
        </w:rPr>
      </w:pPr>
      <w:bookmarkStart w:id="1725" w:name="_Toc70598400"/>
      <w:bookmarkStart w:id="1726" w:name="_Toc89295554"/>
      <w:bookmarkStart w:id="1727" w:name="_Toc94261276"/>
      <w:bookmarkStart w:id="1728" w:name="_Toc104198925"/>
      <w:bookmarkStart w:id="1729" w:name="_Toc104489361"/>
      <w:bookmarkStart w:id="1730" w:name="_Toc129253623"/>
      <w:r w:rsidRPr="00BA3AC8">
        <w:t>5.2.1.</w:t>
      </w:r>
      <w:r w:rsidR="007C7359" w:rsidRPr="00BA3AC8">
        <w:t>2</w:t>
      </w:r>
      <w:r w:rsidRPr="00BA3AC8">
        <w:tab/>
      </w:r>
      <w:r w:rsidRPr="00BA3AC8">
        <w:rPr>
          <w:noProof/>
          <w:lang w:eastAsia="zh-CN"/>
        </w:rPr>
        <w:t>Network Functions</w:t>
      </w:r>
      <w:bookmarkStart w:id="1731" w:name="_Toc70598401"/>
      <w:bookmarkEnd w:id="1725"/>
      <w:bookmarkEnd w:id="1726"/>
      <w:bookmarkEnd w:id="1727"/>
      <w:bookmarkEnd w:id="1728"/>
      <w:bookmarkEnd w:id="1729"/>
      <w:bookmarkEnd w:id="1730"/>
    </w:p>
    <w:p w14:paraId="452EC5CC" w14:textId="7B8BEE21" w:rsidR="00052900" w:rsidRDefault="00052900" w:rsidP="00052900">
      <w:pPr>
        <w:pStyle w:val="Heading5"/>
      </w:pPr>
      <w:bookmarkStart w:id="1732" w:name="_Toc89295555"/>
      <w:bookmarkStart w:id="1733" w:name="_Toc94261277"/>
      <w:bookmarkStart w:id="1734" w:name="_Toc104198926"/>
      <w:bookmarkStart w:id="1735" w:name="_Toc104489362"/>
      <w:bookmarkStart w:id="1736" w:name="_Toc129253624"/>
      <w:r w:rsidRPr="00BA3AC8">
        <w:t>5.2.1.</w:t>
      </w:r>
      <w:r w:rsidR="007C7359" w:rsidRPr="00BA3AC8">
        <w:t>2</w:t>
      </w:r>
      <w:r w:rsidRPr="00BA3AC8">
        <w:t>.1</w:t>
      </w:r>
      <w:r w:rsidRPr="00BA3AC8">
        <w:tab/>
      </w:r>
      <w:bookmarkEnd w:id="1731"/>
      <w:r w:rsidR="007C7359" w:rsidRPr="00BA3AC8">
        <w:t>TSCTSF</w:t>
      </w:r>
      <w:bookmarkEnd w:id="1732"/>
      <w:bookmarkEnd w:id="1733"/>
      <w:bookmarkEnd w:id="1734"/>
      <w:bookmarkEnd w:id="1735"/>
      <w:bookmarkEnd w:id="1736"/>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rPr>
          <w:ins w:id="1737" w:author="CR#0044" w:date="2023-03-09T10:19:00Z"/>
        </w:rPr>
      </w:pPr>
      <w:r>
        <w:t>-</w:t>
      </w:r>
      <w:r>
        <w:tab/>
        <w:t>receive the notification of the availability of the user plane node information from the PCF and subscribe the notification of user plane node related events at the PCF;</w:t>
      </w:r>
    </w:p>
    <w:p w14:paraId="026CF5DE" w14:textId="77777777" w:rsidR="007D2F66" w:rsidRDefault="007D2F66" w:rsidP="007D2F66">
      <w:pPr>
        <w:pStyle w:val="B10"/>
        <w:rPr>
          <w:ins w:id="1738" w:author="CR#0044" w:date="2023-03-09T10:19:00Z"/>
        </w:rPr>
      </w:pPr>
      <w:ins w:id="1739" w:author="CR#0044" w:date="2023-03-09T10:19:00Z">
        <w:r>
          <w:t>-</w:t>
        </w:r>
        <w:r>
          <w:tab/>
          <w:t>makes a translation from External/Internal Group Identifier to a list of SUPI by querying UDM;</w:t>
        </w:r>
      </w:ins>
    </w:p>
    <w:p w14:paraId="7ED3E2C1" w14:textId="711ED101" w:rsidR="007D2F66" w:rsidRDefault="007D2F66" w:rsidP="00683A87">
      <w:pPr>
        <w:pStyle w:val="B10"/>
      </w:pPr>
      <w:ins w:id="1740" w:author="CR#0044" w:date="2023-03-09T10:19:00Z">
        <w:r>
          <w:rPr>
            <w:rFonts w:hint="eastAsia"/>
            <w:lang w:eastAsia="zh-CN"/>
          </w:rPr>
          <w:t>-</w:t>
        </w:r>
        <w:r>
          <w:rPr>
            <w:lang w:eastAsia="zh-CN"/>
          </w:rPr>
          <w:tab/>
          <w:t>retrieve the Time Synchronization Subscription data from UDM for the control of (g)PTP instance(s) and make decision based on rceived the Time Synchronization Subscription data;</w:t>
        </w:r>
      </w:ins>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rPr>
          <w:ins w:id="1741" w:author="CR#0044" w:date="2023-03-09T10:20:00Z"/>
        </w:rPr>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6040B3B3" w14:textId="40A5B6BA" w:rsidR="007D2F66" w:rsidRDefault="007D2F66" w:rsidP="00683A87">
      <w:pPr>
        <w:pStyle w:val="B10"/>
      </w:pPr>
      <w:ins w:id="1742" w:author="CR#0044" w:date="2023-03-09T10:20:00Z">
        <w:r>
          <w:t>-</w:t>
        </w:r>
        <w:r>
          <w:tab/>
          <w:t>determine whether the UE is inside/outside the requested time synchronization coverage area and enforce the time synchronization service accordingly;</w:t>
        </w:r>
      </w:ins>
    </w:p>
    <w:p w14:paraId="77742B4E" w14:textId="6F7D8634" w:rsidR="00683A87" w:rsidRDefault="00683A87" w:rsidP="00683A87">
      <w:pPr>
        <w:pStyle w:val="B10"/>
      </w:pPr>
      <w:r>
        <w:t>-</w:t>
      </w:r>
      <w:r>
        <w:tab/>
      </w:r>
      <w:del w:id="1743" w:author="CR#0044" w:date="2023-03-09T10:20:00Z">
        <w:r w:rsidDel="007D2F66">
          <w:delText xml:space="preserve">Notify </w:delText>
        </w:r>
      </w:del>
      <w:ins w:id="1744" w:author="CR#0044" w:date="2023-03-09T10:20:00Z">
        <w:r w:rsidR="007D2F66">
          <w:t xml:space="preserve">notify </w:t>
        </w:r>
      </w:ins>
      <w:r>
        <w:t>the NEF or AF of the current state of the time synchronization service configuration;</w:t>
      </w:r>
    </w:p>
    <w:p w14:paraId="0E3ADB29" w14:textId="7E833B49" w:rsidR="00683A87" w:rsidRDefault="00683A87" w:rsidP="00683A87">
      <w:pPr>
        <w:pStyle w:val="B10"/>
        <w:rPr>
          <w:ins w:id="1745" w:author="CR#0044" w:date="2023-03-09T10:20:00Z"/>
        </w:rPr>
      </w:pPr>
      <w:r>
        <w:t>-</w:t>
      </w:r>
      <w:r>
        <w:tab/>
        <w:t xml:space="preserve">receive the request of time synchronization deactivation from the NEF or AF and </w:t>
      </w:r>
      <w:r w:rsidR="00A66BCA">
        <w:t>disable the corresponding PTP instance(s) in the DS-TT(s) and NW-TT</w:t>
      </w:r>
      <w:r>
        <w:t>.</w:t>
      </w:r>
    </w:p>
    <w:p w14:paraId="74583E04" w14:textId="77777777" w:rsidR="007D2F66" w:rsidRDefault="007D2F66" w:rsidP="007D2F66">
      <w:pPr>
        <w:pStyle w:val="B10"/>
        <w:rPr>
          <w:ins w:id="1746" w:author="CR#0044" w:date="2023-03-09T10:20:00Z"/>
          <w:lang w:eastAsia="zh-CN"/>
        </w:rPr>
      </w:pPr>
      <w:ins w:id="1747" w:author="CR#0044" w:date="2023-03-09T10:20:00Z">
        <w:r>
          <w:rPr>
            <w:lang w:eastAsia="zh-CN"/>
          </w:rPr>
          <w:t>-</w:t>
        </w:r>
        <w:r>
          <w:rPr>
            <w:lang w:eastAsia="zh-CN"/>
          </w:rPr>
          <w:tab/>
          <w:t>indicate whether the service is supported or not as per the requested acceptance criteria; and</w:t>
        </w:r>
      </w:ins>
    </w:p>
    <w:p w14:paraId="2CA295C4" w14:textId="3403AB67" w:rsidR="007D2F66" w:rsidRDefault="007D2F66" w:rsidP="00683A87">
      <w:pPr>
        <w:pStyle w:val="B10"/>
      </w:pPr>
      <w:ins w:id="1748" w:author="CR#0044" w:date="2023-03-09T10:20:00Z">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ins>
    </w:p>
    <w:p w14:paraId="731FCB2A" w14:textId="5AE66D01" w:rsidR="00052900" w:rsidRDefault="00052900" w:rsidP="00052900">
      <w:pPr>
        <w:pStyle w:val="Heading5"/>
        <w:rPr>
          <w:noProof/>
          <w:lang w:eastAsia="zh-CN"/>
        </w:rPr>
      </w:pPr>
      <w:bookmarkStart w:id="1749" w:name="_Toc70598402"/>
      <w:bookmarkStart w:id="1750" w:name="_Toc89295556"/>
      <w:bookmarkStart w:id="1751" w:name="_Toc94261278"/>
      <w:bookmarkStart w:id="1752" w:name="_Toc104198927"/>
      <w:bookmarkStart w:id="1753" w:name="_Toc104489363"/>
      <w:bookmarkStart w:id="1754" w:name="_Toc129253625"/>
      <w:r w:rsidRPr="00BA3AC8">
        <w:t>5.2.1.</w:t>
      </w:r>
      <w:r w:rsidR="00093353" w:rsidRPr="00BA3AC8">
        <w:t>2</w:t>
      </w:r>
      <w:r w:rsidRPr="00BA3AC8">
        <w:t>.2</w:t>
      </w:r>
      <w:r w:rsidRPr="00BA3AC8">
        <w:tab/>
      </w:r>
      <w:r w:rsidRPr="00BA3AC8">
        <w:rPr>
          <w:noProof/>
          <w:lang w:eastAsia="zh-CN"/>
        </w:rPr>
        <w:t>NF Service Consumers</w:t>
      </w:r>
      <w:bookmarkEnd w:id="1749"/>
      <w:bookmarkEnd w:id="1750"/>
      <w:bookmarkEnd w:id="1751"/>
      <w:bookmarkEnd w:id="1752"/>
      <w:bookmarkEnd w:id="1753"/>
      <w:bookmarkEnd w:id="175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lastRenderedPageBreak/>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rPr>
          <w:ins w:id="1755" w:author="CR#0044" w:date="2023-03-09T10:20:00Z"/>
        </w:rPr>
      </w:pPr>
      <w:r>
        <w:t>-</w:t>
      </w:r>
      <w:r>
        <w:tab/>
        <w:t>send the request to create, modify and delete the time synchronization configuration to the TSCTSF</w:t>
      </w:r>
      <w:r w:rsidR="005627AF">
        <w:t>;</w:t>
      </w:r>
    </w:p>
    <w:p w14:paraId="3DFA5812" w14:textId="77777777" w:rsidR="009E62D0" w:rsidRDefault="009E62D0" w:rsidP="009E62D0">
      <w:pPr>
        <w:pStyle w:val="B10"/>
        <w:rPr>
          <w:ins w:id="1756" w:author="CR#0044" w:date="2023-03-09T10:20:00Z"/>
        </w:rPr>
      </w:pPr>
      <w:ins w:id="1757" w:author="CR#0044" w:date="2023-03-09T10:20:00Z">
        <w:r>
          <w:t>-</w:t>
        </w:r>
        <w:r>
          <w:tab/>
          <w:t>provide</w:t>
        </w:r>
        <w:r w:rsidRPr="00817C58">
          <w:t xml:space="preserve"> </w:t>
        </w:r>
        <w:r>
          <w:t>clock quality reporting control information, consisting of clock quality detail level and clock quality acceptance criteria during activation or modification of time synchronization service; and</w:t>
        </w:r>
      </w:ins>
    </w:p>
    <w:p w14:paraId="01C6AD7D" w14:textId="6330047D" w:rsidR="009E62D0" w:rsidRDefault="009E62D0" w:rsidP="00683A87">
      <w:pPr>
        <w:pStyle w:val="B10"/>
      </w:pPr>
      <w:ins w:id="1758" w:author="CR#0044" w:date="2023-03-09T10:20:00Z">
        <w:r>
          <w:t>-</w:t>
        </w:r>
        <w:r>
          <w:tab/>
        </w:r>
        <w:r>
          <w:rPr>
            <w:lang w:eastAsia="zh-CN"/>
          </w:rPr>
          <w:t>subscribe to time synchronization service status for the target UE(s).</w:t>
        </w:r>
      </w:ins>
    </w:p>
    <w:p w14:paraId="24028CB3" w14:textId="77777777" w:rsidR="008A6D4A" w:rsidRDefault="008A6D4A" w:rsidP="008A6D4A">
      <w:pPr>
        <w:pStyle w:val="Heading3"/>
      </w:pPr>
      <w:bookmarkStart w:id="1759" w:name="_Toc510696589"/>
      <w:bookmarkStart w:id="1760" w:name="_Toc35971381"/>
      <w:bookmarkStart w:id="1761" w:name="_Toc67903505"/>
      <w:bookmarkStart w:id="1762" w:name="_Toc89295557"/>
      <w:bookmarkStart w:id="1763" w:name="_Toc94261279"/>
      <w:bookmarkStart w:id="1764" w:name="_Toc104198928"/>
      <w:bookmarkStart w:id="1765" w:name="_Toc104489364"/>
      <w:bookmarkStart w:id="1766" w:name="_Toc129253626"/>
      <w:r>
        <w:t>5.2.2</w:t>
      </w:r>
      <w:r>
        <w:tab/>
        <w:t>Service Operations</w:t>
      </w:r>
      <w:bookmarkEnd w:id="1759"/>
      <w:bookmarkEnd w:id="1760"/>
      <w:bookmarkEnd w:id="1761"/>
      <w:bookmarkEnd w:id="1762"/>
      <w:bookmarkEnd w:id="1763"/>
      <w:bookmarkEnd w:id="1764"/>
      <w:bookmarkEnd w:id="1765"/>
      <w:bookmarkEnd w:id="1766"/>
    </w:p>
    <w:p w14:paraId="679BB854" w14:textId="77777777" w:rsidR="008A6D4A" w:rsidRDefault="008A6D4A" w:rsidP="008A6D4A">
      <w:pPr>
        <w:pStyle w:val="Heading4"/>
      </w:pPr>
      <w:bookmarkStart w:id="1767" w:name="_Toc510696590"/>
      <w:bookmarkStart w:id="1768" w:name="_Toc35971382"/>
      <w:bookmarkStart w:id="1769" w:name="_Toc67903506"/>
      <w:bookmarkStart w:id="1770" w:name="_Toc89295558"/>
      <w:bookmarkStart w:id="1771" w:name="_Toc94261280"/>
      <w:bookmarkStart w:id="1772" w:name="_Toc104198929"/>
      <w:bookmarkStart w:id="1773" w:name="_Toc104489365"/>
      <w:bookmarkStart w:id="1774" w:name="_Toc129253627"/>
      <w:r>
        <w:t>5.2.2.1</w:t>
      </w:r>
      <w:r>
        <w:tab/>
        <w:t>Introduction</w:t>
      </w:r>
      <w:bookmarkEnd w:id="1767"/>
      <w:bookmarkEnd w:id="1768"/>
      <w:bookmarkEnd w:id="1769"/>
      <w:bookmarkEnd w:id="1770"/>
      <w:bookmarkEnd w:id="1771"/>
      <w:bookmarkEnd w:id="1772"/>
      <w:bookmarkEnd w:id="1773"/>
      <w:bookmarkEnd w:id="1774"/>
    </w:p>
    <w:p w14:paraId="0F0A4D29" w14:textId="193EE7ED" w:rsidR="00FE177B" w:rsidRDefault="00FE177B" w:rsidP="00FE177B">
      <w:pPr>
        <w:rPr>
          <w:rFonts w:eastAsia="SimSun"/>
        </w:rPr>
      </w:pPr>
      <w:bookmarkStart w:id="1775" w:name="_Toc510696591"/>
      <w:bookmarkStart w:id="1776" w:name="_Toc35971383"/>
      <w:bookmarkStart w:id="1777"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778" w:name="_Hlk68604557"/>
      <w:r w:rsidR="00FE177B" w:rsidRPr="007D3187">
        <w:t>Ntsctsf_TimeSynchronization</w:t>
      </w:r>
      <w:r w:rsidR="00FE177B" w:rsidRPr="00376A4A">
        <w:t xml:space="preserve"> Service Operations</w:t>
      </w:r>
      <w:bookmarkEnd w:id="177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779" w:name="_Toc89295559"/>
      <w:bookmarkStart w:id="1780" w:name="_Toc94261281"/>
      <w:bookmarkStart w:id="1781" w:name="_Toc104198930"/>
      <w:bookmarkStart w:id="1782" w:name="_Toc104489366"/>
      <w:bookmarkStart w:id="1783" w:name="_Toc129253628"/>
      <w:r>
        <w:t>5.2.2.2</w:t>
      </w:r>
      <w:r>
        <w:tab/>
      </w:r>
      <w:r w:rsidR="00707E39" w:rsidRPr="00035056">
        <w:rPr>
          <w:rFonts w:ascii="Times New Roman" w:hAnsi="Times New Roman"/>
          <w:lang w:val="en-US"/>
        </w:rPr>
        <w:t>Ntsctsf_TimeSynchronization_CapsSubscribe</w:t>
      </w:r>
      <w:bookmarkEnd w:id="1775"/>
      <w:bookmarkEnd w:id="1776"/>
      <w:bookmarkEnd w:id="1777"/>
      <w:bookmarkEnd w:id="1779"/>
      <w:bookmarkEnd w:id="1780"/>
      <w:bookmarkEnd w:id="1781"/>
      <w:bookmarkEnd w:id="1782"/>
      <w:bookmarkEnd w:id="1783"/>
    </w:p>
    <w:p w14:paraId="687573F6" w14:textId="77777777" w:rsidR="008A6D4A" w:rsidRDefault="008A6D4A" w:rsidP="008A6D4A">
      <w:pPr>
        <w:pStyle w:val="Heading5"/>
      </w:pPr>
      <w:bookmarkStart w:id="1784" w:name="_Toc510696592"/>
      <w:bookmarkStart w:id="1785" w:name="_Toc35971384"/>
      <w:bookmarkStart w:id="1786" w:name="_Toc67903508"/>
      <w:bookmarkStart w:id="1787" w:name="_Toc89295560"/>
      <w:bookmarkStart w:id="1788" w:name="_Toc94261282"/>
      <w:bookmarkStart w:id="1789" w:name="_Toc104198931"/>
      <w:bookmarkStart w:id="1790" w:name="_Toc104489367"/>
      <w:bookmarkStart w:id="1791" w:name="_Toc129253629"/>
      <w:r>
        <w:t>5.2.2.2.1</w:t>
      </w:r>
      <w:r>
        <w:tab/>
        <w:t>General</w:t>
      </w:r>
      <w:bookmarkEnd w:id="1784"/>
      <w:bookmarkEnd w:id="1785"/>
      <w:bookmarkEnd w:id="1786"/>
      <w:bookmarkEnd w:id="1787"/>
      <w:bookmarkEnd w:id="1788"/>
      <w:bookmarkEnd w:id="1789"/>
      <w:bookmarkEnd w:id="1790"/>
      <w:bookmarkEnd w:id="1791"/>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1792" w:name="_Toc510696593"/>
      <w:bookmarkStart w:id="1793" w:name="_Toc35971385"/>
      <w:bookmarkStart w:id="1794" w:name="_Toc67903509"/>
      <w:bookmarkStart w:id="1795" w:name="_Toc89295561"/>
      <w:bookmarkStart w:id="1796" w:name="_Toc94261283"/>
      <w:bookmarkStart w:id="1797" w:name="_Toc104198932"/>
      <w:bookmarkStart w:id="1798" w:name="_Toc104489368"/>
      <w:bookmarkStart w:id="1799" w:name="_Toc129253630"/>
      <w:r>
        <w:t>5.2.2.2.2</w:t>
      </w:r>
      <w:r>
        <w:tab/>
      </w:r>
      <w:r w:rsidR="00707E39">
        <w:rPr>
          <w:noProof/>
        </w:rPr>
        <w:t>Creating a new subscription</w:t>
      </w:r>
      <w:bookmarkEnd w:id="1792"/>
      <w:bookmarkEnd w:id="1793"/>
      <w:bookmarkEnd w:id="1794"/>
      <w:bookmarkEnd w:id="1795"/>
      <w:bookmarkEnd w:id="1796"/>
      <w:bookmarkEnd w:id="1797"/>
      <w:bookmarkEnd w:id="1798"/>
      <w:bookmarkEnd w:id="1799"/>
    </w:p>
    <w:p w14:paraId="226F1ABA" w14:textId="77777777" w:rsidR="00707E39" w:rsidRDefault="00707E39" w:rsidP="00707E39">
      <w:pPr>
        <w:rPr>
          <w:noProof/>
        </w:rPr>
      </w:pPr>
      <w:r>
        <w:rPr>
          <w:noProof/>
        </w:rPr>
        <w:t>Figure 5.2.2.2.2-1 illustrates the creation of a subscription.</w:t>
      </w:r>
    </w:p>
    <w:p w14:paraId="1B611F93" w14:textId="74A3D39F" w:rsidR="00707E39" w:rsidRDefault="00707E39" w:rsidP="00743D85">
      <w:pPr>
        <w:pStyle w:val="TH"/>
        <w:rPr>
          <w:ins w:id="1800" w:author="CR#0038" w:date="2023-03-09T10:00:00Z"/>
          <w:noProof/>
        </w:rPr>
      </w:pPr>
      <w:del w:id="1801" w:author="CR#0038" w:date="2023-03-09T10:00:00Z">
        <w:r w:rsidDel="00CB624F">
          <w:rPr>
            <w:noProof/>
          </w:rPr>
          <w:object w:dxaOrig="9540" w:dyaOrig="3165" w14:anchorId="7E2311CE">
            <v:shape id="_x0000_i1028" type="#_x0000_t75" style="width:474.8pt;height:157.6pt" o:ole="">
              <v:imagedata r:id="rId17" o:title=""/>
            </v:shape>
            <o:OLEObject Type="Embed" ProgID="Visio.Drawing.11" ShapeID="_x0000_i1028" DrawAspect="Content" ObjectID="_1740306782" r:id="rId18"/>
          </w:object>
        </w:r>
      </w:del>
    </w:p>
    <w:p w14:paraId="4CFD3E57" w14:textId="7524976E" w:rsidR="00CB624F" w:rsidRDefault="00CB624F" w:rsidP="00743D85">
      <w:pPr>
        <w:pStyle w:val="TH"/>
        <w:rPr>
          <w:noProof/>
        </w:rPr>
      </w:pPr>
      <w:ins w:id="1802" w:author="CR#0038" w:date="2023-03-09T10:00:00Z">
        <w:r>
          <w:rPr>
            <w:noProof/>
          </w:rPr>
          <w:object w:dxaOrig="9570" w:dyaOrig="3194" w14:anchorId="2A4D5E3A">
            <v:shape id="_x0000_i1029" type="#_x0000_t75" style="width:475.45pt;height:159.6pt" o:ole="">
              <v:imagedata r:id="rId19" o:title=""/>
            </v:shape>
            <o:OLEObject Type="Embed" ProgID="Visio.Drawing.11" ShapeID="_x0000_i1029" DrawAspect="Content" ObjectID="_1740306783" r:id="rId20"/>
          </w:object>
        </w:r>
      </w:ins>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lastRenderedPageBreak/>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1803" w:name="_Toc104198933"/>
      <w:bookmarkStart w:id="1804" w:name="_Toc104489369"/>
      <w:bookmarkStart w:id="1805" w:name="_Toc129253631"/>
      <w:r>
        <w:t>5.2.2.2.3</w:t>
      </w:r>
      <w:r>
        <w:tab/>
      </w:r>
      <w:r>
        <w:rPr>
          <w:noProof/>
        </w:rPr>
        <w:t>Modifying an existing subscription</w:t>
      </w:r>
      <w:bookmarkEnd w:id="1803"/>
      <w:bookmarkEnd w:id="1804"/>
      <w:bookmarkEnd w:id="1805"/>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30" type="#_x0000_t75" style="width:474.8pt;height:158.25pt" o:ole="">
            <v:imagedata r:id="rId21" o:title=""/>
          </v:shape>
          <o:OLEObject Type="Embed" ProgID="Visio.Drawing.11" ShapeID="_x0000_i1030" DrawAspect="Content" ObjectID="_1740306784" r:id="rId22"/>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4BFA6EAD" w:rsidR="008A6D4A" w:rsidRPr="00501CFA" w:rsidRDefault="008A6D4A" w:rsidP="008A6D4A">
      <w:pPr>
        <w:pStyle w:val="Heading4"/>
      </w:pPr>
      <w:bookmarkStart w:id="1806" w:name="_Toc510696595"/>
      <w:bookmarkStart w:id="1807" w:name="_Toc35971387"/>
      <w:bookmarkStart w:id="1808" w:name="_Toc67903511"/>
      <w:bookmarkStart w:id="1809" w:name="_Toc89295563"/>
      <w:bookmarkStart w:id="1810" w:name="_Toc94261284"/>
      <w:bookmarkStart w:id="1811" w:name="_Toc104198934"/>
      <w:bookmarkStart w:id="1812" w:name="_Toc104489370"/>
      <w:bookmarkStart w:id="1813" w:name="_Toc129253632"/>
      <w:r>
        <w:t>5.2.2.3</w:t>
      </w:r>
      <w:r>
        <w:tab/>
      </w:r>
      <w:r w:rsidR="001C1534" w:rsidRPr="00501CFA">
        <w:rPr>
          <w:rFonts w:cs="Arial"/>
          <w:lang w:val="en-US"/>
        </w:rPr>
        <w:t>Ntsctsf_TimeSynchronization_CapsUnsubscribe</w:t>
      </w:r>
      <w:del w:id="1814" w:author="CR#0038" w:date="2023-03-09T10:05:00Z">
        <w:r w:rsidR="001C1534" w:rsidRPr="00501CFA" w:rsidDel="00CB624F">
          <w:rPr>
            <w:rFonts w:cs="Arial"/>
            <w:lang w:val="en-US"/>
          </w:rPr>
          <w:delText xml:space="preserve"> service operation</w:delText>
        </w:r>
      </w:del>
      <w:bookmarkEnd w:id="1806"/>
      <w:bookmarkEnd w:id="1807"/>
      <w:bookmarkEnd w:id="1808"/>
      <w:bookmarkEnd w:id="1809"/>
      <w:bookmarkEnd w:id="1810"/>
      <w:bookmarkEnd w:id="1811"/>
      <w:bookmarkEnd w:id="1812"/>
      <w:bookmarkEnd w:id="1813"/>
    </w:p>
    <w:p w14:paraId="6CA602A6" w14:textId="77777777" w:rsidR="001C1534" w:rsidRDefault="001C1534" w:rsidP="00251121">
      <w:pPr>
        <w:pStyle w:val="Heading5"/>
      </w:pPr>
      <w:bookmarkStart w:id="1815" w:name="_Toc28011539"/>
      <w:bookmarkStart w:id="1816" w:name="_Toc34210655"/>
      <w:bookmarkStart w:id="1817" w:name="_Toc36037680"/>
      <w:bookmarkStart w:id="1818" w:name="_Toc39063114"/>
      <w:bookmarkStart w:id="1819" w:name="_Toc43298172"/>
      <w:bookmarkStart w:id="1820" w:name="_Toc45132949"/>
      <w:bookmarkStart w:id="1821" w:name="_Toc49935416"/>
      <w:bookmarkStart w:id="1822" w:name="_Toc50023762"/>
      <w:bookmarkStart w:id="1823" w:name="_Toc51761252"/>
      <w:bookmarkStart w:id="1824" w:name="_Toc56672182"/>
      <w:bookmarkStart w:id="1825" w:name="_Toc66277740"/>
      <w:bookmarkStart w:id="1826" w:name="_Toc68166422"/>
      <w:bookmarkStart w:id="1827" w:name="_Toc89295564"/>
      <w:bookmarkStart w:id="1828" w:name="_Toc94261285"/>
      <w:bookmarkStart w:id="1829" w:name="_Toc104198935"/>
      <w:bookmarkStart w:id="1830" w:name="_Toc104489371"/>
      <w:bookmarkStart w:id="1831" w:name="_Toc129253633"/>
      <w:r>
        <w:t>5.2.2.3.1</w:t>
      </w:r>
      <w:r>
        <w:tab/>
        <w:t>General</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832" w:name="_Toc28011540"/>
      <w:bookmarkStart w:id="1833" w:name="_Toc34210656"/>
      <w:bookmarkStart w:id="1834" w:name="_Toc36037681"/>
      <w:bookmarkStart w:id="1835" w:name="_Toc39063115"/>
      <w:bookmarkStart w:id="1836" w:name="_Toc43298173"/>
      <w:bookmarkStart w:id="1837" w:name="_Toc45132950"/>
      <w:bookmarkStart w:id="1838" w:name="_Toc49935417"/>
      <w:bookmarkStart w:id="1839" w:name="_Toc50023763"/>
      <w:bookmarkStart w:id="1840" w:name="_Toc51761253"/>
      <w:bookmarkStart w:id="1841" w:name="_Toc56672183"/>
      <w:bookmarkStart w:id="1842" w:name="_Toc66277741"/>
      <w:bookmarkStart w:id="1843" w:name="_Toc68166423"/>
      <w:bookmarkStart w:id="1844" w:name="_Toc89295565"/>
      <w:bookmarkStart w:id="1845" w:name="_Toc94261286"/>
      <w:bookmarkStart w:id="1846" w:name="_Toc104198936"/>
      <w:bookmarkStart w:id="1847" w:name="_Toc104489372"/>
      <w:bookmarkStart w:id="1848" w:name="_Toc129253634"/>
      <w:r>
        <w:t>5.2.2.3.2</w:t>
      </w:r>
      <w:r>
        <w:tab/>
        <w:t>Unsubscription from capability notifications</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31" type="#_x0000_t75" style="width:474.8pt;height:158.25pt" o:ole="">
            <v:imagedata r:id="rId23" o:title=""/>
          </v:shape>
          <o:OLEObject Type="Embed" ProgID="Visio.Drawing.11" ShapeID="_x0000_i1031" DrawAspect="Content" ObjectID="_1740306785" r:id="rId24"/>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849"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6174BCAF" w:rsidR="00251121" w:rsidRPr="003E6F1D" w:rsidRDefault="00251121" w:rsidP="00251121">
      <w:pPr>
        <w:pStyle w:val="Heading4"/>
      </w:pPr>
      <w:bookmarkStart w:id="1850" w:name="_Toc94261287"/>
      <w:bookmarkStart w:id="1851" w:name="_Toc104198937"/>
      <w:bookmarkStart w:id="1852" w:name="_Toc104489373"/>
      <w:bookmarkStart w:id="1853" w:name="_Toc129253635"/>
      <w:r w:rsidRPr="003E6F1D">
        <w:t>5.2.2.4</w:t>
      </w:r>
      <w:r w:rsidRPr="003E6F1D">
        <w:tab/>
        <w:t>Ntsctsf_TimeSynchronization_CapsNotify</w:t>
      </w:r>
      <w:del w:id="1854" w:author="CR#0038" w:date="2023-03-09T10:05:00Z">
        <w:r w:rsidRPr="003E6F1D" w:rsidDel="00CB624F">
          <w:delText xml:space="preserve"> service operation</w:delText>
        </w:r>
      </w:del>
      <w:bookmarkEnd w:id="1849"/>
      <w:bookmarkEnd w:id="1850"/>
      <w:bookmarkEnd w:id="1851"/>
      <w:bookmarkEnd w:id="1852"/>
      <w:bookmarkEnd w:id="1853"/>
    </w:p>
    <w:p w14:paraId="6E870181" w14:textId="77777777" w:rsidR="00251121" w:rsidRDefault="00251121" w:rsidP="00251121">
      <w:pPr>
        <w:pStyle w:val="Heading5"/>
      </w:pPr>
      <w:bookmarkStart w:id="1855" w:name="_Toc89295567"/>
      <w:bookmarkStart w:id="1856" w:name="_Toc94261288"/>
      <w:bookmarkStart w:id="1857" w:name="_Toc104198938"/>
      <w:bookmarkStart w:id="1858" w:name="_Toc104489374"/>
      <w:bookmarkStart w:id="1859" w:name="_Toc129253636"/>
      <w:r>
        <w:t>5.2.2.4.1</w:t>
      </w:r>
      <w:r>
        <w:tab/>
        <w:t>General</w:t>
      </w:r>
      <w:bookmarkEnd w:id="1855"/>
      <w:bookmarkEnd w:id="1856"/>
      <w:bookmarkEnd w:id="1857"/>
      <w:bookmarkEnd w:id="1858"/>
      <w:bookmarkEnd w:id="185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1860" w:name="_Toc89295568"/>
      <w:bookmarkStart w:id="1861" w:name="_Toc94261289"/>
      <w:bookmarkStart w:id="1862" w:name="_Toc104198939"/>
      <w:bookmarkStart w:id="1863" w:name="_Toc104489375"/>
      <w:bookmarkStart w:id="1864" w:name="_Toc129253637"/>
      <w:r>
        <w:t>5.2.2.4.2</w:t>
      </w:r>
      <w:r>
        <w:tab/>
        <w:t>Notification about the capability of time synchronization service</w:t>
      </w:r>
      <w:bookmarkEnd w:id="1860"/>
      <w:bookmarkEnd w:id="1861"/>
      <w:bookmarkEnd w:id="1862"/>
      <w:bookmarkEnd w:id="1863"/>
      <w:bookmarkEnd w:id="186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2" type="#_x0000_t75" style="width:474.8pt;height:158.25pt" o:ole="">
            <v:imagedata r:id="rId25" o:title=""/>
          </v:shape>
          <o:OLEObject Type="Embed" ProgID="Visio.Drawing.15" ShapeID="_x0000_i1032" DrawAspect="Content" ObjectID="_1740306786" r:id="rId26"/>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1865" w:name="_Toc89295569"/>
      <w:bookmarkStart w:id="1866" w:name="_Toc94261290"/>
      <w:bookmarkStart w:id="1867" w:name="_Toc104198940"/>
      <w:bookmarkStart w:id="1868" w:name="_Toc104489376"/>
      <w:bookmarkStart w:id="1869" w:name="_Toc129253638"/>
      <w:r w:rsidRPr="0047408B">
        <w:t>5.2.2.5</w:t>
      </w:r>
      <w:r w:rsidRPr="0047408B">
        <w:tab/>
        <w:t>Ntsctsf_TimeSynchronization_ConfigCreate</w:t>
      </w:r>
      <w:bookmarkEnd w:id="1865"/>
      <w:bookmarkEnd w:id="1866"/>
      <w:bookmarkEnd w:id="1867"/>
      <w:bookmarkEnd w:id="1868"/>
      <w:bookmarkEnd w:id="1869"/>
    </w:p>
    <w:p w14:paraId="6CFA95D1" w14:textId="77777777" w:rsidR="004557BC" w:rsidRDefault="004557BC" w:rsidP="004557BC">
      <w:pPr>
        <w:pStyle w:val="Heading5"/>
      </w:pPr>
      <w:bookmarkStart w:id="1870" w:name="_Toc89295570"/>
      <w:bookmarkStart w:id="1871" w:name="_Toc94261291"/>
      <w:bookmarkStart w:id="1872" w:name="_Toc104198941"/>
      <w:bookmarkStart w:id="1873" w:name="_Toc104489377"/>
      <w:bookmarkStart w:id="1874" w:name="_Toc129253639"/>
      <w:r>
        <w:t>5.2.2.5.1</w:t>
      </w:r>
      <w:r>
        <w:tab/>
        <w:t>General</w:t>
      </w:r>
      <w:bookmarkEnd w:id="1870"/>
      <w:bookmarkEnd w:id="1871"/>
      <w:bookmarkEnd w:id="1872"/>
      <w:bookmarkEnd w:id="1873"/>
      <w:bookmarkEnd w:id="187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1875" w:name="_Toc89295571"/>
      <w:bookmarkStart w:id="1876" w:name="_Toc94261292"/>
      <w:bookmarkStart w:id="1877" w:name="_Toc104198942"/>
      <w:bookmarkStart w:id="1878" w:name="_Toc104489378"/>
      <w:bookmarkStart w:id="1879" w:name="_Toc129253640"/>
      <w:r>
        <w:t>5.2.2.5.2</w:t>
      </w:r>
      <w:r>
        <w:tab/>
      </w:r>
      <w:r>
        <w:rPr>
          <w:noProof/>
        </w:rPr>
        <w:t>Creating a new configuration</w:t>
      </w:r>
      <w:bookmarkEnd w:id="1875"/>
      <w:bookmarkEnd w:id="1876"/>
      <w:bookmarkEnd w:id="1877"/>
      <w:bookmarkEnd w:id="1878"/>
      <w:bookmarkEnd w:id="18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3" type="#_x0000_t75" style="width:474.8pt;height:158.25pt" o:ole="">
            <v:imagedata r:id="rId27" o:title=""/>
          </v:shape>
          <o:OLEObject Type="Embed" ProgID="Visio.Drawing.11" ShapeID="_x0000_i1033" DrawAspect="Content" ObjectID="_1740306787" r:id="rId28"/>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664CF24F" w:rsidR="001130F8" w:rsidRDefault="001130F8" w:rsidP="004557BC">
      <w:pPr>
        <w:pStyle w:val="B10"/>
        <w:rPr>
          <w:noProof/>
        </w:rPr>
      </w:pPr>
      <w:r>
        <w:rPr>
          <w:noProof/>
          <w:lang w:eastAsia="zh-CN"/>
        </w:rPr>
        <w:t>-</w:t>
      </w:r>
      <w:r>
        <w:rPr>
          <w:noProof/>
          <w:lang w:eastAsia="zh-CN"/>
        </w:rPr>
        <w:tab/>
        <w:t xml:space="preserve">the time </w:t>
      </w:r>
      <w:del w:id="1880" w:author="CR#0038" w:date="2023-03-09T10:05:00Z">
        <w:r w:rsidDel="00CB624F">
          <w:rPr>
            <w:noProof/>
            <w:lang w:eastAsia="zh-CN"/>
          </w:rPr>
          <w:delText xml:space="preserve">domian </w:delText>
        </w:r>
      </w:del>
      <w:ins w:id="1881" w:author="CR#0038" w:date="2023-03-09T10:05:00Z">
        <w:r w:rsidR="00CB624F">
          <w:rPr>
            <w:noProof/>
            <w:lang w:eastAsia="zh-CN"/>
          </w:rPr>
          <w:t xml:space="preserve">domain </w:t>
        </w:r>
      </w:ins>
      <w:r>
        <w:rPr>
          <w:noProof/>
          <w:lang w:eastAsia="zh-CN"/>
        </w:rPr>
        <w:t>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264BD96D" w:rsidR="004557BC" w:rsidRPr="00743D85" w:rsidRDefault="00CE5404" w:rsidP="00743D85">
      <w:pPr>
        <w:pStyle w:val="B10"/>
      </w:pPr>
      <w:r>
        <w:t>-</w:t>
      </w:r>
      <w:r>
        <w:tab/>
      </w:r>
      <w:r w:rsidR="004557BC" w:rsidRPr="00743D85">
        <w:t>the gandmaster priority with the "gmPrio" attribute;</w:t>
      </w:r>
      <w:del w:id="1882" w:author="CR#0047" w:date="2023-03-09T10:36:00Z">
        <w:r w:rsidR="00987EFA" w:rsidRPr="00743D85" w:rsidDel="00BF1B4D">
          <w:delText xml:space="preserve"> and</w:delText>
        </w:r>
      </w:del>
    </w:p>
    <w:p w14:paraId="3ECE9245" w14:textId="77777777" w:rsidR="00BF1B4D" w:rsidRDefault="00CE5404" w:rsidP="00743D85">
      <w:pPr>
        <w:pStyle w:val="B10"/>
        <w:rPr>
          <w:ins w:id="1883" w:author="CR#0047" w:date="2023-03-09T10:36:00Z"/>
        </w:rPr>
      </w:pPr>
      <w:r>
        <w:t>-</w:t>
      </w:r>
      <w:r>
        <w:tab/>
      </w:r>
      <w:r w:rsidR="004557BC" w:rsidRPr="00743D85">
        <w:t>the temporal validity condition within the "</w:t>
      </w:r>
      <w:r w:rsidR="004557BC" w:rsidRPr="00CE5404">
        <w:t>tempValidity</w:t>
      </w:r>
      <w:r w:rsidR="004557BC" w:rsidRPr="00743D85">
        <w:t>" attribute</w:t>
      </w:r>
      <w:ins w:id="1884" w:author="CR#0047" w:date="2023-03-09T10:36:00Z">
        <w:r w:rsidR="00BF1B4D">
          <w:t>; and</w:t>
        </w:r>
      </w:ins>
    </w:p>
    <w:p w14:paraId="6E6B76DB" w14:textId="1A780F76" w:rsidR="004557BC" w:rsidRPr="00743D85" w:rsidRDefault="00BF1B4D" w:rsidP="00743D85">
      <w:pPr>
        <w:pStyle w:val="B10"/>
      </w:pPr>
      <w:ins w:id="1885" w:author="CR#0047" w:date="2023-03-09T10:36:00Z">
        <w:r>
          <w:t>-</w:t>
        </w:r>
        <w:r>
          <w:tab/>
          <w:t>if the "</w:t>
        </w:r>
        <w:bookmarkStart w:id="1886" w:name="_Hlk126758910"/>
        <w:r>
          <w:t xml:space="preserve">CoverageAreaSupport" feature is supported, </w:t>
        </w:r>
        <w:r w:rsidRPr="007C692D">
          <w:t xml:space="preserve">the </w:t>
        </w:r>
        <w:r>
          <w:t xml:space="preserve">time synchronization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ins>
      <w:bookmarkEnd w:id="1886"/>
      <w:r w:rsidR="004557BC" w:rsidRPr="00743D85">
        <w:t>.</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1ED999B0" w14:textId="77777777" w:rsidR="00C949BF" w:rsidRDefault="00B5646B" w:rsidP="004557BC">
      <w:pPr>
        <w:pStyle w:val="B10"/>
        <w:rPr>
          <w:ins w:id="1887" w:author="CR#0047" w:date="2023-03-09T10:37:00Z"/>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w:t>
      </w:r>
      <w:ins w:id="1888" w:author="CR#0047" w:date="2023-03-09T10:36:00Z">
        <w:r w:rsidR="00C949BF">
          <w:t xml:space="preserve">the </w:t>
        </w:r>
      </w:ins>
      <w:r w:rsidR="00B274B0">
        <w:t>AF session</w:t>
      </w:r>
      <w:ins w:id="1889" w:author="CR#0047" w:date="2023-03-09T10:37:00Z">
        <w:r w:rsidR="00C949BF">
          <w:t>(s)</w:t>
        </w:r>
      </w:ins>
      <w:r w:rsidR="00B274B0">
        <w:t xml:space="preserve"> </w:t>
      </w:r>
      <w:r>
        <w:t>and</w:t>
      </w:r>
      <w:ins w:id="1890" w:author="CR#0047" w:date="2023-03-09T10:37:00Z">
        <w:r w:rsidR="00C949BF">
          <w:t>:</w:t>
        </w:r>
      </w:ins>
    </w:p>
    <w:p w14:paraId="48778A56" w14:textId="77777777" w:rsidR="00C949BF" w:rsidRDefault="00C949BF" w:rsidP="00C949BF">
      <w:pPr>
        <w:pStyle w:val="B2"/>
        <w:rPr>
          <w:ins w:id="1891" w:author="CR#0047" w:date="2023-03-09T10:37:00Z"/>
          <w:noProof/>
          <w:lang w:eastAsia="zh-CN"/>
        </w:rPr>
      </w:pPr>
      <w:ins w:id="1892" w:author="CR#0047" w:date="2023-03-09T10:37:00Z">
        <w:r>
          <w:t>a.</w:t>
        </w:r>
        <w:r>
          <w:tab/>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ins>
    </w:p>
    <w:p w14:paraId="2D02ED8B" w14:textId="77777777" w:rsidR="00C949BF" w:rsidRPr="006E259E" w:rsidRDefault="00C949BF" w:rsidP="00C949BF">
      <w:pPr>
        <w:pStyle w:val="B3"/>
        <w:rPr>
          <w:ins w:id="1893" w:author="CR#0047" w:date="2023-03-09T10:37:00Z"/>
          <w:lang w:val="en-US"/>
        </w:rPr>
      </w:pPr>
      <w:ins w:id="1894" w:author="CR#0047" w:date="2023-03-09T10:37:00Z">
        <w:r>
          <w:rPr>
            <w:noProof/>
            <w:lang w:eastAsia="zh-CN"/>
          </w:rPr>
          <w:t>1.</w:t>
        </w:r>
        <w:r>
          <w:rPr>
            <w:noProof/>
            <w:lang w:eastAsia="zh-CN"/>
          </w:rPr>
          <w:tab/>
          <w:t xml:space="preserve">The TSCTSF discovers the list of AMF(s) </w:t>
        </w:r>
        <w:r>
          <w:t xml:space="preserve">serving the list of TA(s) that comprise the time synchronization coverage area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ins>
    </w:p>
    <w:p w14:paraId="645FC157" w14:textId="77777777" w:rsidR="00C949BF" w:rsidRPr="001254E2" w:rsidRDefault="00C949BF" w:rsidP="00C949BF">
      <w:pPr>
        <w:pStyle w:val="B3"/>
        <w:rPr>
          <w:ins w:id="1895" w:author="CR#0047" w:date="2023-03-09T10:37:00Z"/>
        </w:rPr>
      </w:pPr>
      <w:ins w:id="1896" w:author="CR#0047" w:date="2023-03-09T10:37:00Z">
        <w:r>
          <w:t>2.</w:t>
        </w:r>
        <w:r>
          <w:tab/>
          <w:t>Based on the outcome provided by the AMF about the UE’s presence in the Area of Interest and the requested coverage area, the TSCTSF determines if the time synchronization service is activated or deactivated:</w:t>
        </w:r>
      </w:ins>
    </w:p>
    <w:p w14:paraId="48890A43" w14:textId="77777777" w:rsidR="00C949BF" w:rsidRDefault="00C949BF" w:rsidP="00C949BF">
      <w:pPr>
        <w:pStyle w:val="B4"/>
        <w:rPr>
          <w:ins w:id="1897" w:author="CR#0047" w:date="2023-03-09T10:37:00Z"/>
        </w:rPr>
      </w:pPr>
      <w:ins w:id="1898" w:author="CR#0047" w:date="2023-03-09T10:37:00Z">
        <w:r>
          <w:t>i.</w:t>
        </w:r>
        <w:r>
          <w:tab/>
          <w:t>If the UE presence is within any of the TAs from the time synchronization coverage area, the TSCTSF determines that the time synchronization coverage area condition is fulfilled, and the UE is authorized for the activation of the received PTP instance configuration.</w:t>
        </w:r>
      </w:ins>
    </w:p>
    <w:p w14:paraId="52E9BF2E" w14:textId="77777777" w:rsidR="00C949BF" w:rsidRDefault="00C949BF" w:rsidP="00C949BF">
      <w:pPr>
        <w:pStyle w:val="B4"/>
        <w:rPr>
          <w:ins w:id="1899" w:author="CR#0047" w:date="2023-03-09T10:37:00Z"/>
        </w:rPr>
      </w:pPr>
      <w:ins w:id="1900" w:author="CR#0047" w:date="2023-03-09T10:37:00Z">
        <w:r>
          <w:t>ii.</w:t>
        </w:r>
        <w:r>
          <w:tab/>
          <w:t>If the UE presence is</w:t>
        </w:r>
        <w:r w:rsidRPr="00855670">
          <w:t xml:space="preserve"> </w:t>
        </w:r>
        <w:r>
          <w:t>not within any of the TAs from the time synchronization coverage area, the TSCTSF determines that the time synchronization coverage area condition is not fulfilled, and the UE is not authorized for the activation of the received PTP instance configuration;</w:t>
        </w:r>
      </w:ins>
    </w:p>
    <w:p w14:paraId="284CAF08" w14:textId="234B6EE5" w:rsidR="00B5646B" w:rsidRPr="00C949BF" w:rsidRDefault="00C949BF" w:rsidP="006C17E8">
      <w:pPr>
        <w:pStyle w:val="B10"/>
        <w:rPr>
          <w:noProof/>
          <w:lang w:eastAsia="zh-CN"/>
        </w:rPr>
        <w:pPrChange w:id="1901" w:author="MCC" w:date="2023-03-14T13:37:00Z">
          <w:pPr>
            <w:ind w:left="568" w:hanging="284"/>
          </w:pPr>
        </w:pPrChange>
      </w:pPr>
      <w:ins w:id="1902" w:author="CR#0047" w:date="2023-03-09T10:38:00Z">
        <w:r w:rsidRPr="00C949BF">
          <w:rPr>
            <w:noProof/>
            <w:lang w:eastAsia="zh-CN"/>
          </w:rPr>
          <w:lastRenderedPageBreak/>
          <w:t>-</w:t>
        </w:r>
        <w:r w:rsidRPr="00C949BF">
          <w:rPr>
            <w:noProof/>
            <w:lang w:eastAsia="zh-CN"/>
          </w:rPr>
          <w:tab/>
          <w:t>for each authorized UE and matched AF-session,</w:t>
        </w:r>
      </w:ins>
      <w:r w:rsidR="00B5646B" w:rsidRPr="00C949BF">
        <w:rPr>
          <w:noProof/>
          <w:lang w:eastAsia="zh-CN"/>
        </w:rPr>
        <w:t xml:space="preserve"> contact with the </w:t>
      </w:r>
      <w:r w:rsidR="00B274B0" w:rsidRPr="00C949BF">
        <w:rPr>
          <w:noProof/>
          <w:lang w:eastAsia="zh-CN"/>
        </w:rPr>
        <w:t xml:space="preserve">each corresponding </w:t>
      </w:r>
      <w:r w:rsidR="00B5646B" w:rsidRPr="00C949BF">
        <w:rPr>
          <w:noProof/>
          <w:lang w:eastAsia="zh-CN"/>
        </w:rPr>
        <w:t>PCF</w:t>
      </w:r>
      <w:r w:rsidR="00B274B0" w:rsidRPr="00C949BF">
        <w:rPr>
          <w:noProof/>
          <w:lang w:eastAsia="zh-CN"/>
        </w:rPr>
        <w:t xml:space="preserve"> for the PDU session</w:t>
      </w:r>
      <w:r w:rsidR="00B5646B" w:rsidRPr="00C949BF">
        <w:rPr>
          <w:noProof/>
          <w:lang w:eastAsia="zh-CN"/>
        </w:rPr>
        <w:t xml:space="preserve"> to configure and initialize the PTP instance in the DS-TT(s) and NW-TT as defined in 3GPP TS 23.502 [3]</w:t>
      </w:r>
      <w:r w:rsidR="00B5646B" w:rsidRPr="00C949BF">
        <w:rPr>
          <w:rFonts w:hint="eastAsia"/>
          <w:noProof/>
          <w:lang w:eastAsia="zh-CN"/>
        </w:rPr>
        <w:t>,</w:t>
      </w:r>
      <w:r w:rsidR="00B5646B" w:rsidRPr="00C949BF">
        <w:rPr>
          <w:noProof/>
          <w:lang w:eastAsia="zh-CN"/>
        </w:rPr>
        <w:t xml:space="preserve"> clause 4.15.9.3.2, step 5-6</w:t>
      </w:r>
      <w:r w:rsidR="00374B0E" w:rsidRPr="00C949BF">
        <w:rPr>
          <w:noProof/>
          <w:lang w:eastAsia="zh-CN"/>
        </w:rPr>
        <w:t>;</w:t>
      </w:r>
    </w:p>
    <w:p w14:paraId="1437CCA0" w14:textId="6132E1E5" w:rsidR="00374B0E" w:rsidRPr="00374B0E" w:rsidRDefault="00374B0E" w:rsidP="00374B0E">
      <w:pPr>
        <w:pStyle w:val="B10"/>
        <w:rPr>
          <w:rFonts w:eastAsia="SimSun"/>
        </w:rPr>
      </w:pPr>
      <w:bookmarkStart w:id="1903" w:name="_Toc89295572"/>
      <w:r w:rsidRPr="00374B0E">
        <w:rPr>
          <w:rFonts w:eastAsia="SimSun"/>
        </w:rPr>
        <w:t>-</w:t>
      </w:r>
      <w:r w:rsidRPr="00374B0E">
        <w:rPr>
          <w:rFonts w:eastAsia="SimSun"/>
        </w:rPr>
        <w:tab/>
      </w:r>
      <w:ins w:id="1904" w:author="CR#0047" w:date="2023-03-09T10:38:00Z">
        <w:r w:rsidR="00C949BF">
          <w:rPr>
            <w:rFonts w:eastAsia="SimSun"/>
          </w:rPr>
          <w:t xml:space="preserve">for each authorized UE with matched AF-session(s), </w:t>
        </w:r>
      </w:ins>
      <w:r w:rsidRPr="00374B0E">
        <w:rPr>
          <w:rFonts w:eastAsia="SimSun"/>
        </w:rPr>
        <w:t>calculate the Uu time synchronization error budget</w:t>
      </w:r>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AB70837" w:rsidR="00374B0E" w:rsidRDefault="00374B0E" w:rsidP="005E7304">
      <w:pPr>
        <w:rPr>
          <w:noProof/>
        </w:rPr>
      </w:pPr>
      <w:r>
        <w:rPr>
          <w:rFonts w:hint="eastAsia"/>
          <w:noProof/>
          <w:lang w:eastAsia="zh-CN"/>
        </w:rPr>
        <w:t>T</w:t>
      </w:r>
      <w:r>
        <w:rPr>
          <w:noProof/>
          <w:lang w:eastAsia="zh-CN"/>
        </w:rPr>
        <w:t xml:space="preserve">he TSCTSF shall associate the affected </w:t>
      </w:r>
      <w:ins w:id="1905" w:author="CR#0047" w:date="2023-03-09T10:39:00Z">
        <w:r w:rsidR="003A3F38">
          <w:rPr>
            <w:noProof/>
            <w:lang w:eastAsia="zh-CN"/>
          </w:rPr>
          <w:t xml:space="preserve">UEs and matched </w:t>
        </w:r>
      </w:ins>
      <w:r>
        <w:rPr>
          <w:noProof/>
          <w:lang w:eastAsia="zh-CN"/>
        </w:rPr>
        <w:t>AF session</w:t>
      </w:r>
      <w:ins w:id="1906" w:author="CR#0047" w:date="2023-03-09T10:39:00Z">
        <w:r w:rsidR="003A3F38">
          <w:rPr>
            <w:noProof/>
            <w:lang w:eastAsia="zh-CN"/>
          </w:rPr>
          <w:t>s</w:t>
        </w:r>
      </w:ins>
      <w:r>
        <w:rPr>
          <w:noProof/>
          <w:lang w:eastAsia="zh-CN"/>
        </w:rPr>
        <w:t xml:space="preserve"> to the "</w:t>
      </w:r>
      <w:r>
        <w:t xml:space="preserve">Individual </w:t>
      </w:r>
      <w:r>
        <w:rPr>
          <w:lang w:eastAsia="zh-CN"/>
        </w:rPr>
        <w:t>Time Synchronization</w:t>
      </w:r>
      <w:r>
        <w:t xml:space="preserve"> Exposure Configuration". </w:t>
      </w:r>
      <w:ins w:id="1907" w:author="CR#0047" w:date="2023-03-09T10:39:00Z">
        <w:r w:rsidR="003A3F38">
          <w:t xml:space="preserve">When the "CoverageAreaSupport" </w:t>
        </w:r>
        <w:r w:rsidR="003A3F38">
          <w:rPr>
            <w:noProof/>
            <w:lang w:eastAsia="zh-CN"/>
          </w:rPr>
          <w:t>feature is supported, the TSCTSF also associates whether the UE fulfills the time synchronization coverage area condition, if provided</w:t>
        </w:r>
        <w:r w:rsidR="003A3F38">
          <w:t xml:space="preserve">. </w:t>
        </w:r>
      </w:ins>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1908" w:name="_Toc94261293"/>
      <w:bookmarkStart w:id="1909" w:name="_Toc104198943"/>
      <w:bookmarkStart w:id="1910" w:name="_Toc104489379"/>
      <w:bookmarkStart w:id="1911" w:name="_Toc129253641"/>
      <w:r w:rsidRPr="0047408B">
        <w:t>5.2.2.</w:t>
      </w:r>
      <w:r>
        <w:t>6</w:t>
      </w:r>
      <w:r w:rsidRPr="0047408B">
        <w:tab/>
        <w:t>Ntsctsf_TimeSynchronization_Config</w:t>
      </w:r>
      <w:r>
        <w:t>Update</w:t>
      </w:r>
      <w:bookmarkEnd w:id="1903"/>
      <w:bookmarkEnd w:id="1908"/>
      <w:bookmarkEnd w:id="1909"/>
      <w:bookmarkEnd w:id="1910"/>
      <w:bookmarkEnd w:id="1911"/>
    </w:p>
    <w:p w14:paraId="11E80347" w14:textId="77777777" w:rsidR="00D82BFE" w:rsidRDefault="00D82BFE" w:rsidP="00D82BFE">
      <w:pPr>
        <w:pStyle w:val="Heading5"/>
      </w:pPr>
      <w:bookmarkStart w:id="1912" w:name="_Toc89295573"/>
      <w:bookmarkStart w:id="1913" w:name="_Toc94261294"/>
      <w:bookmarkStart w:id="1914" w:name="_Toc104198944"/>
      <w:bookmarkStart w:id="1915" w:name="_Toc104489380"/>
      <w:bookmarkStart w:id="1916" w:name="_Toc129253642"/>
      <w:r>
        <w:t>5.2.2.6.1</w:t>
      </w:r>
      <w:r>
        <w:tab/>
        <w:t>General</w:t>
      </w:r>
      <w:bookmarkEnd w:id="1912"/>
      <w:bookmarkEnd w:id="1913"/>
      <w:bookmarkEnd w:id="1914"/>
      <w:bookmarkEnd w:id="1915"/>
      <w:bookmarkEnd w:id="1916"/>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1917" w:name="_Toc89295574"/>
      <w:bookmarkStart w:id="1918" w:name="_Toc94261295"/>
      <w:bookmarkStart w:id="1919" w:name="_Toc104198945"/>
      <w:bookmarkStart w:id="1920" w:name="_Toc104489381"/>
      <w:bookmarkStart w:id="1921" w:name="_Toc129253643"/>
      <w:r>
        <w:t>5.2.2.6.2</w:t>
      </w:r>
      <w:r>
        <w:tab/>
      </w:r>
      <w:r>
        <w:rPr>
          <w:noProof/>
        </w:rPr>
        <w:t>Updating an existing configuration</w:t>
      </w:r>
      <w:bookmarkEnd w:id="1917"/>
      <w:bookmarkEnd w:id="1918"/>
      <w:bookmarkEnd w:id="1919"/>
      <w:bookmarkEnd w:id="1920"/>
      <w:bookmarkEnd w:id="192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4" type="#_x0000_t75" style="width:474.8pt;height:158.25pt" o:ole="">
            <v:imagedata r:id="rId29" o:title=""/>
          </v:shape>
          <o:OLEObject Type="Embed" ProgID="Visio.Drawing.11" ShapeID="_x0000_i1034" DrawAspect="Content" ObjectID="_1740306788" r:id="rId30"/>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922" w:name="_Hlk55894852"/>
      <w:r>
        <w:t xml:space="preserve">If the </w:t>
      </w:r>
      <w:r>
        <w:rPr>
          <w:noProof/>
        </w:rPr>
        <w:t>notification URI or notification correlation Id</w:t>
      </w:r>
      <w:r>
        <w:t xml:space="preserve"> is not changed the previously value is included.</w:t>
      </w:r>
      <w:bookmarkEnd w:id="1922"/>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240EE9EE" w:rsidR="00D82BFE" w:rsidRPr="00743D85" w:rsidRDefault="00CE5404" w:rsidP="00743D85">
      <w:pPr>
        <w:pStyle w:val="B10"/>
      </w:pPr>
      <w:r>
        <w:t>-</w:t>
      </w:r>
      <w:r>
        <w:tab/>
      </w:r>
      <w:r w:rsidR="00D82BFE" w:rsidRPr="00743D85">
        <w:t>the gandmaster priority with the "gmPrio" attribute;</w:t>
      </w:r>
      <w:del w:id="1923" w:author="CR#0047" w:date="2023-03-09T10:39:00Z">
        <w:r w:rsidR="00635822" w:rsidRPr="00743D85" w:rsidDel="003A3F38">
          <w:delText xml:space="preserve"> and</w:delText>
        </w:r>
      </w:del>
    </w:p>
    <w:p w14:paraId="6E2F15C3" w14:textId="77777777" w:rsidR="003A3F38" w:rsidRDefault="00CE5404" w:rsidP="00743D85">
      <w:pPr>
        <w:pStyle w:val="B10"/>
        <w:rPr>
          <w:ins w:id="1924" w:author="CR#0047" w:date="2023-03-09T10:39:00Z"/>
        </w:rPr>
      </w:pPr>
      <w:r>
        <w:t>-</w:t>
      </w:r>
      <w:r>
        <w:tab/>
      </w:r>
      <w:r w:rsidR="00D82BFE" w:rsidRPr="00743D85">
        <w:t>the temporal validity condition within the "tempValidity" attribute</w:t>
      </w:r>
      <w:ins w:id="1925" w:author="CR#0047" w:date="2023-03-09T10:39:00Z">
        <w:r w:rsidR="003A3F38">
          <w:t>; and</w:t>
        </w:r>
      </w:ins>
    </w:p>
    <w:p w14:paraId="2E468F76" w14:textId="712E0153" w:rsidR="00D82BFE" w:rsidRPr="00743D85" w:rsidRDefault="003A3F38" w:rsidP="00743D85">
      <w:pPr>
        <w:pStyle w:val="B10"/>
      </w:pPr>
      <w:ins w:id="1926" w:author="CR#0047" w:date="2023-03-09T10:39:00Z">
        <w:r>
          <w:t>-</w:t>
        </w:r>
        <w:r>
          <w:tab/>
          <w:t xml:space="preserve">if the "CoverageAreaSupport" feature is supported, </w:t>
        </w:r>
        <w:r w:rsidRPr="007C692D">
          <w:t xml:space="preserve">the </w:t>
        </w:r>
        <w:r>
          <w:t xml:space="preserve">spatial validity condition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PTP instance applies</w:t>
        </w:r>
      </w:ins>
      <w:r w:rsidR="00D82BFE" w:rsidRPr="00743D85">
        <w:t>.</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47FC8EDF" w14:textId="77777777" w:rsidR="003A3F38" w:rsidRDefault="00B5646B" w:rsidP="00D208E0">
      <w:pPr>
        <w:pStyle w:val="B10"/>
        <w:rPr>
          <w:ins w:id="1927" w:author="CR#0047" w:date="2023-03-09T10:40:00Z"/>
        </w:rPr>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use the updated parameters (e.g. requested PTP instance type, transport protocol, and PTP profile) in the request to determine suitable DS-TT(s) and AF session(s) among all AF session</w:t>
      </w:r>
      <w:ins w:id="1928" w:author="CR#0047" w:date="2023-03-09T10:40:00Z">
        <w:r w:rsidR="003A3F38">
          <w:t>:</w:t>
        </w:r>
      </w:ins>
    </w:p>
    <w:p w14:paraId="46B11DCC" w14:textId="77777777" w:rsidR="003A3F38" w:rsidRDefault="003A3F38" w:rsidP="003A3F38">
      <w:pPr>
        <w:pStyle w:val="B2"/>
        <w:rPr>
          <w:ins w:id="1929" w:author="CR#0047" w:date="2023-03-09T10:40:00Z"/>
          <w:noProof/>
          <w:lang w:eastAsia="zh-CN"/>
        </w:rPr>
      </w:pPr>
      <w:ins w:id="1930" w:author="CR#0047" w:date="2023-03-09T10:40:00Z">
        <w:r>
          <w:lastRenderedPageBreak/>
          <w:t>a.</w:t>
        </w:r>
        <w:r>
          <w:tab/>
          <w:t xml:space="preserve">if the "CoverageAreaSupport" </w:t>
        </w:r>
        <w:r>
          <w:rPr>
            <w:noProof/>
            <w:lang w:eastAsia="zh-CN"/>
          </w:rPr>
          <w:t xml:space="preserve">feature is supported and a spatial validity condition is provided or updated within the </w:t>
        </w:r>
        <w:r w:rsidRPr="007C692D">
          <w:t>"</w:t>
        </w:r>
        <w:r w:rsidRPr="00C91896">
          <w:t>covReq</w:t>
        </w:r>
        <w:r w:rsidRPr="007C692D">
          <w:t>"</w:t>
        </w:r>
        <w:r w:rsidRPr="00034D83">
          <w:t xml:space="preserve"> </w:t>
        </w:r>
        <w:r w:rsidRPr="007C692D">
          <w:t>attribute</w:t>
        </w:r>
        <w:r>
          <w:rPr>
            <w:noProof/>
            <w:lang w:eastAsia="zh-CN"/>
          </w:rPr>
          <w:t>, the TSCTSF perform the following operations:</w:t>
        </w:r>
      </w:ins>
    </w:p>
    <w:p w14:paraId="13D0ED9C" w14:textId="77777777" w:rsidR="003A3F38" w:rsidRPr="006E259E" w:rsidRDefault="003A3F38" w:rsidP="003A3F38">
      <w:pPr>
        <w:pStyle w:val="B3"/>
        <w:rPr>
          <w:ins w:id="1931" w:author="CR#0047" w:date="2023-03-09T10:40:00Z"/>
          <w:lang w:val="en-US"/>
        </w:rPr>
      </w:pPr>
      <w:ins w:id="1932" w:author="CR#0047" w:date="2023-03-09T10:40:00Z">
        <w:r>
          <w:rPr>
            <w:noProof/>
            <w:lang w:eastAsia="zh-CN"/>
          </w:rPr>
          <w:t>1.</w:t>
        </w:r>
        <w:r>
          <w:rPr>
            <w:noProof/>
            <w:lang w:eastAsia="zh-CN"/>
          </w:rPr>
          <w:tab/>
          <w:t xml:space="preserve">The TSCTSF discovers the list of AMF(s) </w:t>
        </w:r>
        <w:r>
          <w:t xml:space="preserve">serving the list of TA(s) that comprise the spatial validity using the </w:t>
        </w:r>
        <w:r w:rsidRPr="00855670">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Namf_EventExposure service as described in 3GPP TS 29.518 [27], where the Area of Interest is the requested/applicable spatial validity condition</w:t>
        </w:r>
        <w:r w:rsidRPr="00536911">
          <w:t>.</w:t>
        </w:r>
      </w:ins>
    </w:p>
    <w:p w14:paraId="51382C9F" w14:textId="77777777" w:rsidR="003A3F38" w:rsidRPr="001254E2" w:rsidRDefault="003A3F38" w:rsidP="003A3F38">
      <w:pPr>
        <w:pStyle w:val="B3"/>
        <w:rPr>
          <w:ins w:id="1933" w:author="CR#0047" w:date="2023-03-09T10:40:00Z"/>
        </w:rPr>
      </w:pPr>
      <w:ins w:id="1934" w:author="CR#0047" w:date="2023-03-09T10:40:00Z">
        <w:r>
          <w:t>2.</w:t>
        </w:r>
        <w:r>
          <w:tab/>
          <w:t>Based on the outcome provided by the AMF or available in the TSCTSF about the UE’s presence in the Area of Interest, the TSCTSF determines if the time synchronization service is activated or deactivated:</w:t>
        </w:r>
      </w:ins>
    </w:p>
    <w:p w14:paraId="7314BD61" w14:textId="77777777" w:rsidR="003A3F38" w:rsidRDefault="003A3F38" w:rsidP="003A3F38">
      <w:pPr>
        <w:pStyle w:val="B4"/>
        <w:rPr>
          <w:ins w:id="1935" w:author="CR#0047" w:date="2023-03-09T10:40:00Z"/>
        </w:rPr>
      </w:pPr>
      <w:ins w:id="1936" w:author="CR#0047" w:date="2023-03-09T10:40:00Z">
        <w:r>
          <w:t>i.</w:t>
        </w:r>
        <w:r>
          <w:tab/>
          <w:t>If the UE presence is within any of the TAs from the spatial validity condition, the TSCTSF determines that the spatial validity condition is fulfilled, and the UE is authorized for the activation of the received PTP instance configuration.</w:t>
        </w:r>
      </w:ins>
    </w:p>
    <w:p w14:paraId="7DB22879" w14:textId="77777777" w:rsidR="003A3F38" w:rsidRDefault="003A3F38" w:rsidP="003A3F38">
      <w:pPr>
        <w:pStyle w:val="B4"/>
        <w:rPr>
          <w:ins w:id="1937" w:author="CR#0047" w:date="2023-03-09T10:40:00Z"/>
        </w:rPr>
      </w:pPr>
      <w:ins w:id="1938" w:author="CR#0047" w:date="2023-03-09T10:40:00Z">
        <w:r>
          <w:t>-</w:t>
        </w:r>
        <w:r>
          <w:tab/>
          <w:t>If the UE presence is within any of the TAs from the spatial validity condition, the TSCTSF determines that the spatial validity condition is not fulfilled, and the UE is not authorized for the activation of the received PTP instance configuration;</w:t>
        </w:r>
      </w:ins>
    </w:p>
    <w:p w14:paraId="36C79C13" w14:textId="77777777" w:rsidR="003A3F38" w:rsidRDefault="003A3F38" w:rsidP="003A3F38">
      <w:pPr>
        <w:pStyle w:val="B2"/>
        <w:rPr>
          <w:ins w:id="1939" w:author="CR#0047" w:date="2023-03-09T10:40:00Z"/>
          <w:noProof/>
          <w:lang w:eastAsia="zh-CN"/>
        </w:rPr>
      </w:pPr>
      <w:ins w:id="1940" w:author="CR#0047" w:date="2023-03-09T10:40:00Z">
        <w:r>
          <w:t>b.</w:t>
        </w:r>
        <w:r>
          <w:tab/>
          <w:t xml:space="preserve">if the "CoverageAreaSupport" </w:t>
        </w:r>
        <w:r>
          <w:rPr>
            <w:noProof/>
            <w:lang w:eastAsia="zh-CN"/>
          </w:rPr>
          <w:t>feature is supported and a spatial validity condition previously provided is removed, the TSCTSF perform the following operations:</w:t>
        </w:r>
      </w:ins>
    </w:p>
    <w:p w14:paraId="22BB50F5" w14:textId="77777777" w:rsidR="003A3F38" w:rsidRPr="006E259E" w:rsidRDefault="003A3F38" w:rsidP="003A3F38">
      <w:pPr>
        <w:pStyle w:val="B3"/>
        <w:rPr>
          <w:ins w:id="1941" w:author="CR#0047" w:date="2023-03-09T10:40:00Z"/>
          <w:lang w:val="en-US"/>
        </w:rPr>
      </w:pPr>
      <w:ins w:id="1942" w:author="CR#0047" w:date="2023-03-09T10:40:00Z">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Namf_EventExposure service as described in 3GPP TS 29.518 [27]</w:t>
        </w:r>
        <w:r w:rsidRPr="00536911">
          <w:t>.</w:t>
        </w:r>
      </w:ins>
    </w:p>
    <w:p w14:paraId="071D887F" w14:textId="77777777" w:rsidR="003A3F38" w:rsidRDefault="003A3F38" w:rsidP="003A3F38">
      <w:pPr>
        <w:pStyle w:val="B3"/>
        <w:rPr>
          <w:ins w:id="1943" w:author="CR#0047" w:date="2023-03-09T10:40:00Z"/>
          <w:noProof/>
          <w:lang w:eastAsia="zh-CN"/>
        </w:rPr>
      </w:pPr>
      <w:ins w:id="1944" w:author="CR#0047" w:date="2023-03-09T10:40:00Z">
        <w:r>
          <w:t>2.</w:t>
        </w:r>
        <w:r>
          <w:tab/>
          <w:t>For each UE with matched AF-sessions that did not fulfil the removed spatial validity condition, the TSCTSF determines the UE is authorized for the activation of the received PTP instance configuration</w:t>
        </w:r>
      </w:ins>
    </w:p>
    <w:p w14:paraId="7D3986B0" w14:textId="0C8B6FFA" w:rsidR="00B5646B" w:rsidRPr="002E255E" w:rsidRDefault="003A3F38" w:rsidP="00D208E0">
      <w:pPr>
        <w:pStyle w:val="B10"/>
      </w:pPr>
      <w:ins w:id="1945" w:author="CR#0047" w:date="2023-03-09T10:40:00Z">
        <w:r>
          <w:t>-</w:t>
        </w:r>
        <w:r>
          <w:tab/>
          <w:t>for each authorized UE and matched AF-session,</w:t>
        </w:r>
      </w:ins>
      <w:r w:rsidR="00607C6B">
        <w:t xml:space="preserve"> and </w:t>
      </w:r>
      <w:r w:rsidR="00B5646B" w:rsidRPr="00621BC4">
        <w:t xml:space="preserve">contact with </w:t>
      </w:r>
      <w:del w:id="1946" w:author="CR#0047" w:date="2023-03-09T10:41:00Z">
        <w:r w:rsidR="00B5646B" w:rsidRPr="00621BC4" w:rsidDel="003A3F38">
          <w:delText xml:space="preserve">the </w:delText>
        </w:r>
      </w:del>
      <w:r w:rsidR="00607C6B">
        <w:t>each corresponding</w:t>
      </w:r>
      <w:r w:rsidR="00B5646B" w:rsidRPr="00621BC4">
        <w:t xml:space="preserve">PCF </w:t>
      </w:r>
      <w:r w:rsidR="00607C6B">
        <w:t>for the PDU session</w:t>
      </w:r>
      <w:r w:rsidR="00607C6B" w:rsidRPr="00621BC4">
        <w:t xml:space="preserve"> </w:t>
      </w:r>
      <w:r w:rsidR="00B5646B" w:rsidRPr="00621BC4">
        <w:t>to configure and initialize the PTP instance in the DS-TT(s) and NW-TT as defined in 3GPP TS 23.502 [3]</w:t>
      </w:r>
      <w:r w:rsidR="00B5646B" w:rsidRPr="002E255E">
        <w:t>, clause </w:t>
      </w:r>
      <w:r w:rsidR="00B5646B" w:rsidRPr="001C7D06">
        <w:t>4.15.9.3.</w:t>
      </w:r>
      <w:r w:rsidR="00607C6B">
        <w:t>3</w:t>
      </w:r>
      <w:r w:rsidR="00B5646B" w:rsidRPr="001C7D06">
        <w:t>, step 5-6.</w:t>
      </w:r>
      <w:r w:rsidR="00607C6B">
        <w:t xml:space="preserve"> The TSCTSF associates the new affected AF session(s) with the "Individual Time Synchronization Exposure Configuration" resource.</w:t>
      </w:r>
    </w:p>
    <w:p w14:paraId="45E937B8" w14:textId="2372D588" w:rsidR="00374B0E" w:rsidRPr="002E255E" w:rsidRDefault="00374B0E" w:rsidP="00374B0E">
      <w:pPr>
        <w:pStyle w:val="B10"/>
      </w:pPr>
      <w:bookmarkStart w:id="1947" w:name="_Toc89295575"/>
      <w:r>
        <w:t>-</w:t>
      </w:r>
      <w:r>
        <w:tab/>
      </w:r>
      <w:ins w:id="1948" w:author="CR#0047" w:date="2023-03-09T10:41:00Z">
        <w:r w:rsidR="003A3F38">
          <w:t xml:space="preserve">for each authorized UE with matched AF-session(s), </w:t>
        </w:r>
      </w:ins>
      <w:del w:id="1949" w:author="CR#0047" w:date="2023-03-09T10:41:00Z">
        <w:r w:rsidDel="003A3F38">
          <w:delText>I</w:delText>
        </w:r>
      </w:del>
      <w:ins w:id="1950" w:author="CR#0047" w:date="2023-03-09T10:41:00Z">
        <w:r w:rsidR="003A3F38">
          <w:t>i</w:t>
        </w:r>
      </w:ins>
      <w:r>
        <w:t xml:space="preserve">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lastRenderedPageBreak/>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732E141D" w:rsidR="00374B0E" w:rsidRDefault="00374B0E" w:rsidP="00374B0E">
      <w:pPr>
        <w:rPr>
          <w:noProof/>
        </w:rPr>
      </w:pPr>
      <w:r>
        <w:rPr>
          <w:rFonts w:hint="eastAsia"/>
          <w:noProof/>
          <w:lang w:eastAsia="zh-CN"/>
        </w:rPr>
        <w:t>T</w:t>
      </w:r>
      <w:r>
        <w:rPr>
          <w:noProof/>
          <w:lang w:eastAsia="zh-CN"/>
        </w:rPr>
        <w:t xml:space="preserve">he TSCTSF shall associate the affected </w:t>
      </w:r>
      <w:ins w:id="1951" w:author="CR#0047" w:date="2023-03-09T10:41:00Z">
        <w:r w:rsidR="0014442D">
          <w:rPr>
            <w:noProof/>
            <w:lang w:eastAsia="zh-CN"/>
          </w:rPr>
          <w:t xml:space="preserve">UEs and matched </w:t>
        </w:r>
      </w:ins>
      <w:r>
        <w:rPr>
          <w:noProof/>
          <w:lang w:eastAsia="zh-CN"/>
        </w:rPr>
        <w:t>AF session to the "</w:t>
      </w:r>
      <w:r>
        <w:t xml:space="preserve">Individual </w:t>
      </w:r>
      <w:r>
        <w:rPr>
          <w:lang w:eastAsia="zh-CN"/>
        </w:rPr>
        <w:t>Time Synchronization</w:t>
      </w:r>
      <w:r>
        <w:t xml:space="preserve"> Exposure Configuration". </w:t>
      </w:r>
      <w:ins w:id="1952" w:author="CR#0047" w:date="2023-03-09T10:41:00Z">
        <w:r w:rsidR="0014442D">
          <w:t xml:space="preserve">When the "CoverageAreaSupport" </w:t>
        </w:r>
        <w:r w:rsidR="0014442D">
          <w:rPr>
            <w:noProof/>
            <w:lang w:eastAsia="zh-CN"/>
          </w:rPr>
          <w:t xml:space="preserve">feature is supported, the TSCTSF also associates whether the UE fulfills the spatial validity condition, if provided. </w:t>
        </w:r>
      </w:ins>
      <w:r>
        <w:t>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1953" w:name="_Toc94261296"/>
      <w:bookmarkStart w:id="1954" w:name="_Toc104198946"/>
      <w:bookmarkStart w:id="1955" w:name="_Toc104489382"/>
      <w:bookmarkStart w:id="1956" w:name="_Toc129253644"/>
      <w:r w:rsidRPr="0047408B">
        <w:t>5.2.2.</w:t>
      </w:r>
      <w:r>
        <w:t>7</w:t>
      </w:r>
      <w:r w:rsidRPr="0047408B">
        <w:tab/>
        <w:t>Ntsctsf_TimeSynchronization_</w:t>
      </w:r>
      <w:r w:rsidRPr="003C53AD">
        <w:t>Config</w:t>
      </w:r>
      <w:r>
        <w:t>Delete</w:t>
      </w:r>
      <w:bookmarkEnd w:id="1947"/>
      <w:bookmarkEnd w:id="1953"/>
      <w:bookmarkEnd w:id="1954"/>
      <w:bookmarkEnd w:id="1955"/>
      <w:bookmarkEnd w:id="1956"/>
    </w:p>
    <w:p w14:paraId="3D80DFA9" w14:textId="77777777" w:rsidR="00D137BA" w:rsidRDefault="00D137BA" w:rsidP="00D137BA">
      <w:pPr>
        <w:pStyle w:val="Heading5"/>
      </w:pPr>
      <w:bookmarkStart w:id="1957" w:name="_Toc89295576"/>
      <w:bookmarkStart w:id="1958" w:name="_Toc94261297"/>
      <w:bookmarkStart w:id="1959" w:name="_Toc104198947"/>
      <w:bookmarkStart w:id="1960" w:name="_Toc104489383"/>
      <w:bookmarkStart w:id="1961" w:name="_Toc129253645"/>
      <w:r>
        <w:t>5.2.2.7.1</w:t>
      </w:r>
      <w:r>
        <w:tab/>
        <w:t>General</w:t>
      </w:r>
      <w:bookmarkEnd w:id="1957"/>
      <w:bookmarkEnd w:id="1958"/>
      <w:bookmarkEnd w:id="1959"/>
      <w:bookmarkEnd w:id="1960"/>
      <w:bookmarkEnd w:id="1961"/>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1962" w:name="_Toc89295577"/>
      <w:bookmarkStart w:id="1963" w:name="_Toc94261298"/>
      <w:bookmarkStart w:id="1964" w:name="_Toc104198948"/>
      <w:bookmarkStart w:id="1965" w:name="_Toc104489384"/>
      <w:bookmarkStart w:id="1966" w:name="_Toc129253646"/>
      <w:r>
        <w:t>5.2.2.7.2</w:t>
      </w:r>
      <w:r>
        <w:tab/>
      </w:r>
      <w:r>
        <w:rPr>
          <w:noProof/>
        </w:rPr>
        <w:t>Deleting an existing configuration</w:t>
      </w:r>
      <w:bookmarkEnd w:id="1962"/>
      <w:bookmarkEnd w:id="1963"/>
      <w:bookmarkEnd w:id="1964"/>
      <w:bookmarkEnd w:id="1965"/>
      <w:bookmarkEnd w:id="1966"/>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5" type="#_x0000_t75" style="width:474.8pt;height:158.25pt" o:ole="">
            <v:imagedata r:id="rId31" o:title=""/>
          </v:shape>
          <o:OLEObject Type="Embed" ProgID="Visio.Drawing.11" ShapeID="_x0000_i1035" DrawAspect="Content" ObjectID="_1740306789" r:id="rId32"/>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lastRenderedPageBreak/>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967"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1968" w:name="_Toc94261299"/>
      <w:bookmarkStart w:id="1969" w:name="_Toc104198949"/>
      <w:bookmarkStart w:id="1970" w:name="_Toc104489385"/>
      <w:bookmarkStart w:id="1971" w:name="_Toc129253647"/>
      <w:r w:rsidRPr="0047408B">
        <w:t>5.2.2.</w:t>
      </w:r>
      <w:r>
        <w:t>8</w:t>
      </w:r>
      <w:r w:rsidRPr="0047408B">
        <w:tab/>
        <w:t>Ntsctsf_TimeSynchronization_</w:t>
      </w:r>
      <w:r>
        <w:t>ConfigUpdateNotify</w:t>
      </w:r>
      <w:bookmarkEnd w:id="1967"/>
      <w:bookmarkEnd w:id="1968"/>
      <w:bookmarkEnd w:id="1969"/>
      <w:bookmarkEnd w:id="1970"/>
      <w:bookmarkEnd w:id="1971"/>
    </w:p>
    <w:p w14:paraId="7F76E40D" w14:textId="77777777" w:rsidR="00D137BA" w:rsidRDefault="00D137BA" w:rsidP="00D137BA">
      <w:pPr>
        <w:pStyle w:val="Heading5"/>
      </w:pPr>
      <w:bookmarkStart w:id="1972" w:name="_Toc89295579"/>
      <w:bookmarkStart w:id="1973" w:name="_Toc94261300"/>
      <w:bookmarkStart w:id="1974" w:name="_Toc104198950"/>
      <w:bookmarkStart w:id="1975" w:name="_Toc104489386"/>
      <w:bookmarkStart w:id="1976" w:name="_Toc129253648"/>
      <w:r>
        <w:t>5.2.2.8.1</w:t>
      </w:r>
      <w:r>
        <w:tab/>
        <w:t>General</w:t>
      </w:r>
      <w:bookmarkEnd w:id="1972"/>
      <w:bookmarkEnd w:id="1973"/>
      <w:bookmarkEnd w:id="1974"/>
      <w:bookmarkEnd w:id="1975"/>
      <w:bookmarkEnd w:id="1976"/>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1977" w:name="_Toc89295580"/>
      <w:bookmarkStart w:id="1978" w:name="_Toc94261301"/>
      <w:bookmarkStart w:id="1979" w:name="_Toc104198951"/>
      <w:bookmarkStart w:id="1980" w:name="_Toc104489387"/>
      <w:bookmarkStart w:id="1981" w:name="_Toc129253649"/>
      <w:r>
        <w:t>5.2.2.8.2</w:t>
      </w:r>
      <w:r>
        <w:tab/>
      </w:r>
      <w:r w:rsidR="00AD4F35">
        <w:rPr>
          <w:noProof/>
        </w:rPr>
        <w:t>Notifying the current state of</w:t>
      </w:r>
      <w:r>
        <w:rPr>
          <w:noProof/>
        </w:rPr>
        <w:t xml:space="preserve"> an existing configuration</w:t>
      </w:r>
      <w:bookmarkEnd w:id="1977"/>
      <w:bookmarkEnd w:id="1978"/>
      <w:bookmarkEnd w:id="1979"/>
      <w:bookmarkEnd w:id="1980"/>
      <w:bookmarkEnd w:id="1981"/>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6" type="#_x0000_t75" style="width:474.8pt;height:158.25pt" o:ole="">
            <v:imagedata r:id="rId33" o:title=""/>
          </v:shape>
          <o:OLEObject Type="Embed" ProgID="Visio.Drawing.15" ShapeID="_x0000_i1036" DrawAspect="Content" ObjectID="_1740306790" r:id="rId34"/>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lastRenderedPageBreak/>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769136FC" w14:textId="3BF751DD" w:rsidR="0014442D" w:rsidRDefault="0014442D" w:rsidP="005E7304">
      <w:pPr>
        <w:rPr>
          <w:ins w:id="1982" w:author="CR#0047" w:date="2023-03-09T10:41:00Z"/>
        </w:rPr>
      </w:pPr>
      <w:bookmarkStart w:id="1983" w:name="_Toc85734892"/>
      <w:bookmarkStart w:id="1984" w:name="_Toc89295581"/>
      <w:ins w:id="1985" w:author="CR#0047" w:date="2023-03-09T10:41:00Z">
        <w:r>
          <w:t xml:space="preserve">If the </w:t>
        </w:r>
        <w:r>
          <w:rPr>
            <w:noProof/>
            <w:lang w:eastAsia="zh-CN"/>
          </w:rPr>
          <w:t xml:space="preserve">"CoverageAreaSupport" feature is supported and the </w:t>
        </w:r>
        <w:r>
          <w:t>TSCTSF received time synchronization coverage area as part of the Ntsctsf_TimeSynchronization_ConfigCreate/Update service operation as described in clauses 5.2.2.5.2 and 5.2.2.6.2, when the TSCTSF receives a change in the UE presence in Area of Interest notification as described in 3GPP TS 29.518 [27], the TSCTSF checks the activation or deactivation of the time synchronization service and adds/removes the UE/DS-TT port to/from the PTP instance and configures the Grandmaster functionality, as applicable, as specified in</w:t>
        </w:r>
        <w:r w:rsidRPr="007251AA">
          <w:rPr>
            <w:noProof/>
          </w:rPr>
          <w:t xml:space="preserve"> </w:t>
        </w:r>
        <w:r w:rsidRPr="00397F0D">
          <w:rPr>
            <w:noProof/>
          </w:rPr>
          <w:t>clause K.2.1 of 3GPP TS 23.501 [2]</w:t>
        </w:r>
        <w:r>
          <w:t xml:space="preserve">. For the added/removed UE/DS-TT port to/from the PTP instance, the TSCTSF triggers the notification to the NF service consumer where the </w:t>
        </w:r>
        <w:r>
          <w:rPr>
            <w:noProof/>
            <w:lang w:eastAsia="zh-CN"/>
          </w:rPr>
          <w:t>"</w:t>
        </w:r>
        <w:r>
          <w:rPr>
            <w:lang w:eastAsia="zh-CN"/>
          </w:rPr>
          <w:t>stateOfDstts</w:t>
        </w:r>
        <w:r>
          <w:rPr>
            <w:noProof/>
            <w:lang w:eastAsia="zh-CN"/>
          </w:rPr>
          <w:t>"</w:t>
        </w:r>
        <w:r>
          <w:rPr>
            <w:lang w:eastAsia="zh-CN"/>
          </w:rPr>
          <w:t xml:space="preserve"> attribute within the </w:t>
        </w:r>
        <w:r>
          <w:rPr>
            <w:noProof/>
            <w:lang w:eastAsia="zh-CN"/>
          </w:rPr>
          <w:t>"stateOfConfig" attribute shall include the state of the added/removed UE/DS-TT port.</w:t>
        </w:r>
      </w:ins>
    </w:p>
    <w:p w14:paraId="62B87609" w14:textId="77777777" w:rsidR="005E7304" w:rsidRPr="007039A7" w:rsidRDefault="005E7304" w:rsidP="005E7304">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3C982D5" w:rsidR="008A6D4A" w:rsidRDefault="008A6D4A" w:rsidP="008A6D4A">
      <w:pPr>
        <w:pStyle w:val="Heading2"/>
      </w:pPr>
      <w:bookmarkStart w:id="1986" w:name="_Toc510696596"/>
      <w:bookmarkStart w:id="1987" w:name="_Toc35971388"/>
      <w:bookmarkStart w:id="1988" w:name="_Toc67903512"/>
      <w:bookmarkStart w:id="1989" w:name="_Toc89295593"/>
      <w:bookmarkStart w:id="1990" w:name="_Toc94261314"/>
      <w:bookmarkStart w:id="1991" w:name="_Toc104198952"/>
      <w:bookmarkStart w:id="1992" w:name="_Toc104489388"/>
      <w:bookmarkStart w:id="1993" w:name="_Toc129253650"/>
      <w:bookmarkEnd w:id="1983"/>
      <w:bookmarkEnd w:id="1984"/>
      <w:r>
        <w:t>5.3</w:t>
      </w:r>
      <w:r>
        <w:tab/>
      </w:r>
      <w:r w:rsidR="00D615CF">
        <w:t>Ntsctsf_</w:t>
      </w:r>
      <w:del w:id="1994" w:author="CR#0040" w:date="2023-03-09T10:08:00Z">
        <w:r w:rsidR="00D615CF" w:rsidDel="00CB624F">
          <w:delText>TSC</w:delText>
        </w:r>
      </w:del>
      <w:r w:rsidR="00D615CF">
        <w:t>QoSand</w:t>
      </w:r>
      <w:ins w:id="1995" w:author="CR#0040" w:date="2023-03-09T10:08:00Z">
        <w:r w:rsidR="00CB624F">
          <w:t>TSC</w:t>
        </w:r>
      </w:ins>
      <w:r w:rsidR="00D615CF">
        <w:t>Assistance</w:t>
      </w:r>
      <w:r w:rsidRPr="00AF47A0">
        <w:t xml:space="preserve"> </w:t>
      </w:r>
      <w:r>
        <w:t>Service</w:t>
      </w:r>
      <w:bookmarkEnd w:id="1986"/>
      <w:bookmarkEnd w:id="1987"/>
      <w:bookmarkEnd w:id="1988"/>
      <w:bookmarkEnd w:id="1989"/>
      <w:bookmarkEnd w:id="1990"/>
      <w:bookmarkEnd w:id="1991"/>
      <w:bookmarkEnd w:id="1992"/>
      <w:bookmarkEnd w:id="1993"/>
    </w:p>
    <w:p w14:paraId="066D22DF" w14:textId="3AC4F28E" w:rsidR="000678F9" w:rsidRDefault="000678F9" w:rsidP="000678F9">
      <w:pPr>
        <w:pStyle w:val="Heading3"/>
      </w:pPr>
      <w:bookmarkStart w:id="1996" w:name="_Toc89295594"/>
      <w:bookmarkStart w:id="1997" w:name="_Toc94261315"/>
      <w:bookmarkStart w:id="1998" w:name="_Toc104198953"/>
      <w:bookmarkStart w:id="1999" w:name="_Toc104489389"/>
      <w:bookmarkStart w:id="2000" w:name="_Toc129253651"/>
      <w:r>
        <w:t>5.3.1</w:t>
      </w:r>
      <w:r>
        <w:tab/>
        <w:t>Service Description</w:t>
      </w:r>
      <w:bookmarkEnd w:id="1996"/>
      <w:bookmarkEnd w:id="1997"/>
      <w:bookmarkEnd w:id="1998"/>
      <w:bookmarkEnd w:id="1999"/>
      <w:bookmarkEnd w:id="2000"/>
    </w:p>
    <w:p w14:paraId="23DF6A54" w14:textId="1F1CF8A3" w:rsidR="000678F9" w:rsidRDefault="000678F9" w:rsidP="000678F9">
      <w:pPr>
        <w:pStyle w:val="Heading4"/>
      </w:pPr>
      <w:bookmarkStart w:id="2001" w:name="_Toc89295595"/>
      <w:bookmarkStart w:id="2002" w:name="_Toc94261316"/>
      <w:bookmarkStart w:id="2003" w:name="_Toc104198954"/>
      <w:bookmarkStart w:id="2004" w:name="_Toc104489390"/>
      <w:bookmarkStart w:id="2005" w:name="_Toc129253652"/>
      <w:r>
        <w:t>5</w:t>
      </w:r>
      <w:r w:rsidRPr="00BA3AC8">
        <w:t>.</w:t>
      </w:r>
      <w:r>
        <w:t>3</w:t>
      </w:r>
      <w:r w:rsidRPr="00BA3AC8">
        <w:t>.1.1</w:t>
      </w:r>
      <w:r w:rsidRPr="00BA3AC8">
        <w:tab/>
        <w:t>Overview</w:t>
      </w:r>
      <w:bookmarkEnd w:id="2001"/>
      <w:bookmarkEnd w:id="2002"/>
      <w:bookmarkEnd w:id="2003"/>
      <w:bookmarkEnd w:id="2004"/>
      <w:bookmarkEnd w:id="200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2006" w:name="_Toc89295596"/>
      <w:bookmarkStart w:id="2007" w:name="_Toc94261317"/>
      <w:bookmarkStart w:id="2008" w:name="_Toc104198955"/>
      <w:bookmarkStart w:id="2009" w:name="_Toc104489391"/>
      <w:bookmarkStart w:id="2010" w:name="_Toc129253653"/>
      <w:r>
        <w:t>5</w:t>
      </w:r>
      <w:r w:rsidRPr="00BA3AC8">
        <w:t>.</w:t>
      </w:r>
      <w:r>
        <w:t>3</w:t>
      </w:r>
      <w:r w:rsidRPr="00BA3AC8">
        <w:t>.1.2</w:t>
      </w:r>
      <w:r w:rsidRPr="00BA3AC8">
        <w:tab/>
      </w:r>
      <w:r w:rsidRPr="00BA3AC8">
        <w:rPr>
          <w:noProof/>
          <w:lang w:eastAsia="zh-CN"/>
        </w:rPr>
        <w:t>Network Functions</w:t>
      </w:r>
      <w:bookmarkEnd w:id="2006"/>
      <w:bookmarkEnd w:id="2007"/>
      <w:bookmarkEnd w:id="2008"/>
      <w:bookmarkEnd w:id="2009"/>
      <w:bookmarkEnd w:id="2010"/>
    </w:p>
    <w:p w14:paraId="5E30E769" w14:textId="44B97833" w:rsidR="000678F9" w:rsidRDefault="000678F9" w:rsidP="000678F9">
      <w:pPr>
        <w:pStyle w:val="Heading5"/>
      </w:pPr>
      <w:bookmarkStart w:id="2011" w:name="_Toc89295597"/>
      <w:bookmarkStart w:id="2012" w:name="_Toc94261318"/>
      <w:bookmarkStart w:id="2013" w:name="_Toc104198956"/>
      <w:bookmarkStart w:id="2014" w:name="_Toc104489392"/>
      <w:bookmarkStart w:id="2015" w:name="_Toc129253654"/>
      <w:r>
        <w:t>5</w:t>
      </w:r>
      <w:r w:rsidRPr="00BA3AC8">
        <w:t>.</w:t>
      </w:r>
      <w:r>
        <w:t>3</w:t>
      </w:r>
      <w:r w:rsidRPr="00BA3AC8">
        <w:t>.1.2.1</w:t>
      </w:r>
      <w:r w:rsidRPr="00BA3AC8">
        <w:tab/>
        <w:t>TSCTSF</w:t>
      </w:r>
      <w:bookmarkEnd w:id="2011"/>
      <w:bookmarkEnd w:id="2012"/>
      <w:bookmarkEnd w:id="2013"/>
      <w:bookmarkEnd w:id="2014"/>
      <w:bookmarkEnd w:id="201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2016" w:name="_Toc89295598"/>
      <w:bookmarkStart w:id="2017" w:name="_Toc94261319"/>
      <w:bookmarkStart w:id="2018" w:name="_Toc104198957"/>
      <w:bookmarkStart w:id="2019" w:name="_Toc104489393"/>
      <w:bookmarkStart w:id="2020" w:name="_Toc129253655"/>
      <w:r>
        <w:t>5</w:t>
      </w:r>
      <w:r w:rsidRPr="00BA3AC8">
        <w:t>.</w:t>
      </w:r>
      <w:r>
        <w:t>3</w:t>
      </w:r>
      <w:r w:rsidRPr="00BA3AC8">
        <w:t>.1.2.2</w:t>
      </w:r>
      <w:r w:rsidRPr="00BA3AC8">
        <w:tab/>
      </w:r>
      <w:r w:rsidRPr="00BA3AC8">
        <w:rPr>
          <w:noProof/>
          <w:lang w:eastAsia="zh-CN"/>
        </w:rPr>
        <w:t>NF Service Consumers</w:t>
      </w:r>
      <w:r>
        <w:rPr>
          <w:noProof/>
          <w:lang w:eastAsia="zh-CN"/>
        </w:rPr>
        <w:t>.</w:t>
      </w:r>
      <w:bookmarkEnd w:id="2016"/>
      <w:bookmarkEnd w:id="2017"/>
      <w:bookmarkEnd w:id="2018"/>
      <w:bookmarkEnd w:id="2019"/>
      <w:bookmarkEnd w:id="202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lastRenderedPageBreak/>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2021" w:name="_Toc89295599"/>
      <w:bookmarkStart w:id="2022" w:name="_Toc94261320"/>
      <w:bookmarkStart w:id="2023" w:name="_Toc104198958"/>
      <w:bookmarkStart w:id="2024" w:name="_Toc104489394"/>
      <w:bookmarkStart w:id="2025" w:name="_Toc129253656"/>
      <w:r>
        <w:t>5.3.2</w:t>
      </w:r>
      <w:r>
        <w:tab/>
        <w:t>Service Operations</w:t>
      </w:r>
      <w:bookmarkEnd w:id="2021"/>
      <w:bookmarkEnd w:id="2022"/>
      <w:bookmarkEnd w:id="2023"/>
      <w:bookmarkEnd w:id="2024"/>
      <w:bookmarkEnd w:id="2025"/>
    </w:p>
    <w:p w14:paraId="33188099" w14:textId="30C4260E" w:rsidR="000678F9" w:rsidRDefault="000678F9" w:rsidP="000678F9">
      <w:pPr>
        <w:pStyle w:val="Heading4"/>
      </w:pPr>
      <w:bookmarkStart w:id="2026" w:name="_Toc89295600"/>
      <w:bookmarkStart w:id="2027" w:name="_Toc94261321"/>
      <w:bookmarkStart w:id="2028" w:name="_Toc104198959"/>
      <w:bookmarkStart w:id="2029" w:name="_Toc104489395"/>
      <w:bookmarkStart w:id="2030" w:name="_Toc129253657"/>
      <w:r>
        <w:t>5.3.2.1</w:t>
      </w:r>
      <w:r>
        <w:tab/>
        <w:t>Introduction</w:t>
      </w:r>
      <w:bookmarkEnd w:id="2026"/>
      <w:bookmarkEnd w:id="2027"/>
      <w:bookmarkEnd w:id="2028"/>
      <w:bookmarkEnd w:id="2029"/>
      <w:bookmarkEnd w:id="203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2031" w:name="_Toc89295601"/>
      <w:bookmarkStart w:id="2032" w:name="_Toc94261322"/>
      <w:bookmarkStart w:id="2033" w:name="_Toc104198960"/>
      <w:bookmarkStart w:id="2034" w:name="_Toc104489396"/>
      <w:bookmarkStart w:id="2035" w:name="_Toc129253658"/>
      <w:r>
        <w:t>5.3.2.2</w:t>
      </w:r>
      <w:r>
        <w:tab/>
      </w:r>
      <w:r w:rsidRPr="006742F8">
        <w:rPr>
          <w:rFonts w:ascii="Times New Roman" w:hAnsi="Times New Roman"/>
          <w:lang w:val="en-US"/>
        </w:rPr>
        <w:t>Ntsctsf_QoSandTSCAssistance_Create</w:t>
      </w:r>
      <w:bookmarkEnd w:id="2031"/>
      <w:bookmarkEnd w:id="2032"/>
      <w:bookmarkEnd w:id="2033"/>
      <w:bookmarkEnd w:id="2034"/>
      <w:bookmarkEnd w:id="2035"/>
    </w:p>
    <w:p w14:paraId="7E2C4B73" w14:textId="77777777" w:rsidR="00626335" w:rsidRDefault="00626335" w:rsidP="00626335">
      <w:pPr>
        <w:pStyle w:val="Heading5"/>
      </w:pPr>
      <w:bookmarkStart w:id="2036" w:name="_Toc89295602"/>
      <w:bookmarkStart w:id="2037" w:name="_Toc94261323"/>
      <w:bookmarkStart w:id="2038" w:name="_Toc104198961"/>
      <w:bookmarkStart w:id="2039" w:name="_Toc104489397"/>
      <w:bookmarkStart w:id="2040" w:name="_Toc129253659"/>
      <w:r>
        <w:t>5.3.2.2.1</w:t>
      </w:r>
      <w:r>
        <w:tab/>
        <w:t>General</w:t>
      </w:r>
      <w:bookmarkEnd w:id="2036"/>
      <w:bookmarkEnd w:id="2037"/>
      <w:bookmarkEnd w:id="2038"/>
      <w:bookmarkEnd w:id="2039"/>
      <w:bookmarkEnd w:id="204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2041" w:name="_Toc89295603"/>
      <w:bookmarkStart w:id="2042" w:name="_Toc94261324"/>
      <w:bookmarkStart w:id="2043" w:name="_Toc104198962"/>
      <w:bookmarkStart w:id="2044" w:name="_Toc104489398"/>
      <w:bookmarkStart w:id="2045" w:name="_Toc129253660"/>
      <w:r>
        <w:t>5.3.2.2.2</w:t>
      </w:r>
      <w:r>
        <w:tab/>
      </w:r>
      <w:r w:rsidRPr="00376A4A">
        <w:t xml:space="preserve">Initial provisioning of </w:t>
      </w:r>
      <w:r>
        <w:t xml:space="preserve">TSC </w:t>
      </w:r>
      <w:r w:rsidRPr="00376A4A">
        <w:t>related service information</w:t>
      </w:r>
      <w:bookmarkEnd w:id="2041"/>
      <w:bookmarkEnd w:id="2042"/>
      <w:bookmarkEnd w:id="2043"/>
      <w:bookmarkEnd w:id="2044"/>
      <w:bookmarkEnd w:id="204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7" type="#_x0000_t75" style="width:453.75pt;height:150.8pt" o:ole="">
            <v:imagedata r:id="rId35" o:title=""/>
          </v:shape>
          <o:OLEObject Type="Embed" ProgID="Visio.Drawing.15" ShapeID="_x0000_i1037" DrawAspect="Content" ObjectID="_1740306791" r:id="rId36"/>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 xml:space="preserve">the "flowInfo"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rPr>
          <w:ins w:id="2046" w:author="CR#0053" w:date="2023-03-09T10:44:00Z"/>
          <w:lang w:eastAsia="zh-CN"/>
        </w:rPr>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6BE7459B" w14:textId="11A5DB70" w:rsidR="004F7179" w:rsidRPr="004F7179" w:rsidRDefault="004F7179" w:rsidP="004F7179">
      <w:pPr>
        <w:pStyle w:val="NO"/>
        <w:rPr>
          <w:rFonts w:eastAsia="SimSun"/>
        </w:rPr>
      </w:pPr>
      <w:ins w:id="2047" w:author="CR#0053" w:date="2023-03-09T10:44:00Z">
        <w:r w:rsidRPr="004F7179">
          <w:rPr>
            <w:rFonts w:eastAsia="SimSun" w:hint="eastAsia"/>
          </w:rPr>
          <w:t>N</w:t>
        </w:r>
        <w:r w:rsidRPr="004F7179">
          <w:rPr>
            <w:rFonts w:eastAsia="SimSun"/>
          </w:rPr>
          <w:t>OTE </w:t>
        </w:r>
      </w:ins>
      <w:ins w:id="2048" w:author="rapporteur" w:date="2023-03-09T11:22:00Z">
        <w:r w:rsidR="003F77ED">
          <w:rPr>
            <w:rFonts w:eastAsia="SimSun"/>
          </w:rPr>
          <w:t>1</w:t>
        </w:r>
      </w:ins>
      <w:ins w:id="2049" w:author="CR#0053" w:date="2023-03-09T10:44:00Z">
        <w:r w:rsidRPr="004F7179">
          <w:rPr>
            <w:rFonts w:eastAsia="SimSun"/>
          </w:rPr>
          <w:t>:</w:t>
        </w:r>
        <w:r w:rsidRPr="004F7179">
          <w:rPr>
            <w:rFonts w:eastAsia="SimSun"/>
          </w:rPr>
          <w:tab/>
          <w:t>When the feature "EnTSCAC" is supported, the burst arrival time window within the "burstArrivalTimeWnd" attribute, or capability for BAT adaptation within the "capBatAdaptation" attribute.</w:t>
        </w:r>
      </w:ins>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2CB9F8DE" w14:textId="77777777" w:rsidR="003D495C" w:rsidRDefault="00626335" w:rsidP="00626335">
      <w:pPr>
        <w:pStyle w:val="B10"/>
        <w:rPr>
          <w:ins w:id="2050" w:author="CR#0051" w:date="2023-03-09T10:15:00Z"/>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lastRenderedPageBreak/>
        <w:t>individual QoS parameter set is provided</w:t>
      </w:r>
      <w:ins w:id="2051" w:author="CR#0051" w:date="2023-03-09T10:15:00Z">
        <w:r w:rsidR="003D495C">
          <w:t>. When the NF service consumer provides the</w:t>
        </w:r>
        <w:r w:rsidR="003D495C">
          <w:rPr>
            <w:lang w:eastAsia="zh-CN"/>
          </w:rPr>
          <w:t xml:space="preserve"> "altQosReferences" attribute or the "altQosReqs"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5.3.2.2.3</w:t>
        </w:r>
      </w:ins>
      <w:r>
        <w:rPr>
          <w:lang w:eastAsia="zh-CN"/>
        </w:rPr>
        <w:t>;</w:t>
      </w:r>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SimSun"/>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pPr>
        <w:rPr>
          <w:ins w:id="2052" w:author="CR#0048" w:date="2023-03-09T10:49:00Z"/>
        </w:rPr>
      </w:pPr>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pPr>
        <w:rPr>
          <w:ins w:id="2053" w:author="CR#0048" w:date="2023-03-09T10:49:00Z"/>
        </w:rPr>
      </w:pPr>
      <w:ins w:id="2054" w:author="CR#0048" w:date="2023-03-09T10:49:00Z">
        <w:r>
          <w:t xml:space="preserve">The TSCTSF may send the following error responses based on failed AF-session creation/update request responses received from the PCF as specified in </w:t>
        </w:r>
        <w:r>
          <w:rPr>
            <w:lang w:eastAsia="zh-CN"/>
          </w:rPr>
          <w:t>3GPP TS 29.514 [20]</w:t>
        </w:r>
        <w:r>
          <w:t>:</w:t>
        </w:r>
      </w:ins>
    </w:p>
    <w:p w14:paraId="65247238" w14:textId="77777777" w:rsidR="00463C7C" w:rsidRPr="006D6B94" w:rsidRDefault="00463C7C" w:rsidP="00463C7C">
      <w:pPr>
        <w:pStyle w:val="B10"/>
        <w:rPr>
          <w:ins w:id="2055" w:author="CR#0048" w:date="2023-03-09T10:49:00Z"/>
          <w:rFonts w:eastAsiaTheme="minorEastAsia"/>
        </w:rPr>
      </w:pPr>
      <w:ins w:id="2056" w:author="CR#0048" w:date="2023-03-09T10:49:00Z">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ins>
    </w:p>
    <w:p w14:paraId="423EBD50" w14:textId="77777777" w:rsidR="00463C7C" w:rsidRPr="006D6B94" w:rsidRDefault="00463C7C" w:rsidP="00463C7C">
      <w:pPr>
        <w:pStyle w:val="B10"/>
        <w:rPr>
          <w:ins w:id="2057" w:author="CR#0048" w:date="2023-03-09T10:49:00Z"/>
          <w:rFonts w:eastAsiaTheme="minorEastAsia"/>
        </w:rPr>
      </w:pPr>
      <w:ins w:id="2058" w:author="CR#0048" w:date="2023-03-09T10:49:00Z">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ins>
    </w:p>
    <w:p w14:paraId="7BF18046" w14:textId="77777777" w:rsidR="00463C7C" w:rsidRPr="006D6B94" w:rsidRDefault="00463C7C" w:rsidP="00463C7C">
      <w:pPr>
        <w:pStyle w:val="B10"/>
        <w:rPr>
          <w:ins w:id="2059" w:author="CR#0048" w:date="2023-03-09T10:49:00Z"/>
          <w:rFonts w:eastAsiaTheme="minorEastAsia"/>
        </w:rPr>
      </w:pPr>
      <w:ins w:id="2060" w:author="CR#0048" w:date="2023-03-09T10:49:00Z">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ins>
    </w:p>
    <w:p w14:paraId="3911016D" w14:textId="7AD2F1F1" w:rsidR="00463C7C" w:rsidRPr="00463C7C" w:rsidRDefault="00463C7C" w:rsidP="006D6B94">
      <w:pPr>
        <w:pStyle w:val="B10"/>
        <w:ind w:firstLine="0"/>
        <w:rPr>
          <w:rFonts w:eastAsiaTheme="minorEastAsia"/>
        </w:rPr>
      </w:pPr>
      <w:ins w:id="2061" w:author="CR#0048" w:date="2023-03-09T10:49:00Z">
        <w:r w:rsidRPr="00463C7C">
          <w:rPr>
            <w:rFonts w:eastAsiaTheme="minorEastAsia"/>
          </w:rPr>
          <w:t>The TSCTSF may additionally provide the received acceptable bandwidth within the attribute "acceptableServInfo" included in the "ProblemDetailsTsctsfQosTscac" data structure returned in the rejection response message.</w:t>
        </w:r>
      </w:ins>
    </w:p>
    <w:p w14:paraId="6F504B68" w14:textId="4DA52356" w:rsidR="000948B5" w:rsidRDefault="000948B5" w:rsidP="000948B5">
      <w:pPr>
        <w:pStyle w:val="Heading5"/>
      </w:pPr>
      <w:bookmarkStart w:id="2062" w:name="_Toc94255915"/>
      <w:bookmarkStart w:id="2063" w:name="_Toc104198963"/>
      <w:bookmarkStart w:id="2064" w:name="_Toc104489399"/>
      <w:bookmarkStart w:id="2065" w:name="_Toc129253661"/>
      <w:r>
        <w:t>5.3.2.2.</w:t>
      </w:r>
      <w:r w:rsidR="006A6A2E">
        <w:t>3</w:t>
      </w:r>
      <w:r>
        <w:tab/>
      </w:r>
      <w:bookmarkEnd w:id="2062"/>
      <w:r>
        <w:t>Subscriptions to Service Data Flow QoS notification control</w:t>
      </w:r>
      <w:bookmarkEnd w:id="2063"/>
      <w:bookmarkEnd w:id="2064"/>
      <w:bookmarkEnd w:id="2065"/>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5CB80B28" w:rsidR="000948B5" w:rsidRDefault="000948B5" w:rsidP="000948B5">
      <w:r>
        <w:rPr>
          <w:lang w:eastAsia="de-DE"/>
        </w:rPr>
        <w:t xml:space="preserve">The </w:t>
      </w:r>
      <w:ins w:id="2066" w:author="CR#0040" w:date="2023-03-09T10:09:00Z">
        <w:r w:rsidR="00CB624F">
          <w:t>TSCTSF</w:t>
        </w:r>
      </w:ins>
      <w:del w:id="2067" w:author="CR#0040" w:date="2023-03-09T10:09:00Z">
        <w:r w:rsidDel="00CB624F">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2068" w:name="_Toc104198964"/>
      <w:bookmarkStart w:id="2069" w:name="_Toc104489400"/>
      <w:bookmarkStart w:id="2070" w:name="_Toc129253662"/>
      <w:r>
        <w:lastRenderedPageBreak/>
        <w:t>5.3.2.2.</w:t>
      </w:r>
      <w:r w:rsidR="006A6A2E">
        <w:t>4</w:t>
      </w:r>
      <w:r>
        <w:tab/>
        <w:t>Subscription to Service Data Flow Deactivation</w:t>
      </w:r>
      <w:bookmarkEnd w:id="2068"/>
      <w:bookmarkEnd w:id="2069"/>
      <w:bookmarkEnd w:id="2070"/>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235A72DE" w:rsidR="009655FE" w:rsidRDefault="009655FE" w:rsidP="009655FE">
      <w:r>
        <w:rPr>
          <w:lang w:eastAsia="de-DE"/>
        </w:rPr>
        <w:t xml:space="preserve">The </w:t>
      </w:r>
      <w:ins w:id="2071" w:author="CR#0040" w:date="2023-03-09T10:09:00Z">
        <w:r w:rsidR="00CB624F">
          <w:t>TSCTSF</w:t>
        </w:r>
      </w:ins>
      <w:del w:id="2072" w:author="CR#0040" w:date="2023-03-09T10:09:00Z">
        <w:r w:rsidDel="00CB624F">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0338B46F" w14:textId="68C43D9E" w:rsidR="009655FE" w:rsidRDefault="009655FE" w:rsidP="009655FE">
      <w:r>
        <w:t xml:space="preserve">As result of this action, the </w:t>
      </w:r>
      <w:ins w:id="2073" w:author="CR#0040" w:date="2023-03-09T10:09:00Z">
        <w:r w:rsidR="00CB624F">
          <w:t>TSCTSF</w:t>
        </w:r>
      </w:ins>
      <w:del w:id="2074" w:author="CR#0040" w:date="2023-03-09T10:09:00Z">
        <w:r w:rsidDel="00CB624F">
          <w:delText>PCF</w:delText>
        </w:r>
      </w:del>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2075" w:name="_Toc104198965"/>
      <w:bookmarkStart w:id="2076" w:name="_Toc104489401"/>
      <w:bookmarkStart w:id="2077" w:name="_Toc129253663"/>
      <w:r>
        <w:t>5.3.2.2.</w:t>
      </w:r>
      <w:r w:rsidR="006A6A2E">
        <w:t>5</w:t>
      </w:r>
      <w:r>
        <w:tab/>
        <w:t>Subscription to resources allocation outcome</w:t>
      </w:r>
      <w:bookmarkEnd w:id="2075"/>
      <w:bookmarkEnd w:id="2076"/>
      <w:bookmarkEnd w:id="207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2078" w:name="_Toc104198966"/>
      <w:bookmarkStart w:id="2079" w:name="_Toc104489402"/>
      <w:bookmarkStart w:id="2080" w:name="_Toc129253664"/>
      <w:r>
        <w:t>5.3.2.2.</w:t>
      </w:r>
      <w:r w:rsidR="006A6A2E">
        <w:t>6</w:t>
      </w:r>
      <w:r>
        <w:tab/>
        <w:t>Subscriptions to Service Data Flow QoS Monitoring Information</w:t>
      </w:r>
      <w:bookmarkEnd w:id="2078"/>
      <w:bookmarkEnd w:id="2079"/>
      <w:bookmarkEnd w:id="2080"/>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ins w:id="2081" w:author="CR#0043" w:date="2023-03-09T10:47:00Z"/>
          <w:noProof/>
        </w:rPr>
      </w:pPr>
      <w:r>
        <w:rPr>
          <w:noProof/>
        </w:rPr>
        <w:t>-</w:t>
      </w:r>
      <w:r>
        <w:rPr>
          <w:noProof/>
        </w:rPr>
        <w:tab/>
        <w:t>when the "repFreqs" attribute includes the value "EVENT_TRIGGERED", the AF shall include:</w:t>
      </w:r>
    </w:p>
    <w:p w14:paraId="2A4D5D54" w14:textId="77777777" w:rsidR="00955A9C" w:rsidRPr="00955A9C" w:rsidRDefault="00955A9C" w:rsidP="00955A9C">
      <w:pPr>
        <w:pStyle w:val="B2"/>
        <w:rPr>
          <w:ins w:id="2082" w:author="CR#0043" w:date="2023-03-09T10:47:00Z"/>
          <w:rFonts w:eastAsia="SimSun"/>
        </w:rPr>
      </w:pPr>
      <w:ins w:id="2083" w:author="CR#0043" w:date="2023-03-09T10:47:00Z">
        <w:r w:rsidRPr="00955A9C">
          <w:rPr>
            <w:rFonts w:eastAsia="SimSun"/>
          </w:rPr>
          <w:t>-</w:t>
        </w:r>
        <w:r w:rsidRPr="00955A9C">
          <w:rPr>
            <w:rFonts w:eastAsia="SimSun"/>
          </w:rPr>
          <w:tab/>
          <w:t>the minimum waiting time between subsequent reports within the "waitTime" attribute; and</w:t>
        </w:r>
      </w:ins>
    </w:p>
    <w:p w14:paraId="5CB1C131" w14:textId="750221E6" w:rsidR="00955A9C" w:rsidRPr="00955A9C" w:rsidRDefault="00955A9C" w:rsidP="00955A9C">
      <w:pPr>
        <w:pStyle w:val="B2"/>
        <w:rPr>
          <w:rFonts w:eastAsia="SimSun"/>
        </w:rPr>
      </w:pPr>
      <w:ins w:id="2084" w:author="CR#0043" w:date="2023-03-09T10:47:00Z">
        <w:r w:rsidRPr="00955A9C">
          <w:rPr>
            <w:rFonts w:eastAsia="SimSun"/>
          </w:rPr>
          <w:t>for QoS monitoring for packet delay:</w:t>
        </w:r>
      </w:ins>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6316D215" w:rsidR="002572E4" w:rsidRDefault="002572E4" w:rsidP="002572E4">
      <w:pPr>
        <w:pStyle w:val="B2"/>
      </w:pPr>
      <w:r>
        <w:t>-</w:t>
      </w:r>
      <w:r>
        <w:tab/>
        <w:t>the delay threshold for round trip with the "repThreshRp" attribute</w:t>
      </w:r>
      <w:ins w:id="2085" w:author="CR#0043" w:date="2023-03-09T10:47:00Z">
        <w:r w:rsidR="00955A9C">
          <w:t>.</w:t>
        </w:r>
      </w:ins>
      <w:del w:id="2086" w:author="CR#0043" w:date="2023-03-09T10:47:00Z">
        <w:r w:rsidDel="00955A9C">
          <w:delText>; and</w:delText>
        </w:r>
      </w:del>
    </w:p>
    <w:p w14:paraId="19BFDFE8" w14:textId="4579C95C" w:rsidR="002572E4" w:rsidDel="00955A9C" w:rsidRDefault="002572E4" w:rsidP="002572E4">
      <w:pPr>
        <w:pStyle w:val="B2"/>
        <w:rPr>
          <w:del w:id="2087" w:author="CR#0043" w:date="2023-03-09T10:47:00Z"/>
        </w:rPr>
      </w:pPr>
      <w:del w:id="2088" w:author="CR#0043" w:date="2023-03-09T10:47:00Z">
        <w:r w:rsidDel="00955A9C">
          <w:delText>-</w:delText>
        </w:r>
        <w:r w:rsidDel="00955A9C">
          <w:tab/>
          <w:delText>the minimum waiting time between subsequent reports within the "</w:delText>
        </w:r>
        <w:r w:rsidDel="00955A9C">
          <w:rPr>
            <w:lang w:eastAsia="zh-CN"/>
          </w:rPr>
          <w:delText>waitTime" attribute.</w:delText>
        </w:r>
      </w:del>
    </w:p>
    <w:p w14:paraId="70FD7C67" w14:textId="09F4E0AA" w:rsidR="002572E4" w:rsidRDefault="002572E4" w:rsidP="002572E4">
      <w:r>
        <w:rPr>
          <w:lang w:eastAsia="de-DE"/>
        </w:rPr>
        <w:t xml:space="preserve">The </w:t>
      </w:r>
      <w:ins w:id="2089" w:author="CR#0040" w:date="2023-03-09T10:09:00Z">
        <w:r w:rsidR="00CB624F">
          <w:t>TSCTSF</w:t>
        </w:r>
      </w:ins>
      <w:del w:id="2090" w:author="CR#0040" w:date="2023-03-09T10:09:00Z">
        <w:r w:rsidDel="00CB624F">
          <w:rPr>
            <w:lang w:eastAsia="de-DE"/>
          </w:rPr>
          <w:delText>PCF</w:delText>
        </w:r>
      </w:del>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2091" w:name="_Toc129253665"/>
      <w:r>
        <w:lastRenderedPageBreak/>
        <w:t>5.3.2.2.</w:t>
      </w:r>
      <w:r w:rsidR="00E24667">
        <w:t>7</w:t>
      </w:r>
      <w:r>
        <w:tab/>
        <w:t>Initial provisioning of sponsored connectivity information</w:t>
      </w:r>
      <w:bookmarkEnd w:id="209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23807A56" w:rsidR="00D859FF" w:rsidRDefault="00D859FF" w:rsidP="00D859FF">
      <w:r>
        <w:rPr>
          <w:lang w:eastAsia="de-DE"/>
        </w:rPr>
        <w:t xml:space="preserve">The </w:t>
      </w:r>
      <w:ins w:id="2092" w:author="CR#0040" w:date="2023-03-09T10:09:00Z">
        <w:r w:rsidR="007F5349">
          <w:t xml:space="preserve">TSCTSF </w:t>
        </w:r>
      </w:ins>
      <w:del w:id="2093" w:author="CR#0040" w:date="2023-03-09T10:09:00Z">
        <w:r w:rsidDel="007F5349">
          <w:rPr>
            <w:lang w:eastAsia="de-DE"/>
          </w:rPr>
          <w:delText xml:space="preserve">PCF </w:delText>
        </w:r>
      </w:del>
      <w:r>
        <w:rPr>
          <w:lang w:eastAsia="de-DE"/>
        </w:rPr>
        <w:t xml:space="preserve">shall reply to the </w:t>
      </w:r>
      <w:r>
        <w:rPr>
          <w:noProof/>
        </w:rPr>
        <w:t>NF service consumer</w:t>
      </w:r>
      <w:r>
        <w:rPr>
          <w:lang w:eastAsia="de-DE"/>
        </w:rPr>
        <w:t xml:space="preserve"> as described in </w:t>
      </w:r>
      <w:r>
        <w:t>clause 5.3.2.2.2.</w:t>
      </w:r>
    </w:p>
    <w:p w14:paraId="51326296" w14:textId="72386363" w:rsidR="00D859FF" w:rsidRDefault="00D859FF" w:rsidP="00D859FF">
      <w:pPr>
        <w:rPr>
          <w:ins w:id="2094" w:author="CR#0048" w:date="2023-03-09T10:50:00Z"/>
        </w:rPr>
      </w:pPr>
      <w:r>
        <w:t xml:space="preserve">As result of this action, the TSCTSF shall provision the sponsored data connectivity information to the PCF as described in </w:t>
      </w:r>
      <w:del w:id="2095" w:author="CR#0048" w:date="2023-03-09T10:50:00Z">
        <w:r w:rsidDel="006D6B94">
          <w:delText xml:space="preserve">in </w:delText>
        </w:r>
      </w:del>
      <w:r>
        <w:rPr>
          <w:lang w:eastAsia="zh-CN"/>
        </w:rPr>
        <w:t>3GPP TS 29.514 [20]</w:t>
      </w:r>
      <w:r>
        <w:t>.</w:t>
      </w:r>
    </w:p>
    <w:p w14:paraId="2350DDD8" w14:textId="77777777" w:rsidR="006D6B94" w:rsidRDefault="006D6B94" w:rsidP="006D6B94">
      <w:pPr>
        <w:rPr>
          <w:ins w:id="2096" w:author="CR#0048" w:date="2023-03-09T10:50:00Z"/>
        </w:rPr>
      </w:pPr>
      <w:ins w:id="2097" w:author="CR#0048" w:date="2023-03-09T10:50:00Z">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ins>
    </w:p>
    <w:p w14:paraId="705B679B" w14:textId="77777777" w:rsidR="006D6B94" w:rsidRDefault="006D6B94" w:rsidP="006D6B94">
      <w:pPr>
        <w:pStyle w:val="B10"/>
        <w:rPr>
          <w:ins w:id="2098" w:author="CR#0048" w:date="2023-03-09T10:50:00Z"/>
          <w:lang w:eastAsia="zh-CN"/>
        </w:rPr>
      </w:pPr>
      <w:ins w:id="2099" w:author="CR#0048" w:date="2023-03-09T10:50:00Z">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ins>
    </w:p>
    <w:p w14:paraId="48507A92" w14:textId="7DA291BA" w:rsidR="006D6B94" w:rsidRPr="006D6B94" w:rsidRDefault="006D6B94" w:rsidP="006D6B94">
      <w:pPr>
        <w:pStyle w:val="B10"/>
        <w:rPr>
          <w:noProof/>
        </w:rPr>
      </w:pPr>
      <w:ins w:id="2100" w:author="CR#0048" w:date="2023-03-09T10:50:00Z">
        <w:r>
          <w:rPr>
            <w:noProof/>
          </w:rPr>
          <w:t>-</w:t>
        </w:r>
        <w:r>
          <w:rPr>
            <w:noProof/>
          </w:rPr>
          <w:tab/>
          <w:t xml:space="preserve">HTTP </w:t>
        </w:r>
        <w:r w:rsidRPr="006D6B94">
          <w:rPr>
            <w:noProof/>
          </w:rPr>
          <w:t xml:space="preserve">"403 Forbidden" </w:t>
        </w:r>
        <w:r>
          <w:rPr>
            <w:noProof/>
          </w:rPr>
          <w:t xml:space="preserve">response message the </w:t>
        </w:r>
        <w:r w:rsidRPr="006D6B94">
          <w:rPr>
            <w:noProof/>
          </w:rPr>
          <w:t>"cause" attribute set to "REQUESTED_SERVICE_NOT_AUTHORIZED", when received from the PCF</w:t>
        </w:r>
        <w:r>
          <w:rPr>
            <w:noProof/>
          </w:rPr>
          <w:t>.</w:t>
        </w:r>
      </w:ins>
    </w:p>
    <w:p w14:paraId="4D6A1604" w14:textId="77777777" w:rsidR="00955D26" w:rsidRPr="00773E80" w:rsidRDefault="00955D26" w:rsidP="00955D26">
      <w:pPr>
        <w:pStyle w:val="Heading4"/>
        <w:rPr>
          <w:rFonts w:eastAsia="SimSun"/>
        </w:rPr>
      </w:pPr>
      <w:bookmarkStart w:id="2101" w:name="_Toc89295604"/>
      <w:bookmarkStart w:id="2102" w:name="_Toc94261325"/>
      <w:bookmarkStart w:id="2103" w:name="_Toc104198967"/>
      <w:bookmarkStart w:id="2104" w:name="_Toc104489403"/>
      <w:bookmarkStart w:id="2105" w:name="_Toc129253666"/>
      <w:r w:rsidRPr="00773E80">
        <w:rPr>
          <w:rFonts w:eastAsia="SimSun"/>
        </w:rPr>
        <w:t>5.3.2.3</w:t>
      </w:r>
      <w:r w:rsidRPr="00773E80">
        <w:rPr>
          <w:rFonts w:eastAsia="SimSun"/>
        </w:rPr>
        <w:tab/>
        <w:t>Ntsctsf_QoSandTSCAssistance_Update</w:t>
      </w:r>
      <w:bookmarkEnd w:id="2101"/>
      <w:bookmarkEnd w:id="2102"/>
      <w:bookmarkEnd w:id="2103"/>
      <w:bookmarkEnd w:id="2104"/>
      <w:bookmarkEnd w:id="2105"/>
    </w:p>
    <w:p w14:paraId="79DB78C8" w14:textId="77777777" w:rsidR="00955D26" w:rsidRDefault="00955D26" w:rsidP="00955D26">
      <w:pPr>
        <w:pStyle w:val="Heading5"/>
      </w:pPr>
      <w:bookmarkStart w:id="2106" w:name="_Toc89295605"/>
      <w:bookmarkStart w:id="2107" w:name="_Toc94261326"/>
      <w:bookmarkStart w:id="2108" w:name="_Toc104198968"/>
      <w:bookmarkStart w:id="2109" w:name="_Toc104489404"/>
      <w:bookmarkStart w:id="2110" w:name="_Toc129253667"/>
      <w:r>
        <w:t>5.3.2.3.1</w:t>
      </w:r>
      <w:r>
        <w:tab/>
        <w:t>General</w:t>
      </w:r>
      <w:bookmarkEnd w:id="2106"/>
      <w:bookmarkEnd w:id="2107"/>
      <w:bookmarkEnd w:id="2108"/>
      <w:bookmarkEnd w:id="2109"/>
      <w:bookmarkEnd w:id="211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2111" w:name="_Toc89295606"/>
      <w:bookmarkStart w:id="2112" w:name="_Toc94261327"/>
      <w:bookmarkStart w:id="2113" w:name="_Toc104198969"/>
      <w:bookmarkStart w:id="2114" w:name="_Toc104489405"/>
      <w:bookmarkStart w:id="2115" w:name="_Toc129253668"/>
      <w:r>
        <w:t>5.3.2.3.2</w:t>
      </w:r>
      <w:r>
        <w:tab/>
        <w:t>Modification of</w:t>
      </w:r>
      <w:r w:rsidRPr="00376A4A">
        <w:t xml:space="preserve"> </w:t>
      </w:r>
      <w:r>
        <w:t xml:space="preserve">TSC </w:t>
      </w:r>
      <w:r w:rsidRPr="00376A4A">
        <w:t>related service information</w:t>
      </w:r>
      <w:bookmarkEnd w:id="2111"/>
      <w:bookmarkEnd w:id="2112"/>
      <w:bookmarkEnd w:id="2113"/>
      <w:bookmarkEnd w:id="2114"/>
      <w:bookmarkEnd w:id="211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8" type="#_x0000_t75" style="width:453.75pt;height:150.8pt" o:ole="">
            <v:imagedata r:id="rId37" o:title=""/>
          </v:shape>
          <o:OLEObject Type="Embed" ProgID="Visio.Drawing.15" ShapeID="_x0000_i1038" DrawAspect="Content" ObjectID="_1740306792" r:id="rId38"/>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Default="00170721" w:rsidP="00743D85">
      <w:pPr>
        <w:pStyle w:val="B10"/>
        <w:rPr>
          <w:ins w:id="2116" w:author="CR#0053" w:date="2023-03-09T10:45:00Z"/>
          <w:lang w:eastAsia="zh-CN"/>
        </w:rPr>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28C500D6" w14:textId="49F06F51" w:rsidR="004F7179" w:rsidRPr="004F7179" w:rsidRDefault="004F7179" w:rsidP="004F7179">
      <w:pPr>
        <w:pStyle w:val="NO"/>
        <w:rPr>
          <w:rFonts w:eastAsia="SimSun"/>
        </w:rPr>
      </w:pPr>
      <w:ins w:id="2117" w:author="CR#0053" w:date="2023-03-09T10:45:00Z">
        <w:r w:rsidRPr="004F7179">
          <w:rPr>
            <w:rFonts w:eastAsia="SimSun"/>
          </w:rPr>
          <w:t>NOTE </w:t>
        </w:r>
      </w:ins>
      <w:ins w:id="2118" w:author="rapporteur" w:date="2023-03-09T11:22:00Z">
        <w:r w:rsidR="003F77ED">
          <w:rPr>
            <w:rFonts w:eastAsia="SimSun"/>
          </w:rPr>
          <w:t>1</w:t>
        </w:r>
      </w:ins>
      <w:ins w:id="2119" w:author="CR#0053" w:date="2023-03-09T10:45:00Z">
        <w:r w:rsidRPr="004F7179">
          <w:rPr>
            <w:rFonts w:eastAsia="SimSun"/>
          </w:rPr>
          <w:t>:</w:t>
        </w:r>
        <w:r w:rsidRPr="004F7179">
          <w:rPr>
            <w:rFonts w:eastAsia="SimSun"/>
          </w:rPr>
          <w:tab/>
          <w:t>When the feature "EnTSCAC" is supported, the burst arrival time window within the "burstArrivalTimeWnd" attribute, or capability for BAT adaptation within the "capBatAdaptation" attribute.</w:t>
        </w:r>
      </w:ins>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0060AF1C" w:rsidR="00955D26" w:rsidRDefault="00955D26" w:rsidP="00955D26">
      <w:pPr>
        <w:pStyle w:val="NO"/>
      </w:pPr>
      <w:r>
        <w:t>NOTE </w:t>
      </w:r>
      <w:del w:id="2120" w:author="rapporteur" w:date="2023-03-09T11:24:00Z">
        <w:r w:rsidDel="003F77ED">
          <w:delText>1</w:delText>
        </w:r>
      </w:del>
      <w:ins w:id="2121" w:author="rapporteur" w:date="2023-03-09T11:24:00Z">
        <w:r w:rsidR="003F77ED">
          <w:t>2</w:t>
        </w:r>
      </w:ins>
      <w:r>
        <w:t>:</w:t>
      </w:r>
      <w:r>
        <w:tab/>
        <w:t xml:space="preserve">Note that when the </w:t>
      </w:r>
      <w:r>
        <w:rPr>
          <w:noProof/>
        </w:rPr>
        <w:t>NF service consumer</w:t>
      </w:r>
      <w:r>
        <w:t xml:space="preserve"> requests to remove an event, this event is not included in the "events" attribute.</w:t>
      </w:r>
    </w:p>
    <w:p w14:paraId="51F9F133" w14:textId="6967EC4E" w:rsidR="00955D26" w:rsidRDefault="00955D26" w:rsidP="00955D26">
      <w:pPr>
        <w:pStyle w:val="NO"/>
      </w:pPr>
      <w:r>
        <w:t>NOTE </w:t>
      </w:r>
      <w:del w:id="2122" w:author="rapporteur" w:date="2023-03-09T11:24:00Z">
        <w:r w:rsidDel="003F77ED">
          <w:delText>2</w:delText>
        </w:r>
      </w:del>
      <w:ins w:id="2123" w:author="rapporteur" w:date="2023-03-09T11:24:00Z">
        <w:r w:rsidR="003F77ED">
          <w:t>3</w:t>
        </w:r>
      </w:ins>
      <w:r>
        <w:t>:</w:t>
      </w:r>
      <w:r>
        <w:tab/>
        <w:t xml:space="preserve">When an event is included in the "events" attribute and its related additional information is set to null, the </w:t>
      </w:r>
      <w:ins w:id="2124" w:author="CR#0040" w:date="2023-03-09T10:09:00Z">
        <w:r w:rsidR="007F5349">
          <w:t>TSCTSF</w:t>
        </w:r>
      </w:ins>
      <w:del w:id="2125" w:author="CR#0040" w:date="2023-03-09T10:09:00Z">
        <w:r w:rsidDel="007F5349">
          <w:delText>PCF</w:delText>
        </w:r>
      </w:del>
      <w:r>
        <w:t xml:space="preserve"> considers the subscription to this event is active, but the related procedures stop applying. </w:t>
      </w:r>
    </w:p>
    <w:p w14:paraId="7CA71088" w14:textId="17DB405F" w:rsidR="00955D26" w:rsidRDefault="00955D26" w:rsidP="00955D26">
      <w:pPr>
        <w:pStyle w:val="NO"/>
      </w:pPr>
      <w:r>
        <w:lastRenderedPageBreak/>
        <w:t>NOTE </w:t>
      </w:r>
      <w:del w:id="2126" w:author="rapporteur" w:date="2023-03-09T11:24:00Z">
        <w:r w:rsidDel="003F77ED">
          <w:delText>3</w:delText>
        </w:r>
      </w:del>
      <w:ins w:id="2127" w:author="rapporteur" w:date="2023-03-09T11:24:00Z">
        <w:r w:rsidR="003F77ED">
          <w:t>4</w:t>
        </w:r>
      </w:ins>
      <w:r>
        <w:t>:</w:t>
      </w:r>
      <w:r>
        <w:tab/>
        <w:t xml:space="preserve">When an event is removed from the "events" attribute but its related information is not set to null, the </w:t>
      </w:r>
      <w:ins w:id="2128" w:author="CR#0040" w:date="2023-03-09T10:09:00Z">
        <w:r w:rsidR="007F5349">
          <w:t>TSCTSF</w:t>
        </w:r>
      </w:ins>
      <w:del w:id="2129" w:author="CR#0040" w:date="2023-03-09T10:09:00Z">
        <w:r w:rsidDel="007F5349">
          <w:delText>PCF</w:delText>
        </w:r>
      </w:del>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7A6A4D04" w:rsidR="00955D26" w:rsidRDefault="00955D26" w:rsidP="00955D26">
      <w:pPr>
        <w:pStyle w:val="NO"/>
      </w:pPr>
      <w:r>
        <w:t>NOTE </w:t>
      </w:r>
      <w:del w:id="2130" w:author="rapporteur" w:date="2023-03-09T11:24:00Z">
        <w:r w:rsidDel="003F77ED">
          <w:delText>4</w:delText>
        </w:r>
      </w:del>
      <w:ins w:id="2131" w:author="rapporteur" w:date="2023-03-09T11:24:00Z">
        <w:r w:rsidR="003F77ED">
          <w:t>5</w:t>
        </w:r>
      </w:ins>
      <w:r>
        <w:t>:</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00AD3E39" w:rsidR="006B5269" w:rsidRPr="006B5269" w:rsidRDefault="006B5269" w:rsidP="006B5269">
      <w:pPr>
        <w:pStyle w:val="NO"/>
        <w:rPr>
          <w:rFonts w:eastAsia="SimSun"/>
        </w:rPr>
      </w:pPr>
      <w:r w:rsidRPr="006B5269">
        <w:rPr>
          <w:rFonts w:eastAsia="SimSun" w:hint="eastAsia"/>
        </w:rPr>
        <w:t>N</w:t>
      </w:r>
      <w:r w:rsidRPr="006B5269">
        <w:rPr>
          <w:rFonts w:eastAsia="SimSun"/>
        </w:rPr>
        <w:t>OTE </w:t>
      </w:r>
      <w:del w:id="2132" w:author="rapporteur" w:date="2023-03-09T11:24:00Z">
        <w:r w:rsidR="00736BD9" w:rsidDel="003F77ED">
          <w:rPr>
            <w:rFonts w:eastAsia="SimSun"/>
          </w:rPr>
          <w:delText>5</w:delText>
        </w:r>
      </w:del>
      <w:ins w:id="2133" w:author="rapporteur" w:date="2023-03-09T11:24:00Z">
        <w:r w:rsidR="003F77ED">
          <w:rPr>
            <w:rFonts w:eastAsia="SimSun"/>
          </w:rPr>
          <w:t>6</w:t>
        </w:r>
      </w:ins>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pPr>
        <w:rPr>
          <w:ins w:id="2134" w:author="CR#0048" w:date="2023-03-09T10:51:00Z"/>
        </w:rPr>
      </w:pPr>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pPr>
        <w:rPr>
          <w:ins w:id="2135" w:author="CR#0048" w:date="2023-03-09T10:51:00Z"/>
        </w:rPr>
      </w:pPr>
      <w:ins w:id="2136" w:author="CR#0048" w:date="2023-03-09T10:51:00Z">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ins>
    </w:p>
    <w:p w14:paraId="6223A27D" w14:textId="77777777" w:rsidR="006D6B94" w:rsidRPr="006D6B94" w:rsidRDefault="006D6B94" w:rsidP="006D6B94">
      <w:pPr>
        <w:pStyle w:val="B10"/>
        <w:rPr>
          <w:ins w:id="2137" w:author="CR#0048" w:date="2023-03-09T10:51:00Z"/>
          <w:rFonts w:eastAsiaTheme="minorEastAsia"/>
        </w:rPr>
      </w:pPr>
      <w:ins w:id="2138" w:author="CR#0048" w:date="2023-03-09T10:51:00Z">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ins>
    </w:p>
    <w:p w14:paraId="0C1D88A7" w14:textId="77777777" w:rsidR="006D6B94" w:rsidRPr="006D6B94" w:rsidRDefault="006D6B94" w:rsidP="006D6B94">
      <w:pPr>
        <w:pStyle w:val="B10"/>
        <w:rPr>
          <w:ins w:id="2139" w:author="CR#0048" w:date="2023-03-09T10:51:00Z"/>
          <w:rFonts w:eastAsiaTheme="minorEastAsia"/>
        </w:rPr>
      </w:pPr>
      <w:ins w:id="2140" w:author="CR#0048" w:date="2023-03-09T10:51:00Z">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ins>
    </w:p>
    <w:p w14:paraId="0E9958C3" w14:textId="401732A8" w:rsidR="006D6B94" w:rsidRPr="006D6B94" w:rsidRDefault="006C17E8" w:rsidP="006C17E8">
      <w:pPr>
        <w:pStyle w:val="B10"/>
      </w:pPr>
      <w:ins w:id="2141" w:author="MCC" w:date="2023-03-14T13:38:00Z">
        <w:r>
          <w:tab/>
        </w:r>
      </w:ins>
      <w:ins w:id="2142" w:author="CR#0048" w:date="2023-03-09T10:51:00Z">
        <w:r w:rsidR="006D6B94" w:rsidRPr="006D6B94">
          <w:t>The TSCTSF may additionally provide the acceptable bandwidth within the attribute "acceptableServInfo" included in the "ProblemDetailsTsctsfQosTscac" data structure returned in the rejection response message.</w:t>
        </w:r>
      </w:ins>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2143" w:name="_Toc28012342"/>
      <w:bookmarkStart w:id="2144" w:name="_Toc36038289"/>
      <w:bookmarkStart w:id="2145" w:name="_Toc45133556"/>
      <w:bookmarkStart w:id="2146" w:name="_Toc51762310"/>
      <w:bookmarkStart w:id="2147" w:name="_Toc59016881"/>
      <w:bookmarkStart w:id="2148" w:name="_Toc90654332"/>
      <w:bookmarkStart w:id="2149" w:name="_Toc104198970"/>
      <w:bookmarkStart w:id="2150" w:name="_Toc104489406"/>
      <w:bookmarkStart w:id="2151" w:name="_Toc129253669"/>
      <w:r>
        <w:t>5.3.2.3.</w:t>
      </w:r>
      <w:r w:rsidR="006A6A2E">
        <w:t>3</w:t>
      </w:r>
      <w:r>
        <w:tab/>
        <w:t>Modification of Subscription to Service Data Flow QoS notification control</w:t>
      </w:r>
      <w:bookmarkEnd w:id="2143"/>
      <w:bookmarkEnd w:id="2144"/>
      <w:bookmarkEnd w:id="2145"/>
      <w:bookmarkEnd w:id="2146"/>
      <w:bookmarkEnd w:id="2147"/>
      <w:bookmarkEnd w:id="2148"/>
      <w:bookmarkEnd w:id="2149"/>
      <w:bookmarkEnd w:id="2150"/>
      <w:bookmarkEnd w:id="2151"/>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lastRenderedPageBreak/>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2152" w:name="_Hlk511038908"/>
      <w:r>
        <w:t xml:space="preserve">As result of this action, the TSCTSF shall set the appropriate subscription to QoS notification control as described </w:t>
      </w:r>
      <w:bookmarkStart w:id="2153" w:name="_Hlk511039573"/>
      <w:r>
        <w:t xml:space="preserve">in </w:t>
      </w:r>
      <w:r>
        <w:rPr>
          <w:lang w:eastAsia="zh-CN"/>
        </w:rPr>
        <w:t>3GPP TS 29.514 [20]</w:t>
      </w:r>
      <w:r>
        <w:t>.</w:t>
      </w:r>
      <w:bookmarkEnd w:id="2152"/>
      <w:bookmarkEnd w:id="2153"/>
    </w:p>
    <w:p w14:paraId="06E7A070" w14:textId="07C85D2F" w:rsidR="000948B5" w:rsidRDefault="000948B5" w:rsidP="000948B5">
      <w:pPr>
        <w:rPr>
          <w:ins w:id="2154" w:author="CR#0048" w:date="2023-03-09T10:51:00Z"/>
        </w:rPr>
      </w:pPr>
      <w:r>
        <w:rPr>
          <w:lang w:eastAsia="de-DE"/>
        </w:rPr>
        <w:t xml:space="preserve">The </w:t>
      </w:r>
      <w:ins w:id="2155" w:author="CR#0040" w:date="2023-03-09T10:10:00Z">
        <w:r w:rsidR="007F5349">
          <w:t>TSCTSF</w:t>
        </w:r>
      </w:ins>
      <w:del w:id="2156" w:author="CR#0040" w:date="2023-03-09T10:10:00Z">
        <w:r w:rsidDel="007F5349">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2438FD0E" w14:textId="77777777" w:rsidR="003B45EC" w:rsidRDefault="003B45EC" w:rsidP="003B45EC">
      <w:pPr>
        <w:rPr>
          <w:ins w:id="2157" w:author="CR#0048" w:date="2023-03-09T10:51:00Z"/>
        </w:rPr>
      </w:pPr>
      <w:ins w:id="2158" w:author="CR#0048" w:date="2023-03-09T10:51:00Z">
        <w:r>
          <w:t xml:space="preserve">The TSCTSF may send the following error responses based on the response to the provisioning of sponsored data connectivity information received from the PCF, as described in </w:t>
        </w:r>
        <w:r>
          <w:rPr>
            <w:lang w:eastAsia="zh-CN"/>
          </w:rPr>
          <w:t>3GPP TS 29.514 [20],</w:t>
        </w:r>
        <w:r>
          <w:t xml:space="preserve"> as follows:</w:t>
        </w:r>
      </w:ins>
    </w:p>
    <w:p w14:paraId="3950C18D" w14:textId="77777777" w:rsidR="003B45EC" w:rsidRDefault="003B45EC" w:rsidP="003B45EC">
      <w:pPr>
        <w:pStyle w:val="B10"/>
        <w:rPr>
          <w:ins w:id="2159" w:author="CR#0048" w:date="2023-03-09T10:51:00Z"/>
          <w:lang w:eastAsia="zh-CN"/>
        </w:rPr>
      </w:pPr>
      <w:ins w:id="2160" w:author="CR#0048" w:date="2023-03-09T10:51:00Z">
        <w:r>
          <w:rPr>
            <w:noProof/>
          </w:rPr>
          <w:t>-</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 when received from the PCF</w:t>
        </w:r>
        <w:r>
          <w:t>.</w:t>
        </w:r>
      </w:ins>
    </w:p>
    <w:p w14:paraId="492B7BCB" w14:textId="6A1E124A" w:rsidR="003B45EC" w:rsidRDefault="003B45EC" w:rsidP="003B45EC">
      <w:pPr>
        <w:pStyle w:val="B10"/>
        <w:rPr>
          <w:noProof/>
        </w:rPr>
      </w:pPr>
      <w:ins w:id="2161" w:author="CR#0048" w:date="2023-03-09T10:51:00Z">
        <w:r>
          <w:rPr>
            <w:noProof/>
          </w:rPr>
          <w:t>-</w:t>
        </w:r>
        <w:r>
          <w:rPr>
            <w:noProof/>
          </w:rPr>
          <w:tab/>
          <w:t xml:space="preserve">HTTP </w:t>
        </w:r>
        <w:r w:rsidRPr="003B45EC">
          <w:rPr>
            <w:noProof/>
          </w:rPr>
          <w:t xml:space="preserve">"403 Forbidden" </w:t>
        </w:r>
        <w:r>
          <w:rPr>
            <w:noProof/>
          </w:rPr>
          <w:t xml:space="preserve">response message the </w:t>
        </w:r>
        <w:r w:rsidRPr="003B45EC">
          <w:rPr>
            <w:noProof/>
          </w:rPr>
          <w:t>"cause" attribute set to "REQUESTED_SERVICE_NOT_AUTHORIZED", when received from the PCF</w:t>
        </w:r>
        <w:r>
          <w:rPr>
            <w:noProof/>
          </w:rPr>
          <w:t>.</w:t>
        </w:r>
      </w:ins>
    </w:p>
    <w:p w14:paraId="7E68D562" w14:textId="3DECD1C2" w:rsidR="009655FE" w:rsidRDefault="009655FE" w:rsidP="009655FE">
      <w:pPr>
        <w:pStyle w:val="Heading5"/>
      </w:pPr>
      <w:bookmarkStart w:id="2162" w:name="_Toc104198971"/>
      <w:bookmarkStart w:id="2163" w:name="_Toc104489407"/>
      <w:bookmarkStart w:id="2164" w:name="_Toc129253670"/>
      <w:r>
        <w:t>5.3.2.3.</w:t>
      </w:r>
      <w:r w:rsidR="006A6A2E">
        <w:t>4</w:t>
      </w:r>
      <w:r>
        <w:tab/>
        <w:t>Modification of Subscription to Service Data Flow Deactivation</w:t>
      </w:r>
      <w:bookmarkEnd w:id="2162"/>
      <w:bookmarkEnd w:id="2163"/>
      <w:bookmarkEnd w:id="2164"/>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4ABB668F" w:rsidR="009655FE" w:rsidRDefault="009655FE" w:rsidP="009655FE">
      <w:r>
        <w:rPr>
          <w:lang w:eastAsia="de-DE"/>
        </w:rPr>
        <w:t xml:space="preserve">The </w:t>
      </w:r>
      <w:ins w:id="2165" w:author="CR#0040" w:date="2023-03-09T10:10:00Z">
        <w:r w:rsidR="007F5349">
          <w:t>TSCTSF</w:t>
        </w:r>
      </w:ins>
      <w:del w:id="2166" w:author="CR#0040" w:date="2023-03-09T10:10:00Z">
        <w:r w:rsidDel="007F5349">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2167" w:name="_Toc104198972"/>
      <w:bookmarkStart w:id="2168" w:name="_Toc104489408"/>
      <w:bookmarkStart w:id="2169" w:name="_Toc129253671"/>
      <w:r>
        <w:t>5.3.2.3.</w:t>
      </w:r>
      <w:r w:rsidR="006A6A2E">
        <w:t>5</w:t>
      </w:r>
      <w:r>
        <w:tab/>
        <w:t>Modification of subscription to resources allocation outcome</w:t>
      </w:r>
      <w:bookmarkEnd w:id="2167"/>
      <w:bookmarkEnd w:id="2168"/>
      <w:bookmarkEnd w:id="2169"/>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2170" w:name="_Toc104198973"/>
      <w:bookmarkStart w:id="2171" w:name="_Toc104489409"/>
      <w:bookmarkStart w:id="2172" w:name="_Toc129253672"/>
      <w:r>
        <w:t>5.3.2.3.</w:t>
      </w:r>
      <w:r w:rsidR="006A6A2E">
        <w:t>6</w:t>
      </w:r>
      <w:r>
        <w:tab/>
        <w:t>Modification of Subscription to Service Data Flow QoS Monitoring Information</w:t>
      </w:r>
      <w:bookmarkEnd w:id="2170"/>
      <w:bookmarkEnd w:id="2171"/>
      <w:bookmarkEnd w:id="2172"/>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lastRenderedPageBreak/>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2FAB0BC5" w:rsidR="002572E4" w:rsidRDefault="002572E4" w:rsidP="002572E4">
      <w:r>
        <w:rPr>
          <w:lang w:eastAsia="de-DE"/>
        </w:rPr>
        <w:t xml:space="preserve">The </w:t>
      </w:r>
      <w:ins w:id="2173" w:author="CR#0040" w:date="2023-03-09T10:10:00Z">
        <w:r w:rsidR="007F5349">
          <w:t>TSCTSF</w:t>
        </w:r>
      </w:ins>
      <w:del w:id="2174" w:author="CR#0040" w:date="2023-03-09T10:10:00Z">
        <w:r w:rsidDel="007F5349">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1BC4D6BE" w14:textId="0BBE17CB" w:rsidR="00D859FF" w:rsidRDefault="00D859FF" w:rsidP="00D859FF">
      <w:pPr>
        <w:pStyle w:val="Heading5"/>
      </w:pPr>
      <w:bookmarkStart w:id="2175" w:name="_Toc28012341"/>
      <w:bookmarkStart w:id="2176" w:name="_Toc36038288"/>
      <w:bookmarkStart w:id="2177" w:name="_Toc45133555"/>
      <w:bookmarkStart w:id="2178" w:name="_Toc51762309"/>
      <w:bookmarkStart w:id="2179" w:name="_Toc59016880"/>
      <w:bookmarkStart w:id="2180" w:name="_Toc97282621"/>
      <w:bookmarkStart w:id="2181" w:name="_Toc129253673"/>
      <w:r>
        <w:t>5.3.2.3.</w:t>
      </w:r>
      <w:del w:id="2182" w:author="CR#0040" w:date="2023-03-09T10:10:00Z">
        <w:r w:rsidR="00E24667" w:rsidDel="007F5349">
          <w:delText>3</w:delText>
        </w:r>
      </w:del>
      <w:ins w:id="2183" w:author="CR#0040" w:date="2023-03-09T10:10:00Z">
        <w:r w:rsidR="007F5349">
          <w:t>7</w:t>
        </w:r>
      </w:ins>
      <w:r>
        <w:tab/>
        <w:t>Modification of sponsored connectivity information</w:t>
      </w:r>
      <w:bookmarkEnd w:id="2175"/>
      <w:bookmarkEnd w:id="2176"/>
      <w:bookmarkEnd w:id="2177"/>
      <w:bookmarkEnd w:id="2178"/>
      <w:bookmarkEnd w:id="2179"/>
      <w:bookmarkEnd w:id="2180"/>
      <w:bookmarkEnd w:id="218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1A8BB7C0" w:rsidR="00D859FF" w:rsidRDefault="00D859FF" w:rsidP="00D859FF">
      <w:r>
        <w:rPr>
          <w:lang w:eastAsia="de-DE"/>
        </w:rPr>
        <w:t xml:space="preserve">The </w:t>
      </w:r>
      <w:ins w:id="2184" w:author="CR#0040" w:date="2023-03-09T10:10:00Z">
        <w:r w:rsidR="007F5349">
          <w:t>TSCTSF</w:t>
        </w:r>
      </w:ins>
      <w:del w:id="2185" w:author="CR#0040" w:date="2023-03-09T10:10:00Z">
        <w:r w:rsidDel="007F5349">
          <w:rPr>
            <w:lang w:eastAsia="de-DE"/>
          </w:rPr>
          <w:delText>PCF</w:delText>
        </w:r>
      </w:del>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2186" w:name="_Toc89295607"/>
      <w:bookmarkStart w:id="2187" w:name="_Toc94261328"/>
      <w:bookmarkStart w:id="2188" w:name="_Toc104198974"/>
      <w:bookmarkStart w:id="2189" w:name="_Toc104489410"/>
      <w:bookmarkStart w:id="2190" w:name="_Toc129253674"/>
      <w:r w:rsidRPr="00773E80">
        <w:rPr>
          <w:rFonts w:eastAsia="SimSun"/>
        </w:rPr>
        <w:t>5.3.2.4</w:t>
      </w:r>
      <w:r w:rsidRPr="00773E80">
        <w:rPr>
          <w:rFonts w:eastAsia="SimSun"/>
        </w:rPr>
        <w:tab/>
        <w:t>Ntsctsf_QoSandTSCAssistance_Delete</w:t>
      </w:r>
      <w:bookmarkEnd w:id="2186"/>
      <w:bookmarkEnd w:id="2187"/>
      <w:bookmarkEnd w:id="2188"/>
      <w:bookmarkEnd w:id="2189"/>
      <w:bookmarkEnd w:id="2190"/>
    </w:p>
    <w:p w14:paraId="2F895FF0" w14:textId="77777777" w:rsidR="005F72AC" w:rsidRDefault="005F72AC" w:rsidP="005F72AC">
      <w:pPr>
        <w:pStyle w:val="Heading5"/>
      </w:pPr>
      <w:bookmarkStart w:id="2191" w:name="_Toc89295608"/>
      <w:bookmarkStart w:id="2192" w:name="_Toc94261329"/>
      <w:bookmarkStart w:id="2193" w:name="_Toc104198975"/>
      <w:bookmarkStart w:id="2194" w:name="_Toc104489411"/>
      <w:bookmarkStart w:id="2195" w:name="_Toc129253675"/>
      <w:r>
        <w:t>5.3.2.4.1</w:t>
      </w:r>
      <w:r>
        <w:tab/>
        <w:t>General</w:t>
      </w:r>
      <w:bookmarkEnd w:id="2191"/>
      <w:bookmarkEnd w:id="2192"/>
      <w:bookmarkEnd w:id="2193"/>
      <w:bookmarkEnd w:id="2194"/>
      <w:bookmarkEnd w:id="219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2196" w:name="_Toc89295609"/>
      <w:bookmarkStart w:id="2197" w:name="_Toc94261330"/>
      <w:bookmarkStart w:id="2198" w:name="_Toc104198976"/>
      <w:bookmarkStart w:id="2199" w:name="_Toc104489412"/>
      <w:bookmarkStart w:id="2200" w:name="_Toc129253676"/>
      <w:r w:rsidRPr="00F10D54">
        <w:rPr>
          <w:lang w:val="fr-FR"/>
        </w:rPr>
        <w:t>5.3.2.4.2</w:t>
      </w:r>
      <w:r w:rsidRPr="00F10D54">
        <w:rPr>
          <w:lang w:val="fr-FR"/>
        </w:rPr>
        <w:tab/>
        <w:t>TSC AF application session context termination</w:t>
      </w:r>
      <w:bookmarkEnd w:id="2196"/>
      <w:bookmarkEnd w:id="2197"/>
      <w:bookmarkEnd w:id="2198"/>
      <w:bookmarkEnd w:id="2199"/>
      <w:bookmarkEnd w:id="2200"/>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201" w:name="_Hlk503448429"/>
      <w:r>
        <w:t>the application session context termination</w:t>
      </w:r>
      <w:bookmarkEnd w:id="2201"/>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9" type="#_x0000_t75" style="width:453.75pt;height:150.8pt" o:ole="">
            <v:imagedata r:id="rId39" o:title=""/>
          </v:shape>
          <o:OLEObject Type="Embed" ProgID="Visio.Drawing.15" ShapeID="_x0000_i1039" DrawAspect="Content" ObjectID="_1740306793" r:id="rId40"/>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2202" w:name="_Toc28012366"/>
      <w:bookmarkStart w:id="2203" w:name="_Toc36038316"/>
      <w:bookmarkStart w:id="2204" w:name="_Toc45133585"/>
      <w:bookmarkStart w:id="2205" w:name="_Toc51762339"/>
      <w:bookmarkStart w:id="2206" w:name="_Toc59016910"/>
      <w:bookmarkStart w:id="2207" w:name="_Toc97282652"/>
      <w:bookmarkStart w:id="2208" w:name="_Toc129253677"/>
      <w:r>
        <w:t>5.3.2.4.</w:t>
      </w:r>
      <w:r w:rsidR="00E24667">
        <w:t>3</w:t>
      </w:r>
      <w:r>
        <w:tab/>
        <w:t>Reporting usage for sponsored data connectivity</w:t>
      </w:r>
      <w:bookmarkEnd w:id="2202"/>
      <w:bookmarkEnd w:id="2203"/>
      <w:bookmarkEnd w:id="2204"/>
      <w:bookmarkEnd w:id="2205"/>
      <w:bookmarkEnd w:id="2206"/>
      <w:bookmarkEnd w:id="2207"/>
      <w:bookmarkEnd w:id="2208"/>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2209" w:name="_Toc94261331"/>
      <w:bookmarkStart w:id="2210" w:name="_Toc104198977"/>
      <w:bookmarkStart w:id="2211" w:name="_Toc104489413"/>
      <w:bookmarkStart w:id="2212" w:name="_Toc129253678"/>
      <w:bookmarkStart w:id="2213" w:name="_Toc89295610"/>
      <w:r w:rsidRPr="004D43DD">
        <w:t>5.3.2.5</w:t>
      </w:r>
      <w:r w:rsidRPr="004D43DD">
        <w:tab/>
      </w:r>
      <w:r w:rsidRPr="00DE2581">
        <w:t>Ntsctsf_QoSandTSCAssistance_</w:t>
      </w:r>
      <w:r>
        <w:t>Notify</w:t>
      </w:r>
      <w:bookmarkEnd w:id="2209"/>
      <w:bookmarkEnd w:id="2210"/>
      <w:bookmarkEnd w:id="2211"/>
      <w:bookmarkEnd w:id="2212"/>
    </w:p>
    <w:p w14:paraId="4834377B" w14:textId="101A59CB" w:rsidR="00E555B2" w:rsidRDefault="00E555B2" w:rsidP="00E555B2">
      <w:pPr>
        <w:pStyle w:val="Heading5"/>
      </w:pPr>
      <w:bookmarkStart w:id="2214" w:name="_Toc94261332"/>
      <w:bookmarkStart w:id="2215" w:name="_Toc104198978"/>
      <w:bookmarkStart w:id="2216" w:name="_Toc104489414"/>
      <w:bookmarkStart w:id="2217" w:name="_Toc129253679"/>
      <w:r>
        <w:t>5.3.2.5.1</w:t>
      </w:r>
      <w:r>
        <w:tab/>
        <w:t>General</w:t>
      </w:r>
      <w:bookmarkEnd w:id="2214"/>
      <w:bookmarkEnd w:id="2215"/>
      <w:bookmarkEnd w:id="2216"/>
      <w:bookmarkEnd w:id="2217"/>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2218" w:name="_Toc94261333"/>
      <w:bookmarkStart w:id="2219" w:name="_Toc104198979"/>
      <w:bookmarkStart w:id="2220" w:name="_Toc104489415"/>
      <w:bookmarkStart w:id="2221" w:name="_Toc129253680"/>
      <w:r>
        <w:t>5.3.2.5.2</w:t>
      </w:r>
      <w:r>
        <w:tab/>
        <w:t>Notification about TSC application session context event</w:t>
      </w:r>
      <w:bookmarkEnd w:id="2218"/>
      <w:bookmarkEnd w:id="2219"/>
      <w:bookmarkEnd w:id="2220"/>
      <w:bookmarkEnd w:id="2221"/>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40" type="#_x0000_t75" style="width:454.4pt;height:150.8pt" o:ole="">
            <v:imagedata r:id="rId41" o:title=""/>
          </v:shape>
          <o:OLEObject Type="Embed" ProgID="Visio.Drawing.15" ShapeID="_x0000_i1040" DrawAspect="Content" ObjectID="_1740306794" r:id="rId42"/>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2222" w:name="_Toc94261334"/>
      <w:bookmarkStart w:id="2223" w:name="_Toc104198980"/>
      <w:bookmarkStart w:id="2224" w:name="_Toc104489416"/>
      <w:bookmarkStart w:id="2225" w:name="_Toc129253681"/>
      <w:r>
        <w:t>5.2.2.5.3</w:t>
      </w:r>
      <w:r>
        <w:tab/>
        <w:t>Notification about TSC application session context termination</w:t>
      </w:r>
      <w:bookmarkEnd w:id="2222"/>
      <w:bookmarkEnd w:id="2223"/>
      <w:bookmarkEnd w:id="2224"/>
      <w:bookmarkEnd w:id="222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41" type="#_x0000_t75" style="width:453.75pt;height:150.8pt" o:ole="">
            <v:imagedata r:id="rId43" o:title=""/>
          </v:shape>
          <o:OLEObject Type="Embed" ProgID="Visio.Drawing.15" ShapeID="_x0000_i1041" DrawAspect="Content" ObjectID="_1740306795" r:id="rId44"/>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lastRenderedPageBreak/>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2226" w:name="_Toc90654376"/>
      <w:bookmarkStart w:id="2227" w:name="_Toc104198981"/>
      <w:bookmarkStart w:id="2228" w:name="_Toc104489417"/>
      <w:bookmarkStart w:id="2229" w:name="_Toc129253682"/>
      <w:r>
        <w:t>5.3.2.5.</w:t>
      </w:r>
      <w:r w:rsidR="006A6A2E">
        <w:t>4</w:t>
      </w:r>
      <w:r>
        <w:tab/>
        <w:t>Notification about Service Data Flow QoS notification control</w:t>
      </w:r>
      <w:bookmarkEnd w:id="2226"/>
      <w:bookmarkEnd w:id="2227"/>
      <w:bookmarkEnd w:id="2228"/>
      <w:bookmarkEnd w:id="2229"/>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2900FA33" w:rsidR="000948B5" w:rsidRDefault="000948B5" w:rsidP="000948B5">
      <w:r>
        <w:t xml:space="preserve">The </w:t>
      </w:r>
      <w:ins w:id="2230" w:author="CR#0040" w:date="2023-03-09T10:10:00Z">
        <w:r w:rsidR="007F5349">
          <w:t>TSCTSF</w:t>
        </w:r>
      </w:ins>
      <w:del w:id="2231" w:author="CR#0040" w:date="2023-03-09T10:10:00Z">
        <w:r w:rsidDel="007F5349">
          <w:delText>PCF</w:delText>
        </w:r>
      </w:del>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54596AF"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ins w:id="2232" w:author="CR#0051" w:date="2023-03-09T10:15:00Z">
        <w:r w:rsidR="00D02F47">
          <w:t>QOS_</w:t>
        </w:r>
      </w:ins>
      <w:r>
        <w:t>NOT_GUARANTEED, it indicates that the lowest priority alternative QoS profile could not be fulfilled.</w:t>
      </w:r>
    </w:p>
    <w:p w14:paraId="47E97BA8" w14:textId="6339C47B" w:rsidR="00C8408E" w:rsidRDefault="00C8408E" w:rsidP="00C8408E">
      <w:pPr>
        <w:rPr>
          <w:ins w:id="2233" w:author="CR#0049" w:date="2023-03-09T11:01:00Z"/>
        </w:rPr>
      </w:pPr>
      <w:bookmarkStart w:id="2234" w:name="_Toc104198982"/>
      <w:bookmarkStart w:id="2235" w:name="_Toc104489418"/>
      <w:ins w:id="2236" w:author="CR#0049" w:date="2023-03-09T11:01:00Z">
        <w:r>
          <w:t>When the "AltQoSProfilesSupportReport" feature</w:t>
        </w:r>
        <w:r w:rsidRPr="00DC3605">
          <w:t xml:space="preserve"> </w:t>
        </w:r>
        <w:r>
          <w:t>as defined in clause 6.2.8 is supported, and the NF service consumer included the "altQosReferences" attribute for the provided QoS reference, or the "</w:t>
        </w:r>
        <w:r w:rsidRPr="00C8408E">
          <w:t xml:space="preserve">AltQosReqs" attribute for the provided individual QoS parameter set, </w:t>
        </w:r>
        <w:r>
          <w:t>if the TSCTSF receives from the PCF the indication that the GBR QoS targets cannot be guaranteed and the indication that alternative QoS profiles are not supported in the NG-RAN where the UE is currently located as specified in 3GPP TS 29.514 [20], the TSCTSF may include within the EventNotification data structure the "altQosNotSuppInd" attribute set to true.</w:t>
        </w:r>
        <w:r w:rsidRPr="002774BA">
          <w:t xml:space="preserve"> </w:t>
        </w:r>
        <w:r>
          <w:t>When the Alternative QoS profiles are supported by the NG-RAN where the UE is currently located, the TSCTSF may omit or set the "altSerReqNotSuppInd" attribute to false, as indicated by the PCF.</w:t>
        </w:r>
      </w:ins>
    </w:p>
    <w:p w14:paraId="6331929A" w14:textId="1AF8F4D4" w:rsidR="009655FE" w:rsidRDefault="009655FE" w:rsidP="009655FE">
      <w:pPr>
        <w:pStyle w:val="Heading5"/>
      </w:pPr>
      <w:bookmarkStart w:id="2237" w:name="_Toc129253683"/>
      <w:r>
        <w:t>5.3.2.5.</w:t>
      </w:r>
      <w:r w:rsidR="006A6A2E">
        <w:t>5</w:t>
      </w:r>
      <w:r>
        <w:tab/>
        <w:t>Notification about Service Data Flow Deactivation</w:t>
      </w:r>
      <w:bookmarkEnd w:id="2234"/>
      <w:bookmarkEnd w:id="2235"/>
      <w:bookmarkEnd w:id="2237"/>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6A1E9445" w:rsidR="009655FE" w:rsidRDefault="009655FE" w:rsidP="009655FE">
      <w:r>
        <w:t xml:space="preserve">The </w:t>
      </w:r>
      <w:ins w:id="2238" w:author="CR#0040" w:date="2023-03-09T10:11:00Z">
        <w:r w:rsidR="007F5349">
          <w:t>TSCTSF</w:t>
        </w:r>
      </w:ins>
      <w:del w:id="2239" w:author="CR#0040" w:date="2023-03-09T10:11:00Z">
        <w:r w:rsidDel="007F5349">
          <w:delText>PCF</w:delText>
        </w:r>
      </w:del>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2240" w:name="_Toc104198983"/>
      <w:bookmarkStart w:id="2241" w:name="_Toc104489419"/>
      <w:bookmarkStart w:id="2242" w:name="_Toc129253684"/>
      <w:r>
        <w:lastRenderedPageBreak/>
        <w:t>5.3.2.5.</w:t>
      </w:r>
      <w:r w:rsidR="006A6A2E">
        <w:t>6</w:t>
      </w:r>
      <w:r>
        <w:tab/>
        <w:t>Notification about resources allocation outcome</w:t>
      </w:r>
      <w:bookmarkEnd w:id="2240"/>
      <w:bookmarkEnd w:id="2241"/>
      <w:bookmarkEnd w:id="224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5B10185E" w:rsidR="008E5B3D" w:rsidRDefault="008E5B3D" w:rsidP="008E5B3D">
      <w:pPr>
        <w:pStyle w:val="B10"/>
      </w:pPr>
      <w:r>
        <w:t>-</w:t>
      </w:r>
      <w:r>
        <w:tab/>
      </w:r>
      <w:ins w:id="2243" w:author="CR#0051" w:date="2023-03-09T10:16:00Z">
        <w:r w:rsidR="00D02F47">
          <w:t xml:space="preserve">when the event is "SUCCESSFUL_RESOURCES_ALLOCATION", </w:t>
        </w:r>
      </w:ins>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2244" w:name="_Toc104198984"/>
      <w:bookmarkStart w:id="2245" w:name="_Toc104489420"/>
      <w:bookmarkStart w:id="2246" w:name="_Toc129253685"/>
      <w:r>
        <w:t>5.3.2.5.</w:t>
      </w:r>
      <w:r w:rsidR="006A6A2E">
        <w:t>7</w:t>
      </w:r>
      <w:r>
        <w:tab/>
        <w:t>Notification about Service Data Flow QoS Monitoring control</w:t>
      </w:r>
      <w:bookmarkEnd w:id="2244"/>
      <w:bookmarkEnd w:id="2245"/>
      <w:bookmarkEnd w:id="2246"/>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4E0DA5A1" w:rsidR="002572E4" w:rsidRDefault="002572E4" w:rsidP="002572E4">
      <w:pPr>
        <w:pStyle w:val="B10"/>
      </w:pPr>
      <w:r>
        <w:t>-</w:t>
      </w:r>
      <w:r>
        <w:tab/>
        <w:t>the "qosMonReports" array with</w:t>
      </w:r>
      <w:ins w:id="2247" w:author="CR#0043" w:date="2023-03-09T10:48:00Z">
        <w:r w:rsidR="00955A9C">
          <w:t xml:space="preserve"> the monitored QoS information. For QoS monitoring for packet delay</w:t>
        </w:r>
      </w:ins>
      <w:r>
        <w:t>:</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Heading5"/>
      </w:pPr>
      <w:bookmarkStart w:id="2248" w:name="_Toc28012381"/>
      <w:bookmarkStart w:id="2249" w:name="_Toc36038331"/>
      <w:bookmarkStart w:id="2250" w:name="_Toc45133600"/>
      <w:bookmarkStart w:id="2251" w:name="_Toc51762354"/>
      <w:bookmarkStart w:id="2252" w:name="_Toc59016926"/>
      <w:bookmarkStart w:id="2253" w:name="_Toc97282668"/>
      <w:bookmarkStart w:id="2254" w:name="_Toc129253686"/>
      <w:r>
        <w:t>5.3.2.5.</w:t>
      </w:r>
      <w:r w:rsidR="00E24667">
        <w:t>8</w:t>
      </w:r>
      <w:r>
        <w:tab/>
        <w:t>Reporting usage for sponsored data connectivity</w:t>
      </w:r>
      <w:bookmarkEnd w:id="2248"/>
      <w:bookmarkEnd w:id="2249"/>
      <w:bookmarkEnd w:id="2250"/>
      <w:bookmarkEnd w:id="2251"/>
      <w:bookmarkEnd w:id="2252"/>
      <w:bookmarkEnd w:id="2253"/>
      <w:bookmarkEnd w:id="2254"/>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lastRenderedPageBreak/>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2255" w:name="_Toc94261335"/>
      <w:bookmarkStart w:id="2256" w:name="_Toc104198985"/>
      <w:bookmarkStart w:id="2257" w:name="_Toc104489421"/>
      <w:bookmarkStart w:id="2258" w:name="_Toc129253687"/>
      <w:r w:rsidRPr="00773E80">
        <w:rPr>
          <w:rFonts w:eastAsia="SimSun"/>
        </w:rPr>
        <w:t>5.3.2.6</w:t>
      </w:r>
      <w:r w:rsidRPr="00773E80">
        <w:rPr>
          <w:rFonts w:eastAsia="SimSun"/>
        </w:rPr>
        <w:tab/>
        <w:t>Ntsctsf_QoSandTSCAssistance_Subscribe</w:t>
      </w:r>
      <w:bookmarkEnd w:id="2213"/>
      <w:bookmarkEnd w:id="2255"/>
      <w:bookmarkEnd w:id="2256"/>
      <w:bookmarkEnd w:id="2257"/>
      <w:bookmarkEnd w:id="2258"/>
    </w:p>
    <w:p w14:paraId="3BC59016" w14:textId="77777777" w:rsidR="005F72AC" w:rsidRDefault="005F72AC" w:rsidP="005F72AC">
      <w:pPr>
        <w:pStyle w:val="Heading5"/>
      </w:pPr>
      <w:bookmarkStart w:id="2259" w:name="_Toc89295611"/>
      <w:bookmarkStart w:id="2260" w:name="_Toc94261336"/>
      <w:bookmarkStart w:id="2261" w:name="_Toc104198986"/>
      <w:bookmarkStart w:id="2262" w:name="_Toc104489422"/>
      <w:bookmarkStart w:id="2263" w:name="_Toc129253688"/>
      <w:r>
        <w:t>5.3.2.6.1</w:t>
      </w:r>
      <w:r>
        <w:tab/>
        <w:t>General</w:t>
      </w:r>
      <w:bookmarkEnd w:id="2259"/>
      <w:bookmarkEnd w:id="2260"/>
      <w:bookmarkEnd w:id="2261"/>
      <w:bookmarkEnd w:id="2262"/>
      <w:bookmarkEnd w:id="2263"/>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2264" w:name="_Toc89295612"/>
      <w:bookmarkStart w:id="2265" w:name="_Toc94261337"/>
      <w:bookmarkStart w:id="2266" w:name="_Toc104198987"/>
      <w:bookmarkStart w:id="2267" w:name="_Toc104489423"/>
      <w:bookmarkStart w:id="2268" w:name="_Toc129253689"/>
      <w:r>
        <w:t>5.3.2.6.2</w:t>
      </w:r>
      <w:r>
        <w:tab/>
        <w:t>Handling of subscription to events for the existing TSC application session context</w:t>
      </w:r>
      <w:bookmarkEnd w:id="2264"/>
      <w:bookmarkEnd w:id="2265"/>
      <w:bookmarkEnd w:id="2266"/>
      <w:bookmarkEnd w:id="2267"/>
      <w:bookmarkEnd w:id="2268"/>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2" type="#_x0000_t75" style="width:453.75pt;height:150.8pt" o:ole="">
            <v:imagedata r:id="rId45" o:title=""/>
          </v:shape>
          <o:OLEObject Type="Embed" ProgID="Visio.Drawing.15" ShapeID="_x0000_i1042" DrawAspect="Content" ObjectID="_1740306796" r:id="rId46"/>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3" type="#_x0000_t75" style="width:453.75pt;height:150.8pt" o:ole="">
            <v:imagedata r:id="rId47" o:title=""/>
          </v:shape>
          <o:OLEObject Type="Embed" ProgID="Visio.Drawing.15" ShapeID="_x0000_i1043" DrawAspect="Content" ObjectID="_1740306797" r:id="rId48"/>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21B950D3" w:rsidR="00554C7C" w:rsidRPr="00554C7C" w:rsidRDefault="00554C7C" w:rsidP="00554C7C">
      <w:pPr>
        <w:rPr>
          <w:rFonts w:eastAsia="SimSun"/>
          <w:noProof/>
        </w:rPr>
      </w:pPr>
      <w:r w:rsidRPr="00554C7C">
        <w:rPr>
          <w:rFonts w:eastAsia="SimSun"/>
          <w:noProof/>
        </w:rPr>
        <w:t xml:space="preserve">If the HTTP </w:t>
      </w:r>
      <w:del w:id="2269" w:author="CR#0051" w:date="2023-03-09T10:16:00Z">
        <w:r w:rsidRPr="00554C7C" w:rsidDel="00D02F47">
          <w:rPr>
            <w:rFonts w:eastAsia="SimSun"/>
            <w:noProof/>
          </w:rPr>
          <w:delText xml:space="preserve">POST </w:delText>
        </w:r>
      </w:del>
      <w:ins w:id="2270" w:author="CR#0051" w:date="2023-03-09T10:16:00Z">
        <w:r w:rsidR="00D02F47">
          <w:rPr>
            <w:rFonts w:eastAsia="SimSun"/>
            <w:noProof/>
          </w:rPr>
          <w:t>PUT</w:t>
        </w:r>
        <w:r w:rsidR="00D02F47" w:rsidRPr="00554C7C">
          <w:rPr>
            <w:rFonts w:eastAsia="SimSun"/>
            <w:noProof/>
          </w:rPr>
          <w:t xml:space="preserve"> </w:t>
        </w:r>
      </w:ins>
      <w:r w:rsidRPr="00554C7C">
        <w:rPr>
          <w:rFonts w:eastAsia="SimSun"/>
          <w:noProof/>
        </w:rPr>
        <w:t>request from the NF service consumer is not accepted, the TSCTSF shall indicate in the response to HTTP POST request the cause for the rejection as specified in clause 6.2.7.</w:t>
      </w:r>
    </w:p>
    <w:p w14:paraId="728BBAD4" w14:textId="7AEB2505" w:rsidR="00554C7C" w:rsidRDefault="00554C7C" w:rsidP="00554C7C">
      <w:pPr>
        <w:rPr>
          <w:rFonts w:eastAsia="SimSun"/>
          <w:noProof/>
        </w:rPr>
      </w:pPr>
      <w:r w:rsidRPr="00554C7C">
        <w:rPr>
          <w:rFonts w:eastAsia="SimSun"/>
          <w:noProof/>
        </w:rPr>
        <w:t xml:space="preserve">If the TSCTSF determines the received HTTP </w:t>
      </w:r>
      <w:del w:id="2271" w:author="CR#0051" w:date="2023-03-09T10:16:00Z">
        <w:r w:rsidRPr="00554C7C" w:rsidDel="00D02F47">
          <w:rPr>
            <w:rFonts w:eastAsia="SimSun"/>
            <w:noProof/>
          </w:rPr>
          <w:delText xml:space="preserve">POST </w:delText>
        </w:r>
      </w:del>
      <w:ins w:id="2272" w:author="CR#0051" w:date="2023-03-09T10:16:00Z">
        <w:r w:rsidR="00D02F47">
          <w:rPr>
            <w:rFonts w:eastAsia="SimSun"/>
            <w:noProof/>
          </w:rPr>
          <w:t>PUT</w:t>
        </w:r>
        <w:r w:rsidR="00D02F47" w:rsidRPr="00554C7C">
          <w:rPr>
            <w:rFonts w:eastAsia="SimSun"/>
            <w:noProof/>
          </w:rPr>
          <w:t xml:space="preserve"> </w:t>
        </w:r>
      </w:ins>
      <w:r w:rsidRPr="00554C7C">
        <w:rPr>
          <w:rFonts w:eastAsia="SimSun"/>
          <w:noProof/>
        </w:rPr>
        <w:t>request needs to be redirected, the TSCTSF shall send an HTTP redirect response as specified in clause 6.10.9 of 3GPP TS 29.500 [4].</w:t>
      </w:r>
    </w:p>
    <w:p w14:paraId="0C636981" w14:textId="580C5F54" w:rsidR="00561EA2" w:rsidRDefault="00561EA2" w:rsidP="00561EA2">
      <w:pPr>
        <w:pStyle w:val="Heading5"/>
      </w:pPr>
      <w:bookmarkStart w:id="2273" w:name="_Toc104198988"/>
      <w:bookmarkStart w:id="2274" w:name="_Toc104489424"/>
      <w:bookmarkStart w:id="2275" w:name="_Toc129253690"/>
      <w:r>
        <w:lastRenderedPageBreak/>
        <w:t>5.3.2.6.</w:t>
      </w:r>
      <w:r w:rsidR="002F4E96">
        <w:t>3</w:t>
      </w:r>
      <w:r>
        <w:tab/>
      </w:r>
      <w:r w:rsidRPr="00466599">
        <w:t xml:space="preserve">Subscription to </w:t>
      </w:r>
      <w:r>
        <w:t>Service Data Flow QoS Monitoring Information</w:t>
      </w:r>
      <w:bookmarkEnd w:id="2273"/>
      <w:bookmarkEnd w:id="2274"/>
      <w:bookmarkEnd w:id="2275"/>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2276" w:name="_Toc129253691"/>
      <w:r>
        <w:t>5.3.2.6.</w:t>
      </w:r>
      <w:r w:rsidR="00E24667">
        <w:t>4</w:t>
      </w:r>
      <w:r>
        <w:tab/>
      </w:r>
      <w:r w:rsidRPr="00466599">
        <w:t xml:space="preserve">Subscription to </w:t>
      </w:r>
      <w:r>
        <w:t>Usage Monitoring of Sponsored Data Connectivity</w:t>
      </w:r>
      <w:bookmarkEnd w:id="2276"/>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2277" w:name="_Toc89295613"/>
      <w:bookmarkStart w:id="2278" w:name="_Toc94261338"/>
      <w:bookmarkStart w:id="2279" w:name="_Toc104198989"/>
      <w:bookmarkStart w:id="2280" w:name="_Toc104489425"/>
      <w:bookmarkStart w:id="2281" w:name="_Toc129253692"/>
      <w:r w:rsidRPr="00773E80">
        <w:rPr>
          <w:rFonts w:eastAsia="SimSun"/>
        </w:rPr>
        <w:t>5.3.2.7</w:t>
      </w:r>
      <w:r w:rsidRPr="00773E80">
        <w:rPr>
          <w:rFonts w:eastAsia="SimSun"/>
        </w:rPr>
        <w:tab/>
        <w:t>Ntsctsf_QoSandTSCAssistance_Unsubscribe</w:t>
      </w:r>
      <w:bookmarkEnd w:id="2277"/>
      <w:bookmarkEnd w:id="2278"/>
      <w:bookmarkEnd w:id="2279"/>
      <w:bookmarkEnd w:id="2280"/>
      <w:bookmarkEnd w:id="2281"/>
    </w:p>
    <w:p w14:paraId="21330389" w14:textId="44E3B7CB" w:rsidR="005F72AC" w:rsidRDefault="005F72AC" w:rsidP="005F72AC">
      <w:pPr>
        <w:pStyle w:val="Heading5"/>
      </w:pPr>
      <w:bookmarkStart w:id="2282" w:name="_Toc89295614"/>
      <w:bookmarkStart w:id="2283" w:name="_Toc94261339"/>
      <w:bookmarkStart w:id="2284" w:name="_Toc104198990"/>
      <w:bookmarkStart w:id="2285" w:name="_Toc104489426"/>
      <w:bookmarkStart w:id="2286" w:name="_Toc129253693"/>
      <w:r>
        <w:t>5.3.2.7.1</w:t>
      </w:r>
      <w:r>
        <w:tab/>
        <w:t>General</w:t>
      </w:r>
      <w:bookmarkEnd w:id="2282"/>
      <w:bookmarkEnd w:id="2283"/>
      <w:bookmarkEnd w:id="2284"/>
      <w:bookmarkEnd w:id="2285"/>
      <w:bookmarkEnd w:id="2286"/>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2287" w:name="_Toc89295615"/>
      <w:bookmarkStart w:id="2288" w:name="_Toc94261340"/>
      <w:bookmarkStart w:id="2289" w:name="_Toc104198991"/>
      <w:bookmarkStart w:id="2290" w:name="_Toc104489427"/>
      <w:bookmarkStart w:id="2291" w:name="_Toc129253694"/>
      <w:r>
        <w:t>5.3.2.7.2</w:t>
      </w:r>
      <w:r>
        <w:tab/>
        <w:t>Unsubscription to events</w:t>
      </w:r>
      <w:bookmarkEnd w:id="2287"/>
      <w:bookmarkEnd w:id="2288"/>
      <w:bookmarkEnd w:id="2289"/>
      <w:bookmarkEnd w:id="2290"/>
      <w:bookmarkEnd w:id="229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4" type="#_x0000_t75" style="width:453.75pt;height:150.8pt" o:ole="">
            <v:imagedata r:id="rId49" o:title=""/>
          </v:shape>
          <o:OLEObject Type="Embed" ProgID="Visio.Drawing.15" ShapeID="_x0000_i1044" DrawAspect="Content" ObjectID="_1740306798" r:id="rId50"/>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2292" w:name="_Toc104198992"/>
      <w:bookmarkStart w:id="2293" w:name="_Toc104489428"/>
      <w:bookmarkStart w:id="2294" w:name="_Toc129253695"/>
      <w:r>
        <w:t>5.4</w:t>
      </w:r>
      <w:r>
        <w:tab/>
        <w:t>Ntsctsf_ASTI Service</w:t>
      </w:r>
      <w:bookmarkEnd w:id="2292"/>
      <w:bookmarkEnd w:id="2293"/>
      <w:bookmarkEnd w:id="2294"/>
    </w:p>
    <w:p w14:paraId="486FA92D" w14:textId="77777777" w:rsidR="00D777AC" w:rsidRDefault="00D777AC" w:rsidP="00D777AC">
      <w:pPr>
        <w:pStyle w:val="Heading3"/>
      </w:pPr>
      <w:bookmarkStart w:id="2295" w:name="_Toc104198993"/>
      <w:bookmarkStart w:id="2296" w:name="_Toc104489429"/>
      <w:bookmarkStart w:id="2297" w:name="_Toc129253696"/>
      <w:r>
        <w:t>5.4.1</w:t>
      </w:r>
      <w:r>
        <w:tab/>
        <w:t>Service Description</w:t>
      </w:r>
      <w:bookmarkEnd w:id="2295"/>
      <w:bookmarkEnd w:id="2296"/>
      <w:bookmarkEnd w:id="2297"/>
    </w:p>
    <w:p w14:paraId="7EBA02CE" w14:textId="77777777" w:rsidR="00D777AC" w:rsidRDefault="00D777AC" w:rsidP="00D777AC">
      <w:pPr>
        <w:pStyle w:val="Heading4"/>
      </w:pPr>
      <w:bookmarkStart w:id="2298" w:name="_Toc104198994"/>
      <w:bookmarkStart w:id="2299" w:name="_Toc104489430"/>
      <w:bookmarkStart w:id="2300" w:name="_Toc129253697"/>
      <w:r w:rsidRPr="00BA3AC8">
        <w:t>5.</w:t>
      </w:r>
      <w:r>
        <w:t>4</w:t>
      </w:r>
      <w:r w:rsidRPr="00BA3AC8">
        <w:t>.1.1</w:t>
      </w:r>
      <w:r w:rsidRPr="00BA3AC8">
        <w:tab/>
        <w:t>Overview</w:t>
      </w:r>
      <w:bookmarkEnd w:id="2298"/>
      <w:bookmarkEnd w:id="2299"/>
      <w:bookmarkEnd w:id="2300"/>
    </w:p>
    <w:p w14:paraId="789C0828" w14:textId="77777777" w:rsidR="009E62D0" w:rsidRDefault="00D777AC" w:rsidP="00743D85">
      <w:pPr>
        <w:rPr>
          <w:ins w:id="2301" w:author="CR#0044" w:date="2023-03-09T10:21:00Z"/>
        </w:rPr>
      </w:pPr>
      <w:r>
        <w:t>This service provides</w:t>
      </w:r>
      <w:ins w:id="2302" w:author="CR#0044" w:date="2023-03-09T10:21:00Z">
        <w:r w:rsidR="009E62D0">
          <w:t>:</w:t>
        </w:r>
      </w:ins>
    </w:p>
    <w:p w14:paraId="0948D156" w14:textId="410A6E89" w:rsidR="009E62D0" w:rsidRDefault="009E62D0">
      <w:pPr>
        <w:pStyle w:val="B10"/>
        <w:pPrChange w:id="2303" w:author="CR#0044" w:date="2023-03-09T10:21:00Z">
          <w:pPr/>
        </w:pPrChange>
      </w:pPr>
      <w:ins w:id="2304" w:author="CR#0044" w:date="2023-03-09T10:21:00Z">
        <w:r>
          <w:t>-</w:t>
        </w:r>
        <w:r>
          <w:tab/>
        </w:r>
      </w:ins>
      <w:del w:id="2305" w:author="CR#0044" w:date="2023-03-09T10:21:00Z">
        <w:r w:rsidR="00D777AC" w:rsidDel="009E62D0">
          <w:delText xml:space="preserve"> a</w:delText>
        </w:r>
      </w:del>
      <w:ins w:id="2306" w:author="CR#0044" w:date="2023-03-09T10:21:00Z">
        <w:r>
          <w:t>A</w:t>
        </w:r>
      </w:ins>
      <w:r w:rsidR="00D777AC">
        <w:t>uthorization of NF Service Consumer requests for the activation, update, and deactivation of the 5G access stratum time distribution.</w:t>
      </w:r>
    </w:p>
    <w:p w14:paraId="4B39CD70" w14:textId="77777777" w:rsidR="00D777AC" w:rsidRDefault="00D777AC" w:rsidP="00D777AC">
      <w:pPr>
        <w:pStyle w:val="NO"/>
        <w:rPr>
          <w:ins w:id="2307" w:author="CR#0044" w:date="2023-03-09T10:21:00Z"/>
        </w:rPr>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3FEB9A89" w14:textId="77777777" w:rsidR="009E62D0" w:rsidRDefault="009E62D0" w:rsidP="009E62D0">
      <w:pPr>
        <w:pStyle w:val="B10"/>
        <w:rPr>
          <w:ins w:id="2308" w:author="CR#0044" w:date="2023-03-09T10:21:00Z"/>
          <w:lang w:eastAsia="zh-CN"/>
        </w:rPr>
      </w:pPr>
      <w:ins w:id="2309" w:author="CR#0044" w:date="2023-03-09T10:21:00Z">
        <w:r>
          <w:t>-</w:t>
        </w:r>
        <w:r>
          <w:tab/>
        </w:r>
        <w:r>
          <w:rPr>
            <w:lang w:eastAsia="zh-CN"/>
          </w:rPr>
          <w:t>Detection and reporting of time synchronization service status based on NG-RAN and/or UPF/NW-TT timing synchronization status information and reporting status updates.</w:t>
        </w:r>
      </w:ins>
    </w:p>
    <w:p w14:paraId="483F4FF7" w14:textId="7107DCF6" w:rsidR="009E62D0" w:rsidRPr="009E62D0" w:rsidRDefault="009E62D0" w:rsidP="009E62D0">
      <w:pPr>
        <w:pStyle w:val="B10"/>
      </w:pPr>
      <w:ins w:id="2310" w:author="CR#0044" w:date="2023-03-09T10:21:00Z">
        <w:r>
          <w:t>-</w:t>
        </w:r>
        <w:r>
          <w:tab/>
        </w:r>
        <w:r>
          <w:rPr>
            <w:lang w:eastAsia="zh-CN"/>
          </w:rPr>
          <w:t xml:space="preserve">Detection and reporting of changes of the state of 5G access time distribution configuration based e.g. on evaluation of the time synchronization coverage area conditions. </w:t>
        </w:r>
      </w:ins>
    </w:p>
    <w:p w14:paraId="038B0C9F" w14:textId="77777777" w:rsidR="00D777AC" w:rsidRDefault="00D777AC" w:rsidP="00D777AC">
      <w:pPr>
        <w:pStyle w:val="Heading4"/>
        <w:rPr>
          <w:noProof/>
          <w:lang w:eastAsia="zh-CN"/>
        </w:rPr>
      </w:pPr>
      <w:bookmarkStart w:id="2311" w:name="_Toc104198995"/>
      <w:bookmarkStart w:id="2312" w:name="_Toc104489431"/>
      <w:bookmarkStart w:id="2313" w:name="_Toc129253698"/>
      <w:r w:rsidRPr="00BA3AC8">
        <w:t>5.</w:t>
      </w:r>
      <w:r>
        <w:t>4</w:t>
      </w:r>
      <w:r w:rsidRPr="00BA3AC8">
        <w:t>.1.2</w:t>
      </w:r>
      <w:r w:rsidRPr="00BA3AC8">
        <w:tab/>
      </w:r>
      <w:r w:rsidRPr="00BA3AC8">
        <w:rPr>
          <w:noProof/>
          <w:lang w:eastAsia="zh-CN"/>
        </w:rPr>
        <w:t>Network Functions</w:t>
      </w:r>
      <w:bookmarkEnd w:id="2311"/>
      <w:bookmarkEnd w:id="2312"/>
      <w:bookmarkEnd w:id="2313"/>
    </w:p>
    <w:p w14:paraId="086FD574" w14:textId="77777777" w:rsidR="00D777AC" w:rsidRDefault="00D777AC" w:rsidP="00D777AC">
      <w:pPr>
        <w:pStyle w:val="Heading5"/>
      </w:pPr>
      <w:bookmarkStart w:id="2314" w:name="_Toc104198996"/>
      <w:bookmarkStart w:id="2315" w:name="_Toc104489432"/>
      <w:bookmarkStart w:id="2316" w:name="_Toc129253699"/>
      <w:r w:rsidRPr="00BA3AC8">
        <w:t>5.</w:t>
      </w:r>
      <w:r>
        <w:t>4</w:t>
      </w:r>
      <w:r w:rsidRPr="00BA3AC8">
        <w:t>.1.2.1</w:t>
      </w:r>
      <w:r w:rsidRPr="00BA3AC8">
        <w:tab/>
        <w:t>TSCTSF</w:t>
      </w:r>
      <w:bookmarkEnd w:id="2314"/>
      <w:bookmarkEnd w:id="2315"/>
      <w:bookmarkEnd w:id="2316"/>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3E3C63EB" w:rsidR="00D777AC" w:rsidRDefault="00D777AC" w:rsidP="00D777AC">
      <w:pPr>
        <w:pStyle w:val="B10"/>
        <w:rPr>
          <w:ins w:id="2317" w:author="CR#0044" w:date="2023-03-09T10:22:00Z"/>
        </w:rPr>
      </w:pPr>
      <w:r>
        <w:t>-</w:t>
      </w:r>
      <w:r>
        <w:tab/>
        <w:t>receive the request to query the status of the access stratum time distribution from the NEF or AF and respond to the NEF or AF with the status of the access stratum time distribution</w:t>
      </w:r>
      <w:ins w:id="2318" w:author="CR#0044" w:date="2023-03-09T10:22:00Z">
        <w:r w:rsidR="001A2A4B">
          <w:t>;</w:t>
        </w:r>
      </w:ins>
      <w:del w:id="2319" w:author="CR#0044" w:date="2023-03-09T10:22:00Z">
        <w:r w:rsidDel="001A2A4B">
          <w:delText>.</w:delText>
        </w:r>
      </w:del>
    </w:p>
    <w:p w14:paraId="6D94B128" w14:textId="77777777" w:rsidR="001A2A4B" w:rsidRDefault="001A2A4B" w:rsidP="001A2A4B">
      <w:pPr>
        <w:pStyle w:val="B10"/>
        <w:rPr>
          <w:ins w:id="2320" w:author="CR#0044" w:date="2023-03-09T10:22:00Z"/>
        </w:rPr>
      </w:pPr>
      <w:ins w:id="2321" w:author="CR#0044" w:date="2023-03-09T10:22:00Z">
        <w:r>
          <w:t>-</w:t>
        </w:r>
        <w:r>
          <w:tab/>
          <w:t>make a translation from External/Internal Group Identifier to a list of SUPI by querying UDM;</w:t>
        </w:r>
      </w:ins>
    </w:p>
    <w:p w14:paraId="7C5D4729" w14:textId="77777777" w:rsidR="001A2A4B" w:rsidRPr="00C37A36" w:rsidRDefault="001A2A4B" w:rsidP="001A2A4B">
      <w:pPr>
        <w:pStyle w:val="B10"/>
        <w:rPr>
          <w:ins w:id="2322" w:author="CR#0044" w:date="2023-03-09T10:22:00Z"/>
        </w:rPr>
      </w:pPr>
      <w:ins w:id="2323" w:author="CR#0044" w:date="2023-03-09T10:22:00Z">
        <w:r>
          <w:t>-</w:t>
        </w:r>
        <w:r>
          <w:tab/>
        </w:r>
        <w:r>
          <w:rPr>
            <w:lang w:eastAsia="zh-CN"/>
          </w:rPr>
          <w:t>retrieve the Time Synchronization Subscription data from UDM for the control of 5G access stratum-based time distribution and make decision based on received the Time Synchronization Subscription data;</w:t>
        </w:r>
      </w:ins>
    </w:p>
    <w:p w14:paraId="217FE502" w14:textId="77777777" w:rsidR="001A2A4B" w:rsidRDefault="001A2A4B" w:rsidP="001A2A4B">
      <w:pPr>
        <w:pStyle w:val="B10"/>
        <w:rPr>
          <w:ins w:id="2324" w:author="CR#0044" w:date="2023-03-09T10:22:00Z"/>
        </w:rPr>
      </w:pPr>
      <w:ins w:id="2325" w:author="CR#0044" w:date="2023-03-09T10:22:00Z">
        <w:r>
          <w:t>-</w:t>
        </w:r>
        <w:r>
          <w:tab/>
          <w:t>determine whether the UE is inside/outside the requested time synchronization coverage area and enforce the 5G access stratum time distribution service accordingly;</w:t>
        </w:r>
      </w:ins>
    </w:p>
    <w:p w14:paraId="428153F8" w14:textId="77777777" w:rsidR="001A2A4B" w:rsidRDefault="001A2A4B" w:rsidP="001A2A4B">
      <w:pPr>
        <w:pStyle w:val="B10"/>
        <w:rPr>
          <w:ins w:id="2326" w:author="CR#0044" w:date="2023-03-09T10:22:00Z"/>
          <w:lang w:eastAsia="zh-CN"/>
        </w:rPr>
      </w:pPr>
      <w:ins w:id="2327" w:author="CR#0044" w:date="2023-03-09T10:22:00Z">
        <w:r>
          <w:rPr>
            <w:lang w:eastAsia="zh-CN"/>
          </w:rPr>
          <w:t>-</w:t>
        </w:r>
        <w:r>
          <w:rPr>
            <w:lang w:eastAsia="zh-CN"/>
          </w:rPr>
          <w:tab/>
          <w:t>indicate whether the service is supported or not as per the requested acceptance criteria; and</w:t>
        </w:r>
      </w:ins>
    </w:p>
    <w:p w14:paraId="2DD20849" w14:textId="08037FF9" w:rsidR="001A2A4B" w:rsidRPr="001A2A4B" w:rsidRDefault="001A2A4B" w:rsidP="00D777AC">
      <w:pPr>
        <w:pStyle w:val="B10"/>
      </w:pPr>
      <w:ins w:id="2328" w:author="CR#0044" w:date="2023-03-09T10:22:00Z">
        <w:r>
          <w:rPr>
            <w:lang w:eastAsia="zh-CN"/>
          </w:rPr>
          <w:t>-</w:t>
        </w:r>
        <w:r>
          <w:rPr>
            <w:lang w:eastAsia="zh-CN"/>
          </w:rPr>
          <w:tab/>
          <w:t>based on NG-RAN and UPF/NW-TT timing synchronization status (degradation/failure/improvement) information and reporting, provide a notification when there is a service status update if the NEF or AF subscribe to service status updates.</w:t>
        </w:r>
      </w:ins>
    </w:p>
    <w:p w14:paraId="3EC809B1" w14:textId="77777777" w:rsidR="00D777AC" w:rsidRDefault="00D777AC" w:rsidP="00D777AC">
      <w:pPr>
        <w:pStyle w:val="Heading5"/>
        <w:rPr>
          <w:noProof/>
          <w:lang w:eastAsia="zh-CN"/>
        </w:rPr>
      </w:pPr>
      <w:bookmarkStart w:id="2329" w:name="_Toc104198997"/>
      <w:bookmarkStart w:id="2330" w:name="_Toc104489433"/>
      <w:bookmarkStart w:id="2331" w:name="_Toc129253700"/>
      <w:r w:rsidRPr="00BA3AC8">
        <w:t>5.</w:t>
      </w:r>
      <w:r>
        <w:t>4</w:t>
      </w:r>
      <w:r w:rsidRPr="00BA3AC8">
        <w:t>.1.2.2</w:t>
      </w:r>
      <w:r w:rsidRPr="00BA3AC8">
        <w:tab/>
      </w:r>
      <w:r w:rsidRPr="00BA3AC8">
        <w:rPr>
          <w:noProof/>
          <w:lang w:eastAsia="zh-CN"/>
        </w:rPr>
        <w:t>NF Service Consumers</w:t>
      </w:r>
      <w:bookmarkEnd w:id="2329"/>
      <w:bookmarkEnd w:id="2330"/>
      <w:bookmarkEnd w:id="2331"/>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B30EBCB" w:rsidR="00D777AC" w:rsidRDefault="00D777AC" w:rsidP="00D777AC">
      <w:pPr>
        <w:pStyle w:val="B10"/>
      </w:pPr>
      <w:r>
        <w:rPr>
          <w:rFonts w:hint="eastAsia"/>
          <w:lang w:eastAsia="zh-CN"/>
        </w:rPr>
        <w:t>-</w:t>
      </w:r>
      <w:r>
        <w:rPr>
          <w:lang w:eastAsia="zh-CN"/>
        </w:rPr>
        <w:tab/>
      </w:r>
      <w:r>
        <w:t xml:space="preserve">send the request to create, modify and delete the 5G access stratum time distribution configuration to the TSCTSF; </w:t>
      </w:r>
      <w:del w:id="2332" w:author="CR#0044" w:date="2023-03-09T10:22:00Z">
        <w:r w:rsidDel="002F0E6F">
          <w:delText>and</w:delText>
        </w:r>
      </w:del>
    </w:p>
    <w:p w14:paraId="0806734A" w14:textId="4D17EBD7" w:rsidR="00D777AC" w:rsidRDefault="00D777AC" w:rsidP="00D777AC">
      <w:pPr>
        <w:pStyle w:val="B10"/>
        <w:rPr>
          <w:ins w:id="2333" w:author="CR#0044" w:date="2023-03-09T10:22:00Z"/>
        </w:rPr>
      </w:pPr>
      <w:r>
        <w:t>-</w:t>
      </w:r>
      <w:r>
        <w:tab/>
        <w:t>query the status of the access stratum time distribution configuration</w:t>
      </w:r>
      <w:ins w:id="2334" w:author="CR#0044" w:date="2023-03-09T10:22:00Z">
        <w:r w:rsidR="002F0E6F">
          <w:t>;</w:t>
        </w:r>
      </w:ins>
      <w:del w:id="2335" w:author="CR#0044" w:date="2023-03-09T10:22:00Z">
        <w:r w:rsidDel="002F0E6F">
          <w:delText>.</w:delText>
        </w:r>
      </w:del>
    </w:p>
    <w:p w14:paraId="3042F237" w14:textId="77777777" w:rsidR="002F0E6F" w:rsidRDefault="002F0E6F" w:rsidP="002F0E6F">
      <w:pPr>
        <w:pStyle w:val="B10"/>
        <w:rPr>
          <w:ins w:id="2336" w:author="CR#0044" w:date="2023-03-09T10:22:00Z"/>
        </w:rPr>
      </w:pPr>
      <w:ins w:id="2337" w:author="CR#0044" w:date="2023-03-09T10:22:00Z">
        <w:r>
          <w:t>-</w:t>
        </w:r>
        <w:r>
          <w:tab/>
          <w:t>provide</w:t>
        </w:r>
        <w:r w:rsidRPr="002514C3">
          <w:t xml:space="preserve"> </w:t>
        </w:r>
        <w:r>
          <w:t>clock quality reporting control information, consisting of clock quality detail level and clock quality acceptance criteria, during activation or modification of time synchronization service;</w:t>
        </w:r>
      </w:ins>
    </w:p>
    <w:p w14:paraId="1352F815" w14:textId="77777777" w:rsidR="002F0E6F" w:rsidRDefault="002F0E6F" w:rsidP="002F0E6F">
      <w:pPr>
        <w:pStyle w:val="B10"/>
        <w:rPr>
          <w:ins w:id="2338" w:author="CR#0044" w:date="2023-03-09T10:22:00Z"/>
        </w:rPr>
      </w:pPr>
      <w:ins w:id="2339" w:author="CR#0044" w:date="2023-03-09T10:22:00Z">
        <w:r>
          <w:t>-</w:t>
        </w:r>
        <w:r>
          <w:tab/>
        </w:r>
        <w:r>
          <w:rPr>
            <w:lang w:eastAsia="zh-CN"/>
          </w:rPr>
          <w:t>subscribe to time synchronization service status for the target UE(s); and</w:t>
        </w:r>
      </w:ins>
    </w:p>
    <w:p w14:paraId="29BF7046" w14:textId="2B2ADF22" w:rsidR="002F0E6F" w:rsidRPr="002F0E6F" w:rsidRDefault="002F0E6F" w:rsidP="00D777AC">
      <w:pPr>
        <w:pStyle w:val="B10"/>
      </w:pPr>
      <w:ins w:id="2340" w:author="CR#0044" w:date="2023-03-09T10:22:00Z">
        <w:r>
          <w:t>-</w:t>
        </w:r>
        <w:r>
          <w:tab/>
          <w:t>receive notifications about the state and changes of state of 5G access stratum time distribution configuration.</w:t>
        </w:r>
      </w:ins>
    </w:p>
    <w:p w14:paraId="7A81866B" w14:textId="77777777" w:rsidR="00D777AC" w:rsidRDefault="00D777AC" w:rsidP="00D777AC">
      <w:pPr>
        <w:pStyle w:val="Heading3"/>
      </w:pPr>
      <w:bookmarkStart w:id="2341" w:name="_Toc104198998"/>
      <w:bookmarkStart w:id="2342" w:name="_Toc104489434"/>
      <w:bookmarkStart w:id="2343" w:name="_Toc129253701"/>
      <w:r>
        <w:t>5.4.2</w:t>
      </w:r>
      <w:r>
        <w:tab/>
        <w:t>Service Operations</w:t>
      </w:r>
      <w:bookmarkEnd w:id="2341"/>
      <w:bookmarkEnd w:id="2342"/>
      <w:bookmarkEnd w:id="2343"/>
    </w:p>
    <w:p w14:paraId="560EB1F8" w14:textId="77777777" w:rsidR="00D777AC" w:rsidRDefault="00D777AC" w:rsidP="00D777AC">
      <w:pPr>
        <w:pStyle w:val="Heading4"/>
      </w:pPr>
      <w:bookmarkStart w:id="2344" w:name="_Toc104198999"/>
      <w:bookmarkStart w:id="2345" w:name="_Toc104489435"/>
      <w:bookmarkStart w:id="2346" w:name="_Toc129253702"/>
      <w:r>
        <w:t>5.4.2.1</w:t>
      </w:r>
      <w:r>
        <w:tab/>
        <w:t>Introduction</w:t>
      </w:r>
      <w:bookmarkEnd w:id="2344"/>
      <w:bookmarkEnd w:id="2345"/>
      <w:bookmarkEnd w:id="2346"/>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lastRenderedPageBreak/>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r w:rsidR="009D55B2" w:rsidRPr="00376A4A" w14:paraId="574E88FE" w14:textId="77777777" w:rsidTr="00743D85">
        <w:trPr>
          <w:jc w:val="center"/>
          <w:ins w:id="2347" w:author="CR#0046" w:date="2023-03-09T10:29:00Z"/>
        </w:trPr>
        <w:tc>
          <w:tcPr>
            <w:tcW w:w="3657" w:type="dxa"/>
            <w:shd w:val="clear" w:color="auto" w:fill="auto"/>
          </w:tcPr>
          <w:p w14:paraId="2EC212CA" w14:textId="71EB59CF" w:rsidR="009D55B2" w:rsidRDefault="009D55B2" w:rsidP="009D55B2">
            <w:pPr>
              <w:pStyle w:val="TAL"/>
              <w:rPr>
                <w:ins w:id="2348" w:author="CR#0046" w:date="2023-03-09T10:29:00Z"/>
              </w:rPr>
            </w:pPr>
            <w:ins w:id="2349" w:author="CR#0046" w:date="2023-03-09T10:29:00Z">
              <w:r>
                <w:t>Ntsctsf_ASTI_UpdateNotify</w:t>
              </w:r>
            </w:ins>
          </w:p>
        </w:tc>
        <w:tc>
          <w:tcPr>
            <w:tcW w:w="3969" w:type="dxa"/>
          </w:tcPr>
          <w:p w14:paraId="665797D6" w14:textId="6CE15860" w:rsidR="009D55B2" w:rsidRPr="003B098E" w:rsidRDefault="009D55B2" w:rsidP="009D55B2">
            <w:pPr>
              <w:pStyle w:val="TAL"/>
              <w:rPr>
                <w:ins w:id="2350" w:author="CR#0046" w:date="2023-03-09T10:29:00Z"/>
              </w:rPr>
            </w:pPr>
            <w:ins w:id="2351" w:author="CR#0046" w:date="2023-03-09T10:29:00Z">
              <w:r>
                <w:t>Allows the TSCTSF to notify about the status of the 5G access stratum time distribution and/or changes on the state of 5G access stratum time distribution configuration.</w:t>
              </w:r>
            </w:ins>
          </w:p>
        </w:tc>
        <w:tc>
          <w:tcPr>
            <w:tcW w:w="1956" w:type="dxa"/>
            <w:shd w:val="clear" w:color="auto" w:fill="auto"/>
          </w:tcPr>
          <w:p w14:paraId="4968DF62" w14:textId="1C085696" w:rsidR="009D55B2" w:rsidRPr="003B098E" w:rsidRDefault="009D55B2" w:rsidP="009D55B2">
            <w:pPr>
              <w:pStyle w:val="TAL"/>
              <w:rPr>
                <w:ins w:id="2352" w:author="CR#0046" w:date="2023-03-09T10:29:00Z"/>
              </w:rPr>
            </w:pPr>
            <w:ins w:id="2353" w:author="CR#0046" w:date="2023-03-09T10:29:00Z">
              <w:r>
                <w:t>TSCTSF</w:t>
              </w:r>
            </w:ins>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2354" w:name="_Toc104199000"/>
      <w:bookmarkStart w:id="2355" w:name="_Toc104489436"/>
      <w:bookmarkStart w:id="2356" w:name="_Toc129253703"/>
      <w:r w:rsidRPr="00E563F7">
        <w:t>5.</w:t>
      </w:r>
      <w:r>
        <w:t>4</w:t>
      </w:r>
      <w:r w:rsidRPr="00E563F7">
        <w:t>.2.</w:t>
      </w:r>
      <w:r>
        <w:t>2</w:t>
      </w:r>
      <w:r w:rsidRPr="00E563F7">
        <w:tab/>
        <w:t>N</w:t>
      </w:r>
      <w:r>
        <w:t>tsctsf</w:t>
      </w:r>
      <w:r w:rsidRPr="00E563F7">
        <w:t>_ASTI</w:t>
      </w:r>
      <w:r>
        <w:t>_</w:t>
      </w:r>
      <w:r w:rsidRPr="00E563F7">
        <w:t>Create</w:t>
      </w:r>
      <w:bookmarkEnd w:id="2354"/>
      <w:bookmarkEnd w:id="2355"/>
      <w:bookmarkEnd w:id="2356"/>
    </w:p>
    <w:p w14:paraId="3D52190E" w14:textId="77777777" w:rsidR="00D777AC" w:rsidRDefault="00D777AC" w:rsidP="00D777AC">
      <w:pPr>
        <w:pStyle w:val="Heading5"/>
      </w:pPr>
      <w:bookmarkStart w:id="2357" w:name="_Toc104199001"/>
      <w:bookmarkStart w:id="2358" w:name="_Toc104489437"/>
      <w:bookmarkStart w:id="2359" w:name="_Toc129253704"/>
      <w:r>
        <w:t>5.4.2.2.1</w:t>
      </w:r>
      <w:r>
        <w:tab/>
        <w:t>General</w:t>
      </w:r>
      <w:bookmarkEnd w:id="2357"/>
      <w:bookmarkEnd w:id="2358"/>
      <w:bookmarkEnd w:id="2359"/>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2360" w:name="_Toc104199002"/>
      <w:bookmarkStart w:id="2361" w:name="_Toc104489438"/>
      <w:bookmarkStart w:id="2362" w:name="_Toc129253705"/>
      <w:r>
        <w:t>5.4.2.2.2</w:t>
      </w:r>
      <w:r>
        <w:tab/>
      </w:r>
      <w:r>
        <w:rPr>
          <w:noProof/>
        </w:rPr>
        <w:t>Creating a new configuration</w:t>
      </w:r>
      <w:bookmarkEnd w:id="2360"/>
      <w:bookmarkEnd w:id="2361"/>
      <w:bookmarkEnd w:id="2362"/>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5" type="#_x0000_t75" style="width:475.45pt;height:158.25pt" o:ole="">
            <v:imagedata r:id="rId51" o:title=""/>
          </v:shape>
          <o:OLEObject Type="Embed" ProgID="Visio.Drawing.11" ShapeID="_x0000_i1045" DrawAspect="Content" ObjectID="_1740306799" r:id="rId52"/>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lastRenderedPageBreak/>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253B3160"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ins w:id="2363" w:author="CR#0045" w:date="2023-03-09T10:24:00Z">
        <w:r w:rsidR="002A224A">
          <w:t>.</w:t>
        </w:r>
      </w:ins>
      <w:del w:id="2364" w:author="CR#0045" w:date="2023-03-09T10:24:00Z">
        <w:r w:rsidRPr="00D208E0" w:rsidDel="002A224A">
          <w:delText>;</w:delText>
        </w:r>
      </w:del>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158F2B9E" w14:textId="3088FCA7" w:rsidR="004A6125" w:rsidRDefault="004A6125" w:rsidP="00D777AC">
      <w:pPr>
        <w:rPr>
          <w:ins w:id="2365" w:author="CR#0046" w:date="2023-03-09T10:29:00Z"/>
          <w:noProof/>
        </w:rPr>
      </w:pPr>
      <w:ins w:id="2366" w:author="CR#0045" w:date="2023-03-09T10:24:00Z">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ins>
    </w:p>
    <w:p w14:paraId="030FE203" w14:textId="135E40B8" w:rsidR="009D55B2" w:rsidRDefault="009D55B2" w:rsidP="00D777AC">
      <w:pPr>
        <w:rPr>
          <w:ins w:id="2367" w:author="CR#0045" w:date="2023-03-09T10:24:00Z"/>
        </w:rPr>
      </w:pPr>
      <w:ins w:id="2368" w:author="CR#0046" w:date="2023-03-09T10:29:00Z">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ins w:id="2369" w:author="CR#0045" w:date="2023-03-09T10:24:00Z"/>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429EF94" w14:textId="77777777" w:rsidR="004A6125" w:rsidRDefault="004A6125" w:rsidP="004A6125">
      <w:pPr>
        <w:pStyle w:val="B10"/>
        <w:rPr>
          <w:ins w:id="2370" w:author="CR#0045" w:date="2023-03-09T10:24:00Z"/>
          <w:noProof/>
          <w:lang w:eastAsia="zh-CN"/>
        </w:rPr>
      </w:pPr>
      <w:ins w:id="2371" w:author="CR#0045" w:date="2023-03-09T10:24:00Z">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ins>
    </w:p>
    <w:p w14:paraId="57D8A04F" w14:textId="77777777" w:rsidR="004A6125" w:rsidRDefault="004A6125" w:rsidP="004A6125">
      <w:pPr>
        <w:pStyle w:val="B2"/>
        <w:rPr>
          <w:ins w:id="2372" w:author="CR#0045" w:date="2023-03-09T10:24:00Z"/>
        </w:rPr>
      </w:pPr>
      <w:ins w:id="2373" w:author="CR#0045" w:date="2023-03-09T10:24:00Z">
        <w:r>
          <w:rPr>
            <w:noProof/>
            <w:lang w:eastAsia="zh-CN"/>
          </w:rPr>
          <w:t>i.</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ins>
    </w:p>
    <w:p w14:paraId="2C8AE299" w14:textId="77777777" w:rsidR="004A6125" w:rsidRDefault="004A6125" w:rsidP="004A6125">
      <w:pPr>
        <w:pStyle w:val="B2"/>
        <w:rPr>
          <w:ins w:id="2374" w:author="CR#0045" w:date="2023-03-09T10:24:00Z"/>
        </w:rPr>
      </w:pPr>
      <w:ins w:id="2375" w:author="CR#0045" w:date="2023-03-09T10:24:00Z">
        <w:r>
          <w:t>ii.</w:t>
        </w:r>
        <w:r>
          <w:tab/>
          <w:t>subscribe with the discovered AMF(s):</w:t>
        </w:r>
      </w:ins>
    </w:p>
    <w:p w14:paraId="6723D0A3" w14:textId="77777777" w:rsidR="004A6125" w:rsidRDefault="004A6125" w:rsidP="004A6125">
      <w:pPr>
        <w:pStyle w:val="B3"/>
        <w:rPr>
          <w:ins w:id="2376" w:author="CR#0045" w:date="2023-03-09T10:24:00Z"/>
        </w:rPr>
      </w:pPr>
      <w:ins w:id="2377" w:author="CR#0045" w:date="2023-03-09T10:24:00Z">
        <w:r>
          <w:t>a.</w:t>
        </w:r>
        <w:r>
          <w:tab/>
          <w:t>for each UE, e.g. when the 5G access stratum time distribution configuration applies to a list of individual UEs; or</w:t>
        </w:r>
      </w:ins>
    </w:p>
    <w:p w14:paraId="6407DAE0" w14:textId="77777777" w:rsidR="004A6125" w:rsidRDefault="004A6125" w:rsidP="004A6125">
      <w:pPr>
        <w:pStyle w:val="B3"/>
        <w:rPr>
          <w:ins w:id="2378" w:author="CR#0045" w:date="2023-03-09T10:24:00Z"/>
        </w:rPr>
      </w:pPr>
      <w:ins w:id="2379" w:author="CR#0045" w:date="2023-03-09T10:24:00Z">
        <w:r>
          <w:t>b.</w:t>
        </w:r>
        <w:r>
          <w:tab/>
          <w:t>for the group of UEs, when the 5G access stratum time distribution configuration applies to a group of UEs.</w:t>
        </w:r>
      </w:ins>
    </w:p>
    <w:p w14:paraId="1C649F2A" w14:textId="77777777" w:rsidR="004A6125" w:rsidRDefault="004A6125" w:rsidP="004A6125">
      <w:pPr>
        <w:pStyle w:val="B2"/>
        <w:rPr>
          <w:ins w:id="2380" w:author="CR#0045" w:date="2023-03-09T10:24:00Z"/>
        </w:rPr>
      </w:pPr>
      <w:ins w:id="2381" w:author="CR#0045" w:date="2023-03-09T10:24:00Z">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ins>
    </w:p>
    <w:p w14:paraId="5B3AD54A" w14:textId="77777777" w:rsidR="004A6125" w:rsidRPr="001254E2" w:rsidRDefault="004A6125" w:rsidP="004A6125">
      <w:pPr>
        <w:pStyle w:val="B2"/>
        <w:rPr>
          <w:ins w:id="2382" w:author="CR#0045" w:date="2023-03-09T10:24:00Z"/>
        </w:rPr>
      </w:pPr>
      <w:ins w:id="2383" w:author="CR#0045" w:date="2023-03-09T10:24:00Z">
        <w:r>
          <w:t>iii.</w:t>
        </w:r>
        <w:r>
          <w:tab/>
          <w:t>Based on the outcome provided by the AMF about the UE’s presence in the Area of Interest and the requested time synchronization coverage area, the TSCTSF shall determine if the 5G access stratum time distribution configuration is enabled for the UE:</w:t>
        </w:r>
      </w:ins>
    </w:p>
    <w:p w14:paraId="7B155936" w14:textId="77777777" w:rsidR="004A6125" w:rsidRDefault="004A6125" w:rsidP="004A6125">
      <w:pPr>
        <w:pStyle w:val="B4"/>
        <w:rPr>
          <w:ins w:id="2384" w:author="CR#0045" w:date="2023-03-09T10:24:00Z"/>
        </w:rPr>
      </w:pPr>
      <w:ins w:id="2385" w:author="CR#0045" w:date="2023-03-09T10:24:00Z">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ins>
    </w:p>
    <w:p w14:paraId="321C565D" w14:textId="7D0C6AF1" w:rsidR="004A6125" w:rsidRDefault="004A6125" w:rsidP="004A6125">
      <w:pPr>
        <w:pStyle w:val="B4"/>
      </w:pPr>
      <w:ins w:id="2386" w:author="CR#0045" w:date="2023-03-09T10:24:00Z">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ins>
    </w:p>
    <w:p w14:paraId="0D627558" w14:textId="794D9CC1" w:rsidR="00D777AC" w:rsidRDefault="00D777AC" w:rsidP="00D777AC">
      <w:pPr>
        <w:pStyle w:val="B10"/>
        <w:rPr>
          <w:noProof/>
          <w:lang w:eastAsia="zh-CN"/>
        </w:rPr>
      </w:pPr>
      <w:r>
        <w:rPr>
          <w:noProof/>
        </w:rPr>
        <w:lastRenderedPageBreak/>
        <w:t>-</w:t>
      </w:r>
      <w:r>
        <w:rPr>
          <w:noProof/>
        </w:rPr>
        <w:tab/>
      </w:r>
      <w:ins w:id="2387" w:author="CR#0045" w:date="2023-03-09T10:25:00Z">
        <w:r w:rsidR="00332FF5">
          <w:rPr>
            <w:noProof/>
          </w:rPr>
          <w:t xml:space="preserve">for each authorized UE, </w:t>
        </w:r>
      </w:ins>
      <w:r>
        <w:rPr>
          <w:noProof/>
        </w:rPr>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09402079" w:rsidR="00DC4D6C" w:rsidRDefault="00DC4D6C" w:rsidP="00D777AC">
      <w:pPr>
        <w:pStyle w:val="B10"/>
        <w:rPr>
          <w:noProof/>
          <w:lang w:eastAsia="zh-CN"/>
        </w:rPr>
      </w:pPr>
      <w:r>
        <w:rPr>
          <w:noProof/>
          <w:lang w:eastAsia="zh-CN"/>
        </w:rPr>
        <w:t>-</w:t>
      </w:r>
      <w:r>
        <w:rPr>
          <w:noProof/>
          <w:lang w:eastAsia="zh-CN"/>
        </w:rPr>
        <w:tab/>
      </w:r>
      <w:ins w:id="2388" w:author="CR#0045" w:date="2023-03-09T10:25:00Z">
        <w:r w:rsidR="00332FF5">
          <w:rPr>
            <w:noProof/>
          </w:rPr>
          <w:t xml:space="preserve">for each authorized UE, </w:t>
        </w:r>
      </w:ins>
      <w:del w:id="2389" w:author="CR#0045" w:date="2023-03-09T10:25:00Z">
        <w:r w:rsidDel="00332FF5">
          <w:delText>I</w:delText>
        </w:r>
      </w:del>
      <w:ins w:id="2390" w:author="CR#0045" w:date="2023-03-09T10:25:00Z">
        <w:r w:rsidR="00332FF5">
          <w:t>i</w:t>
        </w:r>
      </w:ins>
      <w:r>
        <w:t xml:space="preserve">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SimSun"/>
        </w:rPr>
        <w:t xml:space="preserve">as </w:t>
      </w:r>
      <w:r w:rsidR="000C74A5">
        <w:t>specified in clause 5.27.1.9 of 3GPP TS </w:t>
      </w:r>
      <w:r w:rsidR="000C74A5" w:rsidRPr="005E4D39">
        <w:t>23.501 [2]</w:t>
      </w:r>
      <w:r>
        <w:t>;</w:t>
      </w:r>
    </w:p>
    <w:p w14:paraId="153C6B6A" w14:textId="7C2A68B1" w:rsidR="00D777AC" w:rsidRPr="00F130C3" w:rsidRDefault="00D777AC" w:rsidP="00D777AC">
      <w:pPr>
        <w:pStyle w:val="B10"/>
        <w:rPr>
          <w:noProof/>
          <w:lang w:eastAsia="zh-CN"/>
        </w:rPr>
      </w:pPr>
      <w:r>
        <w:rPr>
          <w:noProof/>
          <w:lang w:eastAsia="zh-CN"/>
        </w:rPr>
        <w:t>-</w:t>
      </w:r>
      <w:r>
        <w:rPr>
          <w:noProof/>
          <w:lang w:eastAsia="zh-CN"/>
        </w:rPr>
        <w:tab/>
      </w:r>
      <w:ins w:id="2391" w:author="CR#0045" w:date="2023-03-09T10:25:00Z">
        <w:r w:rsidR="00332FF5">
          <w:rPr>
            <w:noProof/>
          </w:rPr>
          <w:t xml:space="preserve">for each authorized UE, </w:t>
        </w:r>
      </w:ins>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72B7FFC5"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xml:space="preserve">" </w:t>
      </w:r>
      <w:del w:id="2392" w:author="CR#0045" w:date="2023-03-09T10:25:00Z">
        <w:r w:rsidDel="00332FF5">
          <w:delText>instance</w:delText>
        </w:r>
      </w:del>
      <w:ins w:id="2393" w:author="CR#0045" w:date="2023-03-09T10:25:00Z">
        <w:r w:rsidR="00332FF5">
          <w:t>resource</w:t>
        </w:r>
      </w:ins>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2394" w:name="_Toc104199003"/>
      <w:bookmarkStart w:id="2395" w:name="_Toc104489439"/>
      <w:bookmarkStart w:id="2396" w:name="_Toc129253706"/>
      <w:r>
        <w:t>5.4.2.3</w:t>
      </w:r>
      <w:r w:rsidRPr="0047408B">
        <w:tab/>
        <w:t>Ntsctsf_</w:t>
      </w:r>
      <w:r w:rsidRPr="00E563F7">
        <w:rPr>
          <w:lang w:val="en-US"/>
        </w:rPr>
        <w:t>ASTI</w:t>
      </w:r>
      <w:r>
        <w:rPr>
          <w:lang w:val="en-US"/>
        </w:rPr>
        <w:t>_</w:t>
      </w:r>
      <w:r>
        <w:rPr>
          <w:rFonts w:hint="eastAsia"/>
          <w:lang w:val="en-US" w:eastAsia="zh-CN"/>
        </w:rPr>
        <w:t>Update</w:t>
      </w:r>
      <w:bookmarkEnd w:id="2394"/>
      <w:bookmarkEnd w:id="2395"/>
      <w:bookmarkEnd w:id="2396"/>
    </w:p>
    <w:p w14:paraId="64AAF8D7" w14:textId="77777777" w:rsidR="00D777AC" w:rsidRDefault="00D777AC" w:rsidP="00D777AC">
      <w:pPr>
        <w:pStyle w:val="Heading5"/>
      </w:pPr>
      <w:bookmarkStart w:id="2397" w:name="_Toc104199004"/>
      <w:bookmarkStart w:id="2398" w:name="_Toc104489440"/>
      <w:bookmarkStart w:id="2399" w:name="_Toc129253707"/>
      <w:r>
        <w:t>5.4.2.3.1</w:t>
      </w:r>
      <w:r>
        <w:tab/>
        <w:t>General</w:t>
      </w:r>
      <w:bookmarkEnd w:id="2397"/>
      <w:bookmarkEnd w:id="2398"/>
      <w:bookmarkEnd w:id="2399"/>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2400" w:name="_Toc104199005"/>
      <w:bookmarkStart w:id="2401" w:name="_Toc104489441"/>
      <w:bookmarkStart w:id="2402" w:name="_Toc129253708"/>
      <w:r>
        <w:t>5.4.2.3.2</w:t>
      </w:r>
      <w:r>
        <w:tab/>
      </w:r>
      <w:r>
        <w:rPr>
          <w:noProof/>
        </w:rPr>
        <w:t>Updating an existing configuration</w:t>
      </w:r>
      <w:bookmarkEnd w:id="2400"/>
      <w:bookmarkEnd w:id="2401"/>
      <w:bookmarkEnd w:id="2402"/>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6" type="#_x0000_t75" style="width:475.45pt;height:158.25pt" o:ole="">
            <v:imagedata r:id="rId53" o:title=""/>
          </v:shape>
          <o:OLEObject Type="Embed" ProgID="Visio.Drawing.11" ShapeID="_x0000_i1046" DrawAspect="Content" ObjectID="_1740306800" r:id="rId54"/>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ins w:id="2403" w:author="CR#0045" w:date="2023-03-09T10:25:00Z"/>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337C4B2" w14:textId="6D81C2D1" w:rsidR="0047069E" w:rsidRDefault="0047069E" w:rsidP="00D777AC">
      <w:pPr>
        <w:rPr>
          <w:ins w:id="2404" w:author="CR#0046" w:date="2023-03-09T10:30:00Z"/>
        </w:rPr>
      </w:pPr>
      <w:ins w:id="2405" w:author="CR#0045" w:date="2023-03-09T10:25:00Z">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ins>
    </w:p>
    <w:p w14:paraId="6703DF22" w14:textId="1A940753" w:rsidR="009D55B2" w:rsidRDefault="009D55B2" w:rsidP="00D777AC">
      <w:pPr>
        <w:rPr>
          <w:noProof/>
          <w:lang w:eastAsia="zh-CN"/>
        </w:rPr>
      </w:pPr>
      <w:ins w:id="2406" w:author="CR#0046" w:date="2023-03-09T10:30:00Z">
        <w:r>
          <w:lastRenderedPageBreak/>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notification URI within the "astiNotifUri" attribute and the notification correlation Id within the "astiNotifId" attribute.</w:t>
        </w:r>
      </w:ins>
    </w:p>
    <w:p w14:paraId="2B009158" w14:textId="77777777" w:rsidR="00D777AC" w:rsidRDefault="00D777AC" w:rsidP="00D777AC">
      <w:pPr>
        <w:rPr>
          <w:ins w:id="2407" w:author="CR#0045" w:date="2023-03-09T10:26:00Z"/>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67CB10E" w14:textId="77777777" w:rsidR="0047069E" w:rsidRDefault="0047069E" w:rsidP="0047069E">
      <w:pPr>
        <w:pStyle w:val="B10"/>
        <w:rPr>
          <w:ins w:id="2408" w:author="CR#0045" w:date="2023-03-09T10:26:00Z"/>
          <w:noProof/>
          <w:lang w:eastAsia="zh-CN"/>
        </w:rPr>
      </w:pPr>
      <w:ins w:id="2409" w:author="CR#0045" w:date="2023-03-09T10:26:00Z">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ins>
    </w:p>
    <w:p w14:paraId="68A13B94" w14:textId="77777777" w:rsidR="0047069E" w:rsidRDefault="0047069E" w:rsidP="0047069E">
      <w:pPr>
        <w:pStyle w:val="B2"/>
        <w:rPr>
          <w:ins w:id="2410" w:author="CR#0045" w:date="2023-03-09T10:26:00Z"/>
        </w:rPr>
      </w:pPr>
      <w:ins w:id="2411" w:author="CR#0045" w:date="2023-03-09T10:26:00Z">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ins>
    </w:p>
    <w:p w14:paraId="0C778046" w14:textId="77777777" w:rsidR="0047069E" w:rsidRDefault="0047069E" w:rsidP="0047069E">
      <w:pPr>
        <w:pStyle w:val="B2"/>
        <w:rPr>
          <w:ins w:id="2412" w:author="CR#0045" w:date="2023-03-09T10:26:00Z"/>
        </w:rPr>
      </w:pPr>
      <w:ins w:id="2413" w:author="CR#0045" w:date="2023-03-09T10:26:00Z">
        <w:r>
          <w:t>ii.</w:t>
        </w:r>
        <w:r>
          <w:tab/>
          <w:t>update the subscription with the discovered AMF(s), if applicable:</w:t>
        </w:r>
      </w:ins>
    </w:p>
    <w:p w14:paraId="5F80B94C" w14:textId="77777777" w:rsidR="0047069E" w:rsidRDefault="0047069E" w:rsidP="0047069E">
      <w:pPr>
        <w:pStyle w:val="B3"/>
        <w:rPr>
          <w:ins w:id="2414" w:author="CR#0045" w:date="2023-03-09T10:26:00Z"/>
        </w:rPr>
      </w:pPr>
      <w:ins w:id="2415" w:author="CR#0045" w:date="2023-03-09T10:26:00Z">
        <w:r>
          <w:t>a.</w:t>
        </w:r>
        <w:r>
          <w:tab/>
          <w:t>for each affected UE, e.g. when the 5G access stratum time distribution configuration applies to a list of individual UEs; or</w:t>
        </w:r>
      </w:ins>
    </w:p>
    <w:p w14:paraId="68517777" w14:textId="77777777" w:rsidR="0047069E" w:rsidRDefault="0047069E" w:rsidP="0047069E">
      <w:pPr>
        <w:pStyle w:val="B3"/>
        <w:rPr>
          <w:ins w:id="2416" w:author="CR#0045" w:date="2023-03-09T10:26:00Z"/>
        </w:rPr>
      </w:pPr>
      <w:ins w:id="2417" w:author="CR#0045" w:date="2023-03-09T10:26:00Z">
        <w:r>
          <w:t>b.</w:t>
        </w:r>
        <w:r>
          <w:tab/>
          <w:t>for the group of UEs, when the 5G access stratum time distribution configuration applies to a group of UEs.</w:t>
        </w:r>
      </w:ins>
    </w:p>
    <w:p w14:paraId="18610EC9" w14:textId="77777777" w:rsidR="0047069E" w:rsidRDefault="0047069E" w:rsidP="0047069E">
      <w:pPr>
        <w:pStyle w:val="B2"/>
        <w:rPr>
          <w:ins w:id="2418" w:author="CR#0045" w:date="2023-03-09T10:26:00Z"/>
        </w:rPr>
      </w:pPr>
      <w:ins w:id="2419" w:author="CR#0045" w:date="2023-03-09T10:26:00Z">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ins>
    </w:p>
    <w:p w14:paraId="5E8106D7" w14:textId="77777777" w:rsidR="0047069E" w:rsidRPr="001254E2" w:rsidRDefault="0047069E" w:rsidP="0047069E">
      <w:pPr>
        <w:pStyle w:val="B2"/>
        <w:rPr>
          <w:ins w:id="2420" w:author="CR#0045" w:date="2023-03-09T10:26:00Z"/>
        </w:rPr>
      </w:pPr>
      <w:ins w:id="2421" w:author="CR#0045" w:date="2023-03-09T10:26:00Z">
        <w:r>
          <w:t>iii.</w:t>
        </w:r>
        <w:r>
          <w:tab/>
          <w:t>Based on the outcome provided by the AMF or the local available information about the UE’s presence in the Area of Interest and the requested time synchronization coverage area, the TSCTSF shall determine if the 5G access stratum time distribution configuration is enabled for the UE:</w:t>
        </w:r>
      </w:ins>
    </w:p>
    <w:p w14:paraId="16F04D6F" w14:textId="77777777" w:rsidR="0047069E" w:rsidRDefault="0047069E" w:rsidP="0047069E">
      <w:pPr>
        <w:pStyle w:val="B4"/>
        <w:rPr>
          <w:ins w:id="2422" w:author="CR#0045" w:date="2023-03-09T10:26:00Z"/>
        </w:rPr>
      </w:pPr>
      <w:ins w:id="2423" w:author="CR#0045" w:date="2023-03-09T10:26:00Z">
        <w:r>
          <w:t>i.</w:t>
        </w:r>
        <w:r>
          <w:tab/>
          <w:t>If the UE presence is within any of the TAs from the time synchronization coverage area, the TSCTSF determines that the time synchronization coverage area condition is fulfilled, and the provided 5G access stratum time distribution configuration is enabled for the UE.</w:t>
        </w:r>
      </w:ins>
    </w:p>
    <w:p w14:paraId="1BD7614F" w14:textId="77777777" w:rsidR="0047069E" w:rsidRDefault="0047069E" w:rsidP="0047069E">
      <w:pPr>
        <w:pStyle w:val="B4"/>
        <w:rPr>
          <w:ins w:id="2424" w:author="CR#0045" w:date="2023-03-09T10:26:00Z"/>
        </w:rPr>
      </w:pPr>
      <w:ins w:id="2425" w:author="CR#0045" w:date="2023-03-09T10:26:00Z">
        <w:r>
          <w:t>ii.</w:t>
        </w:r>
        <w:r>
          <w:tab/>
          <w:t>If the UE presence is not within any of the TAs from the time synchronization coverage area, the TSCTSF determines that the time synchronization coverage area condition is not fulfilled, and the provided 5G access stratum time distribution configuration is not enabled for the UE.</w:t>
        </w:r>
      </w:ins>
    </w:p>
    <w:p w14:paraId="30BCE034" w14:textId="77777777" w:rsidR="0047069E" w:rsidRDefault="0047069E" w:rsidP="0047069E">
      <w:pPr>
        <w:pStyle w:val="B10"/>
        <w:rPr>
          <w:ins w:id="2426" w:author="CR#0045" w:date="2023-03-09T10:26:00Z"/>
          <w:noProof/>
          <w:lang w:eastAsia="zh-CN"/>
        </w:rPr>
      </w:pPr>
      <w:ins w:id="2427" w:author="CR#0045" w:date="2023-03-09T10:26:00Z">
        <w:r>
          <w:t>-</w:t>
        </w:r>
        <w:r>
          <w:tab/>
          <w:t xml:space="preserve">if the "CoverageAreaSupport" </w:t>
        </w:r>
        <w:r>
          <w:rPr>
            <w:noProof/>
            <w:lang w:eastAsia="zh-CN"/>
          </w:rPr>
          <w:t>feature is supported and a time synchronization coverage area previously provided is removed:</w:t>
        </w:r>
      </w:ins>
    </w:p>
    <w:p w14:paraId="58F1EFD3" w14:textId="77777777" w:rsidR="0047069E" w:rsidRPr="006E259E" w:rsidRDefault="0047069E" w:rsidP="0047069E">
      <w:pPr>
        <w:pStyle w:val="B3"/>
        <w:rPr>
          <w:ins w:id="2428" w:author="CR#0045" w:date="2023-03-09T10:26:00Z"/>
          <w:lang w:val="en-US"/>
        </w:rPr>
      </w:pPr>
      <w:ins w:id="2429" w:author="CR#0045" w:date="2023-03-09T10:26:00Z">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ins>
    </w:p>
    <w:p w14:paraId="4C85723F" w14:textId="548A4FB0" w:rsidR="0047069E" w:rsidRDefault="0047069E" w:rsidP="0047069E">
      <w:pPr>
        <w:pStyle w:val="B3"/>
        <w:rPr>
          <w:noProof/>
          <w:lang w:eastAsia="zh-CN"/>
        </w:rPr>
      </w:pPr>
      <w:ins w:id="2430" w:author="CR#0045" w:date="2023-03-09T10:26:00Z">
        <w:r>
          <w:rPr>
            <w:noProof/>
            <w:lang w:eastAsia="zh-CN"/>
          </w:rPr>
          <w:t>2.</w:t>
        </w:r>
        <w:r>
          <w:rPr>
            <w:noProof/>
            <w:lang w:eastAsia="zh-CN"/>
          </w:rPr>
          <w:tab/>
          <w:t>for each UE that did not fulfil the removed time synchronization coverage area, authorize the UE for the 5GS access stratum time distribution configuration.</w:t>
        </w:r>
      </w:ins>
    </w:p>
    <w:p w14:paraId="3859C32D" w14:textId="54D7036A" w:rsidR="00901249" w:rsidRDefault="00901249" w:rsidP="00743D85">
      <w:pPr>
        <w:pStyle w:val="B10"/>
      </w:pPr>
      <w:r>
        <w:rPr>
          <w:noProof/>
          <w:lang w:eastAsia="zh-CN"/>
        </w:rPr>
        <w:t>-</w:t>
      </w:r>
      <w:r>
        <w:rPr>
          <w:noProof/>
          <w:lang w:eastAsia="zh-CN"/>
        </w:rPr>
        <w:tab/>
      </w:r>
      <w:ins w:id="2431" w:author="CR#0045" w:date="2023-03-09T10:26:00Z">
        <w:r w:rsidR="0047069E">
          <w:rPr>
            <w:noProof/>
            <w:lang w:eastAsia="zh-CN"/>
          </w:rPr>
          <w:t xml:space="preserve">for each authorized UE, </w:t>
        </w:r>
      </w:ins>
      <w:r>
        <w:rPr>
          <w:noProof/>
          <w:lang w:eastAsia="zh-CN"/>
        </w:rPr>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SimSun"/>
        </w:rPr>
        <w:t xml:space="preserve">as </w:t>
      </w:r>
      <w:r w:rsidR="000C74A5">
        <w:t>specified in clause 5.27.1.9 of 3GPP TS </w:t>
      </w:r>
      <w:r w:rsidR="000C74A5" w:rsidRPr="005E4D39">
        <w:t>23.501 [2]</w:t>
      </w:r>
      <w:r>
        <w:t>;</w:t>
      </w:r>
    </w:p>
    <w:p w14:paraId="4FD49F5B" w14:textId="57AAD033" w:rsidR="00D777AC" w:rsidRPr="00743D85" w:rsidRDefault="00F30176" w:rsidP="00743D85">
      <w:pPr>
        <w:pStyle w:val="B10"/>
      </w:pPr>
      <w:r>
        <w:t>-</w:t>
      </w:r>
      <w:r>
        <w:tab/>
      </w:r>
      <w:ins w:id="2432" w:author="CR#0045" w:date="2023-03-09T10:26:00Z">
        <w:r w:rsidR="0047069E">
          <w:rPr>
            <w:noProof/>
            <w:lang w:eastAsia="zh-CN"/>
          </w:rPr>
          <w:t xml:space="preserve">for each authorized UE, </w:t>
        </w:r>
      </w:ins>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2433" w:name="_Toc104199006"/>
      <w:bookmarkStart w:id="2434" w:name="_Toc104489442"/>
      <w:bookmarkStart w:id="2435" w:name="_Toc129253709"/>
      <w:r>
        <w:lastRenderedPageBreak/>
        <w:t>5.4.2.4</w:t>
      </w:r>
      <w:r w:rsidRPr="0047408B">
        <w:tab/>
        <w:t>Ntsctsf_</w:t>
      </w:r>
      <w:r w:rsidRPr="00E563F7">
        <w:rPr>
          <w:lang w:val="en-US"/>
        </w:rPr>
        <w:t>ASTI</w:t>
      </w:r>
      <w:r>
        <w:rPr>
          <w:lang w:val="en-US"/>
        </w:rPr>
        <w:t>_Delete</w:t>
      </w:r>
      <w:bookmarkEnd w:id="2433"/>
      <w:bookmarkEnd w:id="2434"/>
      <w:bookmarkEnd w:id="2435"/>
    </w:p>
    <w:p w14:paraId="46336913" w14:textId="77777777" w:rsidR="00D777AC" w:rsidRDefault="00D777AC" w:rsidP="00D777AC">
      <w:pPr>
        <w:pStyle w:val="Heading5"/>
      </w:pPr>
      <w:bookmarkStart w:id="2436" w:name="_Toc104199007"/>
      <w:bookmarkStart w:id="2437" w:name="_Toc104489443"/>
      <w:bookmarkStart w:id="2438" w:name="_Toc129253710"/>
      <w:r>
        <w:t>5.4.2.4.1</w:t>
      </w:r>
      <w:r>
        <w:tab/>
        <w:t>General</w:t>
      </w:r>
      <w:bookmarkEnd w:id="2436"/>
      <w:bookmarkEnd w:id="2437"/>
      <w:bookmarkEnd w:id="2438"/>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2439" w:name="_Toc104199008"/>
      <w:bookmarkStart w:id="2440" w:name="_Toc104489444"/>
      <w:bookmarkStart w:id="2441" w:name="_Toc129253711"/>
      <w:r>
        <w:t>5.4.2.4.2</w:t>
      </w:r>
      <w:r>
        <w:tab/>
      </w:r>
      <w:r>
        <w:rPr>
          <w:noProof/>
        </w:rPr>
        <w:t>Delete an existing configuration</w:t>
      </w:r>
      <w:bookmarkEnd w:id="2439"/>
      <w:bookmarkEnd w:id="2440"/>
      <w:bookmarkEnd w:id="2441"/>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7" type="#_x0000_t75" style="width:475.45pt;height:158.25pt" o:ole="">
            <v:imagedata r:id="rId55" o:title=""/>
          </v:shape>
          <o:OLEObject Type="Embed" ProgID="Visio.Drawing.11" ShapeID="_x0000_i1047" DrawAspect="Content" ObjectID="_1740306801" r:id="rId56"/>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2442" w:name="_Toc104199009"/>
      <w:bookmarkStart w:id="2443" w:name="_Toc104489445"/>
      <w:bookmarkStart w:id="2444" w:name="_Toc129253712"/>
      <w:r>
        <w:t>5.4.2.5</w:t>
      </w:r>
      <w:r w:rsidRPr="0047408B">
        <w:tab/>
        <w:t>Ntsctsf_</w:t>
      </w:r>
      <w:r w:rsidRPr="00E563F7">
        <w:rPr>
          <w:lang w:val="en-US"/>
        </w:rPr>
        <w:t>ASTI</w:t>
      </w:r>
      <w:r>
        <w:rPr>
          <w:lang w:val="en-US"/>
        </w:rPr>
        <w:t>_Get</w:t>
      </w:r>
      <w:bookmarkEnd w:id="2442"/>
      <w:bookmarkEnd w:id="2443"/>
      <w:bookmarkEnd w:id="2444"/>
    </w:p>
    <w:p w14:paraId="5BE4004B" w14:textId="77777777" w:rsidR="00D777AC" w:rsidRDefault="00D777AC" w:rsidP="00D777AC">
      <w:pPr>
        <w:pStyle w:val="Heading5"/>
      </w:pPr>
      <w:bookmarkStart w:id="2445" w:name="_Toc104199010"/>
      <w:bookmarkStart w:id="2446" w:name="_Toc104489446"/>
      <w:bookmarkStart w:id="2447" w:name="_Toc129253713"/>
      <w:r>
        <w:t>5.4.2.5.1</w:t>
      </w:r>
      <w:r>
        <w:tab/>
        <w:t>General</w:t>
      </w:r>
      <w:bookmarkEnd w:id="2445"/>
      <w:bookmarkEnd w:id="2446"/>
      <w:bookmarkEnd w:id="244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2448" w:name="_Toc104199011"/>
      <w:bookmarkStart w:id="2449" w:name="_Toc104489447"/>
      <w:bookmarkStart w:id="2450" w:name="_Toc129253714"/>
      <w:r>
        <w:lastRenderedPageBreak/>
        <w:t>5.4.2.5.2</w:t>
      </w:r>
      <w:r>
        <w:tab/>
      </w:r>
      <w:r>
        <w:rPr>
          <w:noProof/>
        </w:rPr>
        <w:t xml:space="preserve">Retrieve the status of </w:t>
      </w:r>
      <w:r>
        <w:rPr>
          <w:rFonts w:eastAsia="Malgun Gothic"/>
        </w:rPr>
        <w:t xml:space="preserve">access stratum time </w:t>
      </w:r>
      <w:r>
        <w:t>distribution</w:t>
      </w:r>
      <w:bookmarkEnd w:id="2448"/>
      <w:bookmarkEnd w:id="2449"/>
      <w:bookmarkEnd w:id="2450"/>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8" type="#_x0000_t75" style="width:475.45pt;height:158.25pt" o:ole="">
            <v:imagedata r:id="rId57" o:title=""/>
          </v:shape>
          <o:OLEObject Type="Embed" ProgID="Visio.Drawing.11" ShapeID="_x0000_i1048" DrawAspect="Content" ObjectID="_1740306802" r:id="rId58"/>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3D752620" w:rsidR="00D777AC" w:rsidRDefault="00D777AC" w:rsidP="00D777AC">
      <w:pPr>
        <w:pStyle w:val="B10"/>
        <w:rPr>
          <w:ins w:id="2451" w:author="CR#0042" w:date="2023-03-09T10:11:00Z"/>
          <w:noProof/>
        </w:rPr>
      </w:pPr>
      <w:r>
        <w:rPr>
          <w:noProof/>
        </w:rPr>
        <w:t>-</w:t>
      </w:r>
      <w:r>
        <w:rPr>
          <w:noProof/>
        </w:rPr>
        <w:tab/>
        <w:t>identification of a list of individual UEs within the "supis" attribute;</w:t>
      </w:r>
      <w:ins w:id="2452" w:author="CR#0042" w:date="2023-03-09T10:11:00Z">
        <w:r w:rsidR="00C90668">
          <w:rPr>
            <w:noProof/>
          </w:rPr>
          <w:t xml:space="preserve"> or</w:t>
        </w:r>
      </w:ins>
    </w:p>
    <w:p w14:paraId="52447D94" w14:textId="28927C72" w:rsidR="00C90668" w:rsidRDefault="00C90668" w:rsidP="00D777AC">
      <w:pPr>
        <w:pStyle w:val="B10"/>
        <w:rPr>
          <w:noProof/>
        </w:rPr>
      </w:pPr>
      <w:ins w:id="2453" w:author="CR#0042" w:date="2023-03-09T10:11:00Z">
        <w:r>
          <w:rPr>
            <w:noProof/>
          </w:rPr>
          <w:t>-</w:t>
        </w:r>
        <w:r>
          <w:rPr>
            <w:noProof/>
          </w:rPr>
          <w:tab/>
          <w:t>identification of a list of individual UEs within the "gpsis" attribute;</w:t>
        </w:r>
      </w:ins>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52DFF8F8" w:rsidR="00D777AC" w:rsidRPr="00743D85" w:rsidRDefault="001C0E53" w:rsidP="00743D85">
      <w:pPr>
        <w:pStyle w:val="B10"/>
      </w:pPr>
      <w:r>
        <w:t>-</w:t>
      </w:r>
      <w:r>
        <w:tab/>
      </w:r>
      <w:r w:rsidR="00D777AC" w:rsidRPr="00743D85">
        <w:t xml:space="preserve">a list of </w:t>
      </w:r>
      <w:ins w:id="2454" w:author="CR#0042" w:date="2023-03-09T10:11:00Z">
        <w:r w:rsidR="00C90668">
          <w:t>SUPI(s)</w:t>
        </w:r>
      </w:ins>
      <w:del w:id="2455" w:author="CR#0042" w:date="2023-03-09T10:11:00Z">
        <w:r w:rsidR="00D777AC" w:rsidRPr="00743D85" w:rsidDel="00C90668">
          <w:delText>UE identifier(s)</w:delText>
        </w:r>
      </w:del>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ins w:id="2456" w:author="CR#0042" w:date="2023-03-09T10:11:00Z">
        <w:r w:rsidR="00C90668" w:rsidRPr="0064130A">
          <w:t xml:space="preserve"> </w:t>
        </w:r>
        <w:r w:rsidR="00C90668">
          <w:t xml:space="preserve">or </w:t>
        </w:r>
        <w:r w:rsidR="00C90668" w:rsidRPr="00743D85">
          <w:t xml:space="preserve">a list of </w:t>
        </w:r>
        <w:r w:rsidR="00C90668">
          <w:t>GPSI(s)</w:t>
        </w:r>
        <w:r w:rsidR="00C90668" w:rsidRPr="00743D85">
          <w:t xml:space="preserve"> </w:t>
        </w:r>
        <w:r w:rsidR="00C90668" w:rsidRPr="001C0E53">
          <w:t>whose status of the access stratum time distribution is inactive</w:t>
        </w:r>
        <w:r w:rsidR="00C90668" w:rsidRPr="00743D85">
          <w:t xml:space="preserve"> within the "</w:t>
        </w:r>
        <w:r w:rsidR="00C90668">
          <w:t>inactiveGpsis</w:t>
        </w:r>
        <w:r w:rsidR="00C90668" w:rsidRPr="001C0E53">
          <w:t>" attribute</w:t>
        </w:r>
      </w:ins>
      <w:r w:rsidR="00D777AC" w:rsidRPr="001C0E53">
        <w:t>;</w:t>
      </w:r>
    </w:p>
    <w:p w14:paraId="2E640021" w14:textId="5C4F8A61"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ins w:id="2457" w:author="CR#0042" w:date="2023-03-09T10:12:00Z">
        <w:r w:rsidR="00C90668">
          <w:t xml:space="preserve">or </w:t>
        </w:r>
        <w:r w:rsidR="00C90668" w:rsidRPr="001C0E53">
          <w:t>"</w:t>
        </w:r>
        <w:r w:rsidR="00C90668" w:rsidRPr="00B52370">
          <w:rPr>
            <w:lang w:eastAsia="zh-CN"/>
          </w:rPr>
          <w:t>gpsi</w:t>
        </w:r>
        <w:r w:rsidR="00C90668" w:rsidRPr="00743D85">
          <w:t>"</w:t>
        </w:r>
        <w:r w:rsidR="00C90668">
          <w:t xml:space="preserve"> attribute</w:t>
        </w:r>
        <w:r w:rsidR="00C90668" w:rsidRPr="001C0E53">
          <w:t xml:space="preserve"> </w:t>
        </w:r>
      </w:ins>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pPr>
        <w:rPr>
          <w:ins w:id="2458" w:author="CR#0046" w:date="2023-03-09T10:30:00Z"/>
        </w:rPr>
      </w:pPr>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7DDD4A8C" w14:textId="77777777" w:rsidR="009D55B2" w:rsidRPr="0047408B" w:rsidRDefault="009D55B2" w:rsidP="009D55B2">
      <w:pPr>
        <w:pStyle w:val="Heading4"/>
        <w:rPr>
          <w:ins w:id="2459" w:author="CR#0046" w:date="2023-03-09T10:30:00Z"/>
        </w:rPr>
      </w:pPr>
      <w:bookmarkStart w:id="2460" w:name="_Toc129253715"/>
      <w:ins w:id="2461" w:author="CR#0046" w:date="2023-03-09T10:30:00Z">
        <w:r>
          <w:t>5.4.2.6</w:t>
        </w:r>
        <w:r w:rsidRPr="0047408B">
          <w:tab/>
          <w:t>Ntsctsf_</w:t>
        </w:r>
        <w:r w:rsidRPr="00E563F7">
          <w:rPr>
            <w:lang w:val="en-US"/>
          </w:rPr>
          <w:t>ASTI</w:t>
        </w:r>
        <w:r>
          <w:rPr>
            <w:lang w:val="en-US"/>
          </w:rPr>
          <w:t>_</w:t>
        </w:r>
        <w:r>
          <w:rPr>
            <w:rFonts w:hint="eastAsia"/>
            <w:lang w:val="en-US" w:eastAsia="zh-CN"/>
          </w:rPr>
          <w:t>Update</w:t>
        </w:r>
        <w:r>
          <w:rPr>
            <w:lang w:val="en-US" w:eastAsia="zh-CN"/>
          </w:rPr>
          <w:t>Notify</w:t>
        </w:r>
        <w:bookmarkEnd w:id="2460"/>
      </w:ins>
    </w:p>
    <w:p w14:paraId="2D81E96D" w14:textId="77777777" w:rsidR="009D55B2" w:rsidRDefault="009D55B2" w:rsidP="009D55B2">
      <w:pPr>
        <w:pStyle w:val="Heading5"/>
        <w:rPr>
          <w:ins w:id="2462" w:author="CR#0046" w:date="2023-03-09T10:30:00Z"/>
        </w:rPr>
      </w:pPr>
      <w:bookmarkStart w:id="2463" w:name="_Toc129253716"/>
      <w:ins w:id="2464" w:author="CR#0046" w:date="2023-03-09T10:30:00Z">
        <w:r>
          <w:t>5.4.2.6.1</w:t>
        </w:r>
        <w:r>
          <w:tab/>
          <w:t>General</w:t>
        </w:r>
        <w:bookmarkEnd w:id="2463"/>
      </w:ins>
    </w:p>
    <w:p w14:paraId="6BE4CB25" w14:textId="77777777" w:rsidR="009D55B2" w:rsidRDefault="009D55B2" w:rsidP="009D55B2">
      <w:pPr>
        <w:rPr>
          <w:ins w:id="2465" w:author="CR#0046" w:date="2023-03-09T10:30:00Z"/>
          <w:noProof/>
        </w:rPr>
      </w:pPr>
      <w:ins w:id="2466" w:author="CR#0046" w:date="2023-03-09T10:30:00Z">
        <w:r>
          <w:rPr>
            <w:noProof/>
          </w:rPr>
          <w:t>This service operation is used by the TSCTSF to report about the change of state of the</w:t>
        </w:r>
        <w:r>
          <w:t xml:space="preserve"> </w:t>
        </w:r>
        <w:r>
          <w:rPr>
            <w:rFonts w:eastAsia="Malgun Gothic"/>
          </w:rPr>
          <w:t>5G access stratum time distribution configuration</w:t>
        </w:r>
        <w:r>
          <w:rPr>
            <w:noProof/>
          </w:rPr>
          <w:t>.</w:t>
        </w:r>
      </w:ins>
    </w:p>
    <w:p w14:paraId="43522E65" w14:textId="77777777" w:rsidR="009D55B2" w:rsidRDefault="009D55B2" w:rsidP="009D55B2">
      <w:pPr>
        <w:rPr>
          <w:ins w:id="2467" w:author="CR#0046" w:date="2023-03-09T10:30:00Z"/>
          <w:noProof/>
          <w:lang w:eastAsia="zh-CN"/>
        </w:rPr>
      </w:pPr>
      <w:ins w:id="2468" w:author="CR#0046" w:date="2023-03-09T10:30:00Z">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lang w:val="en-US" w:eastAsia="zh-CN"/>
          </w:rPr>
          <w:t>Notify</w:t>
        </w:r>
        <w:r>
          <w:rPr>
            <w:noProof/>
            <w:lang w:eastAsia="zh-CN"/>
          </w:rPr>
          <w:t xml:space="preserve"> service operation are supported:</w:t>
        </w:r>
      </w:ins>
    </w:p>
    <w:p w14:paraId="42CABE85" w14:textId="77777777" w:rsidR="009D55B2" w:rsidRDefault="009D55B2" w:rsidP="009D55B2">
      <w:pPr>
        <w:pStyle w:val="B10"/>
        <w:rPr>
          <w:ins w:id="2469" w:author="CR#0046" w:date="2023-03-09T10:30:00Z"/>
          <w:noProof/>
        </w:rPr>
      </w:pPr>
      <w:ins w:id="2470" w:author="CR#0046" w:date="2023-03-09T10:30:00Z">
        <w:r>
          <w:rPr>
            <w:noProof/>
          </w:rPr>
          <w:t>-</w:t>
        </w:r>
        <w:r>
          <w:rPr>
            <w:noProof/>
          </w:rPr>
          <w:tab/>
          <w:t>Notification about 5G Access Stratum Time Distribution events</w:t>
        </w:r>
      </w:ins>
    </w:p>
    <w:p w14:paraId="76FBC862" w14:textId="77777777" w:rsidR="009D55B2" w:rsidRDefault="009D55B2" w:rsidP="009D55B2">
      <w:pPr>
        <w:pStyle w:val="B10"/>
        <w:rPr>
          <w:ins w:id="2471" w:author="CR#0046" w:date="2023-03-09T10:30:00Z"/>
          <w:noProof/>
        </w:rPr>
      </w:pPr>
      <w:ins w:id="2472" w:author="CR#0046" w:date="2023-03-09T10:30:00Z">
        <w:r>
          <w:rPr>
            <w:noProof/>
          </w:rPr>
          <w:t>-</w:t>
        </w:r>
        <w:r>
          <w:rPr>
            <w:noProof/>
          </w:rPr>
          <w:tab/>
          <w:t>Notification about the change of state of 5G access stratum time distribution configuration.</w:t>
        </w:r>
      </w:ins>
    </w:p>
    <w:p w14:paraId="3443502A" w14:textId="77777777" w:rsidR="009D55B2" w:rsidRDefault="009D55B2" w:rsidP="009D55B2">
      <w:pPr>
        <w:pStyle w:val="Heading5"/>
        <w:rPr>
          <w:ins w:id="2473" w:author="CR#0046" w:date="2023-03-09T10:30:00Z"/>
        </w:rPr>
      </w:pPr>
      <w:bookmarkStart w:id="2474" w:name="_Toc129253717"/>
      <w:ins w:id="2475" w:author="CR#0046" w:date="2023-03-09T10:30:00Z">
        <w:r>
          <w:lastRenderedPageBreak/>
          <w:t>5.4.2.6.2</w:t>
        </w:r>
        <w:r>
          <w:tab/>
        </w:r>
        <w:r>
          <w:rPr>
            <w:noProof/>
          </w:rPr>
          <w:t>Notification 5G access stratum time distribution event</w:t>
        </w:r>
        <w:bookmarkEnd w:id="2474"/>
      </w:ins>
    </w:p>
    <w:p w14:paraId="156718C7" w14:textId="77777777" w:rsidR="009D55B2" w:rsidRDefault="009D55B2" w:rsidP="009D55B2">
      <w:pPr>
        <w:rPr>
          <w:ins w:id="2476" w:author="CR#0046" w:date="2023-03-09T10:30:00Z"/>
          <w:noProof/>
        </w:rPr>
      </w:pPr>
      <w:ins w:id="2477" w:author="CR#0046" w:date="2023-03-09T10:30:00Z">
        <w:r>
          <w:rPr>
            <w:noProof/>
          </w:rPr>
          <w:t>Figure 5.4.2.6.2-1 illustrates the notification about 5G access stratum time distribution event.</w:t>
        </w:r>
      </w:ins>
    </w:p>
    <w:p w14:paraId="2F2E42A4" w14:textId="77777777" w:rsidR="009D55B2" w:rsidRDefault="009D55B2" w:rsidP="009D55B2">
      <w:pPr>
        <w:pStyle w:val="TH"/>
        <w:rPr>
          <w:ins w:id="2478" w:author="CR#0046" w:date="2023-03-09T10:30:00Z"/>
          <w:noProof/>
        </w:rPr>
      </w:pPr>
      <w:ins w:id="2479" w:author="CR#0046" w:date="2023-03-09T10:30:00Z">
        <w:r>
          <w:rPr>
            <w:noProof/>
          </w:rPr>
          <w:object w:dxaOrig="9551" w:dyaOrig="3171" w14:anchorId="37A2DBF6">
            <v:shape id="_x0000_i1049" type="#_x0000_t75" style="width:475.45pt;height:159.6pt" o:ole="">
              <v:imagedata r:id="rId59" o:title=""/>
            </v:shape>
            <o:OLEObject Type="Embed" ProgID="Visio.Drawing.15" ShapeID="_x0000_i1049" DrawAspect="Content" ObjectID="_1740306803" r:id="rId60"/>
          </w:object>
        </w:r>
      </w:ins>
    </w:p>
    <w:p w14:paraId="1CBF57D6" w14:textId="77777777" w:rsidR="009D55B2" w:rsidRDefault="009D55B2" w:rsidP="009D55B2">
      <w:pPr>
        <w:pStyle w:val="TF"/>
        <w:rPr>
          <w:ins w:id="2480" w:author="CR#0046" w:date="2023-03-09T10:30:00Z"/>
          <w:noProof/>
        </w:rPr>
      </w:pPr>
      <w:ins w:id="2481" w:author="CR#0046" w:date="2023-03-09T10:30:00Z">
        <w:r>
          <w:rPr>
            <w:noProof/>
          </w:rPr>
          <w:t>Figure 5.4.2.6.2-1: Notification about 5G access stratum time distribution event</w:t>
        </w:r>
      </w:ins>
    </w:p>
    <w:p w14:paraId="73996071" w14:textId="77777777" w:rsidR="009D55B2" w:rsidRDefault="009D55B2" w:rsidP="009D55B2">
      <w:pPr>
        <w:rPr>
          <w:ins w:id="2482" w:author="CR#0046" w:date="2023-03-09T10:30:00Z"/>
        </w:rPr>
      </w:pPr>
      <w:bookmarkStart w:id="2483" w:name="_Hlk126872642"/>
      <w:ins w:id="2484" w:author="CR#0046" w:date="2023-03-09T10:30:00Z">
        <w:r>
          <w:t>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ins>
    </w:p>
    <w:p w14:paraId="5E15B5A0" w14:textId="77777777" w:rsidR="009D55B2" w:rsidRDefault="009D55B2" w:rsidP="009D55B2">
      <w:pPr>
        <w:rPr>
          <w:ins w:id="2485" w:author="CR#0046" w:date="2023-03-09T10:30:00Z"/>
          <w:noProof/>
        </w:rPr>
      </w:pPr>
      <w:ins w:id="2486" w:author="CR#0046" w:date="2023-03-09T10:30:00Z">
        <w:r>
          <w:rPr>
            <w:lang w:eastAsia="zh-CN"/>
          </w:rPr>
          <w:t>The AstiConfigNotification</w:t>
        </w:r>
        <w:r>
          <w:rPr>
            <w:noProof/>
          </w:rPr>
          <w:t xml:space="preserve"> data structure shall include:</w:t>
        </w:r>
      </w:ins>
    </w:p>
    <w:p w14:paraId="01E5AE98" w14:textId="77777777" w:rsidR="009D55B2" w:rsidRDefault="009D55B2" w:rsidP="009D55B2">
      <w:pPr>
        <w:pStyle w:val="B10"/>
        <w:rPr>
          <w:ins w:id="2487" w:author="CR#0046" w:date="2023-03-09T10:30:00Z"/>
          <w:noProof/>
          <w:lang w:eastAsia="zh-CN"/>
        </w:rPr>
      </w:pPr>
      <w:ins w:id="2488" w:author="CR#0046" w:date="2023-03-09T10:30:00Z">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ins>
    </w:p>
    <w:p w14:paraId="6367AD2C" w14:textId="77777777" w:rsidR="009D55B2" w:rsidRDefault="009D55B2" w:rsidP="009D55B2">
      <w:pPr>
        <w:pStyle w:val="B10"/>
        <w:rPr>
          <w:ins w:id="2489" w:author="CR#0046" w:date="2023-03-09T10:30:00Z"/>
          <w:noProof/>
          <w:lang w:eastAsia="zh-CN"/>
        </w:rPr>
      </w:pPr>
      <w:ins w:id="2490" w:author="CR#0046" w:date="2023-03-09T10:30:00Z">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stateOfAstiConfigs</w:t>
        </w:r>
        <w:r>
          <w:rPr>
            <w:lang w:eastAsia="zh-CN"/>
          </w:rPr>
          <w:t>"</w:t>
        </w:r>
        <w:r>
          <w:rPr>
            <w:noProof/>
            <w:lang w:eastAsia="zh-CN"/>
          </w:rPr>
          <w:t xml:space="preserve"> attribute.</w:t>
        </w:r>
      </w:ins>
    </w:p>
    <w:p w14:paraId="1B6B546B" w14:textId="344BE9FA" w:rsidR="009D55B2" w:rsidRPr="00140E21" w:rsidRDefault="009D55B2" w:rsidP="009D55B2">
      <w:pPr>
        <w:pStyle w:val="EditorsNote"/>
        <w:rPr>
          <w:ins w:id="2491" w:author="CR#0046" w:date="2023-03-09T10:30:00Z"/>
        </w:rPr>
      </w:pPr>
      <w:ins w:id="2492" w:author="CR#0046" w:date="2023-03-09T10:30:00Z">
        <w:r w:rsidRPr="00140E21">
          <w:t>Editor</w:t>
        </w:r>
        <w:r w:rsidRPr="006B6B10">
          <w:t>’</w:t>
        </w:r>
        <w:r w:rsidRPr="00140E21">
          <w:t>s note:</w:t>
        </w:r>
        <w:r w:rsidRPr="00140E21">
          <w:tab/>
          <w:t xml:space="preserve">It is </w:t>
        </w:r>
        <w:r>
          <w:t>FFS the parameters the AstiConfigNotification data type sent within the Ntsctsf_ASTI_UpdateNotify service operation may include</w:t>
        </w:r>
        <w:r w:rsidRPr="00140E21">
          <w:t>.</w:t>
        </w:r>
        <w:r>
          <w:t xml:space="preserve"> E.g., an event indicating the notification reason (e.g</w:t>
        </w:r>
      </w:ins>
      <w:ins w:id="2493" w:author="MCC" w:date="2023-03-14T13:39:00Z">
        <w:r w:rsidR="006C17E8">
          <w:t>.</w:t>
        </w:r>
      </w:ins>
      <w:ins w:id="2494" w:author="CR#0046" w:date="2023-03-09T10:30:00Z">
        <w:r>
          <w:t xml:space="preserve"> time synch coverage area outcome, time synch status update), the affected UE(s), etc.</w:t>
        </w:r>
      </w:ins>
    </w:p>
    <w:bookmarkEnd w:id="2483"/>
    <w:p w14:paraId="7F9258C5" w14:textId="77777777" w:rsidR="009D55B2" w:rsidRPr="007039A7" w:rsidRDefault="009D55B2" w:rsidP="009D55B2">
      <w:pPr>
        <w:rPr>
          <w:ins w:id="2495" w:author="CR#0046" w:date="2023-03-09T10:30:00Z"/>
        </w:rPr>
      </w:pPr>
      <w:ins w:id="2496" w:author="CR#0046" w:date="2023-03-09T10:30:00Z">
        <w:r>
          <w:t>If the HTTP POST request from the TSCTSF is not accepted, the NF service consumer shall indicate in the response to HTTP POST request the cause for the rejection as specified in clause 6.3.7.</w:t>
        </w:r>
      </w:ins>
    </w:p>
    <w:p w14:paraId="2C647DD8" w14:textId="77777777" w:rsidR="009D55B2" w:rsidRDefault="009D55B2" w:rsidP="009D55B2">
      <w:pPr>
        <w:rPr>
          <w:ins w:id="2497" w:author="CR#0046" w:date="2023-03-09T10:30:00Z"/>
        </w:rPr>
      </w:pPr>
      <w:ins w:id="2498" w:author="CR#0046" w:date="2023-03-09T10:30:00Z">
        <w:r>
          <w:t>If the HTTP POST request from the TSCTSF is accepted, the NF service consumer shall acknowledge the receipt of the event notification with a "204 No Content" response, as shown in figure 5.4.2.6.2-1, step 2.</w:t>
        </w:r>
      </w:ins>
    </w:p>
    <w:p w14:paraId="263CA01C" w14:textId="77777777" w:rsidR="009D55B2" w:rsidRPr="005E7304" w:rsidRDefault="009D55B2" w:rsidP="009D55B2">
      <w:pPr>
        <w:rPr>
          <w:ins w:id="2499" w:author="CR#0046" w:date="2023-03-09T10:30:00Z"/>
        </w:rPr>
      </w:pPr>
      <w:ins w:id="2500" w:author="CR#0046" w:date="2023-03-09T10:30:00Z">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ins>
    </w:p>
    <w:p w14:paraId="7ED72770" w14:textId="77777777" w:rsidR="009D55B2" w:rsidRDefault="009D55B2" w:rsidP="009D55B2">
      <w:pPr>
        <w:pStyle w:val="Heading5"/>
        <w:rPr>
          <w:ins w:id="2501" w:author="CR#0046" w:date="2023-03-09T10:30:00Z"/>
        </w:rPr>
      </w:pPr>
      <w:bookmarkStart w:id="2502" w:name="_Toc129253718"/>
      <w:ins w:id="2503" w:author="CR#0046" w:date="2023-03-09T10:30:00Z">
        <w:r>
          <w:t>5.4.2.6.3</w:t>
        </w:r>
        <w:r>
          <w:tab/>
        </w:r>
        <w:r>
          <w:rPr>
            <w:noProof/>
          </w:rPr>
          <w:t>Notification about the change of state of 5G access stratum time distribution configuration</w:t>
        </w:r>
        <w:bookmarkEnd w:id="2502"/>
      </w:ins>
    </w:p>
    <w:p w14:paraId="1F10E8A7" w14:textId="77777777" w:rsidR="009D55B2" w:rsidRDefault="009D55B2" w:rsidP="009D55B2">
      <w:pPr>
        <w:rPr>
          <w:ins w:id="2504" w:author="CR#0046" w:date="2023-03-09T10:30:00Z"/>
        </w:rPr>
      </w:pPr>
      <w:ins w:id="2505" w:author="CR#0046" w:date="2023-03-09T10:30:00Z">
        <w:r>
          <w:t>If the TSCTSF received time synchronization coverage area as part of the Ntsctsf_ASTI_Create/Update service operation as described in clauses 5.4.2.2.2 and 5.4.2.3.2, when the TSCTSF receives a change in the UE presence in Area of Interest notification as described in 3GPP TS 29.518 [27], the TSCTSF shall determine if the re-evaluation of the time synchronization coverage area shall trigger an activation or deactivation of the access stratum time distribution:</w:t>
        </w:r>
      </w:ins>
    </w:p>
    <w:p w14:paraId="66BA16F9" w14:textId="77777777" w:rsidR="009D55B2" w:rsidRDefault="009D55B2" w:rsidP="006C17E8">
      <w:pPr>
        <w:pStyle w:val="B10"/>
        <w:rPr>
          <w:ins w:id="2506" w:author="CR#0046" w:date="2023-03-09T10:30:00Z"/>
        </w:rPr>
        <w:pPrChange w:id="2507" w:author="MCC" w:date="2023-03-14T13:39:00Z">
          <w:pPr>
            <w:pStyle w:val="B2"/>
          </w:pPr>
        </w:pPrChange>
      </w:pPr>
      <w:ins w:id="2508" w:author="CR#0046" w:date="2023-03-09T10:30:00Z">
        <w:r>
          <w:t>-</w:t>
        </w:r>
        <w:r>
          <w:tab/>
          <w:t xml:space="preserve">If the notification of change of UE presence in Area of Interest indicates that the UE is within any TAs from the time synchronization coverage area, then the TSCTSF shall enable access stratum time distribution for the UE. The TSCTSF shall provide the 5G access stratum time distribution configuration to the UE using the </w:t>
        </w:r>
        <w:r w:rsidRPr="008C3441">
          <w:rPr>
            <w:noProof/>
            <w:lang w:eastAsia="zh-CN"/>
          </w:rPr>
          <w:t>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ins>
    </w:p>
    <w:p w14:paraId="0C10332A" w14:textId="77777777" w:rsidR="009D55B2" w:rsidRDefault="009D55B2" w:rsidP="006C17E8">
      <w:pPr>
        <w:pStyle w:val="B10"/>
        <w:rPr>
          <w:ins w:id="2509" w:author="CR#0046" w:date="2023-03-09T10:30:00Z"/>
        </w:rPr>
        <w:pPrChange w:id="2510" w:author="MCC" w:date="2023-03-14T13:39:00Z">
          <w:pPr>
            <w:pStyle w:val="B2"/>
          </w:pPr>
        </w:pPrChange>
      </w:pPr>
      <w:ins w:id="2511" w:author="CR#0046" w:date="2023-03-09T10:30:00Z">
        <w:r>
          <w:t>-</w:t>
        </w:r>
        <w:r>
          <w:tab/>
          <w:t xml:space="preserve">If the notification of change of UE presence in Area of Interest indicates that the UE is not within any TAs from the time synchronization coverage area, then the TSCTSF shall disable access stratum time distribution for the </w:t>
        </w:r>
        <w:r>
          <w:lastRenderedPageBreak/>
          <w:t xml:space="preserve">UE. The TSCTSF shall disable the 5G access stratum time distribution to the UE using the </w:t>
        </w:r>
        <w:r w:rsidRPr="008C3441">
          <w:rPr>
            <w:noProof/>
            <w:lang w:eastAsia="zh-CN"/>
          </w:rPr>
          <w:t>N</w:t>
        </w:r>
        <w:r>
          <w:rPr>
            <w:noProof/>
            <w:lang w:eastAsia="zh-CN"/>
          </w:rPr>
          <w:t xml:space="preserve">pcf_AMPolicyAuthorization_Update </w:t>
        </w:r>
        <w:r w:rsidRPr="008C3441">
          <w:rPr>
            <w:noProof/>
            <w:lang w:eastAsia="zh-CN"/>
          </w:rPr>
          <w:t>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t>.</w:t>
        </w:r>
      </w:ins>
    </w:p>
    <w:p w14:paraId="64878A87" w14:textId="77777777" w:rsidR="009D55B2" w:rsidRDefault="009D55B2" w:rsidP="009D55B2">
      <w:pPr>
        <w:rPr>
          <w:ins w:id="2512" w:author="CR#0046" w:date="2023-03-09T10:30:00Z"/>
        </w:rPr>
      </w:pPr>
      <w:ins w:id="2513" w:author="CR#0046" w:date="2023-03-09T10:30:00Z">
        <w:r>
          <w:t xml:space="preserve">The TSCTSF shall invoke the Ntsctsf_ASTI_UpdateNotify to report the change of 5G access stratum time distribution configuration as specified in clause 5.4.2.6.2. The </w:t>
        </w:r>
        <w:r>
          <w:rPr>
            <w:lang w:eastAsia="zh-CN"/>
          </w:rPr>
          <w:t>"</w:t>
        </w:r>
        <w:r>
          <w:rPr>
            <w:noProof/>
            <w:lang w:eastAsia="zh-CN"/>
          </w:rPr>
          <w:t>stateOfAstiConfigs</w:t>
        </w:r>
        <w:r>
          <w:rPr>
            <w:lang w:eastAsia="zh-CN"/>
          </w:rPr>
          <w:t>" attribute shall include:</w:t>
        </w:r>
      </w:ins>
    </w:p>
    <w:p w14:paraId="3EDA46B1" w14:textId="77777777" w:rsidR="009D55B2" w:rsidRPr="00140E21" w:rsidRDefault="009D55B2" w:rsidP="009D55B2">
      <w:pPr>
        <w:pStyle w:val="EditorsNote"/>
        <w:rPr>
          <w:ins w:id="2514" w:author="CR#0046" w:date="2023-03-09T10:30:00Z"/>
        </w:rPr>
      </w:pPr>
      <w:ins w:id="2515" w:author="CR#0046" w:date="2023-03-09T10:30:00Z">
        <w:r w:rsidRPr="00140E21">
          <w:t>Editor</w:t>
        </w:r>
        <w:r w:rsidRPr="006B6B10">
          <w:t>’</w:t>
        </w:r>
        <w:r w:rsidRPr="00140E21">
          <w:t>s note:</w:t>
        </w:r>
        <w:r w:rsidRPr="00140E21">
          <w:tab/>
          <w:t xml:space="preserve">It is </w:t>
        </w:r>
        <w:r>
          <w:t>FFS the parameters the AstiConfigNotification data type will include</w:t>
        </w:r>
        <w:r w:rsidRPr="00140E21">
          <w:t>.</w:t>
        </w:r>
        <w:r>
          <w:t xml:space="preserve"> </w:t>
        </w:r>
      </w:ins>
    </w:p>
    <w:p w14:paraId="35FFF691" w14:textId="0A55C541" w:rsidR="009D55B2" w:rsidRPr="009D55B2" w:rsidRDefault="009D55B2" w:rsidP="00D777AC">
      <w:ins w:id="2516" w:author="CR#0046" w:date="2023-03-09T10:30:00Z">
        <w:r>
          <w:t xml:space="preserve">The NF service consumer shall acknowledge or redirect the request </w:t>
        </w:r>
        <w:r>
          <w:rPr>
            <w:rFonts w:hint="eastAsia"/>
            <w:lang w:eastAsia="zh-CN"/>
          </w:rPr>
          <w:t>as</w:t>
        </w:r>
        <w:r>
          <w:t xml:space="preserve"> described in clause 5.4.2.6.2.</w:t>
        </w:r>
      </w:ins>
    </w:p>
    <w:p w14:paraId="0AD56F54" w14:textId="77777777" w:rsidR="008A6D4A" w:rsidRDefault="008A6D4A" w:rsidP="008A6D4A">
      <w:pPr>
        <w:pStyle w:val="Heading1"/>
      </w:pPr>
      <w:bookmarkStart w:id="2517" w:name="_Toc510696597"/>
      <w:bookmarkStart w:id="2518" w:name="_Toc35971389"/>
      <w:bookmarkStart w:id="2519" w:name="_Toc67903513"/>
      <w:bookmarkStart w:id="2520" w:name="_Toc89295620"/>
      <w:bookmarkStart w:id="2521" w:name="_Toc94261341"/>
      <w:bookmarkStart w:id="2522" w:name="_Toc104199012"/>
      <w:bookmarkStart w:id="2523" w:name="_Toc104489448"/>
      <w:bookmarkStart w:id="2524" w:name="_Toc129253719"/>
      <w:r>
        <w:t>6</w:t>
      </w:r>
      <w:r>
        <w:tab/>
        <w:t>API Definitions</w:t>
      </w:r>
      <w:bookmarkEnd w:id="2517"/>
      <w:bookmarkEnd w:id="2518"/>
      <w:bookmarkEnd w:id="2519"/>
      <w:bookmarkEnd w:id="2520"/>
      <w:bookmarkEnd w:id="2521"/>
      <w:bookmarkEnd w:id="2522"/>
      <w:bookmarkEnd w:id="2523"/>
      <w:bookmarkEnd w:id="2524"/>
    </w:p>
    <w:p w14:paraId="391C9859" w14:textId="2CFE68E8" w:rsidR="008A6D4A" w:rsidRDefault="008A6D4A" w:rsidP="008A6D4A">
      <w:pPr>
        <w:pStyle w:val="Heading2"/>
      </w:pPr>
      <w:bookmarkStart w:id="2525" w:name="_Toc510696598"/>
      <w:bookmarkStart w:id="2526" w:name="_Toc35971390"/>
      <w:bookmarkStart w:id="2527" w:name="_Toc67903514"/>
      <w:bookmarkStart w:id="2528" w:name="_Toc89295621"/>
      <w:bookmarkStart w:id="2529" w:name="_Toc94261342"/>
      <w:bookmarkStart w:id="2530" w:name="_Toc104199013"/>
      <w:bookmarkStart w:id="2531" w:name="_Toc104489449"/>
      <w:bookmarkStart w:id="2532" w:name="_Toc129253720"/>
      <w:r>
        <w:t>6.1</w:t>
      </w:r>
      <w:r>
        <w:tab/>
      </w:r>
      <w:r w:rsidR="00D615CF">
        <w:t>Ntsctsf_TimeSynchronization</w:t>
      </w:r>
      <w:r>
        <w:t xml:space="preserve"> Service API</w:t>
      </w:r>
      <w:bookmarkEnd w:id="2525"/>
      <w:bookmarkEnd w:id="2526"/>
      <w:bookmarkEnd w:id="2527"/>
      <w:bookmarkEnd w:id="2528"/>
      <w:bookmarkEnd w:id="2529"/>
      <w:bookmarkEnd w:id="2530"/>
      <w:bookmarkEnd w:id="2531"/>
      <w:bookmarkEnd w:id="2532"/>
    </w:p>
    <w:p w14:paraId="2FA7B115" w14:textId="77777777" w:rsidR="008A6D4A" w:rsidRDefault="008A6D4A" w:rsidP="00662390">
      <w:pPr>
        <w:pStyle w:val="Heading3"/>
      </w:pPr>
      <w:bookmarkStart w:id="2533" w:name="_Toc510696599"/>
      <w:bookmarkStart w:id="2534" w:name="_Toc35971391"/>
      <w:bookmarkStart w:id="2535" w:name="_Toc67903515"/>
      <w:bookmarkStart w:id="2536" w:name="_Toc89295622"/>
      <w:bookmarkStart w:id="2537" w:name="_Toc94261343"/>
      <w:bookmarkStart w:id="2538" w:name="_Toc104199014"/>
      <w:bookmarkStart w:id="2539" w:name="_Toc104489450"/>
      <w:bookmarkStart w:id="2540" w:name="_Toc129253721"/>
      <w:r>
        <w:t>6.1.1</w:t>
      </w:r>
      <w:r>
        <w:tab/>
        <w:t>Introduction</w:t>
      </w:r>
      <w:bookmarkEnd w:id="2533"/>
      <w:bookmarkEnd w:id="2534"/>
      <w:bookmarkEnd w:id="2535"/>
      <w:bookmarkEnd w:id="2536"/>
      <w:bookmarkEnd w:id="2537"/>
      <w:bookmarkEnd w:id="2538"/>
      <w:bookmarkEnd w:id="2539"/>
      <w:bookmarkEnd w:id="2540"/>
    </w:p>
    <w:p w14:paraId="17A68331" w14:textId="2EFA3CB2" w:rsidR="008A6D4A" w:rsidRDefault="008A6D4A" w:rsidP="008A6D4A">
      <w:pPr>
        <w:rPr>
          <w:noProof/>
          <w:lang w:eastAsia="zh-CN"/>
        </w:rPr>
      </w:pPr>
      <w:bookmarkStart w:id="2541"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2542" w:name="_Toc35971392"/>
      <w:bookmarkStart w:id="2543" w:name="_Toc67903516"/>
      <w:bookmarkStart w:id="2544" w:name="_Toc89295623"/>
      <w:bookmarkStart w:id="2545" w:name="_Toc94261344"/>
      <w:bookmarkStart w:id="2546" w:name="_Toc104199015"/>
      <w:bookmarkStart w:id="2547" w:name="_Toc104489451"/>
      <w:bookmarkStart w:id="2548" w:name="_Toc129253722"/>
      <w:r>
        <w:t>6.1.2</w:t>
      </w:r>
      <w:r>
        <w:tab/>
        <w:t>Usage of HTTP</w:t>
      </w:r>
      <w:bookmarkEnd w:id="2541"/>
      <w:bookmarkEnd w:id="2542"/>
      <w:bookmarkEnd w:id="2543"/>
      <w:bookmarkEnd w:id="2544"/>
      <w:bookmarkEnd w:id="2545"/>
      <w:bookmarkEnd w:id="2546"/>
      <w:bookmarkEnd w:id="2547"/>
      <w:bookmarkEnd w:id="2548"/>
    </w:p>
    <w:p w14:paraId="1560E1A9" w14:textId="77777777" w:rsidR="008A6D4A" w:rsidRPr="000C5200" w:rsidRDefault="008A6D4A" w:rsidP="00662390">
      <w:pPr>
        <w:pStyle w:val="Heading4"/>
      </w:pPr>
      <w:bookmarkStart w:id="2549" w:name="_Toc510696601"/>
      <w:bookmarkStart w:id="2550" w:name="_Toc35971393"/>
      <w:bookmarkStart w:id="2551" w:name="_Toc67903517"/>
      <w:bookmarkStart w:id="2552" w:name="_Toc89295624"/>
      <w:bookmarkStart w:id="2553" w:name="_Toc94261345"/>
      <w:bookmarkStart w:id="2554" w:name="_Toc104199016"/>
      <w:bookmarkStart w:id="2555" w:name="_Toc104489452"/>
      <w:bookmarkStart w:id="2556" w:name="_Toc129253723"/>
      <w:r>
        <w:t>6.1.2.1</w:t>
      </w:r>
      <w:r>
        <w:tab/>
        <w:t>General</w:t>
      </w:r>
      <w:bookmarkEnd w:id="2549"/>
      <w:bookmarkEnd w:id="2550"/>
      <w:bookmarkEnd w:id="2551"/>
      <w:bookmarkEnd w:id="2552"/>
      <w:bookmarkEnd w:id="2553"/>
      <w:bookmarkEnd w:id="2554"/>
      <w:bookmarkEnd w:id="2555"/>
      <w:bookmarkEnd w:id="2556"/>
    </w:p>
    <w:p w14:paraId="4D7A17E1" w14:textId="77777777" w:rsidR="008A6D4A" w:rsidRPr="00986E88" w:rsidRDefault="008A6D4A" w:rsidP="008A6D4A">
      <w:pPr>
        <w:rPr>
          <w:noProof/>
        </w:rPr>
      </w:pPr>
      <w:bookmarkStart w:id="255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2558" w:name="_Toc35971394"/>
      <w:bookmarkStart w:id="2559" w:name="_Toc67903518"/>
      <w:bookmarkStart w:id="2560" w:name="_Toc89295625"/>
      <w:bookmarkStart w:id="2561" w:name="_Toc94261346"/>
      <w:bookmarkStart w:id="2562" w:name="_Toc104199017"/>
      <w:bookmarkStart w:id="2563" w:name="_Toc104489453"/>
      <w:bookmarkStart w:id="2564" w:name="_Toc129253724"/>
      <w:r>
        <w:t>6.1.2.2</w:t>
      </w:r>
      <w:r>
        <w:tab/>
        <w:t>HTTP standard headers</w:t>
      </w:r>
      <w:bookmarkEnd w:id="2557"/>
      <w:bookmarkEnd w:id="2558"/>
      <w:bookmarkEnd w:id="2559"/>
      <w:bookmarkEnd w:id="2560"/>
      <w:bookmarkEnd w:id="2561"/>
      <w:bookmarkEnd w:id="2562"/>
      <w:bookmarkEnd w:id="2563"/>
      <w:bookmarkEnd w:id="2564"/>
    </w:p>
    <w:p w14:paraId="37563F57" w14:textId="77777777" w:rsidR="008A6D4A" w:rsidRDefault="008A6D4A" w:rsidP="00662390">
      <w:pPr>
        <w:pStyle w:val="Heading5"/>
        <w:rPr>
          <w:lang w:eastAsia="zh-CN"/>
        </w:rPr>
      </w:pPr>
      <w:bookmarkStart w:id="2565" w:name="_Toc510696603"/>
      <w:bookmarkStart w:id="2566" w:name="_Toc35971395"/>
      <w:bookmarkStart w:id="2567" w:name="_Toc67903519"/>
      <w:bookmarkStart w:id="2568" w:name="_Toc89295626"/>
      <w:bookmarkStart w:id="2569" w:name="_Toc94261347"/>
      <w:bookmarkStart w:id="2570" w:name="_Toc104199018"/>
      <w:bookmarkStart w:id="2571" w:name="_Toc104489454"/>
      <w:bookmarkStart w:id="2572" w:name="_Toc129253725"/>
      <w:r>
        <w:t>6.1.2.2.1</w:t>
      </w:r>
      <w:r>
        <w:rPr>
          <w:rFonts w:hint="eastAsia"/>
          <w:lang w:eastAsia="zh-CN"/>
        </w:rPr>
        <w:tab/>
      </w:r>
      <w:r>
        <w:rPr>
          <w:lang w:eastAsia="zh-CN"/>
        </w:rPr>
        <w:t>General</w:t>
      </w:r>
      <w:bookmarkEnd w:id="2565"/>
      <w:bookmarkEnd w:id="2566"/>
      <w:bookmarkEnd w:id="2567"/>
      <w:bookmarkEnd w:id="2568"/>
      <w:bookmarkEnd w:id="2569"/>
      <w:bookmarkEnd w:id="2570"/>
      <w:bookmarkEnd w:id="2571"/>
      <w:bookmarkEnd w:id="2572"/>
    </w:p>
    <w:p w14:paraId="02C8BA3C" w14:textId="77777777" w:rsidR="008A6D4A" w:rsidRPr="00986E88" w:rsidRDefault="008A6D4A" w:rsidP="008A6D4A">
      <w:pPr>
        <w:rPr>
          <w:noProof/>
        </w:rPr>
      </w:pPr>
      <w:bookmarkStart w:id="257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574" w:name="_Toc35971396"/>
      <w:bookmarkStart w:id="2575" w:name="_Toc67903520"/>
      <w:bookmarkStart w:id="2576" w:name="_Toc89295627"/>
      <w:bookmarkStart w:id="2577" w:name="_Toc94261348"/>
      <w:bookmarkStart w:id="2578" w:name="_Toc104199019"/>
      <w:bookmarkStart w:id="2579" w:name="_Toc104489455"/>
      <w:bookmarkStart w:id="2580" w:name="_Toc129253726"/>
      <w:r>
        <w:t>6.1.2.2.2</w:t>
      </w:r>
      <w:r>
        <w:tab/>
        <w:t>Content type</w:t>
      </w:r>
      <w:bookmarkEnd w:id="2573"/>
      <w:bookmarkEnd w:id="2574"/>
      <w:bookmarkEnd w:id="2575"/>
      <w:bookmarkEnd w:id="2576"/>
      <w:bookmarkEnd w:id="2577"/>
      <w:bookmarkEnd w:id="2578"/>
      <w:bookmarkEnd w:id="2579"/>
      <w:bookmarkEnd w:id="2580"/>
    </w:p>
    <w:p w14:paraId="305F86EC" w14:textId="77777777" w:rsidR="008A6D4A" w:rsidRDefault="008A6D4A" w:rsidP="008A6D4A">
      <w:bookmarkStart w:id="258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582" w:name="_Hlk525213471"/>
      <w:bookmarkStart w:id="2583"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2582"/>
      <w:r>
        <w:t>shall be signalled by the content type "application/problem+json", as defined in IETF RFC 7807 [13].</w:t>
      </w:r>
      <w:bookmarkEnd w:id="2583"/>
    </w:p>
    <w:p w14:paraId="1A32DE74" w14:textId="77777777" w:rsidR="008A6D4A" w:rsidRPr="000C5200" w:rsidRDefault="008A6D4A" w:rsidP="00662390">
      <w:pPr>
        <w:pStyle w:val="Heading4"/>
      </w:pPr>
      <w:bookmarkStart w:id="2584" w:name="_Toc35971397"/>
      <w:bookmarkStart w:id="2585" w:name="_Toc67903521"/>
      <w:bookmarkStart w:id="2586" w:name="_Toc89295628"/>
      <w:bookmarkStart w:id="2587" w:name="_Toc94261349"/>
      <w:bookmarkStart w:id="2588" w:name="_Toc104199020"/>
      <w:bookmarkStart w:id="2589" w:name="_Toc104489456"/>
      <w:bookmarkStart w:id="2590" w:name="_Toc129253727"/>
      <w:r>
        <w:t>6.1.2.3</w:t>
      </w:r>
      <w:r>
        <w:tab/>
        <w:t>HTTP custom headers</w:t>
      </w:r>
      <w:bookmarkEnd w:id="2581"/>
      <w:bookmarkEnd w:id="2584"/>
      <w:bookmarkEnd w:id="2585"/>
      <w:bookmarkEnd w:id="2586"/>
      <w:bookmarkEnd w:id="2587"/>
      <w:bookmarkEnd w:id="2588"/>
      <w:bookmarkEnd w:id="2589"/>
      <w:bookmarkEnd w:id="2590"/>
    </w:p>
    <w:p w14:paraId="0A8370E8" w14:textId="3ED158E1" w:rsidR="000602BD" w:rsidRDefault="000602BD" w:rsidP="000602BD">
      <w:pPr>
        <w:rPr>
          <w:noProof/>
        </w:rPr>
      </w:pPr>
      <w:bookmarkStart w:id="2591" w:name="_Toc489605322"/>
      <w:bookmarkStart w:id="2592" w:name="_Toc492899753"/>
      <w:bookmarkStart w:id="2593" w:name="_Toc492900032"/>
      <w:bookmarkStart w:id="2594" w:name="_Toc492967834"/>
      <w:bookmarkStart w:id="2595" w:name="_Toc492972922"/>
      <w:bookmarkStart w:id="2596" w:name="_Toc492973142"/>
      <w:bookmarkStart w:id="2597" w:name="_Toc492974840"/>
      <w:bookmarkStart w:id="259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2599" w:name="_Toc510696607"/>
      <w:bookmarkStart w:id="2600" w:name="_Toc35971398"/>
      <w:bookmarkStart w:id="2601" w:name="_Toc67903522"/>
      <w:bookmarkStart w:id="2602" w:name="_Toc89295629"/>
      <w:bookmarkStart w:id="2603" w:name="_Toc94261350"/>
      <w:bookmarkStart w:id="2604" w:name="_Toc104199021"/>
      <w:bookmarkStart w:id="2605" w:name="_Toc104489457"/>
      <w:bookmarkStart w:id="2606" w:name="_Toc129253728"/>
      <w:bookmarkEnd w:id="2591"/>
      <w:bookmarkEnd w:id="2592"/>
      <w:bookmarkEnd w:id="2593"/>
      <w:bookmarkEnd w:id="2594"/>
      <w:bookmarkEnd w:id="2595"/>
      <w:bookmarkEnd w:id="2596"/>
      <w:bookmarkEnd w:id="2597"/>
      <w:bookmarkEnd w:id="2598"/>
      <w:r>
        <w:t>6.1.3</w:t>
      </w:r>
      <w:r>
        <w:tab/>
        <w:t>Resources</w:t>
      </w:r>
      <w:bookmarkEnd w:id="2599"/>
      <w:bookmarkEnd w:id="2600"/>
      <w:bookmarkEnd w:id="2601"/>
      <w:bookmarkEnd w:id="2602"/>
      <w:bookmarkEnd w:id="2603"/>
      <w:bookmarkEnd w:id="2604"/>
      <w:bookmarkEnd w:id="2605"/>
      <w:bookmarkEnd w:id="2606"/>
    </w:p>
    <w:p w14:paraId="752598FC" w14:textId="77777777" w:rsidR="008A6D4A" w:rsidRDefault="008A6D4A" w:rsidP="00662390">
      <w:pPr>
        <w:pStyle w:val="Heading4"/>
      </w:pPr>
      <w:bookmarkStart w:id="2607" w:name="_Toc510696608"/>
      <w:bookmarkStart w:id="2608" w:name="_Toc35971399"/>
      <w:bookmarkStart w:id="2609" w:name="_Toc67903523"/>
      <w:bookmarkStart w:id="2610" w:name="_Toc89295630"/>
      <w:bookmarkStart w:id="2611" w:name="_Toc94261351"/>
      <w:bookmarkStart w:id="2612" w:name="_Toc104199022"/>
      <w:bookmarkStart w:id="2613" w:name="_Toc104489458"/>
      <w:bookmarkStart w:id="2614" w:name="_Toc129253729"/>
      <w:r>
        <w:t>6.1.3.1</w:t>
      </w:r>
      <w:r>
        <w:tab/>
        <w:t>Overview</w:t>
      </w:r>
      <w:bookmarkEnd w:id="2607"/>
      <w:bookmarkEnd w:id="2608"/>
      <w:bookmarkEnd w:id="2609"/>
      <w:bookmarkEnd w:id="2610"/>
      <w:bookmarkEnd w:id="2611"/>
      <w:bookmarkEnd w:id="2612"/>
      <w:bookmarkEnd w:id="2613"/>
      <w:bookmarkEnd w:id="261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50" type="#_x0000_t75" style="width:453.75pt;height:281.2pt" o:ole="">
            <v:imagedata r:id="rId61" o:title=""/>
          </v:shape>
          <o:OLEObject Type="Embed" ProgID="Visio.Drawing.15" ShapeID="_x0000_i1050" DrawAspect="Content" ObjectID="_1740306804" r:id="rId62"/>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2615" w:name="_Toc510696609"/>
      <w:bookmarkStart w:id="2616" w:name="_Toc35971400"/>
      <w:bookmarkStart w:id="2617" w:name="_Toc67903524"/>
      <w:bookmarkStart w:id="2618" w:name="_Toc89295631"/>
      <w:bookmarkStart w:id="2619" w:name="_Toc94261352"/>
      <w:bookmarkStart w:id="2620" w:name="_Toc104199023"/>
      <w:bookmarkStart w:id="2621" w:name="_Toc104489459"/>
      <w:bookmarkStart w:id="2622" w:name="_Toc129253730"/>
      <w:r>
        <w:t>6.1.3.2</w:t>
      </w:r>
      <w:r>
        <w:tab/>
        <w:t xml:space="preserve">Resource: </w:t>
      </w:r>
      <w:r w:rsidR="00BF7F6B">
        <w:rPr>
          <w:lang w:eastAsia="zh-CN"/>
        </w:rPr>
        <w:t>Time Synchronization</w:t>
      </w:r>
      <w:r w:rsidR="00BF7F6B">
        <w:t xml:space="preserve"> Exposure Subscriptions</w:t>
      </w:r>
      <w:bookmarkEnd w:id="2615"/>
      <w:bookmarkEnd w:id="2616"/>
      <w:bookmarkEnd w:id="2617"/>
      <w:bookmarkEnd w:id="2618"/>
      <w:bookmarkEnd w:id="2619"/>
      <w:bookmarkEnd w:id="2620"/>
      <w:bookmarkEnd w:id="2621"/>
      <w:bookmarkEnd w:id="2622"/>
    </w:p>
    <w:p w14:paraId="5DA53F4D" w14:textId="77777777" w:rsidR="008A6D4A" w:rsidRDefault="008A6D4A" w:rsidP="00662390">
      <w:pPr>
        <w:pStyle w:val="Heading5"/>
      </w:pPr>
      <w:bookmarkStart w:id="2623" w:name="_Toc510696610"/>
      <w:bookmarkStart w:id="2624" w:name="_Toc35971401"/>
      <w:bookmarkStart w:id="2625" w:name="_Toc67903525"/>
      <w:bookmarkStart w:id="2626" w:name="_Toc89295632"/>
      <w:bookmarkStart w:id="2627" w:name="_Toc94261353"/>
      <w:bookmarkStart w:id="2628" w:name="_Toc104199024"/>
      <w:bookmarkStart w:id="2629" w:name="_Toc104489460"/>
      <w:bookmarkStart w:id="2630" w:name="_Toc129253731"/>
      <w:r>
        <w:t>6.1.3.2.1</w:t>
      </w:r>
      <w:r>
        <w:tab/>
        <w:t>Description</w:t>
      </w:r>
      <w:bookmarkEnd w:id="2623"/>
      <w:bookmarkEnd w:id="2624"/>
      <w:bookmarkEnd w:id="2625"/>
      <w:bookmarkEnd w:id="2626"/>
      <w:bookmarkEnd w:id="2627"/>
      <w:bookmarkEnd w:id="2628"/>
      <w:bookmarkEnd w:id="2629"/>
      <w:bookmarkEnd w:id="2630"/>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2631" w:name="_Toc35971402"/>
      <w:bookmarkStart w:id="2632" w:name="_Toc67903526"/>
      <w:bookmarkStart w:id="2633" w:name="_Toc89295633"/>
      <w:bookmarkStart w:id="2634" w:name="_Toc94261354"/>
      <w:bookmarkStart w:id="2635" w:name="_Toc104199025"/>
      <w:bookmarkStart w:id="2636" w:name="_Toc104489461"/>
      <w:bookmarkStart w:id="2637" w:name="_Toc129253732"/>
      <w:bookmarkStart w:id="2638" w:name="_Toc510696612"/>
      <w:r>
        <w:t>6.1.3.2.2</w:t>
      </w:r>
      <w:r>
        <w:tab/>
        <w:t>Resource Definition</w:t>
      </w:r>
      <w:bookmarkEnd w:id="2631"/>
      <w:bookmarkEnd w:id="2632"/>
      <w:bookmarkEnd w:id="2633"/>
      <w:bookmarkEnd w:id="2634"/>
      <w:bookmarkEnd w:id="2635"/>
      <w:bookmarkEnd w:id="2636"/>
      <w:bookmarkEnd w:id="2637"/>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2639" w:name="_Toc35971403"/>
      <w:bookmarkStart w:id="2640" w:name="_Toc67903527"/>
      <w:bookmarkStart w:id="2641" w:name="_Toc89295634"/>
      <w:bookmarkStart w:id="2642" w:name="_Toc94261355"/>
      <w:bookmarkStart w:id="2643" w:name="_Toc104199026"/>
      <w:bookmarkStart w:id="2644" w:name="_Toc104489462"/>
      <w:bookmarkStart w:id="2645" w:name="_Toc129253733"/>
      <w:r>
        <w:t>6.1.3.2.3</w:t>
      </w:r>
      <w:r>
        <w:tab/>
        <w:t>Resource Standard Methods</w:t>
      </w:r>
      <w:bookmarkEnd w:id="2638"/>
      <w:bookmarkEnd w:id="2639"/>
      <w:bookmarkEnd w:id="2640"/>
      <w:bookmarkEnd w:id="2641"/>
      <w:bookmarkEnd w:id="2642"/>
      <w:bookmarkEnd w:id="2643"/>
      <w:bookmarkEnd w:id="2644"/>
      <w:bookmarkEnd w:id="2645"/>
    </w:p>
    <w:p w14:paraId="03E9DAD6" w14:textId="0AF9B7CD" w:rsidR="008A6D4A" w:rsidRPr="00384E92" w:rsidRDefault="008A6D4A" w:rsidP="00D208E0">
      <w:pPr>
        <w:pStyle w:val="Heading6"/>
      </w:pPr>
      <w:bookmarkStart w:id="2646" w:name="_Toc510696613"/>
      <w:bookmarkStart w:id="2647" w:name="_Toc35971404"/>
      <w:bookmarkStart w:id="2648" w:name="_Toc104199027"/>
      <w:bookmarkStart w:id="2649" w:name="_Toc104489463"/>
      <w:bookmarkStart w:id="2650" w:name="_Toc129253734"/>
      <w:r w:rsidRPr="00384E92">
        <w:t>6.</w:t>
      </w:r>
      <w:r>
        <w:t>1.3.2.3</w:t>
      </w:r>
      <w:r w:rsidRPr="00384E92">
        <w:t>.1</w:t>
      </w:r>
      <w:r w:rsidRPr="00384E92">
        <w:tab/>
      </w:r>
      <w:r w:rsidR="00324577">
        <w:t>POST</w:t>
      </w:r>
      <w:bookmarkEnd w:id="2646"/>
      <w:bookmarkEnd w:id="2647"/>
      <w:bookmarkEnd w:id="2648"/>
      <w:bookmarkEnd w:id="2649"/>
      <w:bookmarkEnd w:id="2650"/>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2651" w:name="_Toc510696615"/>
      <w:bookmarkStart w:id="2652" w:name="_Toc35971406"/>
      <w:bookmarkStart w:id="2653" w:name="_Toc67903528"/>
      <w:bookmarkStart w:id="2654" w:name="_Toc89295635"/>
      <w:bookmarkStart w:id="2655" w:name="_Toc94261356"/>
      <w:bookmarkStart w:id="2656" w:name="_Toc104199028"/>
      <w:bookmarkStart w:id="2657" w:name="_Toc104489464"/>
      <w:bookmarkStart w:id="2658" w:name="_Toc129253735"/>
      <w:r>
        <w:t>6.1.3.2.4</w:t>
      </w:r>
      <w:r>
        <w:tab/>
        <w:t>Resource Custom Operations</w:t>
      </w:r>
      <w:bookmarkEnd w:id="2651"/>
      <w:bookmarkEnd w:id="2652"/>
      <w:bookmarkEnd w:id="2653"/>
      <w:bookmarkEnd w:id="2654"/>
      <w:bookmarkEnd w:id="2655"/>
      <w:bookmarkEnd w:id="2656"/>
      <w:bookmarkEnd w:id="2657"/>
      <w:bookmarkEnd w:id="2658"/>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2659" w:name="_Toc510696621"/>
      <w:bookmarkStart w:id="2660" w:name="_Toc35971412"/>
      <w:bookmarkStart w:id="2661" w:name="_Toc67903529"/>
      <w:bookmarkStart w:id="2662" w:name="_Toc89295636"/>
      <w:bookmarkStart w:id="2663" w:name="_Toc94261357"/>
      <w:bookmarkStart w:id="2664" w:name="_Toc104199029"/>
      <w:bookmarkStart w:id="2665" w:name="_Toc104489465"/>
      <w:bookmarkStart w:id="2666" w:name="_Toc129253736"/>
      <w:r>
        <w:t>6.1.3.3</w:t>
      </w:r>
      <w:r>
        <w:tab/>
        <w:t xml:space="preserve">Resource: </w:t>
      </w:r>
      <w:r w:rsidR="00027A75">
        <w:t xml:space="preserve">Individual </w:t>
      </w:r>
      <w:r w:rsidR="00027A75">
        <w:rPr>
          <w:lang w:eastAsia="zh-CN"/>
        </w:rPr>
        <w:t>Time Synchronization</w:t>
      </w:r>
      <w:r w:rsidR="00027A75">
        <w:t xml:space="preserve"> Exposure Subscription</w:t>
      </w:r>
      <w:bookmarkEnd w:id="2659"/>
      <w:bookmarkEnd w:id="2660"/>
      <w:bookmarkEnd w:id="2661"/>
      <w:bookmarkEnd w:id="2662"/>
      <w:bookmarkEnd w:id="2663"/>
      <w:bookmarkEnd w:id="2664"/>
      <w:bookmarkEnd w:id="2665"/>
      <w:bookmarkEnd w:id="2666"/>
    </w:p>
    <w:p w14:paraId="1BB51C27" w14:textId="77777777" w:rsidR="00027A75" w:rsidRDefault="00027A75" w:rsidP="00027A75">
      <w:pPr>
        <w:pStyle w:val="Heading5"/>
      </w:pPr>
      <w:bookmarkStart w:id="2667" w:name="_Toc89295637"/>
      <w:bookmarkStart w:id="2668" w:name="_Toc94261358"/>
      <w:bookmarkStart w:id="2669" w:name="_Toc104199030"/>
      <w:bookmarkStart w:id="2670" w:name="_Toc104489466"/>
      <w:bookmarkStart w:id="2671" w:name="_Toc129253737"/>
      <w:r>
        <w:t>6.1.3.3.1</w:t>
      </w:r>
      <w:r>
        <w:tab/>
        <w:t>Description</w:t>
      </w:r>
      <w:bookmarkEnd w:id="2667"/>
      <w:bookmarkEnd w:id="2668"/>
      <w:bookmarkEnd w:id="2669"/>
      <w:bookmarkEnd w:id="2670"/>
      <w:bookmarkEnd w:id="2671"/>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2672" w:name="_Toc89295638"/>
      <w:bookmarkStart w:id="2673" w:name="_Toc94261359"/>
      <w:bookmarkStart w:id="2674" w:name="_Toc104199031"/>
      <w:bookmarkStart w:id="2675" w:name="_Toc104489467"/>
      <w:bookmarkStart w:id="2676" w:name="_Toc129253738"/>
      <w:r>
        <w:t>6.1.3.3.2</w:t>
      </w:r>
      <w:r>
        <w:tab/>
        <w:t>Resource Definition</w:t>
      </w:r>
      <w:bookmarkEnd w:id="2672"/>
      <w:bookmarkEnd w:id="2673"/>
      <w:bookmarkEnd w:id="2674"/>
      <w:bookmarkEnd w:id="2675"/>
      <w:bookmarkEnd w:id="2676"/>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2677" w:name="_Toc89295639"/>
      <w:bookmarkStart w:id="2678" w:name="_Toc94261360"/>
      <w:bookmarkStart w:id="2679" w:name="_Toc104199032"/>
      <w:bookmarkStart w:id="2680" w:name="_Toc104489468"/>
      <w:bookmarkStart w:id="2681" w:name="_Toc129253739"/>
      <w:r>
        <w:t>6.1.3.3.3</w:t>
      </w:r>
      <w:r>
        <w:tab/>
        <w:t>Resource Standard Methods</w:t>
      </w:r>
      <w:bookmarkEnd w:id="2677"/>
      <w:bookmarkEnd w:id="2678"/>
      <w:bookmarkEnd w:id="2679"/>
      <w:bookmarkEnd w:id="2680"/>
      <w:bookmarkEnd w:id="2681"/>
    </w:p>
    <w:p w14:paraId="30811337" w14:textId="77777777" w:rsidR="00027A75" w:rsidRPr="00D61D2C" w:rsidRDefault="00027A75" w:rsidP="00027A75">
      <w:pPr>
        <w:pStyle w:val="Heading6"/>
      </w:pPr>
      <w:bookmarkStart w:id="2682" w:name="_Toc89295640"/>
      <w:bookmarkStart w:id="2683" w:name="_Toc94261361"/>
      <w:bookmarkStart w:id="2684" w:name="_Toc104199033"/>
      <w:bookmarkStart w:id="2685" w:name="_Toc104489469"/>
      <w:bookmarkStart w:id="2686" w:name="_Toc129253740"/>
      <w:r w:rsidRPr="00D61D2C">
        <w:t>6.1.3.3.3.1</w:t>
      </w:r>
      <w:r w:rsidRPr="00D61D2C">
        <w:tab/>
        <w:t>GET</w:t>
      </w:r>
      <w:bookmarkEnd w:id="2682"/>
      <w:bookmarkEnd w:id="2683"/>
      <w:bookmarkEnd w:id="2684"/>
      <w:bookmarkEnd w:id="2685"/>
      <w:bookmarkEnd w:id="2686"/>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2687" w:name="_Toc89295641"/>
      <w:bookmarkStart w:id="2688" w:name="_Toc94261362"/>
      <w:bookmarkStart w:id="2689" w:name="_Toc104199034"/>
      <w:bookmarkStart w:id="2690" w:name="_Toc104489470"/>
      <w:bookmarkStart w:id="2691" w:name="_Toc129253741"/>
      <w:r w:rsidRPr="00384E92">
        <w:t>6.</w:t>
      </w:r>
      <w:r>
        <w:t>1.3.3.3</w:t>
      </w:r>
      <w:r w:rsidRPr="00384E92">
        <w:t>.</w:t>
      </w:r>
      <w:r>
        <w:t>2</w:t>
      </w:r>
      <w:r w:rsidRPr="00384E92">
        <w:tab/>
      </w:r>
      <w:r>
        <w:t>DELETE</w:t>
      </w:r>
      <w:bookmarkEnd w:id="2687"/>
      <w:bookmarkEnd w:id="2688"/>
      <w:bookmarkEnd w:id="2689"/>
      <w:bookmarkEnd w:id="2690"/>
      <w:bookmarkEnd w:id="2691"/>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2692" w:name="_Toc104199035"/>
      <w:bookmarkStart w:id="2693" w:name="_Toc104489471"/>
      <w:bookmarkStart w:id="2694" w:name="_Toc129253742"/>
      <w:r w:rsidRPr="00384E92">
        <w:t>6.</w:t>
      </w:r>
      <w:r>
        <w:t>1.3.3.3</w:t>
      </w:r>
      <w:r w:rsidRPr="00384E92">
        <w:t>.</w:t>
      </w:r>
      <w:r>
        <w:t>3</w:t>
      </w:r>
      <w:r w:rsidRPr="00384E92">
        <w:tab/>
      </w:r>
      <w:r>
        <w:t>PUT</w:t>
      </w:r>
      <w:bookmarkEnd w:id="2692"/>
      <w:bookmarkEnd w:id="2693"/>
      <w:bookmarkEnd w:id="2694"/>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267B5794" w:rsidR="00EA6061" w:rsidRDefault="00EA6061" w:rsidP="00CB624F">
            <w:pPr>
              <w:pStyle w:val="TAL"/>
            </w:pPr>
            <w:r>
              <w:t xml:space="preserve">The subscription was </w:t>
            </w:r>
            <w:del w:id="2695" w:author="CR#0038" w:date="2023-03-09T10:06:00Z">
              <w:r w:rsidDel="00CB624F">
                <w:delText xml:space="preserve">deleted </w:delText>
              </w:r>
            </w:del>
            <w:ins w:id="2696" w:author="CR#0038" w:date="2023-03-09T10:06:00Z">
              <w:r w:rsidR="00CB624F">
                <w:t xml:space="preserve">updated </w:t>
              </w:r>
            </w:ins>
            <w:r>
              <w:t>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2697" w:name="_Toc89295642"/>
      <w:bookmarkStart w:id="2698" w:name="_Toc94261363"/>
      <w:bookmarkStart w:id="2699" w:name="_Toc104199036"/>
      <w:bookmarkStart w:id="2700" w:name="_Toc104489472"/>
      <w:bookmarkStart w:id="2701" w:name="_Toc129253743"/>
      <w:r w:rsidRPr="00AA2E4A">
        <w:t>6.1.3.</w:t>
      </w:r>
      <w:r>
        <w:t>3</w:t>
      </w:r>
      <w:r w:rsidRPr="00AA2E4A">
        <w:t>.4</w:t>
      </w:r>
      <w:r w:rsidRPr="00AA2E4A">
        <w:tab/>
        <w:t>Resource Custom Operations</w:t>
      </w:r>
      <w:bookmarkEnd w:id="2697"/>
      <w:bookmarkEnd w:id="2698"/>
      <w:bookmarkEnd w:id="2699"/>
      <w:bookmarkEnd w:id="2700"/>
      <w:bookmarkEnd w:id="270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2702" w:name="_Toc89295643"/>
      <w:bookmarkStart w:id="2703" w:name="_Toc94261364"/>
      <w:bookmarkStart w:id="2704" w:name="_Toc104199037"/>
      <w:bookmarkStart w:id="2705" w:name="_Toc104489473"/>
      <w:bookmarkStart w:id="2706" w:name="_Toc129253744"/>
      <w:r>
        <w:t>6.1.3.4</w:t>
      </w:r>
      <w:r>
        <w:tab/>
        <w:t xml:space="preserve">Resource: </w:t>
      </w:r>
      <w:r>
        <w:rPr>
          <w:lang w:eastAsia="zh-CN"/>
        </w:rPr>
        <w:t>Time Synchronization</w:t>
      </w:r>
      <w:r>
        <w:t xml:space="preserve"> Exposure Configurations</w:t>
      </w:r>
      <w:bookmarkEnd w:id="2702"/>
      <w:bookmarkEnd w:id="2703"/>
      <w:bookmarkEnd w:id="2704"/>
      <w:bookmarkEnd w:id="2705"/>
      <w:bookmarkEnd w:id="2706"/>
    </w:p>
    <w:p w14:paraId="2B710773" w14:textId="77777777" w:rsidR="00027A75" w:rsidRDefault="00027A75" w:rsidP="00027A75">
      <w:pPr>
        <w:pStyle w:val="Heading5"/>
      </w:pPr>
      <w:bookmarkStart w:id="2707" w:name="_Toc89295644"/>
      <w:bookmarkStart w:id="2708" w:name="_Toc94261365"/>
      <w:bookmarkStart w:id="2709" w:name="_Toc104199038"/>
      <w:bookmarkStart w:id="2710" w:name="_Toc104489474"/>
      <w:bookmarkStart w:id="2711" w:name="_Toc129253745"/>
      <w:r>
        <w:t>6.1.3.4.1</w:t>
      </w:r>
      <w:r>
        <w:tab/>
        <w:t>Description</w:t>
      </w:r>
      <w:bookmarkEnd w:id="2707"/>
      <w:bookmarkEnd w:id="2708"/>
      <w:bookmarkEnd w:id="2709"/>
      <w:bookmarkEnd w:id="2710"/>
      <w:bookmarkEnd w:id="271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2712" w:name="_Toc89295645"/>
      <w:bookmarkStart w:id="2713" w:name="_Toc94261366"/>
      <w:bookmarkStart w:id="2714" w:name="_Toc104199039"/>
      <w:bookmarkStart w:id="2715" w:name="_Toc104489475"/>
      <w:bookmarkStart w:id="2716" w:name="_Toc129253746"/>
      <w:r>
        <w:t>6.1.3.4.2</w:t>
      </w:r>
      <w:r>
        <w:tab/>
        <w:t>Resource Definition</w:t>
      </w:r>
      <w:bookmarkEnd w:id="2712"/>
      <w:bookmarkEnd w:id="2713"/>
      <w:bookmarkEnd w:id="2714"/>
      <w:bookmarkEnd w:id="2715"/>
      <w:bookmarkEnd w:id="271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2717" w:name="_Toc89295646"/>
      <w:bookmarkStart w:id="2718" w:name="_Toc94261367"/>
      <w:bookmarkStart w:id="2719" w:name="_Toc104199040"/>
      <w:bookmarkStart w:id="2720" w:name="_Toc104489476"/>
      <w:bookmarkStart w:id="2721" w:name="_Toc129253747"/>
      <w:r>
        <w:t>6.1.3.4.3</w:t>
      </w:r>
      <w:r>
        <w:tab/>
        <w:t>Resource Standard Methods</w:t>
      </w:r>
      <w:bookmarkEnd w:id="2717"/>
      <w:bookmarkEnd w:id="2718"/>
      <w:bookmarkEnd w:id="2719"/>
      <w:bookmarkEnd w:id="2720"/>
      <w:bookmarkEnd w:id="2721"/>
    </w:p>
    <w:p w14:paraId="216C8939" w14:textId="77777777" w:rsidR="00027A75" w:rsidRPr="00384E92" w:rsidRDefault="00027A75" w:rsidP="00027A75">
      <w:pPr>
        <w:pStyle w:val="Heading6"/>
      </w:pPr>
      <w:bookmarkStart w:id="2722" w:name="_Toc89295647"/>
      <w:bookmarkStart w:id="2723" w:name="_Toc94261368"/>
      <w:bookmarkStart w:id="2724" w:name="_Toc104199041"/>
      <w:bookmarkStart w:id="2725" w:name="_Toc104489477"/>
      <w:bookmarkStart w:id="2726" w:name="_Toc129253748"/>
      <w:r w:rsidRPr="00384E92">
        <w:t>6.</w:t>
      </w:r>
      <w:r>
        <w:t>1.3.4.3</w:t>
      </w:r>
      <w:r w:rsidRPr="00384E92">
        <w:t>.1</w:t>
      </w:r>
      <w:r w:rsidRPr="00384E92">
        <w:tab/>
      </w:r>
      <w:r>
        <w:t>POST</w:t>
      </w:r>
      <w:bookmarkEnd w:id="2722"/>
      <w:bookmarkEnd w:id="2723"/>
      <w:bookmarkEnd w:id="2724"/>
      <w:bookmarkEnd w:id="2725"/>
      <w:bookmarkEnd w:id="272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2727" w:name="_Toc89295648"/>
      <w:bookmarkStart w:id="2728" w:name="_Toc94261369"/>
      <w:bookmarkStart w:id="2729" w:name="_Toc104199042"/>
      <w:bookmarkStart w:id="2730" w:name="_Toc104489478"/>
      <w:bookmarkStart w:id="2731" w:name="_Toc129253749"/>
      <w:r>
        <w:t>6.1.3.4.4</w:t>
      </w:r>
      <w:r>
        <w:tab/>
        <w:t>Resource Custom Operations</w:t>
      </w:r>
      <w:bookmarkEnd w:id="2727"/>
      <w:bookmarkEnd w:id="2728"/>
      <w:bookmarkEnd w:id="2729"/>
      <w:bookmarkEnd w:id="2730"/>
      <w:bookmarkEnd w:id="273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2732" w:name="_Toc89295649"/>
      <w:bookmarkStart w:id="2733" w:name="_Toc94261370"/>
      <w:bookmarkStart w:id="2734" w:name="_Toc104199043"/>
      <w:bookmarkStart w:id="2735" w:name="_Toc104489479"/>
      <w:bookmarkStart w:id="2736" w:name="_Toc129253750"/>
      <w:r>
        <w:t>6.1.3.5</w:t>
      </w:r>
      <w:r>
        <w:tab/>
        <w:t xml:space="preserve">Resource: Individual </w:t>
      </w:r>
      <w:r>
        <w:rPr>
          <w:lang w:eastAsia="zh-CN"/>
        </w:rPr>
        <w:t>Time Synchronization</w:t>
      </w:r>
      <w:r>
        <w:t xml:space="preserve"> Exposure Configuration</w:t>
      </w:r>
      <w:bookmarkEnd w:id="2732"/>
      <w:bookmarkEnd w:id="2733"/>
      <w:bookmarkEnd w:id="2734"/>
      <w:bookmarkEnd w:id="2735"/>
      <w:bookmarkEnd w:id="2736"/>
    </w:p>
    <w:p w14:paraId="108B5080" w14:textId="77777777" w:rsidR="00027A75" w:rsidRDefault="00027A75" w:rsidP="00027A75">
      <w:pPr>
        <w:pStyle w:val="Heading5"/>
      </w:pPr>
      <w:bookmarkStart w:id="2737" w:name="_Toc89295650"/>
      <w:bookmarkStart w:id="2738" w:name="_Toc94261371"/>
      <w:bookmarkStart w:id="2739" w:name="_Toc104199044"/>
      <w:bookmarkStart w:id="2740" w:name="_Toc104489480"/>
      <w:bookmarkStart w:id="2741" w:name="_Toc129253751"/>
      <w:r>
        <w:t>6.1.3.5.1</w:t>
      </w:r>
      <w:r>
        <w:tab/>
        <w:t>Description</w:t>
      </w:r>
      <w:bookmarkEnd w:id="2737"/>
      <w:bookmarkEnd w:id="2738"/>
      <w:bookmarkEnd w:id="2739"/>
      <w:bookmarkEnd w:id="2740"/>
      <w:bookmarkEnd w:id="274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2742" w:name="_Toc89295651"/>
      <w:bookmarkStart w:id="2743" w:name="_Toc94261372"/>
      <w:bookmarkStart w:id="2744" w:name="_Toc104199045"/>
      <w:bookmarkStart w:id="2745" w:name="_Toc104489481"/>
      <w:bookmarkStart w:id="2746" w:name="_Toc129253752"/>
      <w:r>
        <w:t>6.1.3.5.2</w:t>
      </w:r>
      <w:r>
        <w:tab/>
        <w:t>Resource Definition</w:t>
      </w:r>
      <w:bookmarkEnd w:id="2742"/>
      <w:bookmarkEnd w:id="2743"/>
      <w:bookmarkEnd w:id="2744"/>
      <w:bookmarkEnd w:id="2745"/>
      <w:bookmarkEnd w:id="274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2747" w:name="_Toc89295652"/>
      <w:bookmarkStart w:id="2748" w:name="_Toc94261373"/>
      <w:bookmarkStart w:id="2749" w:name="_Toc104199046"/>
      <w:bookmarkStart w:id="2750" w:name="_Toc104489482"/>
      <w:bookmarkStart w:id="2751" w:name="_Toc129253753"/>
      <w:r>
        <w:t>6.1.3.5.3</w:t>
      </w:r>
      <w:r>
        <w:tab/>
        <w:t>Resource Standard Methods</w:t>
      </w:r>
      <w:bookmarkEnd w:id="2747"/>
      <w:bookmarkEnd w:id="2748"/>
      <w:bookmarkEnd w:id="2749"/>
      <w:bookmarkEnd w:id="2750"/>
      <w:bookmarkEnd w:id="2751"/>
    </w:p>
    <w:p w14:paraId="37A60C29" w14:textId="77777777" w:rsidR="00027A75" w:rsidRPr="00D61D2C" w:rsidRDefault="00027A75" w:rsidP="00027A75">
      <w:pPr>
        <w:pStyle w:val="Heading6"/>
      </w:pPr>
      <w:bookmarkStart w:id="2752" w:name="_Toc89295653"/>
      <w:bookmarkStart w:id="2753" w:name="_Toc94261374"/>
      <w:bookmarkStart w:id="2754" w:name="_Toc104199047"/>
      <w:bookmarkStart w:id="2755" w:name="_Toc104489483"/>
      <w:bookmarkStart w:id="2756" w:name="_Toc129253754"/>
      <w:r w:rsidRPr="00D61D2C">
        <w:t>6.1.3.</w:t>
      </w:r>
      <w:r>
        <w:t>5</w:t>
      </w:r>
      <w:r w:rsidRPr="00D61D2C">
        <w:t>.3.1</w:t>
      </w:r>
      <w:r w:rsidRPr="00D61D2C">
        <w:tab/>
        <w:t>GET</w:t>
      </w:r>
      <w:bookmarkEnd w:id="2752"/>
      <w:bookmarkEnd w:id="2753"/>
      <w:bookmarkEnd w:id="2754"/>
      <w:bookmarkEnd w:id="2755"/>
      <w:bookmarkEnd w:id="275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2757" w:name="_Toc89295654"/>
      <w:bookmarkStart w:id="2758" w:name="_Toc94261375"/>
      <w:bookmarkStart w:id="2759" w:name="_Toc104199048"/>
      <w:bookmarkStart w:id="2760" w:name="_Toc104489484"/>
      <w:bookmarkStart w:id="2761" w:name="_Toc129253755"/>
      <w:r w:rsidRPr="00384E92">
        <w:t>6.</w:t>
      </w:r>
      <w:r>
        <w:t>1.3.5.3</w:t>
      </w:r>
      <w:r w:rsidRPr="00384E92">
        <w:t>.</w:t>
      </w:r>
      <w:r>
        <w:t>2</w:t>
      </w:r>
      <w:r w:rsidRPr="00384E92">
        <w:tab/>
      </w:r>
      <w:r>
        <w:t>PUT</w:t>
      </w:r>
      <w:bookmarkEnd w:id="2757"/>
      <w:bookmarkEnd w:id="2758"/>
      <w:bookmarkEnd w:id="2759"/>
      <w:bookmarkEnd w:id="2760"/>
      <w:bookmarkEnd w:id="276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2762" w:name="_Toc89295655"/>
      <w:bookmarkStart w:id="2763" w:name="_Toc94261376"/>
      <w:bookmarkStart w:id="2764" w:name="_Toc104199049"/>
      <w:bookmarkStart w:id="2765" w:name="_Toc104489485"/>
      <w:bookmarkStart w:id="2766" w:name="_Toc129253756"/>
      <w:r w:rsidRPr="00384E92">
        <w:t>6.</w:t>
      </w:r>
      <w:r>
        <w:t>1.3.5.3</w:t>
      </w:r>
      <w:r w:rsidRPr="00384E92">
        <w:t>.</w:t>
      </w:r>
      <w:r>
        <w:t>3</w:t>
      </w:r>
      <w:r w:rsidRPr="00384E92">
        <w:tab/>
      </w:r>
      <w:r>
        <w:t>DELETE</w:t>
      </w:r>
      <w:bookmarkEnd w:id="2762"/>
      <w:bookmarkEnd w:id="2763"/>
      <w:bookmarkEnd w:id="2764"/>
      <w:bookmarkEnd w:id="2765"/>
      <w:bookmarkEnd w:id="2766"/>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2767" w:name="_Toc89295656"/>
      <w:bookmarkStart w:id="2768" w:name="_Toc94261377"/>
      <w:bookmarkStart w:id="2769" w:name="_Toc104199050"/>
      <w:bookmarkStart w:id="2770" w:name="_Toc104489486"/>
      <w:bookmarkStart w:id="2771" w:name="_Toc129253757"/>
      <w:r>
        <w:t>6.1.3.5.4</w:t>
      </w:r>
      <w:r>
        <w:tab/>
        <w:t>Resource Custom Operations</w:t>
      </w:r>
      <w:bookmarkEnd w:id="2767"/>
      <w:bookmarkEnd w:id="2768"/>
      <w:bookmarkEnd w:id="2769"/>
      <w:bookmarkEnd w:id="2770"/>
      <w:bookmarkEnd w:id="277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2772" w:name="_Toc510696622"/>
      <w:bookmarkStart w:id="2773" w:name="_Toc35971413"/>
      <w:bookmarkStart w:id="2774" w:name="_Toc67903530"/>
      <w:bookmarkStart w:id="2775" w:name="_Toc89295674"/>
      <w:bookmarkStart w:id="2776" w:name="_Toc94261395"/>
      <w:bookmarkStart w:id="2777" w:name="_Toc104199051"/>
      <w:bookmarkStart w:id="2778" w:name="_Toc104489487"/>
      <w:bookmarkStart w:id="2779" w:name="_Toc129253758"/>
      <w:r>
        <w:t>6.1.4</w:t>
      </w:r>
      <w:r>
        <w:tab/>
        <w:t>Custom Operations without associated resources</w:t>
      </w:r>
      <w:bookmarkEnd w:id="2772"/>
      <w:bookmarkEnd w:id="2773"/>
      <w:bookmarkEnd w:id="2774"/>
      <w:bookmarkEnd w:id="2775"/>
      <w:bookmarkEnd w:id="2776"/>
      <w:bookmarkEnd w:id="2777"/>
      <w:bookmarkEnd w:id="2778"/>
      <w:bookmarkEnd w:id="2779"/>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2780" w:name="_Toc510696628"/>
      <w:bookmarkStart w:id="2781" w:name="_Toc35971419"/>
      <w:bookmarkStart w:id="2782" w:name="_Toc67903536"/>
      <w:bookmarkStart w:id="2783" w:name="_Toc89295680"/>
      <w:bookmarkStart w:id="2784" w:name="_Toc94261396"/>
      <w:bookmarkStart w:id="2785" w:name="_Toc104199052"/>
      <w:bookmarkStart w:id="2786" w:name="_Toc104489488"/>
      <w:bookmarkStart w:id="2787" w:name="_Toc129253759"/>
      <w:r>
        <w:t>6.1.5</w:t>
      </w:r>
      <w:r>
        <w:tab/>
        <w:t>Notifications</w:t>
      </w:r>
      <w:bookmarkEnd w:id="2780"/>
      <w:bookmarkEnd w:id="2781"/>
      <w:bookmarkEnd w:id="2782"/>
      <w:bookmarkEnd w:id="2783"/>
      <w:bookmarkEnd w:id="2784"/>
      <w:bookmarkEnd w:id="2785"/>
      <w:bookmarkEnd w:id="2786"/>
      <w:bookmarkEnd w:id="2787"/>
    </w:p>
    <w:p w14:paraId="44D25D2E" w14:textId="77777777" w:rsidR="008A6D4A" w:rsidRPr="000A7435" w:rsidRDefault="008A6D4A" w:rsidP="00662390">
      <w:pPr>
        <w:pStyle w:val="Heading4"/>
      </w:pPr>
      <w:bookmarkStart w:id="2788" w:name="_Toc510696629"/>
      <w:bookmarkStart w:id="2789" w:name="_Toc35971420"/>
      <w:bookmarkStart w:id="2790" w:name="_Toc67903537"/>
      <w:bookmarkStart w:id="2791" w:name="_Toc89295681"/>
      <w:bookmarkStart w:id="2792" w:name="_Toc94261397"/>
      <w:bookmarkStart w:id="2793" w:name="_Toc104199053"/>
      <w:bookmarkStart w:id="2794" w:name="_Toc104489489"/>
      <w:bookmarkStart w:id="2795" w:name="_Toc129253760"/>
      <w:r>
        <w:t>6.1.5.1</w:t>
      </w:r>
      <w:r>
        <w:tab/>
        <w:t>General</w:t>
      </w:r>
      <w:bookmarkEnd w:id="2788"/>
      <w:bookmarkEnd w:id="2789"/>
      <w:bookmarkEnd w:id="2790"/>
      <w:bookmarkEnd w:id="2791"/>
      <w:bookmarkEnd w:id="2792"/>
      <w:bookmarkEnd w:id="2793"/>
      <w:bookmarkEnd w:id="2794"/>
      <w:bookmarkEnd w:id="2795"/>
    </w:p>
    <w:p w14:paraId="1A5BBDA3" w14:textId="77777777" w:rsidR="00E105F0" w:rsidRDefault="00E105F0" w:rsidP="00E105F0">
      <w:pPr>
        <w:rPr>
          <w:noProof/>
        </w:rPr>
      </w:pPr>
      <w:bookmarkStart w:id="2796" w:name="_Toc510696630"/>
      <w:bookmarkStart w:id="279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2798" w:name="_Toc35971421"/>
      <w:bookmarkStart w:id="2799" w:name="_Toc67903538"/>
      <w:bookmarkStart w:id="2800" w:name="_Toc89295682"/>
      <w:bookmarkStart w:id="2801" w:name="_Toc94261398"/>
      <w:bookmarkStart w:id="2802" w:name="_Toc104199054"/>
      <w:bookmarkStart w:id="2803" w:name="_Toc104489490"/>
      <w:bookmarkStart w:id="2804" w:name="_Toc129253761"/>
      <w:r>
        <w:t>6.1.5.2</w:t>
      </w:r>
      <w:r>
        <w:tab/>
      </w:r>
      <w:r w:rsidR="006E70E7" w:rsidRPr="00677A45">
        <w:t>Time Sync</w:t>
      </w:r>
      <w:r w:rsidR="006E70E7">
        <w:t>hronization</w:t>
      </w:r>
      <w:r w:rsidR="006E70E7" w:rsidRPr="00677A45">
        <w:t xml:space="preserve"> Capability Notification</w:t>
      </w:r>
      <w:bookmarkEnd w:id="2796"/>
      <w:bookmarkEnd w:id="2798"/>
      <w:bookmarkEnd w:id="2799"/>
      <w:bookmarkEnd w:id="2800"/>
      <w:bookmarkEnd w:id="2801"/>
      <w:bookmarkEnd w:id="2802"/>
      <w:bookmarkEnd w:id="2803"/>
      <w:bookmarkEnd w:id="2804"/>
    </w:p>
    <w:p w14:paraId="207A7693" w14:textId="77777777" w:rsidR="00E105F0" w:rsidRPr="00986E88" w:rsidRDefault="00E105F0" w:rsidP="00662390">
      <w:pPr>
        <w:pStyle w:val="Heading5"/>
        <w:rPr>
          <w:noProof/>
        </w:rPr>
      </w:pPr>
      <w:bookmarkStart w:id="2805" w:name="_Toc532994455"/>
      <w:bookmarkStart w:id="2806" w:name="_Toc35971422"/>
      <w:bookmarkStart w:id="2807" w:name="_Toc67903539"/>
      <w:bookmarkStart w:id="2808" w:name="_Toc89295683"/>
      <w:bookmarkStart w:id="2809" w:name="_Toc94261399"/>
      <w:bookmarkStart w:id="2810" w:name="_Toc104199055"/>
      <w:bookmarkStart w:id="2811" w:name="_Toc104489491"/>
      <w:bookmarkStart w:id="2812" w:name="_Toc129253762"/>
      <w:bookmarkStart w:id="2813" w:name="_Toc510696631"/>
      <w:r>
        <w:t>6.1.5.2</w:t>
      </w:r>
      <w:r w:rsidRPr="00986E88">
        <w:rPr>
          <w:noProof/>
        </w:rPr>
        <w:t>.1</w:t>
      </w:r>
      <w:r w:rsidRPr="00986E88">
        <w:rPr>
          <w:noProof/>
        </w:rPr>
        <w:tab/>
        <w:t>Description</w:t>
      </w:r>
      <w:bookmarkEnd w:id="2805"/>
      <w:bookmarkEnd w:id="2806"/>
      <w:bookmarkEnd w:id="2807"/>
      <w:bookmarkEnd w:id="2808"/>
      <w:bookmarkEnd w:id="2809"/>
      <w:bookmarkEnd w:id="2810"/>
      <w:bookmarkEnd w:id="2811"/>
      <w:bookmarkEnd w:id="281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2814" w:name="_Toc532994456"/>
      <w:bookmarkStart w:id="2815" w:name="_Toc35971423"/>
      <w:bookmarkStart w:id="2816" w:name="_Toc67903540"/>
      <w:bookmarkStart w:id="2817" w:name="_Toc89295684"/>
      <w:bookmarkStart w:id="2818" w:name="_Toc94261400"/>
      <w:bookmarkStart w:id="2819" w:name="_Toc104199056"/>
      <w:bookmarkStart w:id="2820" w:name="_Toc104489492"/>
      <w:bookmarkStart w:id="2821" w:name="_Toc129253763"/>
      <w:r>
        <w:t>6.1.5.2</w:t>
      </w:r>
      <w:r w:rsidRPr="00986E88">
        <w:rPr>
          <w:noProof/>
        </w:rPr>
        <w:t>.2</w:t>
      </w:r>
      <w:r w:rsidRPr="00986E88">
        <w:rPr>
          <w:noProof/>
        </w:rPr>
        <w:tab/>
        <w:t>Target URI</w:t>
      </w:r>
      <w:bookmarkEnd w:id="2814"/>
      <w:bookmarkEnd w:id="2815"/>
      <w:bookmarkEnd w:id="2816"/>
      <w:bookmarkEnd w:id="2817"/>
      <w:bookmarkEnd w:id="2818"/>
      <w:bookmarkEnd w:id="2819"/>
      <w:bookmarkEnd w:id="2820"/>
      <w:bookmarkEnd w:id="282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822" w:name="_Toc532994457"/>
      <w:bookmarkStart w:id="2823" w:name="_Toc35971424"/>
      <w:bookmarkStart w:id="2824" w:name="_Toc67903541"/>
      <w:bookmarkStart w:id="2825" w:name="_Toc89295685"/>
      <w:bookmarkStart w:id="2826" w:name="_Toc94261401"/>
      <w:bookmarkStart w:id="2827" w:name="_Toc104199057"/>
      <w:bookmarkStart w:id="2828" w:name="_Toc104489493"/>
      <w:bookmarkStart w:id="2829" w:name="_Toc129253764"/>
      <w:r>
        <w:t>6.1.5.2</w:t>
      </w:r>
      <w:r w:rsidRPr="00986E88">
        <w:rPr>
          <w:noProof/>
        </w:rPr>
        <w:t>.3</w:t>
      </w:r>
      <w:r w:rsidRPr="00986E88">
        <w:rPr>
          <w:noProof/>
        </w:rPr>
        <w:tab/>
        <w:t>Standard Methods</w:t>
      </w:r>
      <w:bookmarkEnd w:id="2822"/>
      <w:bookmarkEnd w:id="2823"/>
      <w:bookmarkEnd w:id="2824"/>
      <w:bookmarkEnd w:id="2825"/>
      <w:bookmarkEnd w:id="2826"/>
      <w:bookmarkEnd w:id="2827"/>
      <w:bookmarkEnd w:id="2828"/>
      <w:bookmarkEnd w:id="2829"/>
    </w:p>
    <w:p w14:paraId="30CC0A99" w14:textId="77777777" w:rsidR="00E105F0" w:rsidRPr="00986E88" w:rsidRDefault="00E105F0" w:rsidP="00662390">
      <w:pPr>
        <w:pStyle w:val="H6"/>
        <w:rPr>
          <w:noProof/>
        </w:rPr>
      </w:pPr>
      <w:bookmarkStart w:id="2830" w:name="_Toc532994458"/>
      <w:bookmarkStart w:id="2831" w:name="_Toc35971425"/>
      <w:r>
        <w:t>6.1.5.2.3</w:t>
      </w:r>
      <w:r w:rsidRPr="00986E88">
        <w:rPr>
          <w:noProof/>
        </w:rPr>
        <w:t>.1</w:t>
      </w:r>
      <w:r w:rsidRPr="00986E88">
        <w:rPr>
          <w:noProof/>
        </w:rPr>
        <w:tab/>
        <w:t>POST</w:t>
      </w:r>
      <w:bookmarkEnd w:id="2830"/>
      <w:bookmarkEnd w:id="2831"/>
    </w:p>
    <w:p w14:paraId="1EBF4BAD" w14:textId="2B9010A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del w:id="2832" w:author="CR#0038" w:date="2023-03-09T10:06:00Z">
        <w:r w:rsidDel="00CB624F">
          <w:rPr>
            <w:noProof/>
          </w:rPr>
          <w:delText>1</w:delText>
        </w:r>
        <w:r w:rsidRPr="00986E88" w:rsidDel="00CB624F">
          <w:rPr>
            <w:noProof/>
          </w:rPr>
          <w:delText>.</w:delText>
        </w:r>
      </w:del>
      <w:ins w:id="2833" w:author="CR#0038" w:date="2023-03-09T10:06:00Z">
        <w:r w:rsidR="00CB624F">
          <w:rPr>
            <w:noProof/>
          </w:rPr>
          <w:t>2</w:t>
        </w:r>
      </w:ins>
    </w:p>
    <w:p w14:paraId="2BC6F940" w14:textId="52C01E20" w:rsidR="00E105F0" w:rsidRPr="00986E88" w:rsidRDefault="00E105F0" w:rsidP="00E105F0">
      <w:pPr>
        <w:pStyle w:val="TH"/>
        <w:rPr>
          <w:noProof/>
        </w:rPr>
      </w:pPr>
      <w:r w:rsidRPr="00986E88">
        <w:rPr>
          <w:noProof/>
        </w:rPr>
        <w:t>Table </w:t>
      </w:r>
      <w:r>
        <w:t>6.1.5.2</w:t>
      </w:r>
      <w:r w:rsidRPr="00986E88">
        <w:rPr>
          <w:noProof/>
        </w:rPr>
        <w:t>.3.1-</w:t>
      </w:r>
      <w:del w:id="2834" w:author="CR#0038" w:date="2023-03-09T10:06:00Z">
        <w:r w:rsidRPr="00986E88" w:rsidDel="00CB624F">
          <w:rPr>
            <w:noProof/>
          </w:rPr>
          <w:delText>2</w:delText>
        </w:r>
      </w:del>
      <w:ins w:id="2835" w:author="CR#0038" w:date="2023-03-09T10:06:00Z">
        <w:r w:rsidR="00CB624F">
          <w:rPr>
            <w:noProof/>
          </w:rPr>
          <w:t>1</w:t>
        </w:r>
      </w:ins>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0B74CD2F" w:rsidR="00E105F0" w:rsidRPr="00986E88" w:rsidRDefault="00E105F0" w:rsidP="00E105F0">
      <w:pPr>
        <w:pStyle w:val="TH"/>
        <w:rPr>
          <w:noProof/>
        </w:rPr>
      </w:pPr>
      <w:r w:rsidRPr="00986E88">
        <w:rPr>
          <w:noProof/>
        </w:rPr>
        <w:lastRenderedPageBreak/>
        <w:t>Table </w:t>
      </w:r>
      <w:r>
        <w:t>6.1.5.2</w:t>
      </w:r>
      <w:r w:rsidRPr="00986E88">
        <w:rPr>
          <w:noProof/>
        </w:rPr>
        <w:t>.3.1-</w:t>
      </w:r>
      <w:del w:id="2836" w:author="CR#0038" w:date="2023-03-09T10:06:00Z">
        <w:r w:rsidRPr="00986E88" w:rsidDel="00CB624F">
          <w:rPr>
            <w:noProof/>
          </w:rPr>
          <w:delText>3</w:delText>
        </w:r>
      </w:del>
      <w:ins w:id="2837" w:author="CR#0038" w:date="2023-03-09T10:06:00Z">
        <w:r w:rsidR="00CB624F">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1B8BF4B0" w:rsidR="00E05F35" w:rsidRDefault="00E05F35" w:rsidP="00E05F35">
      <w:pPr>
        <w:pStyle w:val="TH"/>
      </w:pPr>
      <w:r>
        <w:t>Table</w:t>
      </w:r>
      <w:r w:rsidRPr="00986E88">
        <w:rPr>
          <w:noProof/>
        </w:rPr>
        <w:t> </w:t>
      </w:r>
      <w:r>
        <w:t>6.1.5.2</w:t>
      </w:r>
      <w:r w:rsidRPr="00986E88">
        <w:rPr>
          <w:noProof/>
        </w:rPr>
        <w:t>.3.1</w:t>
      </w:r>
      <w:r>
        <w:t>-</w:t>
      </w:r>
      <w:del w:id="2838" w:author="CR#0038" w:date="2023-03-09T10:06:00Z">
        <w:r w:rsidDel="00CB624F">
          <w:delText>4</w:delText>
        </w:r>
      </w:del>
      <w:ins w:id="2839" w:author="CR#0038" w:date="2023-03-09T10:06:00Z">
        <w:r w:rsidR="00CB624F">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67BF08D3" w:rsidR="00E05F35" w:rsidRDefault="00E05F35" w:rsidP="00E05F35">
      <w:pPr>
        <w:pStyle w:val="TH"/>
      </w:pPr>
      <w:r>
        <w:t>Table</w:t>
      </w:r>
      <w:r w:rsidRPr="00986E88">
        <w:rPr>
          <w:noProof/>
        </w:rPr>
        <w:t> </w:t>
      </w:r>
      <w:r>
        <w:t>6.1.5.2</w:t>
      </w:r>
      <w:r w:rsidRPr="00986E88">
        <w:rPr>
          <w:noProof/>
        </w:rPr>
        <w:t>.3.1</w:t>
      </w:r>
      <w:r>
        <w:t>-</w:t>
      </w:r>
      <w:del w:id="2840" w:author="CR#0038" w:date="2023-03-09T10:06:00Z">
        <w:r w:rsidDel="00CB624F">
          <w:delText>5</w:delText>
        </w:r>
      </w:del>
      <w:ins w:id="2841" w:author="CR#0038" w:date="2023-03-09T10:06:00Z">
        <w:r w:rsidR="00CB624F">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2842" w:name="_Toc35971426"/>
      <w:bookmarkStart w:id="2843" w:name="_Toc67903542"/>
      <w:bookmarkStart w:id="2844" w:name="_Toc89295686"/>
      <w:bookmarkStart w:id="2845" w:name="_Toc94261402"/>
      <w:bookmarkStart w:id="2846" w:name="_Toc104199058"/>
      <w:bookmarkStart w:id="2847" w:name="_Toc104489494"/>
      <w:bookmarkStart w:id="2848" w:name="_Toc12925376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813"/>
      <w:bookmarkEnd w:id="2842"/>
      <w:bookmarkEnd w:id="2843"/>
      <w:bookmarkEnd w:id="2844"/>
      <w:bookmarkEnd w:id="2845"/>
      <w:bookmarkEnd w:id="2846"/>
      <w:bookmarkEnd w:id="2847"/>
      <w:bookmarkEnd w:id="2848"/>
    </w:p>
    <w:p w14:paraId="2C221823" w14:textId="77777777" w:rsidR="00E27D8A" w:rsidRPr="00986E88" w:rsidRDefault="00E27D8A" w:rsidP="00E27D8A">
      <w:pPr>
        <w:pStyle w:val="Heading5"/>
        <w:rPr>
          <w:noProof/>
        </w:rPr>
      </w:pPr>
      <w:bookmarkStart w:id="2849" w:name="_Toc89295687"/>
      <w:bookmarkStart w:id="2850" w:name="_Toc94261403"/>
      <w:bookmarkStart w:id="2851" w:name="_Toc104199059"/>
      <w:bookmarkStart w:id="2852" w:name="_Toc104489495"/>
      <w:bookmarkStart w:id="2853" w:name="_Toc129253766"/>
      <w:r>
        <w:t>6.1.5.3</w:t>
      </w:r>
      <w:r w:rsidRPr="00986E88">
        <w:rPr>
          <w:noProof/>
        </w:rPr>
        <w:t>.1</w:t>
      </w:r>
      <w:r w:rsidRPr="00986E88">
        <w:rPr>
          <w:noProof/>
        </w:rPr>
        <w:tab/>
        <w:t>Description</w:t>
      </w:r>
      <w:bookmarkEnd w:id="2849"/>
      <w:bookmarkEnd w:id="2850"/>
      <w:bookmarkEnd w:id="2851"/>
      <w:bookmarkEnd w:id="2852"/>
      <w:bookmarkEnd w:id="2853"/>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2854" w:name="_Toc89295688"/>
      <w:bookmarkStart w:id="2855" w:name="_Toc94261404"/>
      <w:bookmarkStart w:id="2856" w:name="_Toc104199060"/>
      <w:bookmarkStart w:id="2857" w:name="_Toc104489496"/>
      <w:bookmarkStart w:id="2858" w:name="_Toc129253767"/>
      <w:r>
        <w:t>6.1.5.3</w:t>
      </w:r>
      <w:r w:rsidRPr="00986E88">
        <w:rPr>
          <w:noProof/>
        </w:rPr>
        <w:t>.2</w:t>
      </w:r>
      <w:r w:rsidRPr="00986E88">
        <w:rPr>
          <w:noProof/>
        </w:rPr>
        <w:tab/>
        <w:t>Target URI</w:t>
      </w:r>
      <w:bookmarkEnd w:id="2854"/>
      <w:bookmarkEnd w:id="2855"/>
      <w:bookmarkEnd w:id="2856"/>
      <w:bookmarkEnd w:id="2857"/>
      <w:bookmarkEnd w:id="2858"/>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2859" w:name="_Toc89295689"/>
      <w:bookmarkStart w:id="2860" w:name="_Toc94261405"/>
      <w:bookmarkStart w:id="2861" w:name="_Toc104199061"/>
      <w:bookmarkStart w:id="2862" w:name="_Toc104489497"/>
      <w:bookmarkStart w:id="2863" w:name="_Toc129253768"/>
      <w:r>
        <w:lastRenderedPageBreak/>
        <w:t>6.1.5.3</w:t>
      </w:r>
      <w:r w:rsidRPr="00986E88">
        <w:rPr>
          <w:noProof/>
        </w:rPr>
        <w:t>.3</w:t>
      </w:r>
      <w:r w:rsidRPr="00986E88">
        <w:rPr>
          <w:noProof/>
        </w:rPr>
        <w:tab/>
        <w:t>Standard Methods</w:t>
      </w:r>
      <w:bookmarkEnd w:id="2859"/>
      <w:bookmarkEnd w:id="2860"/>
      <w:bookmarkEnd w:id="2861"/>
      <w:bookmarkEnd w:id="2862"/>
      <w:bookmarkEnd w:id="2863"/>
    </w:p>
    <w:p w14:paraId="55E89023" w14:textId="77777777" w:rsidR="00E27D8A" w:rsidRPr="00986E88" w:rsidRDefault="00E27D8A" w:rsidP="00D208E0">
      <w:pPr>
        <w:pStyle w:val="Heading6"/>
        <w:rPr>
          <w:noProof/>
        </w:rPr>
      </w:pPr>
      <w:bookmarkStart w:id="2864" w:name="_Toc104199062"/>
      <w:bookmarkStart w:id="2865" w:name="_Toc104489498"/>
      <w:bookmarkStart w:id="2866" w:name="_Toc129253769"/>
      <w:r>
        <w:t>6.1.5.3.3</w:t>
      </w:r>
      <w:r w:rsidRPr="00986E88">
        <w:rPr>
          <w:noProof/>
        </w:rPr>
        <w:t>.1</w:t>
      </w:r>
      <w:r w:rsidRPr="00986E88">
        <w:rPr>
          <w:noProof/>
        </w:rPr>
        <w:tab/>
        <w:t>POST</w:t>
      </w:r>
      <w:bookmarkEnd w:id="2864"/>
      <w:bookmarkEnd w:id="2865"/>
      <w:bookmarkEnd w:id="2866"/>
    </w:p>
    <w:p w14:paraId="55EE7DFB" w14:textId="1F497AE4"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del w:id="2867" w:author="CR#0038" w:date="2023-03-09T10:07:00Z">
        <w:r w:rsidDel="00CB624F">
          <w:rPr>
            <w:noProof/>
          </w:rPr>
          <w:delText>1</w:delText>
        </w:r>
      </w:del>
      <w:ins w:id="2868" w:author="CR#0038" w:date="2023-03-09T10:07:00Z">
        <w:r w:rsidR="00CB624F">
          <w:rPr>
            <w:noProof/>
          </w:rPr>
          <w:t>2</w:t>
        </w:r>
      </w:ins>
      <w:r w:rsidRPr="00986E88">
        <w:rPr>
          <w:noProof/>
        </w:rPr>
        <w:t>.</w:t>
      </w:r>
    </w:p>
    <w:p w14:paraId="3963FC45" w14:textId="55784266" w:rsidR="00E27D8A" w:rsidRPr="00986E88" w:rsidRDefault="00E27D8A" w:rsidP="00E27D8A">
      <w:pPr>
        <w:pStyle w:val="TH"/>
        <w:rPr>
          <w:noProof/>
        </w:rPr>
      </w:pPr>
      <w:r w:rsidRPr="00986E88">
        <w:rPr>
          <w:noProof/>
        </w:rPr>
        <w:t>Table </w:t>
      </w:r>
      <w:r>
        <w:t>6.1.5.3</w:t>
      </w:r>
      <w:r w:rsidRPr="00986E88">
        <w:rPr>
          <w:noProof/>
        </w:rPr>
        <w:t>.3.1-</w:t>
      </w:r>
      <w:del w:id="2869" w:author="CR#0038" w:date="2023-03-09T10:07:00Z">
        <w:r w:rsidRPr="00986E88" w:rsidDel="00CB624F">
          <w:rPr>
            <w:noProof/>
          </w:rPr>
          <w:delText>2</w:delText>
        </w:r>
      </w:del>
      <w:ins w:id="2870" w:author="CR#0038" w:date="2023-03-09T10:07:00Z">
        <w:r w:rsidR="00CB624F">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08970101" w:rsidR="00E27D8A" w:rsidRPr="00986E88" w:rsidRDefault="00E27D8A" w:rsidP="00E27D8A">
      <w:pPr>
        <w:pStyle w:val="TH"/>
        <w:rPr>
          <w:noProof/>
        </w:rPr>
      </w:pPr>
      <w:r w:rsidRPr="00986E88">
        <w:rPr>
          <w:noProof/>
        </w:rPr>
        <w:t>Table </w:t>
      </w:r>
      <w:r>
        <w:t>6.1.5.3</w:t>
      </w:r>
      <w:r w:rsidRPr="00986E88">
        <w:rPr>
          <w:noProof/>
        </w:rPr>
        <w:t>.3.1-</w:t>
      </w:r>
      <w:del w:id="2871" w:author="CR#0038" w:date="2023-03-09T10:07:00Z">
        <w:r w:rsidRPr="00986E88" w:rsidDel="00CB624F">
          <w:rPr>
            <w:noProof/>
          </w:rPr>
          <w:delText>3</w:delText>
        </w:r>
      </w:del>
      <w:ins w:id="2872" w:author="CR#0038" w:date="2023-03-09T10:07:00Z">
        <w:r w:rsidR="00CB624F">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41A59522" w:rsidR="00044ADE" w:rsidRDefault="00044ADE" w:rsidP="00044ADE">
      <w:pPr>
        <w:pStyle w:val="TH"/>
      </w:pPr>
      <w:r>
        <w:t>Table</w:t>
      </w:r>
      <w:r w:rsidRPr="00986E88">
        <w:rPr>
          <w:noProof/>
        </w:rPr>
        <w:t> </w:t>
      </w:r>
      <w:r>
        <w:t>6.1.5.3</w:t>
      </w:r>
      <w:r w:rsidRPr="00986E88">
        <w:rPr>
          <w:noProof/>
        </w:rPr>
        <w:t>.3.1</w:t>
      </w:r>
      <w:r>
        <w:t>-</w:t>
      </w:r>
      <w:del w:id="2873" w:author="CR#0038" w:date="2023-03-09T10:07:00Z">
        <w:r w:rsidDel="00CB624F">
          <w:delText>4</w:delText>
        </w:r>
      </w:del>
      <w:ins w:id="2874" w:author="CR#0038" w:date="2023-03-09T10:07:00Z">
        <w:r w:rsidR="00CB624F">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54999595" w:rsidR="00044ADE" w:rsidRDefault="00044ADE" w:rsidP="00044ADE">
      <w:pPr>
        <w:pStyle w:val="TH"/>
      </w:pPr>
      <w:r>
        <w:t>Table</w:t>
      </w:r>
      <w:r w:rsidRPr="00986E88">
        <w:rPr>
          <w:noProof/>
        </w:rPr>
        <w:t> </w:t>
      </w:r>
      <w:r>
        <w:t>6.1.5.3</w:t>
      </w:r>
      <w:r w:rsidRPr="00986E88">
        <w:rPr>
          <w:noProof/>
        </w:rPr>
        <w:t>.3.1</w:t>
      </w:r>
      <w:r>
        <w:t>-</w:t>
      </w:r>
      <w:del w:id="2875" w:author="CR#0038" w:date="2023-03-09T10:07:00Z">
        <w:r w:rsidDel="00CB624F">
          <w:delText>5</w:delText>
        </w:r>
      </w:del>
      <w:ins w:id="2876" w:author="CR#0038" w:date="2023-03-09T10:07:00Z">
        <w:r w:rsidR="00CB624F">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2877" w:name="_Toc35971427"/>
      <w:bookmarkStart w:id="2878" w:name="_Toc67903543"/>
      <w:bookmarkStart w:id="2879" w:name="_Toc89295690"/>
      <w:bookmarkStart w:id="2880" w:name="_Toc94261406"/>
      <w:bookmarkStart w:id="2881" w:name="_Toc104199063"/>
      <w:bookmarkStart w:id="2882" w:name="_Toc104489499"/>
      <w:bookmarkStart w:id="2883" w:name="_Toc129253770"/>
      <w:r>
        <w:t>6.1.6</w:t>
      </w:r>
      <w:r>
        <w:tab/>
        <w:t>Data Model</w:t>
      </w:r>
      <w:bookmarkEnd w:id="2797"/>
      <w:bookmarkEnd w:id="2877"/>
      <w:bookmarkEnd w:id="2878"/>
      <w:bookmarkEnd w:id="2879"/>
      <w:bookmarkEnd w:id="2880"/>
      <w:bookmarkEnd w:id="2881"/>
      <w:bookmarkEnd w:id="2882"/>
      <w:bookmarkEnd w:id="2883"/>
    </w:p>
    <w:p w14:paraId="405EFF41" w14:textId="77777777" w:rsidR="008A6D4A" w:rsidRDefault="008A6D4A" w:rsidP="008A6D4A">
      <w:pPr>
        <w:pStyle w:val="Heading4"/>
      </w:pPr>
      <w:bookmarkStart w:id="2884" w:name="_Toc510696633"/>
      <w:bookmarkStart w:id="2885" w:name="_Toc35971428"/>
      <w:bookmarkStart w:id="2886" w:name="_Toc67903544"/>
      <w:bookmarkStart w:id="2887" w:name="_Toc89295691"/>
      <w:bookmarkStart w:id="2888" w:name="_Toc94261407"/>
      <w:bookmarkStart w:id="2889" w:name="_Toc104199064"/>
      <w:bookmarkStart w:id="2890" w:name="_Toc104489500"/>
      <w:bookmarkStart w:id="2891" w:name="_Toc129253771"/>
      <w:r>
        <w:t>6.1.6.1</w:t>
      </w:r>
      <w:r>
        <w:tab/>
        <w:t>General</w:t>
      </w:r>
      <w:bookmarkEnd w:id="2884"/>
      <w:bookmarkEnd w:id="2885"/>
      <w:bookmarkEnd w:id="2886"/>
      <w:bookmarkEnd w:id="2887"/>
      <w:bookmarkEnd w:id="2888"/>
      <w:bookmarkEnd w:id="2889"/>
      <w:bookmarkEnd w:id="2890"/>
      <w:bookmarkEnd w:id="2891"/>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4442D" w:rsidRPr="00B54FF5" w14:paraId="074C9CD1" w14:textId="77777777" w:rsidTr="00743D85">
        <w:trPr>
          <w:jc w:val="center"/>
          <w:ins w:id="2892" w:author="CR#0047" w:date="2023-03-09T10:42:00Z"/>
        </w:trPr>
        <w:tc>
          <w:tcPr>
            <w:tcW w:w="2217" w:type="dxa"/>
          </w:tcPr>
          <w:p w14:paraId="35569A21" w14:textId="3413507B" w:rsidR="0014442D" w:rsidRDefault="0014442D" w:rsidP="0014442D">
            <w:pPr>
              <w:pStyle w:val="TAL"/>
              <w:rPr>
                <w:ins w:id="2893" w:author="CR#0047" w:date="2023-03-09T10:42:00Z"/>
              </w:rPr>
            </w:pPr>
            <w:ins w:id="2894" w:author="CR#0047" w:date="2023-03-09T10:42:00Z">
              <w:r>
                <w:t>ServiceAreaCoverageInfo</w:t>
              </w:r>
            </w:ins>
          </w:p>
        </w:tc>
        <w:tc>
          <w:tcPr>
            <w:tcW w:w="1848" w:type="dxa"/>
          </w:tcPr>
          <w:p w14:paraId="5663A4BA" w14:textId="640351ED" w:rsidR="0014442D" w:rsidRDefault="0014442D" w:rsidP="0014442D">
            <w:pPr>
              <w:pStyle w:val="TAL"/>
              <w:rPr>
                <w:ins w:id="2895" w:author="CR#0047" w:date="2023-03-09T10:42:00Z"/>
              </w:rPr>
            </w:pPr>
            <w:ins w:id="2896" w:author="CR#0047" w:date="2023-03-09T10:42:00Z">
              <w:r>
                <w:t>3GPP TS 29.534 [14]</w:t>
              </w:r>
            </w:ins>
          </w:p>
        </w:tc>
        <w:tc>
          <w:tcPr>
            <w:tcW w:w="3371" w:type="dxa"/>
          </w:tcPr>
          <w:p w14:paraId="47B34B03" w14:textId="6E6AE9BB" w:rsidR="0014442D" w:rsidRDefault="0014442D" w:rsidP="0014442D">
            <w:pPr>
              <w:pStyle w:val="TAL"/>
              <w:rPr>
                <w:ins w:id="2897" w:author="CR#0047" w:date="2023-03-09T10:42:00Z"/>
              </w:rPr>
            </w:pPr>
            <w:ins w:id="2898" w:author="CR#0047" w:date="2023-03-09T10:42:00Z">
              <w:r>
                <w:t>It represents a list of Tracking Areas within a serving network.</w:t>
              </w:r>
            </w:ins>
          </w:p>
        </w:tc>
        <w:tc>
          <w:tcPr>
            <w:tcW w:w="1988" w:type="dxa"/>
          </w:tcPr>
          <w:p w14:paraId="44518AF4" w14:textId="169595B6" w:rsidR="0014442D" w:rsidRPr="0016361A" w:rsidRDefault="0014442D" w:rsidP="0014442D">
            <w:pPr>
              <w:pStyle w:val="TAL"/>
              <w:rPr>
                <w:ins w:id="2899" w:author="CR#0047" w:date="2023-03-09T10:42:00Z"/>
                <w:rFonts w:cs="Arial"/>
                <w:szCs w:val="18"/>
              </w:rPr>
            </w:pPr>
            <w:ins w:id="2900" w:author="CR#0047" w:date="2023-03-09T10:42:00Z">
              <w:r>
                <w:rPr>
                  <w:rFonts w:cs="Arial"/>
                  <w:szCs w:val="18"/>
                </w:rPr>
                <w:t>CoverageAreaSupport</w:t>
              </w:r>
            </w:ins>
          </w:p>
        </w:tc>
      </w:tr>
      <w:tr w:rsidR="0014442D" w:rsidRPr="00B54FF5" w14:paraId="463B2598" w14:textId="77777777" w:rsidTr="00743D85">
        <w:trPr>
          <w:jc w:val="center"/>
        </w:trPr>
        <w:tc>
          <w:tcPr>
            <w:tcW w:w="2217" w:type="dxa"/>
          </w:tcPr>
          <w:p w14:paraId="3D2585AB" w14:textId="08B3316F" w:rsidR="0014442D" w:rsidRPr="0016361A" w:rsidRDefault="0014442D" w:rsidP="0014442D">
            <w:pPr>
              <w:pStyle w:val="TAL"/>
            </w:pPr>
            <w:r>
              <w:rPr>
                <w:lang w:eastAsia="zh-CN"/>
              </w:rPr>
              <w:t>Snssai</w:t>
            </w:r>
          </w:p>
        </w:tc>
        <w:tc>
          <w:tcPr>
            <w:tcW w:w="1848" w:type="dxa"/>
          </w:tcPr>
          <w:p w14:paraId="6385BA66" w14:textId="762EAA96"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4442D" w:rsidRPr="0016361A" w:rsidRDefault="0014442D" w:rsidP="0014442D">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4442D" w:rsidRPr="0016361A" w:rsidRDefault="0014442D" w:rsidP="0014442D">
            <w:pPr>
              <w:pStyle w:val="TAL"/>
              <w:rPr>
                <w:rFonts w:cs="Arial"/>
                <w:szCs w:val="18"/>
              </w:rPr>
            </w:pPr>
          </w:p>
        </w:tc>
      </w:tr>
      <w:tr w:rsidR="0014442D" w:rsidRPr="00B54FF5" w14:paraId="39C297D1" w14:textId="77777777" w:rsidTr="00743D85">
        <w:trPr>
          <w:jc w:val="center"/>
        </w:trPr>
        <w:tc>
          <w:tcPr>
            <w:tcW w:w="2217" w:type="dxa"/>
          </w:tcPr>
          <w:p w14:paraId="661E0EFC" w14:textId="22BD7556" w:rsidR="0014442D" w:rsidRPr="0016361A" w:rsidRDefault="0014442D" w:rsidP="0014442D">
            <w:pPr>
              <w:pStyle w:val="TAL"/>
            </w:pPr>
            <w:r>
              <w:rPr>
                <w:lang w:eastAsia="zh-CN"/>
              </w:rPr>
              <w:t>Subscribed</w:t>
            </w:r>
            <w:r>
              <w:rPr>
                <w:rFonts w:hint="eastAsia"/>
                <w:lang w:eastAsia="zh-CN"/>
              </w:rPr>
              <w:t>Event</w:t>
            </w:r>
          </w:p>
        </w:tc>
        <w:tc>
          <w:tcPr>
            <w:tcW w:w="1848" w:type="dxa"/>
          </w:tcPr>
          <w:p w14:paraId="2A31C06D" w14:textId="6BA3862E" w:rsidR="0014442D" w:rsidRPr="0016361A" w:rsidRDefault="0014442D" w:rsidP="0014442D">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4442D" w:rsidRPr="0016361A" w:rsidRDefault="0014442D" w:rsidP="0014442D">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4442D" w:rsidRPr="0016361A" w:rsidRDefault="0014442D" w:rsidP="0014442D">
            <w:pPr>
              <w:pStyle w:val="TAL"/>
              <w:rPr>
                <w:rFonts w:cs="Arial"/>
                <w:szCs w:val="18"/>
              </w:rPr>
            </w:pPr>
          </w:p>
        </w:tc>
      </w:tr>
      <w:tr w:rsidR="0014442D" w:rsidRPr="00B54FF5" w14:paraId="50374EA8" w14:textId="77777777" w:rsidTr="00743D85">
        <w:trPr>
          <w:jc w:val="center"/>
        </w:trPr>
        <w:tc>
          <w:tcPr>
            <w:tcW w:w="2217" w:type="dxa"/>
          </w:tcPr>
          <w:p w14:paraId="7946F9B9" w14:textId="423B7FB0" w:rsidR="0014442D" w:rsidRPr="0016361A" w:rsidRDefault="0014442D" w:rsidP="0014442D">
            <w:pPr>
              <w:pStyle w:val="TAL"/>
            </w:pPr>
            <w:r>
              <w:t>Supi</w:t>
            </w:r>
          </w:p>
        </w:tc>
        <w:tc>
          <w:tcPr>
            <w:tcW w:w="1848" w:type="dxa"/>
          </w:tcPr>
          <w:p w14:paraId="32E73561" w14:textId="6C4FBDB6" w:rsidR="0014442D" w:rsidRPr="0016361A" w:rsidRDefault="0014442D" w:rsidP="0014442D">
            <w:pPr>
              <w:pStyle w:val="TAL"/>
            </w:pPr>
            <w:r>
              <w:t>3GPP TS 29.571 [15]</w:t>
            </w:r>
          </w:p>
        </w:tc>
        <w:tc>
          <w:tcPr>
            <w:tcW w:w="3371" w:type="dxa"/>
          </w:tcPr>
          <w:p w14:paraId="6AF797C9" w14:textId="77F2C021" w:rsidR="0014442D" w:rsidRPr="0016361A" w:rsidRDefault="0014442D" w:rsidP="0014442D">
            <w:pPr>
              <w:pStyle w:val="TAL"/>
              <w:rPr>
                <w:rFonts w:cs="Arial"/>
                <w:szCs w:val="18"/>
              </w:rPr>
            </w:pPr>
            <w:r>
              <w:t>The identification of the user (i.e. IMSI, NAI).</w:t>
            </w:r>
          </w:p>
        </w:tc>
        <w:tc>
          <w:tcPr>
            <w:tcW w:w="1988" w:type="dxa"/>
          </w:tcPr>
          <w:p w14:paraId="3786FA26" w14:textId="77777777" w:rsidR="0014442D" w:rsidRPr="0016361A" w:rsidRDefault="0014442D" w:rsidP="0014442D">
            <w:pPr>
              <w:pStyle w:val="TAL"/>
              <w:rPr>
                <w:rFonts w:cs="Arial"/>
                <w:szCs w:val="18"/>
              </w:rPr>
            </w:pPr>
          </w:p>
        </w:tc>
      </w:tr>
      <w:tr w:rsidR="0014442D" w:rsidRPr="00B54FF5" w14:paraId="2EF7E730" w14:textId="77777777" w:rsidTr="00743D85">
        <w:trPr>
          <w:jc w:val="center"/>
        </w:trPr>
        <w:tc>
          <w:tcPr>
            <w:tcW w:w="2217" w:type="dxa"/>
          </w:tcPr>
          <w:p w14:paraId="32EAF75D" w14:textId="36C19BDD" w:rsidR="0014442D" w:rsidRPr="0016361A" w:rsidRDefault="0014442D" w:rsidP="0014442D">
            <w:pPr>
              <w:pStyle w:val="TAL"/>
            </w:pPr>
            <w:r>
              <w:t>SupportedFeatures</w:t>
            </w:r>
          </w:p>
        </w:tc>
        <w:tc>
          <w:tcPr>
            <w:tcW w:w="1848" w:type="dxa"/>
          </w:tcPr>
          <w:p w14:paraId="7B206EAB" w14:textId="4A2DE8A7"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4442D" w:rsidRPr="0016361A" w:rsidRDefault="0014442D" w:rsidP="0014442D">
            <w:pPr>
              <w:pStyle w:val="TAL"/>
              <w:rPr>
                <w:rFonts w:cs="Arial"/>
                <w:szCs w:val="18"/>
              </w:rPr>
            </w:pPr>
            <w:r>
              <w:t>Used to negotiate the applicability of the optional features defined in table 5.8-1.</w:t>
            </w:r>
          </w:p>
        </w:tc>
        <w:tc>
          <w:tcPr>
            <w:tcW w:w="1988" w:type="dxa"/>
          </w:tcPr>
          <w:p w14:paraId="610F9C9C" w14:textId="77777777" w:rsidR="0014442D" w:rsidRPr="0016361A" w:rsidRDefault="0014442D" w:rsidP="0014442D">
            <w:pPr>
              <w:pStyle w:val="TAL"/>
              <w:rPr>
                <w:rFonts w:cs="Arial"/>
                <w:szCs w:val="18"/>
              </w:rPr>
            </w:pPr>
          </w:p>
        </w:tc>
      </w:tr>
      <w:tr w:rsidR="0014442D" w:rsidRPr="00B54FF5" w14:paraId="5903C00D" w14:textId="77777777" w:rsidTr="00743D85">
        <w:trPr>
          <w:jc w:val="center"/>
        </w:trPr>
        <w:tc>
          <w:tcPr>
            <w:tcW w:w="2217" w:type="dxa"/>
          </w:tcPr>
          <w:p w14:paraId="62B19A4D" w14:textId="475F716D" w:rsidR="0014442D" w:rsidRDefault="0014442D" w:rsidP="0014442D">
            <w:pPr>
              <w:pStyle w:val="TAL"/>
            </w:pPr>
            <w:r>
              <w:rPr>
                <w:lang w:eastAsia="zh-CN"/>
              </w:rPr>
              <w:t>TimeSyncExposureConfig</w:t>
            </w:r>
          </w:p>
        </w:tc>
        <w:tc>
          <w:tcPr>
            <w:tcW w:w="1848" w:type="dxa"/>
          </w:tcPr>
          <w:p w14:paraId="527959AB" w14:textId="703981E9" w:rsidR="0014442D" w:rsidRDefault="0014442D" w:rsidP="0014442D">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4442D" w:rsidRDefault="0014442D" w:rsidP="0014442D">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4442D" w:rsidRPr="0016361A" w:rsidRDefault="0014442D" w:rsidP="0014442D">
            <w:pPr>
              <w:pStyle w:val="TAL"/>
              <w:rPr>
                <w:rFonts w:cs="Arial"/>
                <w:szCs w:val="18"/>
              </w:rPr>
            </w:pPr>
          </w:p>
        </w:tc>
      </w:tr>
      <w:tr w:rsidR="0014442D" w:rsidRPr="00B54FF5" w14:paraId="3E53BE39" w14:textId="77777777" w:rsidTr="00743D85">
        <w:trPr>
          <w:jc w:val="center"/>
        </w:trPr>
        <w:tc>
          <w:tcPr>
            <w:tcW w:w="2217" w:type="dxa"/>
          </w:tcPr>
          <w:p w14:paraId="776CE018" w14:textId="7D000C05" w:rsidR="0014442D" w:rsidRPr="0016361A" w:rsidRDefault="0014442D" w:rsidP="0014442D">
            <w:pPr>
              <w:pStyle w:val="TAL"/>
            </w:pPr>
            <w:r>
              <w:rPr>
                <w:noProof/>
                <w:lang w:eastAsia="zh-CN"/>
              </w:rPr>
              <w:t>Uinteger</w:t>
            </w:r>
          </w:p>
        </w:tc>
        <w:tc>
          <w:tcPr>
            <w:tcW w:w="1848" w:type="dxa"/>
          </w:tcPr>
          <w:p w14:paraId="26DDF9BF" w14:textId="7BA5E9EF" w:rsidR="0014442D" w:rsidRPr="0016361A" w:rsidRDefault="0014442D" w:rsidP="0014442D">
            <w:pPr>
              <w:pStyle w:val="TAL"/>
            </w:pPr>
            <w:r>
              <w:rPr>
                <w:noProof/>
              </w:rPr>
              <w:t>3GPP TS 29.571 [</w:t>
            </w:r>
            <w:r>
              <w:t>15</w:t>
            </w:r>
            <w:r>
              <w:rPr>
                <w:noProof/>
              </w:rPr>
              <w:t>]</w:t>
            </w:r>
          </w:p>
        </w:tc>
        <w:tc>
          <w:tcPr>
            <w:tcW w:w="3371" w:type="dxa"/>
          </w:tcPr>
          <w:p w14:paraId="2CC2E623" w14:textId="1B6EDDC5" w:rsidR="0014442D" w:rsidRPr="0016361A" w:rsidRDefault="0014442D" w:rsidP="0014442D">
            <w:pPr>
              <w:pStyle w:val="TAL"/>
              <w:rPr>
                <w:rFonts w:cs="Arial"/>
                <w:szCs w:val="18"/>
              </w:rPr>
            </w:pPr>
            <w:r>
              <w:rPr>
                <w:rFonts w:cs="Arial"/>
                <w:noProof/>
                <w:szCs w:val="18"/>
              </w:rPr>
              <w:t>Unsigned integer.</w:t>
            </w:r>
          </w:p>
        </w:tc>
        <w:tc>
          <w:tcPr>
            <w:tcW w:w="1988" w:type="dxa"/>
          </w:tcPr>
          <w:p w14:paraId="4C0386B5" w14:textId="77777777" w:rsidR="0014442D" w:rsidRPr="0016361A" w:rsidRDefault="0014442D" w:rsidP="0014442D">
            <w:pPr>
              <w:pStyle w:val="TAL"/>
              <w:rPr>
                <w:rFonts w:cs="Arial"/>
                <w:szCs w:val="18"/>
              </w:rPr>
            </w:pPr>
          </w:p>
        </w:tc>
      </w:tr>
      <w:tr w:rsidR="0014442D" w:rsidRPr="00B54FF5" w14:paraId="5FFFCB6A" w14:textId="77777777" w:rsidTr="00743D85">
        <w:trPr>
          <w:jc w:val="center"/>
        </w:trPr>
        <w:tc>
          <w:tcPr>
            <w:tcW w:w="2217" w:type="dxa"/>
          </w:tcPr>
          <w:p w14:paraId="12E777B5" w14:textId="7B58494E" w:rsidR="0014442D" w:rsidRDefault="0014442D" w:rsidP="0014442D">
            <w:pPr>
              <w:pStyle w:val="TAL"/>
              <w:rPr>
                <w:noProof/>
                <w:lang w:eastAsia="zh-CN"/>
              </w:rPr>
            </w:pPr>
            <w:r>
              <w:rPr>
                <w:rFonts w:hint="eastAsia"/>
                <w:lang w:eastAsia="zh-CN"/>
              </w:rPr>
              <w:t>U</w:t>
            </w:r>
            <w:r>
              <w:rPr>
                <w:lang w:eastAsia="zh-CN"/>
              </w:rPr>
              <w:t>int64</w:t>
            </w:r>
          </w:p>
        </w:tc>
        <w:tc>
          <w:tcPr>
            <w:tcW w:w="1848" w:type="dxa"/>
          </w:tcPr>
          <w:p w14:paraId="54E82036" w14:textId="30F1BF52" w:rsidR="0014442D" w:rsidRDefault="0014442D" w:rsidP="0014442D">
            <w:pPr>
              <w:pStyle w:val="TAL"/>
              <w:rPr>
                <w:noProof/>
              </w:rPr>
            </w:pPr>
            <w:r>
              <w:t>3GPP TS 29.571 [15]</w:t>
            </w:r>
          </w:p>
        </w:tc>
        <w:tc>
          <w:tcPr>
            <w:tcW w:w="3371" w:type="dxa"/>
          </w:tcPr>
          <w:p w14:paraId="6828A011" w14:textId="77777777" w:rsidR="0014442D" w:rsidRDefault="0014442D" w:rsidP="0014442D">
            <w:pPr>
              <w:pStyle w:val="TAL"/>
              <w:rPr>
                <w:rFonts w:cs="Arial"/>
                <w:noProof/>
                <w:szCs w:val="18"/>
              </w:rPr>
            </w:pPr>
          </w:p>
        </w:tc>
        <w:tc>
          <w:tcPr>
            <w:tcW w:w="1988" w:type="dxa"/>
          </w:tcPr>
          <w:p w14:paraId="79918DF4" w14:textId="77777777" w:rsidR="0014442D" w:rsidRPr="0016361A" w:rsidRDefault="0014442D" w:rsidP="0014442D">
            <w:pPr>
              <w:pStyle w:val="TAL"/>
              <w:rPr>
                <w:rFonts w:cs="Arial"/>
                <w:szCs w:val="18"/>
              </w:rPr>
            </w:pPr>
          </w:p>
        </w:tc>
      </w:tr>
      <w:tr w:rsidR="0014442D" w:rsidRPr="00B54FF5" w14:paraId="69D4AA77" w14:textId="77777777" w:rsidTr="00743D85">
        <w:trPr>
          <w:jc w:val="center"/>
        </w:trPr>
        <w:tc>
          <w:tcPr>
            <w:tcW w:w="2217" w:type="dxa"/>
          </w:tcPr>
          <w:p w14:paraId="2DB55CD6" w14:textId="073E93A7" w:rsidR="0014442D" w:rsidRPr="0016361A" w:rsidRDefault="0014442D" w:rsidP="0014442D">
            <w:pPr>
              <w:pStyle w:val="TAL"/>
            </w:pPr>
            <w:r>
              <w:rPr>
                <w:lang w:eastAsia="zh-CN"/>
              </w:rPr>
              <w:t>Uri</w:t>
            </w:r>
          </w:p>
        </w:tc>
        <w:tc>
          <w:tcPr>
            <w:tcW w:w="1848" w:type="dxa"/>
          </w:tcPr>
          <w:p w14:paraId="21B74633" w14:textId="6DFA94FF" w:rsidR="0014442D" w:rsidRPr="0016361A" w:rsidRDefault="0014442D" w:rsidP="0014442D">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4442D" w:rsidRPr="0016361A" w:rsidRDefault="0014442D" w:rsidP="0014442D">
            <w:pPr>
              <w:pStyle w:val="TAL"/>
              <w:rPr>
                <w:rFonts w:cs="Arial"/>
                <w:szCs w:val="18"/>
              </w:rPr>
            </w:pPr>
            <w:r>
              <w:rPr>
                <w:rFonts w:cs="Arial" w:hint="eastAsia"/>
                <w:szCs w:val="18"/>
                <w:lang w:eastAsia="zh-CN"/>
              </w:rPr>
              <w:t>Identifies a referenced resource.</w:t>
            </w:r>
          </w:p>
        </w:tc>
        <w:tc>
          <w:tcPr>
            <w:tcW w:w="1988" w:type="dxa"/>
          </w:tcPr>
          <w:p w14:paraId="7BCC5B3A" w14:textId="77777777" w:rsidR="0014442D" w:rsidRPr="0016361A" w:rsidRDefault="0014442D" w:rsidP="0014442D">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901" w:name="_Toc510696634"/>
      <w:bookmarkStart w:id="2902" w:name="_Toc35971429"/>
      <w:bookmarkStart w:id="2903" w:name="_Toc67903545"/>
      <w:bookmarkStart w:id="2904" w:name="_Toc89295692"/>
      <w:bookmarkStart w:id="2905" w:name="_Toc94261408"/>
      <w:bookmarkStart w:id="2906" w:name="_Toc104199065"/>
      <w:bookmarkStart w:id="2907" w:name="_Toc104489501"/>
      <w:bookmarkStart w:id="2908" w:name="_Toc12925377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01"/>
      <w:bookmarkEnd w:id="2902"/>
      <w:bookmarkEnd w:id="2903"/>
      <w:bookmarkEnd w:id="2904"/>
      <w:bookmarkEnd w:id="2905"/>
      <w:bookmarkEnd w:id="2906"/>
      <w:bookmarkEnd w:id="2907"/>
      <w:bookmarkEnd w:id="2908"/>
    </w:p>
    <w:p w14:paraId="672B9C59" w14:textId="77777777" w:rsidR="008A6D4A" w:rsidRDefault="008A6D4A" w:rsidP="008A6D4A">
      <w:pPr>
        <w:pStyle w:val="Heading5"/>
      </w:pPr>
      <w:bookmarkStart w:id="2909" w:name="_Toc510696635"/>
      <w:bookmarkStart w:id="2910" w:name="_Toc35971430"/>
      <w:bookmarkStart w:id="2911" w:name="_Toc67903546"/>
      <w:bookmarkStart w:id="2912" w:name="_Toc89295693"/>
      <w:bookmarkStart w:id="2913" w:name="_Toc94261409"/>
      <w:bookmarkStart w:id="2914" w:name="_Toc104199066"/>
      <w:bookmarkStart w:id="2915" w:name="_Toc104489502"/>
      <w:bookmarkStart w:id="2916" w:name="_Toc129253773"/>
      <w:r>
        <w:t>6.1.6.2.1</w:t>
      </w:r>
      <w:r>
        <w:tab/>
        <w:t>Introduction</w:t>
      </w:r>
      <w:bookmarkEnd w:id="2909"/>
      <w:bookmarkEnd w:id="2910"/>
      <w:bookmarkEnd w:id="2911"/>
      <w:bookmarkEnd w:id="2912"/>
      <w:bookmarkEnd w:id="2913"/>
      <w:bookmarkEnd w:id="2914"/>
      <w:bookmarkEnd w:id="2915"/>
      <w:bookmarkEnd w:id="2916"/>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2917" w:name="_Toc510696636"/>
      <w:bookmarkStart w:id="2918" w:name="_Toc35971431"/>
      <w:bookmarkStart w:id="2919" w:name="_Toc67903547"/>
      <w:bookmarkStart w:id="2920" w:name="_Toc89295694"/>
      <w:bookmarkStart w:id="2921" w:name="_Toc94261410"/>
      <w:bookmarkStart w:id="2922" w:name="_Toc104199067"/>
      <w:bookmarkStart w:id="2923" w:name="_Toc104489503"/>
      <w:bookmarkStart w:id="2924" w:name="_Toc12925377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917"/>
      <w:bookmarkEnd w:id="2918"/>
      <w:bookmarkEnd w:id="2919"/>
      <w:bookmarkEnd w:id="2920"/>
      <w:bookmarkEnd w:id="2921"/>
      <w:bookmarkEnd w:id="2922"/>
      <w:bookmarkEnd w:id="2923"/>
      <w:bookmarkEnd w:id="2924"/>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2925" w:name="_Toc510696637"/>
      <w:bookmarkStart w:id="2926" w:name="_Toc35971432"/>
      <w:bookmarkStart w:id="2927" w:name="_Toc67903548"/>
      <w:bookmarkStart w:id="2928" w:name="_Toc89295695"/>
      <w:bookmarkStart w:id="2929" w:name="_Toc94261411"/>
      <w:bookmarkStart w:id="2930" w:name="_Toc104199068"/>
      <w:bookmarkStart w:id="2931" w:name="_Toc104489504"/>
      <w:bookmarkStart w:id="2932" w:name="_Toc129253775"/>
      <w:r>
        <w:t>6.1.6.2.3</w:t>
      </w:r>
      <w:r>
        <w:tab/>
        <w:t xml:space="preserve">Type: </w:t>
      </w:r>
      <w:r w:rsidR="000D3A48">
        <w:rPr>
          <w:lang w:eastAsia="zh-CN"/>
        </w:rPr>
        <w:t>TimeSyncExposureSubsNotif</w:t>
      </w:r>
      <w:bookmarkEnd w:id="2925"/>
      <w:bookmarkEnd w:id="2926"/>
      <w:bookmarkEnd w:id="2927"/>
      <w:bookmarkEnd w:id="2928"/>
      <w:bookmarkEnd w:id="2929"/>
      <w:bookmarkEnd w:id="2930"/>
      <w:bookmarkEnd w:id="2931"/>
      <w:bookmarkEnd w:id="2932"/>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2933" w:name="_Toc28011587"/>
      <w:bookmarkStart w:id="2934" w:name="_Toc34210703"/>
      <w:bookmarkStart w:id="2935" w:name="_Toc36037728"/>
      <w:bookmarkStart w:id="2936" w:name="_Toc39063162"/>
      <w:bookmarkStart w:id="2937" w:name="_Toc43298220"/>
      <w:bookmarkStart w:id="2938" w:name="_Toc45132997"/>
      <w:bookmarkStart w:id="2939" w:name="_Toc49935464"/>
      <w:bookmarkStart w:id="2940" w:name="_Toc50023810"/>
      <w:bookmarkStart w:id="2941" w:name="_Toc51761300"/>
      <w:bookmarkStart w:id="2942" w:name="_Toc56672230"/>
      <w:bookmarkStart w:id="2943" w:name="_Toc66277788"/>
      <w:bookmarkStart w:id="2944" w:name="_Toc68166470"/>
      <w:bookmarkStart w:id="2945" w:name="_Toc89295696"/>
      <w:bookmarkStart w:id="2946" w:name="_Toc94261412"/>
      <w:bookmarkStart w:id="2947" w:name="_Toc104199069"/>
      <w:bookmarkStart w:id="2948" w:name="_Toc104489505"/>
      <w:bookmarkStart w:id="2949" w:name="_Toc129253776"/>
      <w:r>
        <w:t>6.1.6.2.4</w:t>
      </w:r>
      <w:r>
        <w:tab/>
        <w:t>Type SubsEvent</w:t>
      </w:r>
      <w:bookmarkEnd w:id="2933"/>
      <w:bookmarkEnd w:id="2934"/>
      <w:bookmarkEnd w:id="2935"/>
      <w:bookmarkEnd w:id="2936"/>
      <w:bookmarkEnd w:id="2937"/>
      <w:bookmarkEnd w:id="2938"/>
      <w:bookmarkEnd w:id="2939"/>
      <w:bookmarkEnd w:id="2940"/>
      <w:bookmarkEnd w:id="2941"/>
      <w:bookmarkEnd w:id="2942"/>
      <w:bookmarkEnd w:id="2943"/>
      <w:bookmarkEnd w:id="2944"/>
      <w:r>
        <w:t>Notification</w:t>
      </w:r>
      <w:bookmarkEnd w:id="2945"/>
      <w:bookmarkEnd w:id="2946"/>
      <w:bookmarkEnd w:id="2947"/>
      <w:bookmarkEnd w:id="2948"/>
      <w:bookmarkEnd w:id="2949"/>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50FCA5D4"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2950" w:name="_Toc73716346"/>
      <w:bookmarkStart w:id="2951" w:name="_Toc89295697"/>
      <w:bookmarkStart w:id="2952" w:name="_Toc94261413"/>
      <w:bookmarkStart w:id="2953" w:name="_Toc104199070"/>
      <w:bookmarkStart w:id="2954" w:name="_Toc104489506"/>
      <w:bookmarkStart w:id="2955" w:name="_Toc129253777"/>
      <w:r>
        <w:lastRenderedPageBreak/>
        <w:t>6.1.6.2.5</w:t>
      </w:r>
      <w:r>
        <w:tab/>
        <w:t xml:space="preserve">Type: </w:t>
      </w:r>
      <w:r>
        <w:rPr>
          <w:noProof/>
        </w:rPr>
        <w:t>TimeSyncCapability</w:t>
      </w:r>
      <w:bookmarkEnd w:id="2950"/>
      <w:bookmarkEnd w:id="2951"/>
      <w:bookmarkEnd w:id="2952"/>
      <w:bookmarkEnd w:id="2953"/>
      <w:bookmarkEnd w:id="2954"/>
      <w:bookmarkEnd w:id="2955"/>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2956" w:name="_Toc89295698"/>
      <w:bookmarkStart w:id="2957" w:name="_Toc94261414"/>
      <w:bookmarkStart w:id="2958" w:name="_Toc104199071"/>
      <w:bookmarkStart w:id="2959" w:name="_Toc104489507"/>
      <w:bookmarkStart w:id="2960" w:name="_Toc129253778"/>
      <w:r>
        <w:t>6.1.6.2.</w:t>
      </w:r>
      <w:r w:rsidR="00D44E53">
        <w:t>6</w:t>
      </w:r>
      <w:r>
        <w:tab/>
        <w:t xml:space="preserve">Type: </w:t>
      </w:r>
      <w:r>
        <w:rPr>
          <w:rFonts w:hint="eastAsia"/>
        </w:rPr>
        <w:t>Ptp</w:t>
      </w:r>
      <w:r>
        <w:t>CapabilitiesPerUe</w:t>
      </w:r>
      <w:bookmarkEnd w:id="2956"/>
      <w:bookmarkEnd w:id="2957"/>
      <w:bookmarkEnd w:id="2958"/>
      <w:bookmarkEnd w:id="2959"/>
      <w:bookmarkEnd w:id="2960"/>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2961" w:name="_Toc82747466"/>
      <w:bookmarkStart w:id="2962" w:name="_Toc94261420"/>
      <w:bookmarkStart w:id="2963" w:name="_Toc104199072"/>
      <w:bookmarkStart w:id="2964" w:name="_Toc104489508"/>
      <w:bookmarkStart w:id="2965" w:name="_Toc129253779"/>
      <w:r>
        <w:lastRenderedPageBreak/>
        <w:t>6.1.6.2.</w:t>
      </w:r>
      <w:r w:rsidR="00D62A29">
        <w:t>7</w:t>
      </w:r>
      <w:r>
        <w:tab/>
        <w:t xml:space="preserve">Type: </w:t>
      </w:r>
      <w:r>
        <w:rPr>
          <w:lang w:eastAsia="zh-CN"/>
        </w:rPr>
        <w:t>TimeSyncExposureConfigNotif</w:t>
      </w:r>
      <w:bookmarkEnd w:id="2961"/>
      <w:bookmarkEnd w:id="2962"/>
      <w:bookmarkEnd w:id="2963"/>
      <w:bookmarkEnd w:id="2964"/>
      <w:bookmarkEnd w:id="2965"/>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2966" w:name="_Toc94261421"/>
      <w:bookmarkStart w:id="2967" w:name="_Toc104199073"/>
      <w:bookmarkStart w:id="2968" w:name="_Toc104489509"/>
      <w:bookmarkStart w:id="2969" w:name="_Toc129253780"/>
      <w:r>
        <w:t>6.1.6.2.</w:t>
      </w:r>
      <w:r w:rsidR="00D62A29">
        <w:t>8</w:t>
      </w:r>
      <w:r>
        <w:tab/>
        <w:t xml:space="preserve">Type: </w:t>
      </w:r>
      <w:bookmarkEnd w:id="2966"/>
      <w:r w:rsidR="00C33FAA">
        <w:rPr>
          <w:lang w:eastAsia="zh-CN"/>
        </w:rPr>
        <w:t>StateOfConfiguration</w:t>
      </w:r>
      <w:bookmarkEnd w:id="2967"/>
      <w:bookmarkEnd w:id="2968"/>
      <w:bookmarkEnd w:id="2969"/>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2970" w:name="_Toc90658239"/>
      <w:bookmarkStart w:id="2971" w:name="_Toc94261422"/>
      <w:bookmarkStart w:id="2972" w:name="_Toc104199074"/>
      <w:bookmarkStart w:id="2973" w:name="_Toc104489510"/>
      <w:bookmarkStart w:id="2974" w:name="_Toc129253781"/>
      <w:r>
        <w:lastRenderedPageBreak/>
        <w:t>6.1.6.2.</w:t>
      </w:r>
      <w:r w:rsidR="00D62A29">
        <w:t>9</w:t>
      </w:r>
      <w:r w:rsidR="003416B7">
        <w:tab/>
        <w:t>Type: TimeSyncExposureConfig</w:t>
      </w:r>
      <w:bookmarkEnd w:id="2970"/>
      <w:bookmarkEnd w:id="2971"/>
      <w:bookmarkEnd w:id="2972"/>
      <w:bookmarkEnd w:id="2973"/>
      <w:bookmarkEnd w:id="2974"/>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07729F85"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535E5B33"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r w:rsidR="0014442D" w14:paraId="52911C5B" w14:textId="77777777" w:rsidTr="00743D85">
        <w:trPr>
          <w:jc w:val="center"/>
          <w:ins w:id="2975" w:author="CR#0047" w:date="2023-03-09T10:42:00Z"/>
        </w:trPr>
        <w:tc>
          <w:tcPr>
            <w:tcW w:w="1486" w:type="dxa"/>
          </w:tcPr>
          <w:p w14:paraId="1B5F2299" w14:textId="455C8312" w:rsidR="0014442D" w:rsidRDefault="0014442D" w:rsidP="0014442D">
            <w:pPr>
              <w:pStyle w:val="TAL"/>
              <w:rPr>
                <w:ins w:id="2976" w:author="CR#0047" w:date="2023-03-09T10:42:00Z"/>
              </w:rPr>
            </w:pPr>
            <w:ins w:id="2977" w:author="CR#0047" w:date="2023-03-09T10:42:00Z">
              <w:r w:rsidRPr="00495219">
                <w:t>covReq</w:t>
              </w:r>
            </w:ins>
          </w:p>
        </w:tc>
        <w:tc>
          <w:tcPr>
            <w:tcW w:w="2033" w:type="dxa"/>
          </w:tcPr>
          <w:p w14:paraId="2BBF11EA" w14:textId="091D2BB3" w:rsidR="0014442D" w:rsidRDefault="0014442D" w:rsidP="0014442D">
            <w:pPr>
              <w:pStyle w:val="TAL"/>
              <w:rPr>
                <w:ins w:id="2978" w:author="CR#0047" w:date="2023-03-09T10:42:00Z"/>
              </w:rPr>
            </w:pPr>
            <w:ins w:id="2979" w:author="CR#0047" w:date="2023-03-09T10:42:00Z">
              <w:r w:rsidRPr="00495219">
                <w:t>array(ServiceAreaCoverageInfo)</w:t>
              </w:r>
            </w:ins>
          </w:p>
        </w:tc>
        <w:tc>
          <w:tcPr>
            <w:tcW w:w="425" w:type="dxa"/>
          </w:tcPr>
          <w:p w14:paraId="5C1EF8AD" w14:textId="3F22238E" w:rsidR="0014442D" w:rsidRDefault="0014442D" w:rsidP="0014442D">
            <w:pPr>
              <w:pStyle w:val="TAC"/>
              <w:rPr>
                <w:ins w:id="2980" w:author="CR#0047" w:date="2023-03-09T10:42:00Z"/>
              </w:rPr>
            </w:pPr>
            <w:ins w:id="2981" w:author="CR#0047" w:date="2023-03-09T10:42:00Z">
              <w:r>
                <w:t>O</w:t>
              </w:r>
            </w:ins>
          </w:p>
        </w:tc>
        <w:tc>
          <w:tcPr>
            <w:tcW w:w="1086" w:type="dxa"/>
          </w:tcPr>
          <w:p w14:paraId="2B36E74E" w14:textId="1BBADAE6" w:rsidR="0014442D" w:rsidRDefault="0014442D" w:rsidP="0014442D">
            <w:pPr>
              <w:pStyle w:val="TAL"/>
              <w:rPr>
                <w:ins w:id="2982" w:author="CR#0047" w:date="2023-03-09T10:42:00Z"/>
              </w:rPr>
            </w:pPr>
            <w:ins w:id="2983" w:author="CR#0047" w:date="2023-03-09T10:42:00Z">
              <w:r w:rsidRPr="00495219">
                <w:t>1..N</w:t>
              </w:r>
            </w:ins>
          </w:p>
        </w:tc>
        <w:tc>
          <w:tcPr>
            <w:tcW w:w="2693" w:type="dxa"/>
          </w:tcPr>
          <w:p w14:paraId="745468BC" w14:textId="6A6C7B00" w:rsidR="0014442D" w:rsidRDefault="0014442D" w:rsidP="0014442D">
            <w:pPr>
              <w:pStyle w:val="TAL"/>
              <w:rPr>
                <w:ins w:id="2984" w:author="CR#0047" w:date="2023-03-09T10:42:00Z"/>
                <w:rFonts w:cs="Arial"/>
                <w:szCs w:val="18"/>
              </w:rPr>
            </w:pPr>
            <w:ins w:id="2985" w:author="CR#0047" w:date="2023-03-09T10:42:00Z">
              <w:r w:rsidRPr="00495219">
                <w:t xml:space="preserve">Identifies a list of Tracking Areas per serving network where the </w:t>
              </w:r>
              <w:r>
                <w:t xml:space="preserve">time synchronization </w:t>
              </w:r>
              <w:r w:rsidRPr="00495219">
                <w:t xml:space="preserve">service </w:t>
              </w:r>
              <w:r>
                <w:t xml:space="preserve">configuration </w:t>
              </w:r>
              <w:r w:rsidRPr="00495219">
                <w:t>is allowed.</w:t>
              </w:r>
            </w:ins>
          </w:p>
        </w:tc>
        <w:tc>
          <w:tcPr>
            <w:tcW w:w="2054" w:type="dxa"/>
          </w:tcPr>
          <w:p w14:paraId="6542E67C" w14:textId="5EB799D9" w:rsidR="0014442D" w:rsidRDefault="0014442D" w:rsidP="0014442D">
            <w:pPr>
              <w:pStyle w:val="TAL"/>
              <w:rPr>
                <w:ins w:id="2986" w:author="CR#0047" w:date="2023-03-09T10:42:00Z"/>
                <w:rFonts w:eastAsia="Times New Roman"/>
              </w:rPr>
            </w:pPr>
            <w:ins w:id="2987" w:author="CR#0047" w:date="2023-03-09T10:42:00Z">
              <w:r>
                <w:t>CoverageAreaSupport</w:t>
              </w:r>
            </w:ins>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2988" w:name="_Toc90658245"/>
      <w:bookmarkStart w:id="2989" w:name="_Toc94261423"/>
      <w:bookmarkStart w:id="2990" w:name="_Toc104199075"/>
      <w:bookmarkStart w:id="2991" w:name="_Toc104489511"/>
      <w:bookmarkStart w:id="2992" w:name="_Toc129253782"/>
      <w:r>
        <w:t>6.1.6.2.1</w:t>
      </w:r>
      <w:r w:rsidR="00D62A29">
        <w:t>0</w:t>
      </w:r>
      <w:r w:rsidR="003416B7">
        <w:tab/>
        <w:t xml:space="preserve">Type: </w:t>
      </w:r>
      <w:r w:rsidR="003416B7">
        <w:rPr>
          <w:lang w:eastAsia="zh-CN"/>
        </w:rPr>
        <w:t>PtpInstance</w:t>
      </w:r>
      <w:bookmarkEnd w:id="2988"/>
      <w:bookmarkEnd w:id="2989"/>
      <w:bookmarkEnd w:id="2990"/>
      <w:bookmarkEnd w:id="2991"/>
      <w:bookmarkEnd w:id="2992"/>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2993" w:name="_Toc94261424"/>
      <w:bookmarkStart w:id="2994" w:name="_Toc104199076"/>
      <w:bookmarkStart w:id="2995" w:name="_Toc104489512"/>
      <w:bookmarkStart w:id="2996" w:name="_Toc129253783"/>
      <w:r>
        <w:lastRenderedPageBreak/>
        <w:t>6.1.6.2.</w:t>
      </w:r>
      <w:r w:rsidR="00D62A29">
        <w:t>11</w:t>
      </w:r>
      <w:r w:rsidR="003416B7">
        <w:tab/>
        <w:t xml:space="preserve">Type: </w:t>
      </w:r>
      <w:r w:rsidR="003416B7">
        <w:rPr>
          <w:lang w:eastAsia="zh-CN"/>
        </w:rPr>
        <w:t>ConfigForPort</w:t>
      </w:r>
      <w:bookmarkEnd w:id="2993"/>
      <w:bookmarkEnd w:id="2994"/>
      <w:bookmarkEnd w:id="2995"/>
      <w:bookmarkEnd w:id="2996"/>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2997" w:name="_Toc104199077"/>
      <w:bookmarkStart w:id="2998" w:name="_Toc104489513"/>
      <w:bookmarkStart w:id="2999" w:name="_Toc12925378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997"/>
      <w:bookmarkEnd w:id="2998"/>
      <w:bookmarkEnd w:id="2999"/>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3000" w:name="_Toc510696638"/>
      <w:bookmarkStart w:id="3001" w:name="_Toc35971433"/>
      <w:bookmarkStart w:id="3002" w:name="_Toc67903549"/>
      <w:bookmarkStart w:id="3003" w:name="_Toc89295704"/>
      <w:bookmarkStart w:id="3004" w:name="_Toc94261425"/>
      <w:bookmarkStart w:id="3005" w:name="_Toc104199078"/>
      <w:bookmarkStart w:id="3006" w:name="_Toc104489514"/>
      <w:bookmarkStart w:id="3007" w:name="_Toc1292537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00"/>
      <w:bookmarkEnd w:id="3001"/>
      <w:bookmarkEnd w:id="3002"/>
      <w:bookmarkEnd w:id="3003"/>
      <w:bookmarkEnd w:id="3004"/>
      <w:bookmarkEnd w:id="3005"/>
      <w:bookmarkEnd w:id="3006"/>
      <w:bookmarkEnd w:id="3007"/>
    </w:p>
    <w:p w14:paraId="65A70611" w14:textId="77777777" w:rsidR="008A6D4A" w:rsidRPr="00384E92" w:rsidRDefault="008A6D4A" w:rsidP="008A6D4A">
      <w:pPr>
        <w:pStyle w:val="Heading5"/>
      </w:pPr>
      <w:bookmarkStart w:id="3008" w:name="_Toc510696639"/>
      <w:bookmarkStart w:id="3009" w:name="_Toc35971434"/>
      <w:bookmarkStart w:id="3010" w:name="_Toc67903550"/>
      <w:bookmarkStart w:id="3011" w:name="_Toc89295705"/>
      <w:bookmarkStart w:id="3012" w:name="_Toc94261426"/>
      <w:bookmarkStart w:id="3013" w:name="_Toc104199079"/>
      <w:bookmarkStart w:id="3014" w:name="_Toc104489515"/>
      <w:bookmarkStart w:id="3015" w:name="_Toc129253786"/>
      <w:r>
        <w:t>6.1.6.3.1</w:t>
      </w:r>
      <w:r w:rsidRPr="00384E92">
        <w:tab/>
        <w:t>Introduction</w:t>
      </w:r>
      <w:bookmarkEnd w:id="3008"/>
      <w:bookmarkEnd w:id="3009"/>
      <w:bookmarkEnd w:id="3010"/>
      <w:bookmarkEnd w:id="3011"/>
      <w:bookmarkEnd w:id="3012"/>
      <w:bookmarkEnd w:id="3013"/>
      <w:bookmarkEnd w:id="3014"/>
      <w:bookmarkEnd w:id="301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016" w:name="_Toc510696640"/>
      <w:bookmarkStart w:id="3017" w:name="_Toc35971435"/>
      <w:bookmarkStart w:id="3018" w:name="_Toc67903551"/>
      <w:bookmarkStart w:id="3019" w:name="_Toc89295706"/>
      <w:bookmarkStart w:id="3020" w:name="_Toc94261427"/>
      <w:bookmarkStart w:id="3021" w:name="_Toc104199080"/>
      <w:bookmarkStart w:id="3022" w:name="_Toc104489516"/>
      <w:bookmarkStart w:id="3023" w:name="_Toc129253787"/>
      <w:r>
        <w:t>6.1.6.3.2</w:t>
      </w:r>
      <w:r w:rsidRPr="00384E92">
        <w:tab/>
        <w:t>Simple data types</w:t>
      </w:r>
      <w:bookmarkEnd w:id="3016"/>
      <w:bookmarkEnd w:id="3017"/>
      <w:bookmarkEnd w:id="3018"/>
      <w:bookmarkEnd w:id="3019"/>
      <w:bookmarkEnd w:id="3020"/>
      <w:bookmarkEnd w:id="3021"/>
      <w:bookmarkEnd w:id="3022"/>
      <w:bookmarkEnd w:id="3023"/>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3024" w:name="_Toc510696647"/>
      <w:bookmarkStart w:id="3025" w:name="_Toc35971443"/>
      <w:bookmarkStart w:id="3026" w:name="_Toc67903560"/>
      <w:bookmarkStart w:id="3027" w:name="_Toc89295715"/>
      <w:bookmarkStart w:id="3028" w:name="_Toc94261428"/>
      <w:bookmarkStart w:id="3029" w:name="_Toc104199081"/>
      <w:bookmarkStart w:id="3030" w:name="_Toc104489517"/>
      <w:bookmarkStart w:id="3031" w:name="_Toc129253788"/>
      <w:r>
        <w:t>6.1.7</w:t>
      </w:r>
      <w:r>
        <w:tab/>
        <w:t>Error Handling</w:t>
      </w:r>
      <w:bookmarkEnd w:id="3024"/>
      <w:bookmarkEnd w:id="3025"/>
      <w:bookmarkEnd w:id="3026"/>
      <w:bookmarkEnd w:id="3027"/>
      <w:bookmarkEnd w:id="3028"/>
      <w:bookmarkEnd w:id="3029"/>
      <w:bookmarkEnd w:id="3030"/>
      <w:bookmarkEnd w:id="3031"/>
    </w:p>
    <w:p w14:paraId="07F0DFC0" w14:textId="77777777" w:rsidR="008A6D4A" w:rsidRPr="00971458" w:rsidRDefault="008A6D4A" w:rsidP="008A6D4A">
      <w:pPr>
        <w:pStyle w:val="Heading4"/>
      </w:pPr>
      <w:bookmarkStart w:id="3032" w:name="_Toc35971444"/>
      <w:bookmarkStart w:id="3033" w:name="_Toc67903561"/>
      <w:bookmarkStart w:id="3034" w:name="_Toc89295716"/>
      <w:bookmarkStart w:id="3035" w:name="_Toc94261429"/>
      <w:bookmarkStart w:id="3036" w:name="_Toc104199082"/>
      <w:bookmarkStart w:id="3037" w:name="_Toc104489518"/>
      <w:bookmarkStart w:id="3038" w:name="_Toc129253789"/>
      <w:r w:rsidRPr="00971458">
        <w:t>6.1.7.1</w:t>
      </w:r>
      <w:r w:rsidRPr="00971458">
        <w:tab/>
        <w:t>General</w:t>
      </w:r>
      <w:bookmarkEnd w:id="3032"/>
      <w:bookmarkEnd w:id="3033"/>
      <w:bookmarkEnd w:id="3034"/>
      <w:bookmarkEnd w:id="3035"/>
      <w:bookmarkEnd w:id="3036"/>
      <w:bookmarkEnd w:id="3037"/>
      <w:bookmarkEnd w:id="3038"/>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3039" w:name="_Toc35971445"/>
      <w:bookmarkStart w:id="3040" w:name="_Toc67903562"/>
      <w:bookmarkStart w:id="3041" w:name="_Toc89295717"/>
      <w:bookmarkStart w:id="3042" w:name="_Toc94261430"/>
      <w:bookmarkStart w:id="3043" w:name="_Toc104199083"/>
      <w:bookmarkStart w:id="3044" w:name="_Toc104489519"/>
      <w:bookmarkStart w:id="3045" w:name="_Toc129253790"/>
      <w:r w:rsidRPr="00971458">
        <w:t>6.1.7.2</w:t>
      </w:r>
      <w:r w:rsidRPr="00971458">
        <w:tab/>
        <w:t>Protocol Errors</w:t>
      </w:r>
      <w:bookmarkEnd w:id="3039"/>
      <w:bookmarkEnd w:id="3040"/>
      <w:bookmarkEnd w:id="3041"/>
      <w:bookmarkEnd w:id="3042"/>
      <w:bookmarkEnd w:id="3043"/>
      <w:bookmarkEnd w:id="3044"/>
      <w:bookmarkEnd w:id="3045"/>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3046" w:name="_Toc35971446"/>
      <w:bookmarkStart w:id="3047" w:name="_Toc67903563"/>
      <w:bookmarkStart w:id="3048" w:name="_Toc89295718"/>
      <w:bookmarkStart w:id="3049" w:name="_Toc94261431"/>
      <w:bookmarkStart w:id="3050" w:name="_Toc104199084"/>
      <w:bookmarkStart w:id="3051" w:name="_Toc104489520"/>
      <w:bookmarkStart w:id="3052" w:name="_Toc129253791"/>
      <w:r>
        <w:lastRenderedPageBreak/>
        <w:t>6.1.7.3</w:t>
      </w:r>
      <w:r>
        <w:tab/>
        <w:t>Application Errors</w:t>
      </w:r>
      <w:bookmarkEnd w:id="3046"/>
      <w:bookmarkEnd w:id="3047"/>
      <w:bookmarkEnd w:id="3048"/>
      <w:bookmarkEnd w:id="3049"/>
      <w:bookmarkEnd w:id="3050"/>
      <w:bookmarkEnd w:id="3051"/>
      <w:bookmarkEnd w:id="3052"/>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053" w:name="_Toc492899751"/>
      <w:bookmarkStart w:id="3054" w:name="_Toc492900030"/>
      <w:bookmarkStart w:id="3055" w:name="_Toc492967832"/>
      <w:bookmarkStart w:id="3056" w:name="_Toc492972920"/>
      <w:bookmarkStart w:id="3057" w:name="_Toc492973140"/>
      <w:bookmarkStart w:id="3058" w:name="_Toc493774060"/>
      <w:bookmarkStart w:id="3059" w:name="_Toc508285804"/>
      <w:bookmarkStart w:id="3060" w:name="_Toc508287269"/>
      <w:bookmarkStart w:id="3061" w:name="_Toc510696648"/>
      <w:bookmarkStart w:id="3062" w:name="_Toc35971447"/>
    </w:p>
    <w:p w14:paraId="3FE14D9D" w14:textId="77777777" w:rsidR="008A6D4A" w:rsidRPr="0023018E" w:rsidRDefault="008A6D4A" w:rsidP="00662390">
      <w:pPr>
        <w:pStyle w:val="Heading3"/>
        <w:rPr>
          <w:lang w:eastAsia="zh-CN"/>
        </w:rPr>
      </w:pPr>
      <w:bookmarkStart w:id="3063" w:name="_Toc67903564"/>
      <w:bookmarkStart w:id="3064" w:name="_Toc89295719"/>
      <w:bookmarkStart w:id="3065" w:name="_Toc94261432"/>
      <w:bookmarkStart w:id="3066" w:name="_Toc104199085"/>
      <w:bookmarkStart w:id="3067" w:name="_Toc104489521"/>
      <w:bookmarkStart w:id="3068" w:name="_Toc129253792"/>
      <w:r>
        <w:t>6.1.8</w:t>
      </w:r>
      <w:r w:rsidRPr="0023018E">
        <w:rPr>
          <w:lang w:eastAsia="zh-CN"/>
        </w:rPr>
        <w:tab/>
        <w:t>Feature negotiation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14442D" w:rsidRPr="00B54FF5" w14:paraId="30CD4589" w14:textId="77777777" w:rsidTr="00743D85">
        <w:trPr>
          <w:jc w:val="center"/>
        </w:trPr>
        <w:tc>
          <w:tcPr>
            <w:tcW w:w="1529" w:type="dxa"/>
          </w:tcPr>
          <w:p w14:paraId="258BFDBE" w14:textId="0DA917DD" w:rsidR="0014442D" w:rsidRPr="0016361A" w:rsidRDefault="0014442D" w:rsidP="0014442D">
            <w:pPr>
              <w:pStyle w:val="TAL"/>
            </w:pPr>
            <w:ins w:id="3069" w:author="CR#0047" w:date="2023-03-09T10:43:00Z">
              <w:r>
                <w:t>1</w:t>
              </w:r>
            </w:ins>
          </w:p>
        </w:tc>
        <w:tc>
          <w:tcPr>
            <w:tcW w:w="2207" w:type="dxa"/>
          </w:tcPr>
          <w:p w14:paraId="06923858" w14:textId="2B0524AC" w:rsidR="0014442D" w:rsidRPr="0016361A" w:rsidRDefault="0014442D" w:rsidP="0014442D">
            <w:pPr>
              <w:pStyle w:val="TAL"/>
            </w:pPr>
            <w:ins w:id="3070" w:author="CR#0047" w:date="2023-03-09T10:43:00Z">
              <w:r>
                <w:t>CoverageAreaSupport</w:t>
              </w:r>
            </w:ins>
          </w:p>
        </w:tc>
        <w:tc>
          <w:tcPr>
            <w:tcW w:w="5758" w:type="dxa"/>
          </w:tcPr>
          <w:p w14:paraId="32884509" w14:textId="7F5C947A" w:rsidR="0014442D" w:rsidRPr="0016361A" w:rsidRDefault="0014442D" w:rsidP="0014442D">
            <w:pPr>
              <w:pStyle w:val="TAL"/>
              <w:rPr>
                <w:rFonts w:cs="Arial"/>
                <w:szCs w:val="18"/>
              </w:rPr>
            </w:pPr>
            <w:ins w:id="3071" w:author="CR#0047" w:date="2023-03-09T10:43:00Z">
              <w:r>
                <w:rPr>
                  <w:rFonts w:cs="Arial"/>
                  <w:szCs w:val="18"/>
                </w:rPr>
                <w:t>Indicates the support of spatial validity conditions for the activation/deactivation of the time synchronization service.</w:t>
              </w:r>
            </w:ins>
          </w:p>
        </w:tc>
      </w:tr>
    </w:tbl>
    <w:p w14:paraId="4BEF4A51" w14:textId="17497848" w:rsidR="00662390" w:rsidRDefault="00662390" w:rsidP="00052900"/>
    <w:p w14:paraId="3E658EC8" w14:textId="77777777" w:rsidR="008A6D4A" w:rsidRPr="001E7573" w:rsidRDefault="008A6D4A" w:rsidP="00662390">
      <w:pPr>
        <w:pStyle w:val="Heading3"/>
      </w:pPr>
      <w:bookmarkStart w:id="3072" w:name="_Toc532994477"/>
      <w:bookmarkStart w:id="3073" w:name="_Toc35971448"/>
      <w:bookmarkStart w:id="3074" w:name="_Toc67903565"/>
      <w:bookmarkStart w:id="3075" w:name="_Toc89295720"/>
      <w:bookmarkStart w:id="3076" w:name="_Toc94261433"/>
      <w:bookmarkStart w:id="3077" w:name="_Toc104199086"/>
      <w:bookmarkStart w:id="3078" w:name="_Toc104489522"/>
      <w:bookmarkStart w:id="3079" w:name="_Toc129253793"/>
      <w:bookmarkStart w:id="3080" w:name="_Hlk525137310"/>
      <w:bookmarkStart w:id="3081" w:name="_Toc510696649"/>
      <w:r>
        <w:t>6.1.9</w:t>
      </w:r>
      <w:r w:rsidRPr="001E7573">
        <w:tab/>
        <w:t>Security</w:t>
      </w:r>
      <w:bookmarkEnd w:id="3072"/>
      <w:bookmarkEnd w:id="3073"/>
      <w:bookmarkEnd w:id="3074"/>
      <w:bookmarkEnd w:id="3075"/>
      <w:bookmarkEnd w:id="3076"/>
      <w:bookmarkEnd w:id="3077"/>
      <w:bookmarkEnd w:id="3078"/>
      <w:bookmarkEnd w:id="3079"/>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082" w:name="_Hlk530142087"/>
      <w:bookmarkEnd w:id="3080"/>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3083" w:name="_Toc35971449"/>
      <w:bookmarkStart w:id="3084" w:name="_Toc67903566"/>
      <w:bookmarkStart w:id="3085" w:name="_Toc89295721"/>
      <w:bookmarkStart w:id="3086" w:name="_Toc94261434"/>
      <w:bookmarkStart w:id="3087" w:name="_Toc104199087"/>
      <w:bookmarkStart w:id="3088" w:name="_Toc104489523"/>
      <w:bookmarkStart w:id="3089" w:name="_Toc129253794"/>
      <w:bookmarkEnd w:id="3082"/>
      <w:r>
        <w:t>6.2</w:t>
      </w:r>
      <w:r>
        <w:tab/>
      </w:r>
      <w:r w:rsidR="00D615CF">
        <w:t>Ntsctsf_QoSand</w:t>
      </w:r>
      <w:r w:rsidR="005F5F2F">
        <w:t>TSC</w:t>
      </w:r>
      <w:r w:rsidR="00D615CF">
        <w:t>Assistance</w:t>
      </w:r>
      <w:r>
        <w:t xml:space="preserve"> Service API</w:t>
      </w:r>
      <w:bookmarkEnd w:id="3081"/>
      <w:bookmarkEnd w:id="3083"/>
      <w:bookmarkEnd w:id="3084"/>
      <w:bookmarkEnd w:id="3085"/>
      <w:bookmarkEnd w:id="3086"/>
      <w:bookmarkEnd w:id="3087"/>
      <w:bookmarkEnd w:id="3088"/>
      <w:bookmarkEnd w:id="3089"/>
    </w:p>
    <w:p w14:paraId="1DD4AE2F" w14:textId="77777777" w:rsidR="00E32AAC" w:rsidRDefault="00E32AAC" w:rsidP="00E32AAC">
      <w:pPr>
        <w:pStyle w:val="Heading3"/>
      </w:pPr>
      <w:bookmarkStart w:id="3090" w:name="_Toc89295722"/>
      <w:bookmarkStart w:id="3091" w:name="_Toc94261435"/>
      <w:bookmarkStart w:id="3092" w:name="_Toc104199088"/>
      <w:bookmarkStart w:id="3093" w:name="_Toc104489524"/>
      <w:bookmarkStart w:id="3094" w:name="_Toc129253795"/>
      <w:r>
        <w:t>6.2.1</w:t>
      </w:r>
      <w:r>
        <w:tab/>
        <w:t>Introduction</w:t>
      </w:r>
      <w:bookmarkEnd w:id="3090"/>
      <w:bookmarkEnd w:id="3091"/>
      <w:bookmarkEnd w:id="3092"/>
      <w:bookmarkEnd w:id="3093"/>
      <w:bookmarkEnd w:id="3094"/>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3095" w:name="_Toc89295723"/>
      <w:bookmarkStart w:id="3096" w:name="_Toc94261436"/>
      <w:bookmarkStart w:id="3097" w:name="_Toc104199089"/>
      <w:bookmarkStart w:id="3098" w:name="_Toc104489525"/>
      <w:bookmarkStart w:id="3099" w:name="_Toc129253796"/>
      <w:r>
        <w:t>6.2.2</w:t>
      </w:r>
      <w:r>
        <w:tab/>
        <w:t>Usage of HTTP</w:t>
      </w:r>
      <w:bookmarkEnd w:id="3095"/>
      <w:bookmarkEnd w:id="3096"/>
      <w:bookmarkEnd w:id="3097"/>
      <w:bookmarkEnd w:id="3098"/>
      <w:bookmarkEnd w:id="3099"/>
    </w:p>
    <w:p w14:paraId="2D2CB30A" w14:textId="77777777" w:rsidR="00E32AAC" w:rsidRPr="000C5200" w:rsidRDefault="00E32AAC" w:rsidP="00E32AAC">
      <w:pPr>
        <w:pStyle w:val="Heading4"/>
      </w:pPr>
      <w:bookmarkStart w:id="3100" w:name="_Toc89295724"/>
      <w:bookmarkStart w:id="3101" w:name="_Toc94261437"/>
      <w:bookmarkStart w:id="3102" w:name="_Toc104199090"/>
      <w:bookmarkStart w:id="3103" w:name="_Toc104489526"/>
      <w:bookmarkStart w:id="3104" w:name="_Toc129253797"/>
      <w:r>
        <w:t>6.2.2.1</w:t>
      </w:r>
      <w:r>
        <w:tab/>
        <w:t>General</w:t>
      </w:r>
      <w:bookmarkEnd w:id="3100"/>
      <w:bookmarkEnd w:id="3101"/>
      <w:bookmarkEnd w:id="3102"/>
      <w:bookmarkEnd w:id="3103"/>
      <w:bookmarkEnd w:id="3104"/>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3105" w:name="_Toc89295725"/>
      <w:bookmarkStart w:id="3106" w:name="_Toc94261438"/>
      <w:bookmarkStart w:id="3107" w:name="_Toc104199091"/>
      <w:bookmarkStart w:id="3108" w:name="_Toc104489527"/>
      <w:bookmarkStart w:id="3109" w:name="_Toc129253798"/>
      <w:r>
        <w:t>6.2.2.2</w:t>
      </w:r>
      <w:r>
        <w:tab/>
        <w:t>HTTP standard headers</w:t>
      </w:r>
      <w:bookmarkEnd w:id="3105"/>
      <w:bookmarkEnd w:id="3106"/>
      <w:bookmarkEnd w:id="3107"/>
      <w:bookmarkEnd w:id="3108"/>
      <w:bookmarkEnd w:id="3109"/>
    </w:p>
    <w:p w14:paraId="75FD6301" w14:textId="77777777" w:rsidR="00E32AAC" w:rsidRDefault="00E32AAC" w:rsidP="00E32AAC">
      <w:pPr>
        <w:pStyle w:val="Heading5"/>
        <w:rPr>
          <w:lang w:eastAsia="zh-CN"/>
        </w:rPr>
      </w:pPr>
      <w:bookmarkStart w:id="3110" w:name="_Toc89295726"/>
      <w:bookmarkStart w:id="3111" w:name="_Toc94261439"/>
      <w:bookmarkStart w:id="3112" w:name="_Toc104199092"/>
      <w:bookmarkStart w:id="3113" w:name="_Toc104489528"/>
      <w:bookmarkStart w:id="3114" w:name="_Toc129253799"/>
      <w:r>
        <w:t>6.2.2.2.1</w:t>
      </w:r>
      <w:r>
        <w:rPr>
          <w:rFonts w:hint="eastAsia"/>
          <w:lang w:eastAsia="zh-CN"/>
        </w:rPr>
        <w:tab/>
      </w:r>
      <w:r>
        <w:rPr>
          <w:lang w:eastAsia="zh-CN"/>
        </w:rPr>
        <w:t>General</w:t>
      </w:r>
      <w:bookmarkEnd w:id="3110"/>
      <w:bookmarkEnd w:id="3111"/>
      <w:bookmarkEnd w:id="3112"/>
      <w:bookmarkEnd w:id="3113"/>
      <w:bookmarkEnd w:id="3114"/>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3115" w:name="_Toc89295727"/>
      <w:bookmarkStart w:id="3116" w:name="_Toc94261440"/>
      <w:bookmarkStart w:id="3117" w:name="_Toc104199093"/>
      <w:bookmarkStart w:id="3118" w:name="_Toc104489529"/>
      <w:bookmarkStart w:id="3119" w:name="_Toc129253800"/>
      <w:r>
        <w:t>6.2.2.2.2</w:t>
      </w:r>
      <w:r>
        <w:tab/>
        <w:t>Content type</w:t>
      </w:r>
      <w:bookmarkEnd w:id="3115"/>
      <w:bookmarkEnd w:id="3116"/>
      <w:bookmarkEnd w:id="3117"/>
      <w:bookmarkEnd w:id="3118"/>
      <w:bookmarkEnd w:id="3119"/>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3120" w:name="_Toc89295728"/>
      <w:bookmarkStart w:id="3121" w:name="_Toc94261441"/>
      <w:bookmarkStart w:id="3122" w:name="_Toc104199094"/>
      <w:bookmarkStart w:id="3123" w:name="_Toc104489530"/>
      <w:bookmarkStart w:id="3124" w:name="_Toc129253801"/>
      <w:r>
        <w:t>6.2.2.3</w:t>
      </w:r>
      <w:r>
        <w:tab/>
        <w:t>HTTP custom headers</w:t>
      </w:r>
      <w:bookmarkEnd w:id="3120"/>
      <w:bookmarkEnd w:id="3121"/>
      <w:bookmarkEnd w:id="3122"/>
      <w:bookmarkEnd w:id="3123"/>
      <w:bookmarkEnd w:id="3124"/>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3125" w:name="_Toc89295729"/>
      <w:bookmarkStart w:id="3126" w:name="_Toc94261442"/>
      <w:bookmarkStart w:id="3127" w:name="_Toc104199095"/>
      <w:bookmarkStart w:id="3128" w:name="_Toc104489531"/>
      <w:bookmarkStart w:id="3129" w:name="_Toc129253802"/>
      <w:r>
        <w:t>6.2.3</w:t>
      </w:r>
      <w:r>
        <w:tab/>
        <w:t>Resources</w:t>
      </w:r>
      <w:bookmarkEnd w:id="3125"/>
      <w:bookmarkEnd w:id="3126"/>
      <w:bookmarkEnd w:id="3127"/>
      <w:bookmarkEnd w:id="3128"/>
      <w:bookmarkEnd w:id="3129"/>
    </w:p>
    <w:p w14:paraId="081C0831" w14:textId="77777777" w:rsidR="00E32AAC" w:rsidRDefault="00E32AAC" w:rsidP="00E32AAC">
      <w:pPr>
        <w:pStyle w:val="Heading4"/>
      </w:pPr>
      <w:bookmarkStart w:id="3130" w:name="_Toc89295730"/>
      <w:bookmarkStart w:id="3131" w:name="_Toc94261443"/>
      <w:bookmarkStart w:id="3132" w:name="_Toc104199096"/>
      <w:bookmarkStart w:id="3133" w:name="_Toc104489532"/>
      <w:bookmarkStart w:id="3134" w:name="_Toc129253803"/>
      <w:r>
        <w:t>6.2.3.1</w:t>
      </w:r>
      <w:r>
        <w:tab/>
        <w:t>Overview</w:t>
      </w:r>
      <w:bookmarkEnd w:id="3130"/>
      <w:bookmarkEnd w:id="3131"/>
      <w:bookmarkEnd w:id="3132"/>
      <w:bookmarkEnd w:id="3133"/>
      <w:bookmarkEnd w:id="3134"/>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51" type="#_x0000_t75" style="width:373.6pt;height:222.8pt" o:ole="">
            <v:imagedata r:id="rId63" o:title=""/>
          </v:shape>
          <o:OLEObject Type="Embed" ProgID="Visio.Drawing.15" ShapeID="_x0000_i1051" DrawAspect="Content" ObjectID="_1740306805" r:id="rId64"/>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3135" w:name="_Toc89295731"/>
      <w:bookmarkStart w:id="3136" w:name="_Toc94261444"/>
      <w:bookmarkStart w:id="3137" w:name="_Toc104199097"/>
      <w:bookmarkStart w:id="3138" w:name="_Toc104489533"/>
      <w:bookmarkStart w:id="3139" w:name="_Toc129253804"/>
      <w:r>
        <w:t>6.2.3.2</w:t>
      </w:r>
      <w:r>
        <w:tab/>
        <w:t>Resource: TSC Application Sessions</w:t>
      </w:r>
      <w:bookmarkEnd w:id="3135"/>
      <w:bookmarkEnd w:id="3136"/>
      <w:bookmarkEnd w:id="3137"/>
      <w:bookmarkEnd w:id="3138"/>
      <w:bookmarkEnd w:id="3139"/>
    </w:p>
    <w:p w14:paraId="04BA55D9" w14:textId="77777777" w:rsidR="00E32AAC" w:rsidRDefault="00E32AAC" w:rsidP="00E32AAC">
      <w:pPr>
        <w:pStyle w:val="Heading5"/>
      </w:pPr>
      <w:bookmarkStart w:id="3140" w:name="_Toc89295732"/>
      <w:bookmarkStart w:id="3141" w:name="_Toc94261445"/>
      <w:bookmarkStart w:id="3142" w:name="_Toc104199098"/>
      <w:bookmarkStart w:id="3143" w:name="_Toc104489534"/>
      <w:bookmarkStart w:id="3144" w:name="_Toc129253805"/>
      <w:r>
        <w:t>6.2.3.2.1</w:t>
      </w:r>
      <w:r>
        <w:tab/>
        <w:t>Description</w:t>
      </w:r>
      <w:bookmarkEnd w:id="3140"/>
      <w:bookmarkEnd w:id="3141"/>
      <w:bookmarkEnd w:id="3142"/>
      <w:bookmarkEnd w:id="3143"/>
      <w:bookmarkEnd w:id="3144"/>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3145" w:name="_Toc89295733"/>
      <w:bookmarkStart w:id="3146" w:name="_Toc94261446"/>
      <w:bookmarkStart w:id="3147" w:name="_Toc104199099"/>
      <w:bookmarkStart w:id="3148" w:name="_Toc104489535"/>
      <w:bookmarkStart w:id="3149" w:name="_Toc129253806"/>
      <w:r>
        <w:lastRenderedPageBreak/>
        <w:t>6.2.3.2.2</w:t>
      </w:r>
      <w:r>
        <w:tab/>
        <w:t>Resource Definition</w:t>
      </w:r>
      <w:bookmarkEnd w:id="3145"/>
      <w:bookmarkEnd w:id="3146"/>
      <w:bookmarkEnd w:id="3147"/>
      <w:bookmarkEnd w:id="3148"/>
      <w:bookmarkEnd w:id="3149"/>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3150" w:name="_Toc89295734"/>
      <w:bookmarkStart w:id="3151" w:name="_Toc94261447"/>
      <w:bookmarkStart w:id="3152" w:name="_Toc104199100"/>
      <w:bookmarkStart w:id="3153" w:name="_Toc104489536"/>
      <w:bookmarkStart w:id="3154" w:name="_Toc129253807"/>
      <w:r>
        <w:t>6.2.3.2.3</w:t>
      </w:r>
      <w:r>
        <w:tab/>
        <w:t>Resource Standard Methods</w:t>
      </w:r>
      <w:bookmarkEnd w:id="3150"/>
      <w:bookmarkEnd w:id="3151"/>
      <w:bookmarkEnd w:id="3152"/>
      <w:bookmarkEnd w:id="3153"/>
      <w:bookmarkEnd w:id="3154"/>
    </w:p>
    <w:p w14:paraId="53FEB931" w14:textId="77777777" w:rsidR="00E32AAC" w:rsidRPr="00384E92" w:rsidRDefault="00E32AAC" w:rsidP="00D208E0">
      <w:pPr>
        <w:pStyle w:val="Heading6"/>
      </w:pPr>
      <w:bookmarkStart w:id="3155" w:name="_Toc104199101"/>
      <w:bookmarkStart w:id="3156" w:name="_Toc104489537"/>
      <w:bookmarkStart w:id="3157" w:name="_Toc129253808"/>
      <w:r>
        <w:t>6.2.3.2.3</w:t>
      </w:r>
      <w:r w:rsidRPr="00384E92">
        <w:t>.1</w:t>
      </w:r>
      <w:r w:rsidRPr="00384E92">
        <w:tab/>
      </w:r>
      <w:r>
        <w:t>POST</w:t>
      </w:r>
      <w:bookmarkEnd w:id="3155"/>
      <w:bookmarkEnd w:id="3156"/>
      <w:bookmarkEnd w:id="315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3B45EC" w:rsidRPr="00B54FF5" w14:paraId="5035BC85" w14:textId="77777777" w:rsidTr="00743D85">
        <w:trPr>
          <w:jc w:val="center"/>
          <w:ins w:id="3158" w:author="CR#0048" w:date="2023-03-09T10:52:00Z"/>
        </w:trPr>
        <w:tc>
          <w:tcPr>
            <w:tcW w:w="825" w:type="pct"/>
            <w:tcBorders>
              <w:top w:val="single" w:sz="6" w:space="0" w:color="auto"/>
            </w:tcBorders>
            <w:shd w:val="clear" w:color="auto" w:fill="auto"/>
          </w:tcPr>
          <w:p w14:paraId="4DF61BDB" w14:textId="5CB61741" w:rsidR="003B45EC" w:rsidRDefault="003B45EC" w:rsidP="003B45EC">
            <w:pPr>
              <w:pStyle w:val="TAL"/>
              <w:rPr>
                <w:ins w:id="3159" w:author="CR#0048" w:date="2023-03-09T10:52:00Z"/>
              </w:rPr>
            </w:pPr>
            <w:ins w:id="3160" w:author="CR#0048" w:date="2023-03-09T10:53:00Z">
              <w:r>
                <w:t>ProblemDetailsTsctsfQosTscac</w:t>
              </w:r>
            </w:ins>
          </w:p>
        </w:tc>
        <w:tc>
          <w:tcPr>
            <w:tcW w:w="225" w:type="pct"/>
            <w:tcBorders>
              <w:top w:val="single" w:sz="6" w:space="0" w:color="auto"/>
            </w:tcBorders>
          </w:tcPr>
          <w:p w14:paraId="75978509" w14:textId="50A6FC44" w:rsidR="003B45EC" w:rsidRPr="0016361A" w:rsidRDefault="003B45EC" w:rsidP="003B45EC">
            <w:pPr>
              <w:pStyle w:val="TAC"/>
              <w:rPr>
                <w:ins w:id="3161" w:author="CR#0048" w:date="2023-03-09T10:52:00Z"/>
              </w:rPr>
            </w:pPr>
            <w:ins w:id="3162" w:author="CR#0048" w:date="2023-03-09T10:53:00Z">
              <w:r>
                <w:t>O</w:t>
              </w:r>
            </w:ins>
          </w:p>
        </w:tc>
        <w:tc>
          <w:tcPr>
            <w:tcW w:w="649" w:type="pct"/>
            <w:tcBorders>
              <w:top w:val="single" w:sz="6" w:space="0" w:color="auto"/>
            </w:tcBorders>
          </w:tcPr>
          <w:p w14:paraId="50D79A5D" w14:textId="3128ACDF" w:rsidR="003B45EC" w:rsidRPr="0016361A" w:rsidRDefault="003B45EC" w:rsidP="003B45EC">
            <w:pPr>
              <w:pStyle w:val="TAL"/>
              <w:rPr>
                <w:ins w:id="3163" w:author="CR#0048" w:date="2023-03-09T10:52:00Z"/>
              </w:rPr>
            </w:pPr>
            <w:ins w:id="3164" w:author="CR#0048" w:date="2023-03-09T10:53:00Z">
              <w:r>
                <w:t>0..1</w:t>
              </w:r>
            </w:ins>
          </w:p>
        </w:tc>
        <w:tc>
          <w:tcPr>
            <w:tcW w:w="583" w:type="pct"/>
            <w:tcBorders>
              <w:top w:val="single" w:sz="6" w:space="0" w:color="auto"/>
            </w:tcBorders>
          </w:tcPr>
          <w:p w14:paraId="7A49B16E" w14:textId="007CBDA2" w:rsidR="003B45EC" w:rsidRDefault="003B45EC" w:rsidP="003B45EC">
            <w:pPr>
              <w:pStyle w:val="TAL"/>
              <w:rPr>
                <w:ins w:id="3165" w:author="CR#0048" w:date="2023-03-09T10:52:00Z"/>
                <w:lang w:eastAsia="zh-CN"/>
              </w:rPr>
            </w:pPr>
            <w:ins w:id="3166" w:author="CR#0048" w:date="2023-03-09T10:53:00Z">
              <w:r>
                <w:t>403 Forbidden</w:t>
              </w:r>
            </w:ins>
          </w:p>
        </w:tc>
        <w:tc>
          <w:tcPr>
            <w:tcW w:w="2718" w:type="pct"/>
            <w:tcBorders>
              <w:top w:val="single" w:sz="6" w:space="0" w:color="auto"/>
            </w:tcBorders>
            <w:shd w:val="clear" w:color="auto" w:fill="auto"/>
          </w:tcPr>
          <w:p w14:paraId="7828CC62" w14:textId="4C83A26D" w:rsidR="003B45EC" w:rsidRDefault="003B45EC" w:rsidP="003B45EC">
            <w:pPr>
              <w:pStyle w:val="TAL"/>
              <w:spacing w:afterLines="50" w:after="120"/>
              <w:rPr>
                <w:ins w:id="3167" w:author="CR#0048" w:date="2023-03-09T10:52:00Z"/>
              </w:rPr>
            </w:pPr>
            <w:ins w:id="3168" w:author="CR#0048" w:date="2023-03-09T10:53:00Z">
              <w:r>
                <w:t>(NOTE 2)</w:t>
              </w:r>
            </w:ins>
          </w:p>
        </w:tc>
      </w:tr>
      <w:tr w:rsidR="003B45EC" w:rsidRPr="00B54FF5" w14:paraId="2BD08E9D" w14:textId="77777777" w:rsidTr="00743D85">
        <w:trPr>
          <w:jc w:val="center"/>
          <w:ins w:id="3169" w:author="CR#0048" w:date="2023-03-09T10:53:00Z"/>
        </w:trPr>
        <w:tc>
          <w:tcPr>
            <w:tcW w:w="825" w:type="pct"/>
            <w:tcBorders>
              <w:top w:val="single" w:sz="6" w:space="0" w:color="auto"/>
            </w:tcBorders>
            <w:shd w:val="clear" w:color="auto" w:fill="auto"/>
          </w:tcPr>
          <w:p w14:paraId="748E72C2" w14:textId="70FB20BD" w:rsidR="003B45EC" w:rsidRDefault="003B45EC" w:rsidP="003B45EC">
            <w:pPr>
              <w:pStyle w:val="TAL"/>
              <w:rPr>
                <w:ins w:id="3170" w:author="CR#0048" w:date="2023-03-09T10:53:00Z"/>
              </w:rPr>
            </w:pPr>
            <w:ins w:id="3171" w:author="CR#0048" w:date="2023-03-09T10:53:00Z">
              <w:r>
                <w:t>ProblemDetails</w:t>
              </w:r>
            </w:ins>
          </w:p>
        </w:tc>
        <w:tc>
          <w:tcPr>
            <w:tcW w:w="225" w:type="pct"/>
            <w:tcBorders>
              <w:top w:val="single" w:sz="6" w:space="0" w:color="auto"/>
            </w:tcBorders>
          </w:tcPr>
          <w:p w14:paraId="17D56B26" w14:textId="6D23E29A" w:rsidR="003B45EC" w:rsidRPr="0016361A" w:rsidRDefault="003B45EC" w:rsidP="003B45EC">
            <w:pPr>
              <w:pStyle w:val="TAC"/>
              <w:rPr>
                <w:ins w:id="3172" w:author="CR#0048" w:date="2023-03-09T10:53:00Z"/>
              </w:rPr>
            </w:pPr>
            <w:ins w:id="3173" w:author="CR#0048" w:date="2023-03-09T10:53:00Z">
              <w:r>
                <w:t>O</w:t>
              </w:r>
            </w:ins>
          </w:p>
        </w:tc>
        <w:tc>
          <w:tcPr>
            <w:tcW w:w="649" w:type="pct"/>
            <w:tcBorders>
              <w:top w:val="single" w:sz="6" w:space="0" w:color="auto"/>
            </w:tcBorders>
          </w:tcPr>
          <w:p w14:paraId="717C4F38" w14:textId="14B9162C" w:rsidR="003B45EC" w:rsidRPr="0016361A" w:rsidRDefault="003B45EC" w:rsidP="003B45EC">
            <w:pPr>
              <w:pStyle w:val="TAL"/>
              <w:rPr>
                <w:ins w:id="3174" w:author="CR#0048" w:date="2023-03-09T10:53:00Z"/>
              </w:rPr>
            </w:pPr>
            <w:ins w:id="3175" w:author="CR#0048" w:date="2023-03-09T10:53:00Z">
              <w:r>
                <w:t>0..1</w:t>
              </w:r>
            </w:ins>
          </w:p>
        </w:tc>
        <w:tc>
          <w:tcPr>
            <w:tcW w:w="583" w:type="pct"/>
            <w:tcBorders>
              <w:top w:val="single" w:sz="6" w:space="0" w:color="auto"/>
            </w:tcBorders>
          </w:tcPr>
          <w:p w14:paraId="48F7FCF2" w14:textId="1B9462F0" w:rsidR="003B45EC" w:rsidRDefault="003B45EC" w:rsidP="003B45EC">
            <w:pPr>
              <w:pStyle w:val="TAL"/>
              <w:rPr>
                <w:ins w:id="3176" w:author="CR#0048" w:date="2023-03-09T10:53:00Z"/>
                <w:lang w:eastAsia="zh-CN"/>
              </w:rPr>
            </w:pPr>
            <w:ins w:id="3177" w:author="CR#0048" w:date="2023-03-09T10:53:00Z">
              <w:r>
                <w:t>500 Internal Server Error</w:t>
              </w:r>
            </w:ins>
          </w:p>
        </w:tc>
        <w:tc>
          <w:tcPr>
            <w:tcW w:w="2718" w:type="pct"/>
            <w:tcBorders>
              <w:top w:val="single" w:sz="6" w:space="0" w:color="auto"/>
            </w:tcBorders>
            <w:shd w:val="clear" w:color="auto" w:fill="auto"/>
          </w:tcPr>
          <w:p w14:paraId="6CAFB571" w14:textId="26A45992" w:rsidR="003B45EC" w:rsidRDefault="003B45EC" w:rsidP="003B45EC">
            <w:pPr>
              <w:pStyle w:val="TAL"/>
              <w:spacing w:afterLines="50" w:after="120"/>
              <w:rPr>
                <w:ins w:id="3178" w:author="CR#0048" w:date="2023-03-09T10:53:00Z"/>
              </w:rPr>
            </w:pPr>
            <w:ins w:id="3179" w:author="CR#0048" w:date="2023-03-09T10:53:00Z">
              <w:r>
                <w:t>(NOTE 2)</w:t>
              </w:r>
            </w:ins>
          </w:p>
        </w:tc>
      </w:tr>
      <w:tr w:rsidR="003B45EC" w:rsidRPr="00B54FF5" w14:paraId="53D9EDBB" w14:textId="77777777" w:rsidTr="00743D85">
        <w:trPr>
          <w:jc w:val="center"/>
        </w:trPr>
        <w:tc>
          <w:tcPr>
            <w:tcW w:w="5000" w:type="pct"/>
            <w:gridSpan w:val="5"/>
            <w:shd w:val="clear" w:color="auto" w:fill="auto"/>
          </w:tcPr>
          <w:p w14:paraId="0A0CFB5A" w14:textId="02DB494A" w:rsidR="003B45EC" w:rsidRDefault="003B45EC" w:rsidP="003B45EC">
            <w:pPr>
              <w:pStyle w:val="TAN"/>
              <w:rPr>
                <w:ins w:id="3180" w:author="CR#0048" w:date="2023-03-09T10:53:00Z"/>
              </w:rPr>
            </w:pPr>
            <w:r w:rsidRPr="0016361A">
              <w:t>NOTE</w:t>
            </w:r>
            <w:ins w:id="3181" w:author="CR#0048" w:date="2023-03-09T10:53:00Z">
              <w:r>
                <w:t> 1</w:t>
              </w:r>
            </w:ins>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D489070" w14:textId="1550CB7F" w:rsidR="003B45EC" w:rsidRPr="0016361A" w:rsidRDefault="003B45EC" w:rsidP="003B45EC">
            <w:pPr>
              <w:pStyle w:val="TAN"/>
            </w:pPr>
            <w:ins w:id="3182" w:author="CR#0048" w:date="2023-03-09T10:53:00Z">
              <w:r>
                <w:t>NOTE 2:</w:t>
              </w:r>
              <w:r>
                <w:tab/>
                <w:t>Failure cases are described in clause 6.2.7.</w:t>
              </w:r>
            </w:ins>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Default="00E32AAC" w:rsidP="00E32AAC">
      <w:pPr>
        <w:rPr>
          <w:ins w:id="3183" w:author="CR#0048" w:date="2023-03-09T10:53:00Z"/>
        </w:rPr>
      </w:pPr>
    </w:p>
    <w:p w14:paraId="31B55F9B" w14:textId="77777777" w:rsidR="003B45EC" w:rsidRDefault="003B45EC" w:rsidP="003B45EC">
      <w:pPr>
        <w:pStyle w:val="TH"/>
        <w:rPr>
          <w:ins w:id="3184" w:author="CR#0048" w:date="2023-03-09T10:53:00Z"/>
        </w:rPr>
      </w:pPr>
      <w:ins w:id="3185" w:author="CR#0048" w:date="2023-03-09T10:53:00Z">
        <w:r>
          <w:lastRenderedPageBreak/>
          <w:t>Table</w:t>
        </w:r>
        <w:r>
          <w:rPr>
            <w:noProof/>
          </w:rPr>
          <w:t> </w:t>
        </w:r>
        <w:r>
          <w:t>6.2.3.2.3.1-5: Headers supported by the 403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B45EC" w14:paraId="2CDAE822" w14:textId="77777777" w:rsidTr="00314A47">
        <w:trPr>
          <w:jc w:val="center"/>
          <w:ins w:id="3186" w:author="CR#0048" w:date="2023-03-09T10:53:00Z"/>
        </w:trPr>
        <w:tc>
          <w:tcPr>
            <w:tcW w:w="825" w:type="pct"/>
            <w:shd w:val="clear" w:color="auto" w:fill="C0C0C0"/>
          </w:tcPr>
          <w:p w14:paraId="16219B32" w14:textId="77777777" w:rsidR="003B45EC" w:rsidRDefault="003B45EC" w:rsidP="00314A47">
            <w:pPr>
              <w:pStyle w:val="TAH"/>
              <w:rPr>
                <w:ins w:id="3187" w:author="CR#0048" w:date="2023-03-09T10:53:00Z"/>
              </w:rPr>
            </w:pPr>
            <w:ins w:id="3188" w:author="CR#0048" w:date="2023-03-09T10:53:00Z">
              <w:r>
                <w:t>Name</w:t>
              </w:r>
            </w:ins>
          </w:p>
        </w:tc>
        <w:tc>
          <w:tcPr>
            <w:tcW w:w="732" w:type="pct"/>
            <w:shd w:val="clear" w:color="auto" w:fill="C0C0C0"/>
          </w:tcPr>
          <w:p w14:paraId="224B977F" w14:textId="77777777" w:rsidR="003B45EC" w:rsidRDefault="003B45EC" w:rsidP="00314A47">
            <w:pPr>
              <w:pStyle w:val="TAH"/>
              <w:rPr>
                <w:ins w:id="3189" w:author="CR#0048" w:date="2023-03-09T10:53:00Z"/>
              </w:rPr>
            </w:pPr>
            <w:ins w:id="3190" w:author="CR#0048" w:date="2023-03-09T10:53:00Z">
              <w:r>
                <w:t>Data type</w:t>
              </w:r>
            </w:ins>
          </w:p>
        </w:tc>
        <w:tc>
          <w:tcPr>
            <w:tcW w:w="217" w:type="pct"/>
            <w:shd w:val="clear" w:color="auto" w:fill="C0C0C0"/>
          </w:tcPr>
          <w:p w14:paraId="48FF9DCE" w14:textId="77777777" w:rsidR="003B45EC" w:rsidRDefault="003B45EC" w:rsidP="00314A47">
            <w:pPr>
              <w:pStyle w:val="TAH"/>
              <w:rPr>
                <w:ins w:id="3191" w:author="CR#0048" w:date="2023-03-09T10:53:00Z"/>
              </w:rPr>
            </w:pPr>
            <w:ins w:id="3192" w:author="CR#0048" w:date="2023-03-09T10:53:00Z">
              <w:r>
                <w:t>P</w:t>
              </w:r>
            </w:ins>
          </w:p>
        </w:tc>
        <w:tc>
          <w:tcPr>
            <w:tcW w:w="581" w:type="pct"/>
            <w:shd w:val="clear" w:color="auto" w:fill="C0C0C0"/>
          </w:tcPr>
          <w:p w14:paraId="1155CA4B" w14:textId="77777777" w:rsidR="003B45EC" w:rsidRDefault="003B45EC" w:rsidP="00314A47">
            <w:pPr>
              <w:pStyle w:val="TAH"/>
              <w:rPr>
                <w:ins w:id="3193" w:author="CR#0048" w:date="2023-03-09T10:53:00Z"/>
              </w:rPr>
            </w:pPr>
            <w:ins w:id="3194" w:author="CR#0048" w:date="2023-03-09T10:53:00Z">
              <w:r>
                <w:t>Cardinality</w:t>
              </w:r>
            </w:ins>
          </w:p>
        </w:tc>
        <w:tc>
          <w:tcPr>
            <w:tcW w:w="2645" w:type="pct"/>
            <w:shd w:val="clear" w:color="auto" w:fill="C0C0C0"/>
            <w:vAlign w:val="center"/>
          </w:tcPr>
          <w:p w14:paraId="233E6CA6" w14:textId="77777777" w:rsidR="003B45EC" w:rsidRDefault="003B45EC" w:rsidP="00314A47">
            <w:pPr>
              <w:pStyle w:val="TAH"/>
              <w:rPr>
                <w:ins w:id="3195" w:author="CR#0048" w:date="2023-03-09T10:53:00Z"/>
              </w:rPr>
            </w:pPr>
            <w:ins w:id="3196" w:author="CR#0048" w:date="2023-03-09T10:53:00Z">
              <w:r>
                <w:t>Description</w:t>
              </w:r>
            </w:ins>
          </w:p>
        </w:tc>
      </w:tr>
      <w:tr w:rsidR="003B45EC" w14:paraId="6A43C4F9" w14:textId="77777777" w:rsidTr="00314A47">
        <w:trPr>
          <w:jc w:val="center"/>
          <w:ins w:id="3197" w:author="CR#0048" w:date="2023-03-09T10:53:00Z"/>
        </w:trPr>
        <w:tc>
          <w:tcPr>
            <w:tcW w:w="825" w:type="pct"/>
            <w:shd w:val="clear" w:color="auto" w:fill="auto"/>
          </w:tcPr>
          <w:p w14:paraId="6508334C" w14:textId="77777777" w:rsidR="003B45EC" w:rsidRDefault="003B45EC" w:rsidP="00314A47">
            <w:pPr>
              <w:pStyle w:val="TAL"/>
              <w:rPr>
                <w:ins w:id="3198" w:author="CR#0048" w:date="2023-03-09T10:53:00Z"/>
              </w:rPr>
            </w:pPr>
            <w:ins w:id="3199" w:author="CR#0048" w:date="2023-03-09T10:53:00Z">
              <w:r>
                <w:t>Retry-After</w:t>
              </w:r>
            </w:ins>
          </w:p>
        </w:tc>
        <w:tc>
          <w:tcPr>
            <w:tcW w:w="732" w:type="pct"/>
          </w:tcPr>
          <w:p w14:paraId="06A4C760" w14:textId="77777777" w:rsidR="003B45EC" w:rsidRDefault="003B45EC" w:rsidP="00314A47">
            <w:pPr>
              <w:pStyle w:val="TAL"/>
              <w:rPr>
                <w:ins w:id="3200" w:author="CR#0048" w:date="2023-03-09T10:53:00Z"/>
              </w:rPr>
            </w:pPr>
            <w:ins w:id="3201" w:author="CR#0048" w:date="2023-03-09T10:53:00Z">
              <w:r>
                <w:t>string</w:t>
              </w:r>
            </w:ins>
          </w:p>
        </w:tc>
        <w:tc>
          <w:tcPr>
            <w:tcW w:w="217" w:type="pct"/>
          </w:tcPr>
          <w:p w14:paraId="7A815C67" w14:textId="77777777" w:rsidR="003B45EC" w:rsidRDefault="003B45EC" w:rsidP="00314A47">
            <w:pPr>
              <w:pStyle w:val="TAC"/>
              <w:rPr>
                <w:ins w:id="3202" w:author="CR#0048" w:date="2023-03-09T10:53:00Z"/>
              </w:rPr>
            </w:pPr>
            <w:ins w:id="3203" w:author="CR#0048" w:date="2023-03-09T10:53:00Z">
              <w:r>
                <w:t>M</w:t>
              </w:r>
            </w:ins>
          </w:p>
        </w:tc>
        <w:tc>
          <w:tcPr>
            <w:tcW w:w="581" w:type="pct"/>
          </w:tcPr>
          <w:p w14:paraId="4FC2D3E7" w14:textId="77777777" w:rsidR="003B45EC" w:rsidRDefault="003B45EC" w:rsidP="00314A47">
            <w:pPr>
              <w:pStyle w:val="TAL"/>
              <w:rPr>
                <w:ins w:id="3204" w:author="CR#0048" w:date="2023-03-09T10:53:00Z"/>
              </w:rPr>
            </w:pPr>
            <w:ins w:id="3205" w:author="CR#0048" w:date="2023-03-09T10:53:00Z">
              <w:r>
                <w:t>1</w:t>
              </w:r>
            </w:ins>
          </w:p>
        </w:tc>
        <w:tc>
          <w:tcPr>
            <w:tcW w:w="2645" w:type="pct"/>
            <w:shd w:val="clear" w:color="auto" w:fill="auto"/>
            <w:vAlign w:val="center"/>
          </w:tcPr>
          <w:p w14:paraId="004821C2" w14:textId="77777777" w:rsidR="003B45EC" w:rsidRDefault="003B45EC" w:rsidP="00314A47">
            <w:pPr>
              <w:pStyle w:val="TAL"/>
              <w:rPr>
                <w:ins w:id="3206" w:author="CR#0048" w:date="2023-03-09T10:53:00Z"/>
              </w:rPr>
            </w:pPr>
            <w:ins w:id="3207" w:author="CR#0048" w:date="2023-03-09T10:53:00Z">
              <w:r>
                <w:t xml:space="preserve">Indicates the time the </w:t>
              </w:r>
              <w:r>
                <w:rPr>
                  <w:noProof/>
                </w:rPr>
                <w:t>NF service consumer</w:t>
              </w:r>
              <w:r>
                <w:t xml:space="preserve"> has to wait before making a new request.</w:t>
              </w:r>
            </w:ins>
          </w:p>
        </w:tc>
      </w:tr>
    </w:tbl>
    <w:p w14:paraId="2BBAA0BE" w14:textId="77777777" w:rsidR="003B45EC" w:rsidRPr="003B45EC" w:rsidRDefault="003B45EC" w:rsidP="00E32AAC"/>
    <w:p w14:paraId="388C90E1" w14:textId="77777777" w:rsidR="00E32AAC" w:rsidRDefault="00E32AAC" w:rsidP="00E32AAC">
      <w:pPr>
        <w:pStyle w:val="Heading5"/>
      </w:pPr>
      <w:bookmarkStart w:id="3208" w:name="_Toc89295735"/>
      <w:bookmarkStart w:id="3209" w:name="_Toc94261448"/>
      <w:bookmarkStart w:id="3210" w:name="_Toc104199102"/>
      <w:bookmarkStart w:id="3211" w:name="_Toc104489538"/>
      <w:bookmarkStart w:id="3212" w:name="_Toc129253809"/>
      <w:r>
        <w:t>6.2.3.2.4</w:t>
      </w:r>
      <w:r>
        <w:tab/>
        <w:t>Resource Custom Operations</w:t>
      </w:r>
      <w:bookmarkEnd w:id="3208"/>
      <w:bookmarkEnd w:id="3209"/>
      <w:bookmarkEnd w:id="3210"/>
      <w:bookmarkEnd w:id="3211"/>
      <w:bookmarkEnd w:id="3212"/>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3213" w:name="_Toc89295736"/>
      <w:bookmarkStart w:id="3214" w:name="_Toc94261449"/>
      <w:bookmarkStart w:id="3215" w:name="_Toc104199103"/>
      <w:bookmarkStart w:id="3216" w:name="_Toc104489539"/>
      <w:bookmarkStart w:id="3217" w:name="_Toc129253810"/>
      <w:r>
        <w:t>6.2.3.3</w:t>
      </w:r>
      <w:r>
        <w:tab/>
        <w:t>Resource: Individual TSC Application Session</w:t>
      </w:r>
      <w:bookmarkEnd w:id="3213"/>
      <w:bookmarkEnd w:id="3214"/>
      <w:bookmarkEnd w:id="3215"/>
      <w:bookmarkEnd w:id="3216"/>
      <w:r w:rsidR="00132DDB">
        <w:t xml:space="preserve"> Context</w:t>
      </w:r>
      <w:bookmarkEnd w:id="3217"/>
    </w:p>
    <w:p w14:paraId="435587B3" w14:textId="77777777" w:rsidR="00E32AAC" w:rsidRDefault="00E32AAC" w:rsidP="00E32AAC">
      <w:pPr>
        <w:pStyle w:val="Heading5"/>
      </w:pPr>
      <w:bookmarkStart w:id="3218" w:name="_Toc89295737"/>
      <w:bookmarkStart w:id="3219" w:name="_Toc94261450"/>
      <w:bookmarkStart w:id="3220" w:name="_Toc104199104"/>
      <w:bookmarkStart w:id="3221" w:name="_Toc104489540"/>
      <w:bookmarkStart w:id="3222" w:name="_Toc129253811"/>
      <w:r>
        <w:t>6.2.3.3.1</w:t>
      </w:r>
      <w:r>
        <w:tab/>
        <w:t>Description</w:t>
      </w:r>
      <w:bookmarkEnd w:id="3218"/>
      <w:bookmarkEnd w:id="3219"/>
      <w:bookmarkEnd w:id="3220"/>
      <w:bookmarkEnd w:id="3221"/>
      <w:bookmarkEnd w:id="3222"/>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3223" w:name="_Toc89295738"/>
      <w:bookmarkStart w:id="3224" w:name="_Toc94261451"/>
      <w:bookmarkStart w:id="3225" w:name="_Toc104199105"/>
      <w:bookmarkStart w:id="3226" w:name="_Toc104489541"/>
      <w:bookmarkStart w:id="3227" w:name="_Toc129253812"/>
      <w:r>
        <w:t>6.2.3.3.2</w:t>
      </w:r>
      <w:r>
        <w:tab/>
        <w:t>Resource Definition</w:t>
      </w:r>
      <w:bookmarkEnd w:id="3223"/>
      <w:bookmarkEnd w:id="3224"/>
      <w:bookmarkEnd w:id="3225"/>
      <w:bookmarkEnd w:id="3226"/>
      <w:bookmarkEnd w:id="3227"/>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3228" w:name="_Toc89295739"/>
      <w:bookmarkStart w:id="3229" w:name="_Toc94261452"/>
      <w:bookmarkStart w:id="3230" w:name="_Toc104199106"/>
      <w:bookmarkStart w:id="3231" w:name="_Toc104489542"/>
      <w:bookmarkStart w:id="3232" w:name="_Toc129253813"/>
      <w:r>
        <w:t>6.2.3.3.3</w:t>
      </w:r>
      <w:r>
        <w:tab/>
        <w:t>Resource Standard Methods</w:t>
      </w:r>
      <w:bookmarkEnd w:id="3228"/>
      <w:bookmarkEnd w:id="3229"/>
      <w:bookmarkEnd w:id="3230"/>
      <w:bookmarkEnd w:id="3231"/>
      <w:bookmarkEnd w:id="3232"/>
    </w:p>
    <w:p w14:paraId="7F8B463D" w14:textId="77777777" w:rsidR="00E32AAC" w:rsidRPr="00D61D2C" w:rsidRDefault="00E32AAC" w:rsidP="00E32AAC">
      <w:pPr>
        <w:pStyle w:val="Heading6"/>
      </w:pPr>
      <w:bookmarkStart w:id="3233" w:name="_Toc89295740"/>
      <w:bookmarkStart w:id="3234" w:name="_Toc94261453"/>
      <w:bookmarkStart w:id="3235" w:name="_Toc104199107"/>
      <w:bookmarkStart w:id="3236" w:name="_Toc104489543"/>
      <w:bookmarkStart w:id="3237" w:name="_Toc129253814"/>
      <w:r>
        <w:t>6.2</w:t>
      </w:r>
      <w:r w:rsidRPr="00D61D2C">
        <w:t>.3.3.3.1</w:t>
      </w:r>
      <w:r w:rsidRPr="00D61D2C">
        <w:tab/>
        <w:t>GET</w:t>
      </w:r>
      <w:bookmarkEnd w:id="3233"/>
      <w:bookmarkEnd w:id="3234"/>
      <w:bookmarkEnd w:id="3235"/>
      <w:bookmarkEnd w:id="3236"/>
      <w:bookmarkEnd w:id="323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lastRenderedPageBreak/>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3238" w:name="_Toc59016975"/>
      <w:bookmarkStart w:id="3239" w:name="_Toc68168140"/>
      <w:bookmarkStart w:id="3240" w:name="_Toc89295741"/>
      <w:bookmarkStart w:id="3241" w:name="_Toc94261454"/>
      <w:bookmarkStart w:id="3242" w:name="_Toc104199108"/>
      <w:bookmarkStart w:id="3243" w:name="_Toc104489544"/>
      <w:bookmarkStart w:id="3244" w:name="_Toc129253815"/>
      <w:r>
        <w:t>6.2.3.3.3.2</w:t>
      </w:r>
      <w:r>
        <w:tab/>
        <w:t>PATCH</w:t>
      </w:r>
      <w:bookmarkEnd w:id="3238"/>
      <w:bookmarkEnd w:id="3239"/>
      <w:bookmarkEnd w:id="3240"/>
      <w:bookmarkEnd w:id="3241"/>
      <w:bookmarkEnd w:id="3242"/>
      <w:bookmarkEnd w:id="3243"/>
      <w:bookmarkEnd w:id="3244"/>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3B45EC" w14:paraId="1C6E8B77" w14:textId="77777777" w:rsidTr="00743D85">
        <w:trPr>
          <w:jc w:val="center"/>
          <w:ins w:id="3245" w:author="CR#0048" w:date="2023-03-09T10:54:00Z"/>
        </w:trPr>
        <w:tc>
          <w:tcPr>
            <w:tcW w:w="977" w:type="pct"/>
          </w:tcPr>
          <w:p w14:paraId="476D1D17" w14:textId="39411BBE" w:rsidR="003B45EC" w:rsidRDefault="003B45EC" w:rsidP="003B45EC">
            <w:pPr>
              <w:pStyle w:val="TAL"/>
              <w:rPr>
                <w:ins w:id="3246" w:author="CR#0048" w:date="2023-03-09T10:54:00Z"/>
              </w:rPr>
            </w:pPr>
            <w:ins w:id="3247" w:author="CR#0048" w:date="2023-03-09T10:54:00Z">
              <w:r>
                <w:t>ProblemDetailsTsctsfQosTscac</w:t>
              </w:r>
            </w:ins>
          </w:p>
        </w:tc>
        <w:tc>
          <w:tcPr>
            <w:tcW w:w="234" w:type="pct"/>
          </w:tcPr>
          <w:p w14:paraId="4001E262" w14:textId="11D21F3F" w:rsidR="003B45EC" w:rsidRDefault="003B45EC" w:rsidP="003B45EC">
            <w:pPr>
              <w:pStyle w:val="TAC"/>
              <w:rPr>
                <w:ins w:id="3248" w:author="CR#0048" w:date="2023-03-09T10:54:00Z"/>
              </w:rPr>
            </w:pPr>
            <w:ins w:id="3249" w:author="CR#0048" w:date="2023-03-09T10:54:00Z">
              <w:r>
                <w:t>O</w:t>
              </w:r>
            </w:ins>
          </w:p>
        </w:tc>
        <w:tc>
          <w:tcPr>
            <w:tcW w:w="608" w:type="pct"/>
          </w:tcPr>
          <w:p w14:paraId="23569A14" w14:textId="45055F1F" w:rsidR="003B45EC" w:rsidRDefault="003B45EC" w:rsidP="003B45EC">
            <w:pPr>
              <w:pStyle w:val="TAC"/>
              <w:rPr>
                <w:ins w:id="3250" w:author="CR#0048" w:date="2023-03-09T10:54:00Z"/>
              </w:rPr>
            </w:pPr>
            <w:ins w:id="3251" w:author="CR#0048" w:date="2023-03-09T10:54:00Z">
              <w:r>
                <w:t>0..1</w:t>
              </w:r>
            </w:ins>
          </w:p>
        </w:tc>
        <w:tc>
          <w:tcPr>
            <w:tcW w:w="840" w:type="pct"/>
          </w:tcPr>
          <w:p w14:paraId="4C61A7E3" w14:textId="7A1EFAAE" w:rsidR="003B45EC" w:rsidRDefault="003B45EC" w:rsidP="003B45EC">
            <w:pPr>
              <w:pStyle w:val="TAL"/>
              <w:rPr>
                <w:ins w:id="3252" w:author="CR#0048" w:date="2023-03-09T10:54:00Z"/>
              </w:rPr>
            </w:pPr>
            <w:ins w:id="3253" w:author="CR#0048" w:date="2023-03-09T10:54:00Z">
              <w:r>
                <w:t>403 Forbidden</w:t>
              </w:r>
            </w:ins>
          </w:p>
        </w:tc>
        <w:tc>
          <w:tcPr>
            <w:tcW w:w="2341" w:type="pct"/>
          </w:tcPr>
          <w:p w14:paraId="59729943" w14:textId="1183DDEC" w:rsidR="003B45EC" w:rsidRDefault="003B45EC" w:rsidP="003B45EC">
            <w:pPr>
              <w:pStyle w:val="TAL"/>
              <w:rPr>
                <w:ins w:id="3254" w:author="CR#0048" w:date="2023-03-09T10:54:00Z"/>
              </w:rPr>
            </w:pPr>
            <w:ins w:id="3255" w:author="CR#0048" w:date="2023-03-09T10:54:00Z">
              <w:r>
                <w:t>(NOTE 2)</w:t>
              </w:r>
            </w:ins>
          </w:p>
        </w:tc>
      </w:tr>
      <w:tr w:rsidR="003B45EC" w14:paraId="0D3A834D" w14:textId="77777777" w:rsidTr="00743D85">
        <w:trPr>
          <w:jc w:val="center"/>
        </w:trPr>
        <w:tc>
          <w:tcPr>
            <w:tcW w:w="5000" w:type="pct"/>
            <w:gridSpan w:val="5"/>
          </w:tcPr>
          <w:p w14:paraId="1F5A71E8" w14:textId="07ABE4DE" w:rsidR="003B45EC" w:rsidRDefault="003B45EC" w:rsidP="003B45EC">
            <w:pPr>
              <w:pStyle w:val="TAN"/>
              <w:rPr>
                <w:ins w:id="3256" w:author="CR#0048" w:date="2023-03-09T10:54:00Z"/>
              </w:rPr>
            </w:pPr>
            <w:r>
              <w:t>NOTE</w:t>
            </w:r>
            <w:ins w:id="3257" w:author="CR#0048" w:date="2023-03-09T10:54:00Z">
              <w:r>
                <w:t> 1</w:t>
              </w:r>
            </w:ins>
            <w:r>
              <w:t>:</w:t>
            </w:r>
            <w:r>
              <w:tab/>
              <w:t>In addition, the HTTP status codes which are specified as mandatory in table 5.2.7.1-1 of 3GPP TS 29.500 [4] for the PATCH method shall also apply.</w:t>
            </w:r>
          </w:p>
          <w:p w14:paraId="4F1900A4" w14:textId="6BD09C48" w:rsidR="003B45EC" w:rsidRDefault="003B45EC" w:rsidP="003B45EC">
            <w:pPr>
              <w:pStyle w:val="TAN"/>
            </w:pPr>
            <w:ins w:id="3258" w:author="CR#0048" w:date="2023-03-09T10:54:00Z">
              <w:r>
                <w:t>NOTE 2:</w:t>
              </w:r>
              <w:r>
                <w:tab/>
                <w:t>Failure cases are described in clause 6.2.7.</w:t>
              </w:r>
            </w:ins>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Pr>
        <w:rPr>
          <w:ins w:id="3259" w:author="CR#0048" w:date="2023-03-09T10:54:00Z"/>
        </w:rPr>
      </w:pPr>
    </w:p>
    <w:p w14:paraId="6D091799" w14:textId="77777777" w:rsidR="00057EF9" w:rsidRDefault="00057EF9" w:rsidP="00057EF9">
      <w:pPr>
        <w:pStyle w:val="TH"/>
        <w:rPr>
          <w:ins w:id="3260" w:author="CR#0048" w:date="2023-03-09T10:54:00Z"/>
        </w:rPr>
      </w:pPr>
      <w:ins w:id="3261" w:author="CR#0048" w:date="2023-03-09T10:54:00Z">
        <w:r>
          <w:t>Table</w:t>
        </w:r>
        <w:r>
          <w:rPr>
            <w:noProof/>
          </w:rPr>
          <w:t> </w:t>
        </w:r>
        <w:r>
          <w:t>6.2.3.3.3.2-6: Headers supported by the 403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57EF9" w14:paraId="4D7A591A" w14:textId="77777777" w:rsidTr="00314A47">
        <w:trPr>
          <w:jc w:val="center"/>
          <w:ins w:id="3262" w:author="CR#0048" w:date="2023-03-09T10:54:00Z"/>
        </w:trPr>
        <w:tc>
          <w:tcPr>
            <w:tcW w:w="825" w:type="pct"/>
            <w:shd w:val="clear" w:color="auto" w:fill="C0C0C0"/>
          </w:tcPr>
          <w:p w14:paraId="10DB432B" w14:textId="77777777" w:rsidR="00057EF9" w:rsidRDefault="00057EF9" w:rsidP="00314A47">
            <w:pPr>
              <w:pStyle w:val="TAH"/>
              <w:rPr>
                <w:ins w:id="3263" w:author="CR#0048" w:date="2023-03-09T10:54:00Z"/>
              </w:rPr>
            </w:pPr>
            <w:ins w:id="3264" w:author="CR#0048" w:date="2023-03-09T10:54:00Z">
              <w:r>
                <w:t>Name</w:t>
              </w:r>
            </w:ins>
          </w:p>
        </w:tc>
        <w:tc>
          <w:tcPr>
            <w:tcW w:w="732" w:type="pct"/>
            <w:shd w:val="clear" w:color="auto" w:fill="C0C0C0"/>
          </w:tcPr>
          <w:p w14:paraId="46AC8264" w14:textId="77777777" w:rsidR="00057EF9" w:rsidRDefault="00057EF9" w:rsidP="00314A47">
            <w:pPr>
              <w:pStyle w:val="TAH"/>
              <w:rPr>
                <w:ins w:id="3265" w:author="CR#0048" w:date="2023-03-09T10:54:00Z"/>
              </w:rPr>
            </w:pPr>
            <w:ins w:id="3266" w:author="CR#0048" w:date="2023-03-09T10:54:00Z">
              <w:r>
                <w:t>Data type</w:t>
              </w:r>
            </w:ins>
          </w:p>
        </w:tc>
        <w:tc>
          <w:tcPr>
            <w:tcW w:w="217" w:type="pct"/>
            <w:shd w:val="clear" w:color="auto" w:fill="C0C0C0"/>
          </w:tcPr>
          <w:p w14:paraId="631311E4" w14:textId="77777777" w:rsidR="00057EF9" w:rsidRDefault="00057EF9" w:rsidP="00314A47">
            <w:pPr>
              <w:pStyle w:val="TAH"/>
              <w:rPr>
                <w:ins w:id="3267" w:author="CR#0048" w:date="2023-03-09T10:54:00Z"/>
              </w:rPr>
            </w:pPr>
            <w:ins w:id="3268" w:author="CR#0048" w:date="2023-03-09T10:54:00Z">
              <w:r>
                <w:t>P</w:t>
              </w:r>
            </w:ins>
          </w:p>
        </w:tc>
        <w:tc>
          <w:tcPr>
            <w:tcW w:w="581" w:type="pct"/>
            <w:shd w:val="clear" w:color="auto" w:fill="C0C0C0"/>
          </w:tcPr>
          <w:p w14:paraId="6DA23051" w14:textId="77777777" w:rsidR="00057EF9" w:rsidRDefault="00057EF9" w:rsidP="00314A47">
            <w:pPr>
              <w:pStyle w:val="TAH"/>
              <w:rPr>
                <w:ins w:id="3269" w:author="CR#0048" w:date="2023-03-09T10:54:00Z"/>
              </w:rPr>
            </w:pPr>
            <w:ins w:id="3270" w:author="CR#0048" w:date="2023-03-09T10:54:00Z">
              <w:r>
                <w:t>Cardinality</w:t>
              </w:r>
            </w:ins>
          </w:p>
        </w:tc>
        <w:tc>
          <w:tcPr>
            <w:tcW w:w="2645" w:type="pct"/>
            <w:shd w:val="clear" w:color="auto" w:fill="C0C0C0"/>
            <w:vAlign w:val="center"/>
          </w:tcPr>
          <w:p w14:paraId="02248120" w14:textId="77777777" w:rsidR="00057EF9" w:rsidRDefault="00057EF9" w:rsidP="00314A47">
            <w:pPr>
              <w:pStyle w:val="TAH"/>
              <w:rPr>
                <w:ins w:id="3271" w:author="CR#0048" w:date="2023-03-09T10:54:00Z"/>
              </w:rPr>
            </w:pPr>
            <w:ins w:id="3272" w:author="CR#0048" w:date="2023-03-09T10:54:00Z">
              <w:r>
                <w:t>Description</w:t>
              </w:r>
            </w:ins>
          </w:p>
        </w:tc>
      </w:tr>
      <w:tr w:rsidR="00057EF9" w14:paraId="5F07D0C7" w14:textId="77777777" w:rsidTr="00314A47">
        <w:trPr>
          <w:jc w:val="center"/>
          <w:ins w:id="3273" w:author="CR#0048" w:date="2023-03-09T10:54:00Z"/>
        </w:trPr>
        <w:tc>
          <w:tcPr>
            <w:tcW w:w="825" w:type="pct"/>
            <w:shd w:val="clear" w:color="auto" w:fill="auto"/>
          </w:tcPr>
          <w:p w14:paraId="69B9284A" w14:textId="77777777" w:rsidR="00057EF9" w:rsidRDefault="00057EF9" w:rsidP="00314A47">
            <w:pPr>
              <w:pStyle w:val="TAL"/>
              <w:rPr>
                <w:ins w:id="3274" w:author="CR#0048" w:date="2023-03-09T10:54:00Z"/>
              </w:rPr>
            </w:pPr>
            <w:ins w:id="3275" w:author="CR#0048" w:date="2023-03-09T10:54:00Z">
              <w:r>
                <w:t>Retry-After</w:t>
              </w:r>
            </w:ins>
          </w:p>
        </w:tc>
        <w:tc>
          <w:tcPr>
            <w:tcW w:w="732" w:type="pct"/>
          </w:tcPr>
          <w:p w14:paraId="7F4B9AA9" w14:textId="77777777" w:rsidR="00057EF9" w:rsidRDefault="00057EF9" w:rsidP="00314A47">
            <w:pPr>
              <w:pStyle w:val="TAL"/>
              <w:rPr>
                <w:ins w:id="3276" w:author="CR#0048" w:date="2023-03-09T10:54:00Z"/>
              </w:rPr>
            </w:pPr>
            <w:ins w:id="3277" w:author="CR#0048" w:date="2023-03-09T10:54:00Z">
              <w:r>
                <w:t>string</w:t>
              </w:r>
            </w:ins>
          </w:p>
        </w:tc>
        <w:tc>
          <w:tcPr>
            <w:tcW w:w="217" w:type="pct"/>
          </w:tcPr>
          <w:p w14:paraId="1279484C" w14:textId="77777777" w:rsidR="00057EF9" w:rsidRDefault="00057EF9" w:rsidP="00314A47">
            <w:pPr>
              <w:pStyle w:val="TAC"/>
              <w:rPr>
                <w:ins w:id="3278" w:author="CR#0048" w:date="2023-03-09T10:54:00Z"/>
              </w:rPr>
            </w:pPr>
            <w:ins w:id="3279" w:author="CR#0048" w:date="2023-03-09T10:54:00Z">
              <w:r>
                <w:t>M</w:t>
              </w:r>
            </w:ins>
          </w:p>
        </w:tc>
        <w:tc>
          <w:tcPr>
            <w:tcW w:w="581" w:type="pct"/>
          </w:tcPr>
          <w:p w14:paraId="51D74BAC" w14:textId="77777777" w:rsidR="00057EF9" w:rsidRDefault="00057EF9" w:rsidP="00314A47">
            <w:pPr>
              <w:pStyle w:val="TAL"/>
              <w:rPr>
                <w:ins w:id="3280" w:author="CR#0048" w:date="2023-03-09T10:54:00Z"/>
              </w:rPr>
            </w:pPr>
            <w:ins w:id="3281" w:author="CR#0048" w:date="2023-03-09T10:54:00Z">
              <w:r>
                <w:t>1</w:t>
              </w:r>
            </w:ins>
          </w:p>
        </w:tc>
        <w:tc>
          <w:tcPr>
            <w:tcW w:w="2645" w:type="pct"/>
            <w:shd w:val="clear" w:color="auto" w:fill="auto"/>
            <w:vAlign w:val="center"/>
          </w:tcPr>
          <w:p w14:paraId="4B7EEAF0" w14:textId="77777777" w:rsidR="00057EF9" w:rsidRDefault="00057EF9" w:rsidP="00314A47">
            <w:pPr>
              <w:pStyle w:val="TAL"/>
              <w:rPr>
                <w:ins w:id="3282" w:author="CR#0048" w:date="2023-03-09T10:54:00Z"/>
              </w:rPr>
            </w:pPr>
            <w:ins w:id="3283" w:author="CR#0048" w:date="2023-03-09T10:54:00Z">
              <w:r>
                <w:t xml:space="preserve">Indicates the time the </w:t>
              </w:r>
              <w:r>
                <w:rPr>
                  <w:noProof/>
                </w:rPr>
                <w:t>NF service consumer</w:t>
              </w:r>
              <w:r>
                <w:t xml:space="preserve"> has to wait before making a new request.</w:t>
              </w:r>
            </w:ins>
          </w:p>
        </w:tc>
      </w:tr>
    </w:tbl>
    <w:p w14:paraId="64AD725C" w14:textId="77777777" w:rsidR="00057EF9" w:rsidRDefault="00057EF9" w:rsidP="00E32AAC"/>
    <w:p w14:paraId="340971E6" w14:textId="77777777" w:rsidR="00E32AAC" w:rsidRDefault="00E32AAC" w:rsidP="00E32AAC">
      <w:pPr>
        <w:pStyle w:val="Heading5"/>
      </w:pPr>
      <w:bookmarkStart w:id="3284" w:name="_Toc89295742"/>
      <w:bookmarkStart w:id="3285" w:name="_Toc94261455"/>
      <w:bookmarkStart w:id="3286" w:name="_Toc104199109"/>
      <w:bookmarkStart w:id="3287" w:name="_Toc104489545"/>
      <w:bookmarkStart w:id="3288" w:name="_Toc129253816"/>
      <w:r>
        <w:lastRenderedPageBreak/>
        <w:t>6.2</w:t>
      </w:r>
      <w:r w:rsidRPr="00AA2E4A">
        <w:t>.3.</w:t>
      </w:r>
      <w:r>
        <w:t>3</w:t>
      </w:r>
      <w:r w:rsidRPr="00AA2E4A">
        <w:t>.4</w:t>
      </w:r>
      <w:r w:rsidRPr="00AA2E4A">
        <w:tab/>
        <w:t>Resource Custom Operations</w:t>
      </w:r>
      <w:bookmarkEnd w:id="3284"/>
      <w:bookmarkEnd w:id="3285"/>
      <w:bookmarkEnd w:id="3286"/>
      <w:bookmarkEnd w:id="3287"/>
      <w:bookmarkEnd w:id="3288"/>
    </w:p>
    <w:p w14:paraId="696357CC" w14:textId="77777777" w:rsidR="00E32AAC" w:rsidRDefault="00E32AAC" w:rsidP="00E32AAC">
      <w:pPr>
        <w:pStyle w:val="Heading6"/>
      </w:pPr>
      <w:bookmarkStart w:id="3289" w:name="_Toc28012428"/>
      <w:bookmarkStart w:id="3290" w:name="_Toc36038381"/>
      <w:bookmarkStart w:id="3291" w:name="_Toc45133651"/>
      <w:bookmarkStart w:id="3292" w:name="_Toc51762405"/>
      <w:bookmarkStart w:id="3293" w:name="_Toc59016977"/>
      <w:bookmarkStart w:id="3294" w:name="_Toc68168142"/>
      <w:bookmarkStart w:id="3295" w:name="_Toc89295743"/>
      <w:bookmarkStart w:id="3296" w:name="_Toc94261456"/>
      <w:bookmarkStart w:id="3297" w:name="_Toc104199110"/>
      <w:bookmarkStart w:id="3298" w:name="_Toc104489546"/>
      <w:bookmarkStart w:id="3299" w:name="_Toc129253817"/>
      <w:r>
        <w:t>6.2</w:t>
      </w:r>
      <w:r w:rsidRPr="00AA2E4A">
        <w:t>.3.</w:t>
      </w:r>
      <w:r>
        <w:t>3</w:t>
      </w:r>
      <w:r w:rsidRPr="00AA2E4A">
        <w:t>.4</w:t>
      </w:r>
      <w:r>
        <w:t>.1</w:t>
      </w:r>
      <w:r>
        <w:tab/>
        <w:t>Overview</w:t>
      </w:r>
      <w:bookmarkEnd w:id="3289"/>
      <w:bookmarkEnd w:id="3290"/>
      <w:bookmarkEnd w:id="3291"/>
      <w:bookmarkEnd w:id="3292"/>
      <w:bookmarkEnd w:id="3293"/>
      <w:bookmarkEnd w:id="3294"/>
      <w:bookmarkEnd w:id="3295"/>
      <w:bookmarkEnd w:id="3296"/>
      <w:bookmarkEnd w:id="3297"/>
      <w:bookmarkEnd w:id="3298"/>
      <w:bookmarkEnd w:id="329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3300" w:name="_Toc28012429"/>
      <w:bookmarkStart w:id="3301" w:name="_Toc36038382"/>
      <w:bookmarkStart w:id="3302" w:name="_Toc45133652"/>
      <w:bookmarkStart w:id="3303" w:name="_Toc51762406"/>
      <w:bookmarkStart w:id="3304" w:name="_Toc59016978"/>
      <w:bookmarkStart w:id="3305" w:name="_Toc68168143"/>
      <w:bookmarkStart w:id="3306" w:name="_Toc89295744"/>
      <w:bookmarkStart w:id="3307" w:name="_Toc94261457"/>
      <w:bookmarkStart w:id="3308" w:name="_Toc104199111"/>
      <w:bookmarkStart w:id="3309" w:name="_Toc104489547"/>
      <w:bookmarkStart w:id="3310" w:name="_Toc129253818"/>
      <w:r>
        <w:t>6.2</w:t>
      </w:r>
      <w:r w:rsidRPr="00AA2E4A">
        <w:t>.3.</w:t>
      </w:r>
      <w:r>
        <w:t>3</w:t>
      </w:r>
      <w:r w:rsidRPr="00AA2E4A">
        <w:t>.4</w:t>
      </w:r>
      <w:r>
        <w:t>.2</w:t>
      </w:r>
      <w:r>
        <w:tab/>
        <w:t>Operation: delete</w:t>
      </w:r>
      <w:bookmarkEnd w:id="3300"/>
      <w:bookmarkEnd w:id="3301"/>
      <w:bookmarkEnd w:id="3302"/>
      <w:bookmarkEnd w:id="3303"/>
      <w:bookmarkEnd w:id="3304"/>
      <w:bookmarkEnd w:id="3305"/>
      <w:bookmarkEnd w:id="3306"/>
      <w:bookmarkEnd w:id="3307"/>
      <w:bookmarkEnd w:id="3308"/>
      <w:bookmarkEnd w:id="3309"/>
      <w:bookmarkEnd w:id="3310"/>
    </w:p>
    <w:p w14:paraId="217CF382" w14:textId="77777777" w:rsidR="00E32AAC" w:rsidRDefault="00E32AAC" w:rsidP="00EF2AC7">
      <w:pPr>
        <w:pStyle w:val="Heading7"/>
      </w:pPr>
      <w:bookmarkStart w:id="3311" w:name="_Toc28012430"/>
      <w:bookmarkStart w:id="3312" w:name="_Toc36038383"/>
      <w:bookmarkStart w:id="3313" w:name="_Toc45133653"/>
      <w:bookmarkStart w:id="3314" w:name="_Toc51762407"/>
      <w:bookmarkStart w:id="3315" w:name="_Toc59016979"/>
      <w:bookmarkStart w:id="3316" w:name="_Toc68168144"/>
      <w:bookmarkStart w:id="3317" w:name="_Toc89295745"/>
      <w:bookmarkStart w:id="3318" w:name="_Toc94261458"/>
      <w:bookmarkStart w:id="3319" w:name="_Toc104199112"/>
      <w:bookmarkStart w:id="3320" w:name="_Toc104489548"/>
      <w:bookmarkStart w:id="3321" w:name="_Toc129253819"/>
      <w:r>
        <w:t>6.2</w:t>
      </w:r>
      <w:r w:rsidRPr="00AA2E4A">
        <w:t>.3.</w:t>
      </w:r>
      <w:r>
        <w:t>3</w:t>
      </w:r>
      <w:r w:rsidRPr="00AA2E4A">
        <w:t>.4</w:t>
      </w:r>
      <w:r>
        <w:t>.2.1</w:t>
      </w:r>
      <w:r>
        <w:tab/>
        <w:t>Description</w:t>
      </w:r>
      <w:bookmarkEnd w:id="3311"/>
      <w:bookmarkEnd w:id="3312"/>
      <w:bookmarkEnd w:id="3313"/>
      <w:bookmarkEnd w:id="3314"/>
      <w:bookmarkEnd w:id="3315"/>
      <w:bookmarkEnd w:id="3316"/>
      <w:bookmarkEnd w:id="3317"/>
      <w:bookmarkEnd w:id="3318"/>
      <w:bookmarkEnd w:id="3319"/>
      <w:bookmarkEnd w:id="3320"/>
      <w:bookmarkEnd w:id="3321"/>
    </w:p>
    <w:p w14:paraId="51967C38" w14:textId="77777777" w:rsidR="00E32AAC" w:rsidRDefault="00E32AAC" w:rsidP="00EF2AC7">
      <w:pPr>
        <w:pStyle w:val="Heading7"/>
      </w:pPr>
      <w:bookmarkStart w:id="3322" w:name="_Toc28012431"/>
      <w:bookmarkStart w:id="3323" w:name="_Toc36038384"/>
      <w:bookmarkStart w:id="3324" w:name="_Toc45133654"/>
      <w:bookmarkStart w:id="3325" w:name="_Toc51762408"/>
      <w:bookmarkStart w:id="3326" w:name="_Toc59016980"/>
      <w:bookmarkStart w:id="3327" w:name="_Toc68168145"/>
      <w:bookmarkStart w:id="3328" w:name="_Toc89295746"/>
      <w:bookmarkStart w:id="3329" w:name="_Toc94261459"/>
      <w:bookmarkStart w:id="3330" w:name="_Toc104199113"/>
      <w:bookmarkStart w:id="3331" w:name="_Toc104489549"/>
      <w:bookmarkStart w:id="3332" w:name="_Toc129253820"/>
      <w:r>
        <w:t>6.2</w:t>
      </w:r>
      <w:r w:rsidRPr="00AA2E4A">
        <w:t>.3.</w:t>
      </w:r>
      <w:r>
        <w:t>3</w:t>
      </w:r>
      <w:r w:rsidRPr="00AA2E4A">
        <w:t>.4</w:t>
      </w:r>
      <w:r>
        <w:t>.2.2</w:t>
      </w:r>
      <w:r>
        <w:tab/>
        <w:t>Operation Definition</w:t>
      </w:r>
      <w:bookmarkEnd w:id="3322"/>
      <w:bookmarkEnd w:id="3323"/>
      <w:bookmarkEnd w:id="3324"/>
      <w:bookmarkEnd w:id="3325"/>
      <w:bookmarkEnd w:id="3326"/>
      <w:bookmarkEnd w:id="3327"/>
      <w:bookmarkEnd w:id="3328"/>
      <w:bookmarkEnd w:id="3329"/>
      <w:bookmarkEnd w:id="3330"/>
      <w:bookmarkEnd w:id="3331"/>
      <w:bookmarkEnd w:id="3332"/>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lastRenderedPageBreak/>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3333" w:name="_Toc89295747"/>
      <w:bookmarkStart w:id="3334" w:name="_Toc94261460"/>
      <w:bookmarkStart w:id="3335" w:name="_Toc104199114"/>
      <w:bookmarkStart w:id="3336" w:name="_Toc104489550"/>
      <w:bookmarkStart w:id="3337" w:name="_Toc129253821"/>
      <w:r>
        <w:t>6.2.3.4</w:t>
      </w:r>
      <w:r>
        <w:tab/>
      </w:r>
      <w:bookmarkStart w:id="3338" w:name="_Toc59016981"/>
      <w:bookmarkStart w:id="3339" w:name="_Toc68168146"/>
      <w:r>
        <w:t>Resource: Events Subscription (Document)</w:t>
      </w:r>
      <w:bookmarkEnd w:id="3333"/>
      <w:bookmarkEnd w:id="3334"/>
      <w:bookmarkEnd w:id="3335"/>
      <w:bookmarkEnd w:id="3336"/>
      <w:bookmarkEnd w:id="3337"/>
      <w:bookmarkEnd w:id="3338"/>
      <w:bookmarkEnd w:id="3339"/>
    </w:p>
    <w:p w14:paraId="7804445C" w14:textId="77777777" w:rsidR="00E32AAC" w:rsidRDefault="00E32AAC" w:rsidP="00E32AAC">
      <w:pPr>
        <w:pStyle w:val="Heading5"/>
      </w:pPr>
      <w:bookmarkStart w:id="3340" w:name="_Toc28012433"/>
      <w:bookmarkStart w:id="3341" w:name="_Toc36038386"/>
      <w:bookmarkStart w:id="3342" w:name="_Toc45133656"/>
      <w:bookmarkStart w:id="3343" w:name="_Toc51762410"/>
      <w:bookmarkStart w:id="3344" w:name="_Toc59016982"/>
      <w:bookmarkStart w:id="3345" w:name="_Toc68168147"/>
      <w:bookmarkStart w:id="3346" w:name="_Toc89295748"/>
      <w:bookmarkStart w:id="3347" w:name="_Toc94261461"/>
      <w:bookmarkStart w:id="3348" w:name="_Toc104199115"/>
      <w:bookmarkStart w:id="3349" w:name="_Toc104489551"/>
      <w:bookmarkStart w:id="3350" w:name="_Toc129253822"/>
      <w:r>
        <w:t>6.2.3.4.1</w:t>
      </w:r>
      <w:r>
        <w:tab/>
        <w:t>Description</w:t>
      </w:r>
      <w:bookmarkEnd w:id="3340"/>
      <w:bookmarkEnd w:id="3341"/>
      <w:bookmarkEnd w:id="3342"/>
      <w:bookmarkEnd w:id="3343"/>
      <w:bookmarkEnd w:id="3344"/>
      <w:bookmarkEnd w:id="3345"/>
      <w:bookmarkEnd w:id="3346"/>
      <w:bookmarkEnd w:id="3347"/>
      <w:bookmarkEnd w:id="3348"/>
      <w:bookmarkEnd w:id="3349"/>
      <w:bookmarkEnd w:id="3350"/>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3351" w:name="_Toc28012434"/>
      <w:bookmarkStart w:id="3352" w:name="_Toc36038387"/>
      <w:bookmarkStart w:id="3353" w:name="_Toc45133657"/>
      <w:bookmarkStart w:id="3354" w:name="_Toc51762411"/>
      <w:bookmarkStart w:id="3355" w:name="_Toc59016983"/>
      <w:bookmarkStart w:id="3356" w:name="_Toc68168148"/>
      <w:bookmarkStart w:id="3357" w:name="_Toc89295749"/>
      <w:bookmarkStart w:id="3358" w:name="_Toc94261462"/>
      <w:bookmarkStart w:id="3359" w:name="_Toc104199116"/>
      <w:bookmarkStart w:id="3360" w:name="_Toc104489552"/>
      <w:bookmarkStart w:id="3361" w:name="_Toc129253823"/>
      <w:r>
        <w:t>6.2.3.4.2</w:t>
      </w:r>
      <w:r>
        <w:tab/>
        <w:t xml:space="preserve">Resource </w:t>
      </w:r>
      <w:r w:rsidR="00F851BD">
        <w:t>Definition</w:t>
      </w:r>
      <w:bookmarkEnd w:id="3351"/>
      <w:bookmarkEnd w:id="3352"/>
      <w:bookmarkEnd w:id="3353"/>
      <w:bookmarkEnd w:id="3354"/>
      <w:bookmarkEnd w:id="3355"/>
      <w:bookmarkEnd w:id="3356"/>
      <w:bookmarkEnd w:id="3357"/>
      <w:bookmarkEnd w:id="3358"/>
      <w:bookmarkEnd w:id="3359"/>
      <w:bookmarkEnd w:id="3360"/>
      <w:bookmarkEnd w:id="336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3362" w:name="_Toc28012435"/>
      <w:bookmarkStart w:id="3363" w:name="_Toc36038388"/>
      <w:bookmarkStart w:id="3364" w:name="_Toc45133658"/>
      <w:bookmarkStart w:id="3365" w:name="_Toc51762412"/>
      <w:bookmarkStart w:id="3366" w:name="_Toc59016984"/>
      <w:bookmarkStart w:id="3367" w:name="_Toc68168149"/>
      <w:bookmarkStart w:id="3368" w:name="_Toc89295750"/>
      <w:bookmarkStart w:id="3369" w:name="_Toc94261463"/>
      <w:bookmarkStart w:id="3370" w:name="_Toc104199117"/>
      <w:bookmarkStart w:id="3371" w:name="_Toc104489553"/>
      <w:bookmarkStart w:id="3372" w:name="_Toc129253824"/>
      <w:r>
        <w:t>6.2.3.4.3</w:t>
      </w:r>
      <w:r>
        <w:tab/>
        <w:t>Resource Standard Methods</w:t>
      </w:r>
      <w:bookmarkEnd w:id="3362"/>
      <w:bookmarkEnd w:id="3363"/>
      <w:bookmarkEnd w:id="3364"/>
      <w:bookmarkEnd w:id="3365"/>
      <w:bookmarkEnd w:id="3366"/>
      <w:bookmarkEnd w:id="3367"/>
      <w:bookmarkEnd w:id="3368"/>
      <w:bookmarkEnd w:id="3369"/>
      <w:bookmarkEnd w:id="3370"/>
      <w:bookmarkEnd w:id="3371"/>
      <w:bookmarkEnd w:id="3372"/>
    </w:p>
    <w:p w14:paraId="45A4BF77" w14:textId="77777777" w:rsidR="00E32AAC" w:rsidRDefault="00E32AAC" w:rsidP="00E32AAC">
      <w:pPr>
        <w:pStyle w:val="Heading6"/>
      </w:pPr>
      <w:bookmarkStart w:id="3373" w:name="_Toc28012436"/>
      <w:bookmarkStart w:id="3374" w:name="_Toc36038389"/>
      <w:bookmarkStart w:id="3375" w:name="_Toc45133659"/>
      <w:bookmarkStart w:id="3376" w:name="_Toc51762413"/>
      <w:bookmarkStart w:id="3377" w:name="_Toc59016985"/>
      <w:bookmarkStart w:id="3378" w:name="_Toc68168150"/>
      <w:bookmarkStart w:id="3379" w:name="_Toc89295751"/>
      <w:bookmarkStart w:id="3380" w:name="_Toc94261464"/>
      <w:bookmarkStart w:id="3381" w:name="_Toc104199118"/>
      <w:bookmarkStart w:id="3382" w:name="_Toc104489554"/>
      <w:bookmarkStart w:id="3383" w:name="_Toc129253825"/>
      <w:r>
        <w:t>6.2.3.4.3.1</w:t>
      </w:r>
      <w:r>
        <w:tab/>
        <w:t>PUT</w:t>
      </w:r>
      <w:bookmarkEnd w:id="3373"/>
      <w:bookmarkEnd w:id="3374"/>
      <w:bookmarkEnd w:id="3375"/>
      <w:bookmarkEnd w:id="3376"/>
      <w:bookmarkEnd w:id="3377"/>
      <w:bookmarkEnd w:id="3378"/>
      <w:bookmarkEnd w:id="3379"/>
      <w:bookmarkEnd w:id="3380"/>
      <w:bookmarkEnd w:id="3381"/>
      <w:bookmarkEnd w:id="3382"/>
      <w:bookmarkEnd w:id="3383"/>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3384" w:name="_Toc28012437"/>
      <w:bookmarkStart w:id="3385" w:name="_Toc36038390"/>
      <w:bookmarkStart w:id="3386" w:name="_Toc45133660"/>
      <w:bookmarkStart w:id="3387" w:name="_Toc51762414"/>
      <w:bookmarkStart w:id="3388" w:name="_Toc59016986"/>
      <w:bookmarkStart w:id="3389" w:name="_Toc68168151"/>
      <w:bookmarkStart w:id="3390" w:name="_Toc89295752"/>
      <w:bookmarkStart w:id="3391" w:name="_Toc94261465"/>
      <w:bookmarkStart w:id="3392" w:name="_Toc104199119"/>
      <w:bookmarkStart w:id="3393" w:name="_Toc104489555"/>
      <w:bookmarkStart w:id="3394" w:name="_Toc129253826"/>
      <w:r>
        <w:t>6.2.3.4.3.2</w:t>
      </w:r>
      <w:r>
        <w:tab/>
        <w:t>DELETE</w:t>
      </w:r>
      <w:bookmarkEnd w:id="3384"/>
      <w:bookmarkEnd w:id="3385"/>
      <w:bookmarkEnd w:id="3386"/>
      <w:bookmarkEnd w:id="3387"/>
      <w:bookmarkEnd w:id="3388"/>
      <w:bookmarkEnd w:id="3389"/>
      <w:bookmarkEnd w:id="3390"/>
      <w:bookmarkEnd w:id="3391"/>
      <w:bookmarkEnd w:id="3392"/>
      <w:bookmarkEnd w:id="3393"/>
      <w:bookmarkEnd w:id="339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3395" w:name="_Toc28012438"/>
      <w:bookmarkStart w:id="3396" w:name="_Toc36038391"/>
      <w:bookmarkStart w:id="3397" w:name="_Toc45133661"/>
      <w:bookmarkStart w:id="3398" w:name="_Toc51762415"/>
      <w:bookmarkStart w:id="3399" w:name="_Toc59016987"/>
      <w:bookmarkStart w:id="3400" w:name="_Toc68168152"/>
      <w:bookmarkStart w:id="3401" w:name="_Toc89295753"/>
      <w:bookmarkStart w:id="3402" w:name="_Toc94261466"/>
      <w:bookmarkStart w:id="3403" w:name="_Toc104199120"/>
      <w:bookmarkStart w:id="3404" w:name="_Toc104489556"/>
      <w:bookmarkStart w:id="3405" w:name="_Toc129253827"/>
      <w:r>
        <w:t>6.2.3.4.4</w:t>
      </w:r>
      <w:r>
        <w:tab/>
        <w:t>Resource Custom Operations</w:t>
      </w:r>
      <w:bookmarkEnd w:id="3395"/>
      <w:bookmarkEnd w:id="3396"/>
      <w:bookmarkEnd w:id="3397"/>
      <w:bookmarkEnd w:id="3398"/>
      <w:bookmarkEnd w:id="3399"/>
      <w:bookmarkEnd w:id="3400"/>
      <w:bookmarkEnd w:id="3401"/>
      <w:bookmarkEnd w:id="3402"/>
      <w:bookmarkEnd w:id="3403"/>
      <w:bookmarkEnd w:id="3404"/>
      <w:bookmarkEnd w:id="3405"/>
    </w:p>
    <w:p w14:paraId="3405F010" w14:textId="77777777" w:rsidR="00E32AAC" w:rsidRPr="004829B1" w:rsidRDefault="00E32AAC" w:rsidP="00E32AAC">
      <w:r>
        <w:t>None.</w:t>
      </w:r>
    </w:p>
    <w:p w14:paraId="62D762E9" w14:textId="77777777" w:rsidR="00E32AAC" w:rsidRDefault="00E32AAC" w:rsidP="00E32AAC">
      <w:pPr>
        <w:pStyle w:val="Heading3"/>
      </w:pPr>
      <w:bookmarkStart w:id="3406" w:name="_Toc89295754"/>
      <w:bookmarkStart w:id="3407" w:name="_Toc94261467"/>
      <w:bookmarkStart w:id="3408" w:name="_Toc104199121"/>
      <w:bookmarkStart w:id="3409" w:name="_Toc104489557"/>
      <w:bookmarkStart w:id="3410" w:name="_Toc129253828"/>
      <w:r>
        <w:t>6.2.4</w:t>
      </w:r>
      <w:r>
        <w:tab/>
        <w:t>Custom Operations without associated resources</w:t>
      </w:r>
      <w:bookmarkEnd w:id="3406"/>
      <w:bookmarkEnd w:id="3407"/>
      <w:bookmarkEnd w:id="3408"/>
      <w:bookmarkEnd w:id="3409"/>
      <w:bookmarkEnd w:id="3410"/>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3411" w:name="_Toc89295755"/>
      <w:bookmarkStart w:id="3412" w:name="_Toc94261468"/>
      <w:bookmarkStart w:id="3413" w:name="_Toc104199122"/>
      <w:bookmarkStart w:id="3414" w:name="_Toc104489558"/>
      <w:bookmarkStart w:id="3415" w:name="_Toc129253829"/>
      <w:bookmarkStart w:id="3416" w:name="_Toc78815795"/>
      <w:r>
        <w:t>6.2.5</w:t>
      </w:r>
      <w:r>
        <w:tab/>
        <w:t>Notifications</w:t>
      </w:r>
      <w:bookmarkEnd w:id="3411"/>
      <w:bookmarkEnd w:id="3412"/>
      <w:bookmarkEnd w:id="3413"/>
      <w:bookmarkEnd w:id="3414"/>
      <w:bookmarkEnd w:id="3415"/>
    </w:p>
    <w:p w14:paraId="7F660D82" w14:textId="77777777" w:rsidR="00E32AAC" w:rsidRPr="000A7435" w:rsidRDefault="00E32AAC" w:rsidP="00E32AAC">
      <w:pPr>
        <w:pStyle w:val="Heading4"/>
      </w:pPr>
      <w:bookmarkStart w:id="3417" w:name="_Toc89295756"/>
      <w:bookmarkStart w:id="3418" w:name="_Toc94261469"/>
      <w:bookmarkStart w:id="3419" w:name="_Toc104199123"/>
      <w:bookmarkStart w:id="3420" w:name="_Toc104489559"/>
      <w:bookmarkStart w:id="3421" w:name="_Toc129253830"/>
      <w:r>
        <w:t>6.2.5.1</w:t>
      </w:r>
      <w:r>
        <w:tab/>
        <w:t>General</w:t>
      </w:r>
      <w:bookmarkEnd w:id="3416"/>
      <w:bookmarkEnd w:id="3417"/>
      <w:bookmarkEnd w:id="3418"/>
      <w:bookmarkEnd w:id="3419"/>
      <w:bookmarkEnd w:id="3420"/>
      <w:bookmarkEnd w:id="3421"/>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lastRenderedPageBreak/>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3422" w:name="_Toc78815796"/>
      <w:bookmarkStart w:id="3423" w:name="_Toc89295757"/>
      <w:bookmarkStart w:id="3424" w:name="_Toc94261470"/>
      <w:bookmarkStart w:id="3425" w:name="_Toc104199124"/>
      <w:bookmarkStart w:id="3426" w:name="_Toc104489560"/>
      <w:bookmarkStart w:id="3427" w:name="_Toc129253831"/>
      <w:r>
        <w:t>6.2.5.2</w:t>
      </w:r>
      <w:r>
        <w:tab/>
      </w:r>
      <w:bookmarkEnd w:id="3422"/>
      <w:r>
        <w:t>Event Notification</w:t>
      </w:r>
      <w:bookmarkEnd w:id="3423"/>
      <w:bookmarkEnd w:id="3424"/>
      <w:bookmarkEnd w:id="3425"/>
      <w:bookmarkEnd w:id="3426"/>
      <w:bookmarkEnd w:id="3427"/>
    </w:p>
    <w:p w14:paraId="50EDAC9F" w14:textId="77777777" w:rsidR="00E32AAC" w:rsidRPr="00986E88" w:rsidRDefault="00E32AAC" w:rsidP="00E32AAC">
      <w:pPr>
        <w:pStyle w:val="Heading5"/>
        <w:rPr>
          <w:noProof/>
        </w:rPr>
      </w:pPr>
      <w:bookmarkStart w:id="3428" w:name="_Toc78815797"/>
      <w:bookmarkStart w:id="3429" w:name="_Toc89295758"/>
      <w:bookmarkStart w:id="3430" w:name="_Toc94261471"/>
      <w:bookmarkStart w:id="3431" w:name="_Toc104199125"/>
      <w:bookmarkStart w:id="3432" w:name="_Toc104489561"/>
      <w:bookmarkStart w:id="3433" w:name="_Toc129253832"/>
      <w:r>
        <w:t>6.2.5.2</w:t>
      </w:r>
      <w:r w:rsidRPr="00986E88">
        <w:rPr>
          <w:noProof/>
        </w:rPr>
        <w:t>.1</w:t>
      </w:r>
      <w:r w:rsidRPr="00986E88">
        <w:rPr>
          <w:noProof/>
        </w:rPr>
        <w:tab/>
        <w:t>Description</w:t>
      </w:r>
      <w:bookmarkEnd w:id="3428"/>
      <w:bookmarkEnd w:id="3429"/>
      <w:bookmarkEnd w:id="3430"/>
      <w:bookmarkEnd w:id="3431"/>
      <w:bookmarkEnd w:id="3432"/>
      <w:bookmarkEnd w:id="3433"/>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3434" w:name="_Toc78815798"/>
      <w:bookmarkStart w:id="3435" w:name="_Toc89295759"/>
      <w:bookmarkStart w:id="3436" w:name="_Toc94261472"/>
      <w:bookmarkStart w:id="3437" w:name="_Toc104199126"/>
      <w:bookmarkStart w:id="3438" w:name="_Toc104489562"/>
      <w:bookmarkStart w:id="3439" w:name="_Toc129253833"/>
      <w:r>
        <w:t>6.2.5.2</w:t>
      </w:r>
      <w:r w:rsidRPr="00986E88">
        <w:rPr>
          <w:noProof/>
        </w:rPr>
        <w:t>.2</w:t>
      </w:r>
      <w:r w:rsidRPr="00986E88">
        <w:rPr>
          <w:noProof/>
        </w:rPr>
        <w:tab/>
        <w:t>Target URI</w:t>
      </w:r>
      <w:bookmarkEnd w:id="3434"/>
      <w:bookmarkEnd w:id="3435"/>
      <w:bookmarkEnd w:id="3436"/>
      <w:bookmarkEnd w:id="3437"/>
      <w:bookmarkEnd w:id="3438"/>
      <w:bookmarkEnd w:id="343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3440" w:name="_Toc78815799"/>
      <w:bookmarkStart w:id="3441" w:name="_Toc89295760"/>
      <w:bookmarkStart w:id="3442" w:name="_Toc94261473"/>
      <w:bookmarkStart w:id="3443" w:name="_Toc104199127"/>
      <w:bookmarkStart w:id="3444" w:name="_Toc104489563"/>
      <w:bookmarkStart w:id="3445" w:name="_Toc129253834"/>
      <w:r>
        <w:t>6.2.5.2</w:t>
      </w:r>
      <w:r w:rsidRPr="00986E88">
        <w:rPr>
          <w:noProof/>
        </w:rPr>
        <w:t>.3</w:t>
      </w:r>
      <w:r w:rsidRPr="00986E88">
        <w:rPr>
          <w:noProof/>
        </w:rPr>
        <w:tab/>
        <w:t>Standard Methods</w:t>
      </w:r>
      <w:bookmarkEnd w:id="3440"/>
      <w:bookmarkEnd w:id="3441"/>
      <w:bookmarkEnd w:id="3442"/>
      <w:bookmarkEnd w:id="3443"/>
      <w:bookmarkEnd w:id="3444"/>
      <w:bookmarkEnd w:id="3445"/>
    </w:p>
    <w:p w14:paraId="27EFA480" w14:textId="77777777" w:rsidR="00E32AAC" w:rsidRPr="00986E88" w:rsidRDefault="00E32AAC" w:rsidP="00D208E0">
      <w:pPr>
        <w:pStyle w:val="Heading6"/>
        <w:rPr>
          <w:noProof/>
        </w:rPr>
      </w:pPr>
      <w:bookmarkStart w:id="3446" w:name="_Toc104199128"/>
      <w:bookmarkStart w:id="3447" w:name="_Toc104489564"/>
      <w:bookmarkStart w:id="3448" w:name="_Toc129253835"/>
      <w:r>
        <w:t>6.2.5.2.3</w:t>
      </w:r>
      <w:r w:rsidRPr="00986E88">
        <w:rPr>
          <w:noProof/>
        </w:rPr>
        <w:t>.1</w:t>
      </w:r>
      <w:r w:rsidRPr="00986E88">
        <w:rPr>
          <w:noProof/>
        </w:rPr>
        <w:tab/>
        <w:t>POST</w:t>
      </w:r>
      <w:bookmarkEnd w:id="3446"/>
      <w:bookmarkEnd w:id="3447"/>
      <w:bookmarkEnd w:id="3448"/>
    </w:p>
    <w:p w14:paraId="2F868723" w14:textId="214E293D"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del w:id="3449" w:author="CR#0038" w:date="2023-03-09T10:07:00Z">
        <w:r w:rsidDel="00CB624F">
          <w:rPr>
            <w:noProof/>
          </w:rPr>
          <w:delText>1</w:delText>
        </w:r>
      </w:del>
      <w:ins w:id="3450" w:author="CR#0038" w:date="2023-03-09T10:07:00Z">
        <w:r w:rsidR="00CB624F">
          <w:rPr>
            <w:noProof/>
          </w:rPr>
          <w:t>2</w:t>
        </w:r>
      </w:ins>
      <w:r w:rsidRPr="00986E88">
        <w:rPr>
          <w:noProof/>
        </w:rPr>
        <w:t>.</w:t>
      </w:r>
    </w:p>
    <w:p w14:paraId="56FB0BE0" w14:textId="5D39A2C5" w:rsidR="00E32AAC" w:rsidRPr="00986E88" w:rsidRDefault="00E32AAC" w:rsidP="00E32AAC">
      <w:pPr>
        <w:pStyle w:val="TH"/>
        <w:rPr>
          <w:noProof/>
        </w:rPr>
      </w:pPr>
      <w:r w:rsidRPr="00986E88">
        <w:rPr>
          <w:noProof/>
        </w:rPr>
        <w:t>Table </w:t>
      </w:r>
      <w:r>
        <w:t>6.2.5.2</w:t>
      </w:r>
      <w:r w:rsidRPr="00986E88">
        <w:rPr>
          <w:noProof/>
        </w:rPr>
        <w:t>.3.1-</w:t>
      </w:r>
      <w:del w:id="3451" w:author="CR#0038" w:date="2023-03-09T10:07:00Z">
        <w:r w:rsidRPr="00986E88" w:rsidDel="00CB624F">
          <w:rPr>
            <w:noProof/>
          </w:rPr>
          <w:delText>2</w:delText>
        </w:r>
      </w:del>
      <w:ins w:id="3452" w:author="CR#0038" w:date="2023-03-09T10:07:00Z">
        <w:r w:rsidR="00CB624F">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23732BC6" w:rsidR="00E32AAC" w:rsidRPr="00986E88" w:rsidRDefault="00E32AAC" w:rsidP="00E32AAC">
      <w:pPr>
        <w:pStyle w:val="TH"/>
        <w:rPr>
          <w:noProof/>
        </w:rPr>
      </w:pPr>
      <w:r w:rsidRPr="00986E88">
        <w:rPr>
          <w:noProof/>
        </w:rPr>
        <w:t>Table </w:t>
      </w:r>
      <w:r>
        <w:t>6.</w:t>
      </w:r>
      <w:r w:rsidR="00DC073D">
        <w:t>2</w:t>
      </w:r>
      <w:r>
        <w:t>.5.2</w:t>
      </w:r>
      <w:r w:rsidRPr="00986E88">
        <w:rPr>
          <w:noProof/>
        </w:rPr>
        <w:t>.3.1-</w:t>
      </w:r>
      <w:del w:id="3453" w:author="CR#0038" w:date="2023-03-09T10:07:00Z">
        <w:r w:rsidRPr="00986E88" w:rsidDel="00CB624F">
          <w:rPr>
            <w:noProof/>
          </w:rPr>
          <w:delText>3</w:delText>
        </w:r>
      </w:del>
      <w:ins w:id="3454" w:author="CR#0038" w:date="2023-03-09T10:07:00Z">
        <w:r w:rsidR="00CB624F">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574C06D7" w:rsidR="00DC073D" w:rsidRDefault="00DC073D" w:rsidP="00DC073D">
      <w:pPr>
        <w:pStyle w:val="TH"/>
      </w:pPr>
      <w:r>
        <w:lastRenderedPageBreak/>
        <w:t>Table</w:t>
      </w:r>
      <w:r w:rsidRPr="00986E88">
        <w:rPr>
          <w:noProof/>
        </w:rPr>
        <w:t> </w:t>
      </w:r>
      <w:r>
        <w:t>6.2.5.2</w:t>
      </w:r>
      <w:r w:rsidRPr="00986E88">
        <w:rPr>
          <w:noProof/>
        </w:rPr>
        <w:t>.3.1</w:t>
      </w:r>
      <w:r>
        <w:t>-</w:t>
      </w:r>
      <w:del w:id="3455" w:author="CR#0038" w:date="2023-03-09T10:07:00Z">
        <w:r w:rsidDel="00CB624F">
          <w:delText>4</w:delText>
        </w:r>
      </w:del>
      <w:ins w:id="3456" w:author="CR#0038" w:date="2023-03-09T10:07:00Z">
        <w:r w:rsidR="00CB624F">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0AAB9A95" w:rsidR="00DC073D" w:rsidRDefault="00DC073D" w:rsidP="00DC073D">
      <w:pPr>
        <w:pStyle w:val="TH"/>
      </w:pPr>
      <w:r>
        <w:t>Table</w:t>
      </w:r>
      <w:r w:rsidRPr="00986E88">
        <w:rPr>
          <w:noProof/>
        </w:rPr>
        <w:t> </w:t>
      </w:r>
      <w:r>
        <w:t>6.2.5.2</w:t>
      </w:r>
      <w:r w:rsidRPr="00986E88">
        <w:rPr>
          <w:noProof/>
        </w:rPr>
        <w:t>.3.1</w:t>
      </w:r>
      <w:r>
        <w:t>-</w:t>
      </w:r>
      <w:del w:id="3457" w:author="CR#0038" w:date="2023-03-09T10:07:00Z">
        <w:r w:rsidDel="00CB624F">
          <w:delText>5</w:delText>
        </w:r>
      </w:del>
      <w:ins w:id="3458" w:author="CR#0038" w:date="2023-03-09T10:07:00Z">
        <w:r w:rsidR="00CB624F">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3459" w:name="_Toc78815800"/>
      <w:bookmarkStart w:id="3460" w:name="_Toc89295761"/>
      <w:bookmarkStart w:id="3461" w:name="_Toc94261474"/>
      <w:bookmarkStart w:id="3462" w:name="_Toc104199129"/>
      <w:bookmarkStart w:id="3463" w:name="_Toc104489565"/>
      <w:bookmarkStart w:id="3464" w:name="_Toc129253836"/>
      <w:r>
        <w:t>6.2.5.3</w:t>
      </w:r>
      <w:r>
        <w:tab/>
      </w:r>
      <w:bookmarkEnd w:id="3459"/>
      <w:r>
        <w:t>Termination Request</w:t>
      </w:r>
      <w:bookmarkEnd w:id="3460"/>
      <w:bookmarkEnd w:id="3461"/>
      <w:bookmarkEnd w:id="3462"/>
      <w:bookmarkEnd w:id="3463"/>
      <w:bookmarkEnd w:id="3464"/>
    </w:p>
    <w:p w14:paraId="52D543C4" w14:textId="77777777" w:rsidR="00E32AAC" w:rsidRPr="00986E88" w:rsidRDefault="00E32AAC" w:rsidP="00E32AAC">
      <w:pPr>
        <w:pStyle w:val="Heading5"/>
        <w:rPr>
          <w:noProof/>
        </w:rPr>
      </w:pPr>
      <w:bookmarkStart w:id="3465" w:name="_Toc89295762"/>
      <w:bookmarkStart w:id="3466" w:name="_Toc94261475"/>
      <w:bookmarkStart w:id="3467" w:name="_Toc104199130"/>
      <w:bookmarkStart w:id="3468" w:name="_Toc104489566"/>
      <w:bookmarkStart w:id="3469" w:name="_Toc129253837"/>
      <w:r>
        <w:t>6.2.5.3</w:t>
      </w:r>
      <w:r w:rsidRPr="00986E88">
        <w:rPr>
          <w:noProof/>
        </w:rPr>
        <w:t>.1</w:t>
      </w:r>
      <w:r w:rsidRPr="00986E88">
        <w:rPr>
          <w:noProof/>
        </w:rPr>
        <w:tab/>
        <w:t>Description</w:t>
      </w:r>
      <w:bookmarkEnd w:id="3465"/>
      <w:bookmarkEnd w:id="3466"/>
      <w:bookmarkEnd w:id="3467"/>
      <w:bookmarkEnd w:id="3468"/>
      <w:bookmarkEnd w:id="346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3470" w:name="_Toc89295763"/>
      <w:bookmarkStart w:id="3471" w:name="_Toc94261476"/>
      <w:bookmarkStart w:id="3472" w:name="_Toc104199131"/>
      <w:bookmarkStart w:id="3473" w:name="_Toc104489567"/>
      <w:bookmarkStart w:id="3474" w:name="_Toc129253838"/>
      <w:r>
        <w:t>6.2.5.3</w:t>
      </w:r>
      <w:r w:rsidRPr="00986E88">
        <w:rPr>
          <w:noProof/>
        </w:rPr>
        <w:t>.2</w:t>
      </w:r>
      <w:r w:rsidRPr="00986E88">
        <w:rPr>
          <w:noProof/>
        </w:rPr>
        <w:tab/>
        <w:t>Target URI</w:t>
      </w:r>
      <w:bookmarkEnd w:id="3470"/>
      <w:bookmarkEnd w:id="3471"/>
      <w:bookmarkEnd w:id="3472"/>
      <w:bookmarkEnd w:id="3473"/>
      <w:bookmarkEnd w:id="3474"/>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3475" w:name="_Toc89295764"/>
      <w:bookmarkStart w:id="3476" w:name="_Toc94261477"/>
      <w:bookmarkStart w:id="3477" w:name="_Toc104199132"/>
      <w:bookmarkStart w:id="3478" w:name="_Toc104489568"/>
      <w:bookmarkStart w:id="3479" w:name="_Toc129253839"/>
      <w:r>
        <w:t>6.2.5.3</w:t>
      </w:r>
      <w:r w:rsidRPr="00986E88">
        <w:rPr>
          <w:noProof/>
        </w:rPr>
        <w:t>.3</w:t>
      </w:r>
      <w:r w:rsidRPr="00986E88">
        <w:rPr>
          <w:noProof/>
        </w:rPr>
        <w:tab/>
        <w:t>Standard Methods</w:t>
      </w:r>
      <w:bookmarkEnd w:id="3475"/>
      <w:bookmarkEnd w:id="3476"/>
      <w:bookmarkEnd w:id="3477"/>
      <w:bookmarkEnd w:id="3478"/>
      <w:bookmarkEnd w:id="3479"/>
    </w:p>
    <w:p w14:paraId="7DCE8EA9" w14:textId="77777777" w:rsidR="00E32AAC" w:rsidRPr="00986E88" w:rsidRDefault="00E32AAC" w:rsidP="00D208E0">
      <w:pPr>
        <w:pStyle w:val="Heading6"/>
        <w:rPr>
          <w:noProof/>
        </w:rPr>
      </w:pPr>
      <w:bookmarkStart w:id="3480" w:name="_Toc104199133"/>
      <w:bookmarkStart w:id="3481" w:name="_Toc104489569"/>
      <w:bookmarkStart w:id="3482" w:name="_Toc129253840"/>
      <w:r>
        <w:t>6.2.5.3.3</w:t>
      </w:r>
      <w:r w:rsidRPr="00986E88">
        <w:rPr>
          <w:noProof/>
        </w:rPr>
        <w:t>.1</w:t>
      </w:r>
      <w:r w:rsidRPr="00986E88">
        <w:rPr>
          <w:noProof/>
        </w:rPr>
        <w:tab/>
        <w:t>POST</w:t>
      </w:r>
      <w:bookmarkEnd w:id="3480"/>
      <w:bookmarkEnd w:id="3481"/>
      <w:bookmarkEnd w:id="3482"/>
    </w:p>
    <w:p w14:paraId="7843DDE8" w14:textId="134D8F58"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del w:id="3483" w:author="CR#0038" w:date="2023-03-09T10:08:00Z">
        <w:r w:rsidDel="00CB624F">
          <w:rPr>
            <w:noProof/>
          </w:rPr>
          <w:delText>1</w:delText>
        </w:r>
      </w:del>
      <w:ins w:id="3484" w:author="CR#0038" w:date="2023-03-09T10:08:00Z">
        <w:r w:rsidR="00CB624F">
          <w:rPr>
            <w:noProof/>
          </w:rPr>
          <w:t>2</w:t>
        </w:r>
      </w:ins>
      <w:r w:rsidRPr="00986E88">
        <w:rPr>
          <w:noProof/>
        </w:rPr>
        <w:t>.</w:t>
      </w:r>
    </w:p>
    <w:p w14:paraId="5EA4F881" w14:textId="4DD9C2D1" w:rsidR="00E32AAC" w:rsidRPr="00986E88" w:rsidRDefault="00E32AAC" w:rsidP="00E32AAC">
      <w:pPr>
        <w:pStyle w:val="TH"/>
        <w:rPr>
          <w:noProof/>
        </w:rPr>
      </w:pPr>
      <w:r w:rsidRPr="00986E88">
        <w:rPr>
          <w:noProof/>
        </w:rPr>
        <w:t>Table </w:t>
      </w:r>
      <w:r>
        <w:t>6.2.5.3</w:t>
      </w:r>
      <w:r w:rsidRPr="00986E88">
        <w:rPr>
          <w:noProof/>
        </w:rPr>
        <w:t>.3.1-</w:t>
      </w:r>
      <w:del w:id="3485" w:author="CR#0038" w:date="2023-03-09T10:08:00Z">
        <w:r w:rsidRPr="00986E88" w:rsidDel="00CB624F">
          <w:rPr>
            <w:noProof/>
          </w:rPr>
          <w:delText>2</w:delText>
        </w:r>
      </w:del>
      <w:ins w:id="3486" w:author="CR#0038" w:date="2023-03-09T10:08:00Z">
        <w:r w:rsidR="00CB624F">
          <w:rPr>
            <w:noProof/>
          </w:rPr>
          <w:t>1</w:t>
        </w:r>
      </w:ins>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69389FC3" w:rsidR="00E32AAC" w:rsidRPr="00986E88" w:rsidRDefault="00E32AAC" w:rsidP="00E32AAC">
      <w:pPr>
        <w:pStyle w:val="TH"/>
        <w:rPr>
          <w:noProof/>
        </w:rPr>
      </w:pPr>
      <w:r w:rsidRPr="00986E88">
        <w:rPr>
          <w:noProof/>
        </w:rPr>
        <w:lastRenderedPageBreak/>
        <w:t>Table </w:t>
      </w:r>
      <w:r>
        <w:t>6.2.5.3</w:t>
      </w:r>
      <w:r w:rsidRPr="00986E88">
        <w:rPr>
          <w:noProof/>
        </w:rPr>
        <w:t>.3.1-</w:t>
      </w:r>
      <w:del w:id="3487" w:author="CR#0038" w:date="2023-03-09T10:08:00Z">
        <w:r w:rsidRPr="00986E88" w:rsidDel="00CB624F">
          <w:rPr>
            <w:noProof/>
          </w:rPr>
          <w:delText>3</w:delText>
        </w:r>
      </w:del>
      <w:ins w:id="3488" w:author="CR#0038" w:date="2023-03-09T10:08:00Z">
        <w:r w:rsidR="00CB624F">
          <w:rPr>
            <w:noProof/>
          </w:rPr>
          <w:t>2</w:t>
        </w:r>
      </w:ins>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215B6CAE" w:rsidR="00DC073D" w:rsidRDefault="00DC073D" w:rsidP="00DC073D">
      <w:pPr>
        <w:pStyle w:val="TH"/>
      </w:pPr>
      <w:r>
        <w:t>Table</w:t>
      </w:r>
      <w:r w:rsidRPr="00986E88">
        <w:rPr>
          <w:noProof/>
        </w:rPr>
        <w:t> </w:t>
      </w:r>
      <w:r>
        <w:t>6.2.5.3</w:t>
      </w:r>
      <w:r w:rsidRPr="00986E88">
        <w:rPr>
          <w:noProof/>
        </w:rPr>
        <w:t>.3.1</w:t>
      </w:r>
      <w:r>
        <w:t>-</w:t>
      </w:r>
      <w:del w:id="3489" w:author="CR#0038" w:date="2023-03-09T10:08:00Z">
        <w:r w:rsidDel="00CB624F">
          <w:delText>4</w:delText>
        </w:r>
      </w:del>
      <w:ins w:id="3490" w:author="CR#0038" w:date="2023-03-09T10:08:00Z">
        <w:r w:rsidR="00CB624F">
          <w:t>3</w:t>
        </w:r>
      </w:ins>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3CD0B84B" w:rsidR="00DC073D" w:rsidRDefault="00DC073D" w:rsidP="00DC073D">
      <w:pPr>
        <w:pStyle w:val="TH"/>
      </w:pPr>
      <w:r>
        <w:t>Table</w:t>
      </w:r>
      <w:r w:rsidRPr="00986E88">
        <w:rPr>
          <w:noProof/>
        </w:rPr>
        <w:t> </w:t>
      </w:r>
      <w:r>
        <w:t>6.2.5.3</w:t>
      </w:r>
      <w:r w:rsidRPr="00986E88">
        <w:rPr>
          <w:noProof/>
        </w:rPr>
        <w:t>.3.1</w:t>
      </w:r>
      <w:r>
        <w:t>-</w:t>
      </w:r>
      <w:del w:id="3491" w:author="CR#0038" w:date="2023-03-09T10:08:00Z">
        <w:r w:rsidDel="00CB624F">
          <w:delText>5</w:delText>
        </w:r>
      </w:del>
      <w:ins w:id="3492" w:author="CR#0038" w:date="2023-03-09T10:08:00Z">
        <w:r w:rsidR="00CB624F">
          <w:t>4</w:t>
        </w:r>
      </w:ins>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3493" w:name="_Toc89295765"/>
      <w:bookmarkStart w:id="3494" w:name="_Toc94261478"/>
      <w:bookmarkStart w:id="3495" w:name="_Toc104199134"/>
      <w:bookmarkStart w:id="3496" w:name="_Toc104489570"/>
      <w:bookmarkStart w:id="3497" w:name="_Toc129253841"/>
      <w:r>
        <w:t>6.2.6</w:t>
      </w:r>
      <w:r>
        <w:tab/>
        <w:t>Data Model</w:t>
      </w:r>
      <w:bookmarkEnd w:id="3493"/>
      <w:bookmarkEnd w:id="3494"/>
      <w:bookmarkEnd w:id="3495"/>
      <w:bookmarkEnd w:id="3496"/>
      <w:bookmarkEnd w:id="3497"/>
    </w:p>
    <w:p w14:paraId="2E2F1C74" w14:textId="77777777" w:rsidR="00626335" w:rsidRDefault="00626335" w:rsidP="00626335">
      <w:pPr>
        <w:pStyle w:val="Heading4"/>
      </w:pPr>
      <w:bookmarkStart w:id="3498" w:name="_Toc89295766"/>
      <w:bookmarkStart w:id="3499" w:name="_Toc94261479"/>
      <w:bookmarkStart w:id="3500" w:name="_Toc104199135"/>
      <w:bookmarkStart w:id="3501" w:name="_Toc104489571"/>
      <w:bookmarkStart w:id="3502" w:name="_Toc129253842"/>
      <w:r>
        <w:t>6.2.6.1</w:t>
      </w:r>
      <w:r>
        <w:tab/>
        <w:t>General</w:t>
      </w:r>
      <w:bookmarkEnd w:id="3498"/>
      <w:bookmarkEnd w:id="3499"/>
      <w:bookmarkEnd w:id="3500"/>
      <w:bookmarkEnd w:id="3501"/>
      <w:bookmarkEnd w:id="3502"/>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057EF9" w:rsidRPr="00B54FF5" w14:paraId="264B4E4B" w14:textId="77777777" w:rsidTr="00743D85">
        <w:trPr>
          <w:jc w:val="center"/>
          <w:ins w:id="3503" w:author="CR#0048" w:date="2023-03-09T10:55:00Z"/>
        </w:trPr>
        <w:tc>
          <w:tcPr>
            <w:tcW w:w="2968" w:type="dxa"/>
          </w:tcPr>
          <w:p w14:paraId="75FC60EB" w14:textId="555AD9D7" w:rsidR="00057EF9" w:rsidRDefault="00057EF9" w:rsidP="00057EF9">
            <w:pPr>
              <w:pStyle w:val="TAL"/>
              <w:rPr>
                <w:ins w:id="3504" w:author="CR#0048" w:date="2023-03-09T10:55:00Z"/>
                <w:lang w:eastAsia="zh-CN"/>
              </w:rPr>
            </w:pPr>
            <w:ins w:id="3505" w:author="CR#0048" w:date="2023-03-09T10:55:00Z">
              <w:r>
                <w:t>AdditionalInfoTsctsfQosTscac</w:t>
              </w:r>
            </w:ins>
          </w:p>
        </w:tc>
        <w:tc>
          <w:tcPr>
            <w:tcW w:w="1345" w:type="dxa"/>
          </w:tcPr>
          <w:p w14:paraId="6E1EFE18" w14:textId="1963E047" w:rsidR="00057EF9" w:rsidRDefault="00057EF9" w:rsidP="00057EF9">
            <w:pPr>
              <w:pStyle w:val="TAL"/>
              <w:rPr>
                <w:ins w:id="3506" w:author="CR#0048" w:date="2023-03-09T10:55:00Z"/>
                <w:lang w:eastAsia="zh-CN"/>
              </w:rPr>
            </w:pPr>
            <w:ins w:id="3507" w:author="CR#0048" w:date="2023-03-09T10:55:00Z">
              <w:r>
                <w:rPr>
                  <w:lang w:eastAsia="zh-CN"/>
                </w:rPr>
                <w:t>6.2.6.2.8</w:t>
              </w:r>
            </w:ins>
          </w:p>
        </w:tc>
        <w:tc>
          <w:tcPr>
            <w:tcW w:w="3161" w:type="dxa"/>
          </w:tcPr>
          <w:p w14:paraId="3606E01F" w14:textId="279FCF19" w:rsidR="00057EF9" w:rsidRDefault="00057EF9" w:rsidP="00057EF9">
            <w:pPr>
              <w:pStyle w:val="TAL"/>
              <w:rPr>
                <w:ins w:id="3508" w:author="CR#0048" w:date="2023-03-09T10:55:00Z"/>
                <w:rFonts w:cs="Arial"/>
                <w:szCs w:val="18"/>
              </w:rPr>
            </w:pPr>
            <w:ins w:id="3509" w:author="CR#0048" w:date="2023-03-09T10:55:00Z">
              <w:r>
                <w:rPr>
                  <w:rFonts w:cs="Arial"/>
                  <w:szCs w:val="18"/>
                </w:rPr>
                <w:t>Describes additional error information specific for this API.</w:t>
              </w:r>
            </w:ins>
          </w:p>
        </w:tc>
        <w:tc>
          <w:tcPr>
            <w:tcW w:w="1950" w:type="dxa"/>
          </w:tcPr>
          <w:p w14:paraId="40D0D36A" w14:textId="77777777" w:rsidR="00057EF9" w:rsidRPr="0016361A" w:rsidRDefault="00057EF9" w:rsidP="00057EF9">
            <w:pPr>
              <w:pStyle w:val="TAL"/>
              <w:rPr>
                <w:ins w:id="3510" w:author="CR#0048" w:date="2023-03-09T10:55:00Z"/>
                <w:rFonts w:cs="Arial"/>
                <w:szCs w:val="18"/>
              </w:rPr>
            </w:pPr>
          </w:p>
        </w:tc>
      </w:tr>
      <w:tr w:rsidR="00057EF9" w:rsidRPr="00B54FF5" w14:paraId="3DA73543" w14:textId="77777777" w:rsidTr="00743D85">
        <w:trPr>
          <w:jc w:val="center"/>
        </w:trPr>
        <w:tc>
          <w:tcPr>
            <w:tcW w:w="2968" w:type="dxa"/>
          </w:tcPr>
          <w:p w14:paraId="5BEBA1DC" w14:textId="3907AAD0" w:rsidR="00057EF9" w:rsidRDefault="00057EF9" w:rsidP="00057EF9">
            <w:pPr>
              <w:pStyle w:val="TAL"/>
            </w:pPr>
            <w:r>
              <w:rPr>
                <w:rFonts w:hint="eastAsia"/>
                <w:lang w:eastAsia="zh-CN"/>
              </w:rPr>
              <w:t>E</w:t>
            </w:r>
            <w:r>
              <w:rPr>
                <w:lang w:eastAsia="zh-CN"/>
              </w:rPr>
              <w:t>ventsNotification</w:t>
            </w:r>
          </w:p>
        </w:tc>
        <w:tc>
          <w:tcPr>
            <w:tcW w:w="1345" w:type="dxa"/>
          </w:tcPr>
          <w:p w14:paraId="79AD695B" w14:textId="509BF5D0" w:rsidR="00057EF9" w:rsidRDefault="00057EF9" w:rsidP="00057EF9">
            <w:pPr>
              <w:pStyle w:val="TAL"/>
              <w:rPr>
                <w:lang w:eastAsia="zh-CN"/>
              </w:rPr>
            </w:pPr>
            <w:r>
              <w:rPr>
                <w:rFonts w:hint="eastAsia"/>
                <w:lang w:eastAsia="zh-CN"/>
              </w:rPr>
              <w:t>6</w:t>
            </w:r>
            <w:r>
              <w:rPr>
                <w:lang w:eastAsia="zh-CN"/>
              </w:rPr>
              <w:t>.2.6.2.6</w:t>
            </w:r>
          </w:p>
        </w:tc>
        <w:tc>
          <w:tcPr>
            <w:tcW w:w="3161" w:type="dxa"/>
          </w:tcPr>
          <w:p w14:paraId="0CAFD29B" w14:textId="56CAA067" w:rsidR="00057EF9" w:rsidRDefault="00057EF9" w:rsidP="00057EF9">
            <w:pPr>
              <w:pStyle w:val="TAL"/>
              <w:rPr>
                <w:rFonts w:cs="Arial"/>
                <w:szCs w:val="18"/>
              </w:rPr>
            </w:pPr>
            <w:r>
              <w:rPr>
                <w:rFonts w:cs="Arial"/>
                <w:szCs w:val="18"/>
              </w:rPr>
              <w:t>Describes the notification(s) about the event(s) occurred within an Individual TSC Application Session Context resource.</w:t>
            </w:r>
          </w:p>
        </w:tc>
        <w:tc>
          <w:tcPr>
            <w:tcW w:w="1950" w:type="dxa"/>
          </w:tcPr>
          <w:p w14:paraId="502F323D" w14:textId="77777777" w:rsidR="00057EF9" w:rsidRPr="0016361A" w:rsidRDefault="00057EF9" w:rsidP="00057EF9">
            <w:pPr>
              <w:pStyle w:val="TAL"/>
              <w:rPr>
                <w:rFonts w:cs="Arial"/>
                <w:szCs w:val="18"/>
              </w:rPr>
            </w:pPr>
          </w:p>
        </w:tc>
      </w:tr>
      <w:tr w:rsidR="00057EF9" w:rsidRPr="00B54FF5" w14:paraId="671A2E7F" w14:textId="77777777" w:rsidTr="00743D85">
        <w:trPr>
          <w:jc w:val="center"/>
        </w:trPr>
        <w:tc>
          <w:tcPr>
            <w:tcW w:w="2968" w:type="dxa"/>
          </w:tcPr>
          <w:p w14:paraId="31E40D62" w14:textId="4076F696" w:rsidR="00057EF9" w:rsidRDefault="00057EF9" w:rsidP="00057EF9">
            <w:pPr>
              <w:pStyle w:val="TAL"/>
              <w:rPr>
                <w:lang w:eastAsia="zh-CN"/>
              </w:rPr>
            </w:pPr>
            <w:r>
              <w:rPr>
                <w:rFonts w:hint="eastAsia"/>
                <w:lang w:eastAsia="zh-CN"/>
              </w:rPr>
              <w:t>E</w:t>
            </w:r>
            <w:r>
              <w:rPr>
                <w:lang w:eastAsia="zh-CN"/>
              </w:rPr>
              <w:t>ventNotification</w:t>
            </w:r>
          </w:p>
        </w:tc>
        <w:tc>
          <w:tcPr>
            <w:tcW w:w="1345" w:type="dxa"/>
          </w:tcPr>
          <w:p w14:paraId="14E22466" w14:textId="74760E1B" w:rsidR="00057EF9" w:rsidRDefault="00057EF9" w:rsidP="00057EF9">
            <w:pPr>
              <w:pStyle w:val="TAL"/>
              <w:rPr>
                <w:lang w:eastAsia="zh-CN"/>
              </w:rPr>
            </w:pPr>
            <w:r>
              <w:rPr>
                <w:rFonts w:hint="eastAsia"/>
                <w:lang w:eastAsia="zh-CN"/>
              </w:rPr>
              <w:t>6</w:t>
            </w:r>
            <w:r>
              <w:rPr>
                <w:lang w:eastAsia="zh-CN"/>
              </w:rPr>
              <w:t>.2.6.2.7</w:t>
            </w:r>
          </w:p>
        </w:tc>
        <w:tc>
          <w:tcPr>
            <w:tcW w:w="3161" w:type="dxa"/>
          </w:tcPr>
          <w:p w14:paraId="429B0E95" w14:textId="328E5FFB" w:rsidR="00057EF9" w:rsidRDefault="00057EF9" w:rsidP="00057EF9">
            <w:pPr>
              <w:pStyle w:val="TAL"/>
              <w:rPr>
                <w:rFonts w:cs="Arial"/>
                <w:szCs w:val="18"/>
              </w:rPr>
            </w:pPr>
            <w:r>
              <w:rPr>
                <w:rFonts w:cs="Arial"/>
                <w:szCs w:val="18"/>
              </w:rPr>
              <w:t>Describes the notification for an Event.</w:t>
            </w:r>
          </w:p>
        </w:tc>
        <w:tc>
          <w:tcPr>
            <w:tcW w:w="1950" w:type="dxa"/>
          </w:tcPr>
          <w:p w14:paraId="518B4671" w14:textId="77777777" w:rsidR="00057EF9" w:rsidRPr="0016361A" w:rsidRDefault="00057EF9" w:rsidP="00057EF9">
            <w:pPr>
              <w:pStyle w:val="TAL"/>
              <w:rPr>
                <w:rFonts w:cs="Arial"/>
                <w:szCs w:val="18"/>
              </w:rPr>
            </w:pPr>
          </w:p>
        </w:tc>
      </w:tr>
      <w:tr w:rsidR="00057EF9" w:rsidRPr="00B54FF5" w14:paraId="7D803967" w14:textId="77777777" w:rsidTr="00743D85">
        <w:trPr>
          <w:jc w:val="center"/>
        </w:trPr>
        <w:tc>
          <w:tcPr>
            <w:tcW w:w="2968" w:type="dxa"/>
          </w:tcPr>
          <w:p w14:paraId="2A07D85F" w14:textId="77777777" w:rsidR="00057EF9" w:rsidRDefault="00057EF9" w:rsidP="00057EF9">
            <w:pPr>
              <w:pStyle w:val="TAL"/>
            </w:pPr>
            <w:r>
              <w:t>EventsSubscReqData</w:t>
            </w:r>
          </w:p>
        </w:tc>
        <w:tc>
          <w:tcPr>
            <w:tcW w:w="1345" w:type="dxa"/>
          </w:tcPr>
          <w:p w14:paraId="0A0484C3" w14:textId="77777777" w:rsidR="00057EF9" w:rsidRDefault="00057EF9" w:rsidP="00057EF9">
            <w:pPr>
              <w:pStyle w:val="TAL"/>
              <w:rPr>
                <w:lang w:eastAsia="zh-CN"/>
              </w:rPr>
            </w:pPr>
            <w:r>
              <w:rPr>
                <w:rFonts w:hint="eastAsia"/>
                <w:lang w:eastAsia="zh-CN"/>
              </w:rPr>
              <w:t>6</w:t>
            </w:r>
            <w:r>
              <w:rPr>
                <w:lang w:eastAsia="zh-CN"/>
              </w:rPr>
              <w:t>.2.6.2.3</w:t>
            </w:r>
          </w:p>
        </w:tc>
        <w:tc>
          <w:tcPr>
            <w:tcW w:w="3161" w:type="dxa"/>
          </w:tcPr>
          <w:p w14:paraId="6A65F4EB" w14:textId="77777777" w:rsidR="00057EF9" w:rsidRDefault="00057EF9" w:rsidP="00057EF9">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057EF9" w:rsidRPr="0016361A" w:rsidRDefault="00057EF9" w:rsidP="00057EF9">
            <w:pPr>
              <w:pStyle w:val="TAL"/>
              <w:rPr>
                <w:rFonts w:cs="Arial"/>
                <w:szCs w:val="18"/>
              </w:rPr>
            </w:pPr>
          </w:p>
        </w:tc>
      </w:tr>
      <w:tr w:rsidR="00057EF9" w:rsidRPr="00B54FF5" w14:paraId="6D9994F9" w14:textId="77777777" w:rsidTr="00743D85">
        <w:trPr>
          <w:jc w:val="center"/>
        </w:trPr>
        <w:tc>
          <w:tcPr>
            <w:tcW w:w="2968" w:type="dxa"/>
          </w:tcPr>
          <w:p w14:paraId="23FCF0F0" w14:textId="57B43786" w:rsidR="00057EF9" w:rsidRDefault="00057EF9" w:rsidP="00057EF9">
            <w:pPr>
              <w:pStyle w:val="TAL"/>
            </w:pPr>
            <w:r>
              <w:t>EventsSubscReqDataRm</w:t>
            </w:r>
          </w:p>
        </w:tc>
        <w:tc>
          <w:tcPr>
            <w:tcW w:w="1345" w:type="dxa"/>
          </w:tcPr>
          <w:p w14:paraId="39B3DC2A" w14:textId="2EB8714E" w:rsidR="00057EF9" w:rsidRDefault="00057EF9" w:rsidP="00057EF9">
            <w:pPr>
              <w:pStyle w:val="TAL"/>
              <w:rPr>
                <w:lang w:eastAsia="zh-CN"/>
              </w:rPr>
            </w:pPr>
            <w:r>
              <w:rPr>
                <w:rFonts w:hint="eastAsia"/>
                <w:lang w:eastAsia="zh-CN"/>
              </w:rPr>
              <w:t>6</w:t>
            </w:r>
            <w:r>
              <w:rPr>
                <w:lang w:eastAsia="zh-CN"/>
              </w:rPr>
              <w:t>.2.6.2.5</w:t>
            </w:r>
          </w:p>
        </w:tc>
        <w:tc>
          <w:tcPr>
            <w:tcW w:w="3161" w:type="dxa"/>
          </w:tcPr>
          <w:p w14:paraId="4411FAD8" w14:textId="4FBE345C" w:rsidR="00057EF9" w:rsidRDefault="00057EF9" w:rsidP="00057EF9">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057EF9" w:rsidRPr="0016361A" w:rsidRDefault="00057EF9" w:rsidP="00057EF9">
            <w:pPr>
              <w:pStyle w:val="TAL"/>
              <w:rPr>
                <w:rFonts w:cs="Arial"/>
                <w:szCs w:val="18"/>
              </w:rPr>
            </w:pPr>
          </w:p>
        </w:tc>
      </w:tr>
      <w:tr w:rsidR="00057EF9" w:rsidRPr="00B54FF5" w14:paraId="2F0FEEC4" w14:textId="77777777" w:rsidTr="00743D85">
        <w:trPr>
          <w:jc w:val="center"/>
          <w:ins w:id="3511" w:author="CR#0048" w:date="2023-03-09T10:55:00Z"/>
        </w:trPr>
        <w:tc>
          <w:tcPr>
            <w:tcW w:w="2968" w:type="dxa"/>
          </w:tcPr>
          <w:p w14:paraId="5BC227DF" w14:textId="76E1CD67" w:rsidR="00057EF9" w:rsidRDefault="00057EF9" w:rsidP="00057EF9">
            <w:pPr>
              <w:pStyle w:val="TAL"/>
              <w:rPr>
                <w:ins w:id="3512" w:author="CR#0048" w:date="2023-03-09T10:55:00Z"/>
              </w:rPr>
            </w:pPr>
            <w:ins w:id="3513" w:author="CR#0048" w:date="2023-03-09T10:55:00Z">
              <w:r>
                <w:t>ProblemDetailsTsctsfQosTscac</w:t>
              </w:r>
            </w:ins>
          </w:p>
        </w:tc>
        <w:tc>
          <w:tcPr>
            <w:tcW w:w="1345" w:type="dxa"/>
          </w:tcPr>
          <w:p w14:paraId="42808308" w14:textId="4F91DCC8" w:rsidR="00057EF9" w:rsidRDefault="00057EF9" w:rsidP="00057EF9">
            <w:pPr>
              <w:pStyle w:val="TAL"/>
              <w:rPr>
                <w:ins w:id="3514" w:author="CR#0048" w:date="2023-03-09T10:55:00Z"/>
                <w:lang w:eastAsia="zh-CN"/>
              </w:rPr>
            </w:pPr>
            <w:ins w:id="3515" w:author="CR#0048" w:date="2023-03-09T10:55:00Z">
              <w:r>
                <w:rPr>
                  <w:lang w:eastAsia="zh-CN"/>
                </w:rPr>
                <w:t>6.2.6.4.1</w:t>
              </w:r>
            </w:ins>
          </w:p>
        </w:tc>
        <w:tc>
          <w:tcPr>
            <w:tcW w:w="3161" w:type="dxa"/>
          </w:tcPr>
          <w:p w14:paraId="572FAEC2" w14:textId="29CFC1F2" w:rsidR="00057EF9" w:rsidRDefault="00057EF9" w:rsidP="00057EF9">
            <w:pPr>
              <w:pStyle w:val="TAL"/>
              <w:rPr>
                <w:ins w:id="3516" w:author="CR#0048" w:date="2023-03-09T10:55:00Z"/>
              </w:rPr>
            </w:pPr>
            <w:ins w:id="3517" w:author="CR#0048" w:date="2023-03-09T10:55:00Z">
              <w:r>
                <w:t>Problem details as defined in 3GPP TS 29.571 [15] extended with specific error information for this API, as described in AdditionalInfoTsctsfQosTscac data type.</w:t>
              </w:r>
            </w:ins>
          </w:p>
        </w:tc>
        <w:tc>
          <w:tcPr>
            <w:tcW w:w="1950" w:type="dxa"/>
          </w:tcPr>
          <w:p w14:paraId="5B50350C" w14:textId="77777777" w:rsidR="00057EF9" w:rsidRPr="0016361A" w:rsidRDefault="00057EF9" w:rsidP="00057EF9">
            <w:pPr>
              <w:pStyle w:val="TAL"/>
              <w:rPr>
                <w:ins w:id="3518" w:author="CR#0048" w:date="2023-03-09T10:55:00Z"/>
                <w:rFonts w:cs="Arial"/>
                <w:szCs w:val="18"/>
              </w:rPr>
            </w:pPr>
          </w:p>
        </w:tc>
      </w:tr>
      <w:tr w:rsidR="00057EF9" w:rsidRPr="00B54FF5" w14:paraId="4B27A52E" w14:textId="77777777" w:rsidTr="00743D85">
        <w:trPr>
          <w:jc w:val="center"/>
        </w:trPr>
        <w:tc>
          <w:tcPr>
            <w:tcW w:w="2968" w:type="dxa"/>
          </w:tcPr>
          <w:p w14:paraId="3B270CF2" w14:textId="77777777" w:rsidR="00057EF9" w:rsidRPr="0016361A" w:rsidRDefault="00057EF9" w:rsidP="00057EF9">
            <w:pPr>
              <w:pStyle w:val="TAL"/>
            </w:pPr>
            <w:r>
              <w:t>TscAppSessionContextData</w:t>
            </w:r>
          </w:p>
        </w:tc>
        <w:tc>
          <w:tcPr>
            <w:tcW w:w="1345" w:type="dxa"/>
          </w:tcPr>
          <w:p w14:paraId="64286260" w14:textId="77777777" w:rsidR="00057EF9" w:rsidRPr="0016361A" w:rsidRDefault="00057EF9" w:rsidP="00057EF9">
            <w:pPr>
              <w:pStyle w:val="TAL"/>
            </w:pPr>
            <w:r>
              <w:rPr>
                <w:rFonts w:hint="eastAsia"/>
                <w:lang w:eastAsia="zh-CN"/>
              </w:rPr>
              <w:t>6</w:t>
            </w:r>
            <w:r>
              <w:rPr>
                <w:lang w:eastAsia="zh-CN"/>
              </w:rPr>
              <w:t>.2.6.2.2</w:t>
            </w:r>
          </w:p>
        </w:tc>
        <w:tc>
          <w:tcPr>
            <w:tcW w:w="3161" w:type="dxa"/>
          </w:tcPr>
          <w:p w14:paraId="7C52DB22" w14:textId="77777777" w:rsidR="00057EF9" w:rsidRPr="0016361A" w:rsidRDefault="00057EF9" w:rsidP="00057EF9">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057EF9" w:rsidRPr="0016361A" w:rsidRDefault="00057EF9" w:rsidP="00057EF9">
            <w:pPr>
              <w:pStyle w:val="TAL"/>
              <w:rPr>
                <w:rFonts w:cs="Arial"/>
                <w:szCs w:val="18"/>
              </w:rPr>
            </w:pPr>
          </w:p>
        </w:tc>
      </w:tr>
      <w:tr w:rsidR="00057EF9" w:rsidRPr="00B54FF5" w14:paraId="542B1455" w14:textId="77777777" w:rsidTr="00743D85">
        <w:trPr>
          <w:jc w:val="center"/>
        </w:trPr>
        <w:tc>
          <w:tcPr>
            <w:tcW w:w="2968" w:type="dxa"/>
          </w:tcPr>
          <w:p w14:paraId="649D9C45" w14:textId="70FBEC75" w:rsidR="00057EF9" w:rsidRDefault="00057EF9" w:rsidP="00057EF9">
            <w:pPr>
              <w:pStyle w:val="TAL"/>
            </w:pPr>
            <w:r>
              <w:t>TscAppSessionContextUpdateData</w:t>
            </w:r>
          </w:p>
        </w:tc>
        <w:tc>
          <w:tcPr>
            <w:tcW w:w="1345" w:type="dxa"/>
          </w:tcPr>
          <w:p w14:paraId="0D80FD81" w14:textId="476FDC56" w:rsidR="00057EF9" w:rsidRDefault="00057EF9" w:rsidP="00057EF9">
            <w:pPr>
              <w:pStyle w:val="TAL"/>
              <w:rPr>
                <w:lang w:eastAsia="zh-CN"/>
              </w:rPr>
            </w:pPr>
            <w:r>
              <w:rPr>
                <w:rFonts w:hint="eastAsia"/>
                <w:lang w:eastAsia="zh-CN"/>
              </w:rPr>
              <w:t>6</w:t>
            </w:r>
            <w:r>
              <w:rPr>
                <w:lang w:eastAsia="zh-CN"/>
              </w:rPr>
              <w:t>.2.6.2.4</w:t>
            </w:r>
          </w:p>
        </w:tc>
        <w:tc>
          <w:tcPr>
            <w:tcW w:w="3161" w:type="dxa"/>
          </w:tcPr>
          <w:p w14:paraId="2889E9B3" w14:textId="4474C5B4" w:rsidR="00057EF9" w:rsidRDefault="00057EF9" w:rsidP="00057EF9">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057EF9" w:rsidRPr="0016361A" w:rsidRDefault="00057EF9" w:rsidP="00057EF9">
            <w:pPr>
              <w:pStyle w:val="TAL"/>
              <w:rPr>
                <w:rFonts w:cs="Arial"/>
                <w:szCs w:val="18"/>
              </w:rPr>
            </w:pPr>
          </w:p>
        </w:tc>
      </w:tr>
      <w:tr w:rsidR="00057EF9" w:rsidRPr="00B54FF5" w14:paraId="5C8160C9" w14:textId="77777777" w:rsidTr="00743D85">
        <w:trPr>
          <w:jc w:val="center"/>
        </w:trPr>
        <w:tc>
          <w:tcPr>
            <w:tcW w:w="2968" w:type="dxa"/>
          </w:tcPr>
          <w:p w14:paraId="4AF8C102" w14:textId="77777777" w:rsidR="00057EF9" w:rsidRDefault="00057EF9" w:rsidP="00057EF9">
            <w:pPr>
              <w:pStyle w:val="TAL"/>
              <w:rPr>
                <w:lang w:eastAsia="zh-CN"/>
              </w:rPr>
            </w:pPr>
            <w:r>
              <w:rPr>
                <w:lang w:eastAsia="zh-CN"/>
              </w:rPr>
              <w:t>TscEvent</w:t>
            </w:r>
          </w:p>
        </w:tc>
        <w:tc>
          <w:tcPr>
            <w:tcW w:w="1345" w:type="dxa"/>
          </w:tcPr>
          <w:p w14:paraId="441147C3" w14:textId="77777777" w:rsidR="00057EF9" w:rsidRDefault="00057EF9" w:rsidP="00057EF9">
            <w:pPr>
              <w:pStyle w:val="TAL"/>
              <w:rPr>
                <w:lang w:eastAsia="zh-CN"/>
              </w:rPr>
            </w:pPr>
            <w:r>
              <w:t>6.2.6.3.3</w:t>
            </w:r>
          </w:p>
        </w:tc>
        <w:tc>
          <w:tcPr>
            <w:tcW w:w="3161" w:type="dxa"/>
          </w:tcPr>
          <w:p w14:paraId="65FADC1A" w14:textId="77777777" w:rsidR="00057EF9" w:rsidRPr="00695D92" w:rsidRDefault="00057EF9" w:rsidP="00057EF9">
            <w:pPr>
              <w:pStyle w:val="TAL"/>
              <w:rPr>
                <w:rFonts w:cs="Arial"/>
                <w:szCs w:val="18"/>
              </w:rPr>
            </w:pPr>
            <w:r>
              <w:rPr>
                <w:rFonts w:cs="Arial"/>
                <w:szCs w:val="18"/>
              </w:rPr>
              <w:t>Indicates the subscribed event(s).</w:t>
            </w:r>
          </w:p>
        </w:tc>
        <w:tc>
          <w:tcPr>
            <w:tcW w:w="1950" w:type="dxa"/>
          </w:tcPr>
          <w:p w14:paraId="63DAD099" w14:textId="77777777" w:rsidR="00057EF9" w:rsidRPr="0016361A" w:rsidRDefault="00057EF9" w:rsidP="00057EF9">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057EF9">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057EF9" w:rsidRPr="00B54FF5" w14:paraId="5936F07B" w14:textId="77777777" w:rsidTr="00057EF9">
        <w:trPr>
          <w:jc w:val="center"/>
          <w:ins w:id="3519" w:author="CR#0048" w:date="2023-03-09T10:55:00Z"/>
        </w:trPr>
        <w:tc>
          <w:tcPr>
            <w:tcW w:w="2487" w:type="dxa"/>
          </w:tcPr>
          <w:p w14:paraId="5E4C5A04" w14:textId="389E59C5" w:rsidR="00057EF9" w:rsidRDefault="00057EF9" w:rsidP="00057EF9">
            <w:pPr>
              <w:pStyle w:val="TAL"/>
              <w:rPr>
                <w:ins w:id="3520" w:author="CR#0048" w:date="2023-03-09T10:55:00Z"/>
              </w:rPr>
            </w:pPr>
            <w:ins w:id="3521" w:author="CR#0048" w:date="2023-03-09T10:55:00Z">
              <w:r>
                <w:t>AcceptableServiceInfo</w:t>
              </w:r>
            </w:ins>
          </w:p>
        </w:tc>
        <w:tc>
          <w:tcPr>
            <w:tcW w:w="1848" w:type="dxa"/>
          </w:tcPr>
          <w:p w14:paraId="32264488" w14:textId="2DE69EAD" w:rsidR="00057EF9" w:rsidRDefault="00057EF9" w:rsidP="00057EF9">
            <w:pPr>
              <w:pStyle w:val="TAL"/>
              <w:rPr>
                <w:ins w:id="3522" w:author="CR#0048" w:date="2023-03-09T10:55:00Z"/>
              </w:rPr>
            </w:pPr>
            <w:ins w:id="3523" w:author="CR#0048" w:date="2023-03-09T10:55:00Z">
              <w:r>
                <w:t>3GPP TS 29.514 [20]</w:t>
              </w:r>
            </w:ins>
          </w:p>
        </w:tc>
        <w:tc>
          <w:tcPr>
            <w:tcW w:w="3092" w:type="dxa"/>
          </w:tcPr>
          <w:p w14:paraId="011FF086" w14:textId="036230F6" w:rsidR="00057EF9" w:rsidRDefault="00057EF9" w:rsidP="00057EF9">
            <w:pPr>
              <w:pStyle w:val="TAL"/>
              <w:rPr>
                <w:ins w:id="3524" w:author="CR#0048" w:date="2023-03-09T10:55:00Z"/>
                <w:rFonts w:cs="Arial"/>
                <w:szCs w:val="18"/>
              </w:rPr>
            </w:pPr>
            <w:ins w:id="3525" w:author="CR#0048" w:date="2023-03-09T10:55:00Z">
              <w:r>
                <w:rPr>
                  <w:rFonts w:cs="Arial"/>
                  <w:szCs w:val="18"/>
                </w:rPr>
                <w:t>Acceptable maximum requested bandwidth.</w:t>
              </w:r>
            </w:ins>
          </w:p>
        </w:tc>
        <w:tc>
          <w:tcPr>
            <w:tcW w:w="1997" w:type="dxa"/>
          </w:tcPr>
          <w:p w14:paraId="415AF35C" w14:textId="77777777" w:rsidR="00057EF9" w:rsidRPr="0016361A" w:rsidRDefault="00057EF9" w:rsidP="00057EF9">
            <w:pPr>
              <w:pStyle w:val="TAL"/>
              <w:rPr>
                <w:ins w:id="3526" w:author="CR#0048" w:date="2023-03-09T10:55:00Z"/>
                <w:rFonts w:cs="Arial"/>
                <w:szCs w:val="18"/>
              </w:rPr>
            </w:pPr>
          </w:p>
        </w:tc>
      </w:tr>
      <w:tr w:rsidR="00057EF9" w:rsidRPr="00B54FF5" w14:paraId="35ADBA6D" w14:textId="77777777" w:rsidTr="00057EF9">
        <w:trPr>
          <w:jc w:val="center"/>
        </w:trPr>
        <w:tc>
          <w:tcPr>
            <w:tcW w:w="2487" w:type="dxa"/>
          </w:tcPr>
          <w:p w14:paraId="2FCEBB3C" w14:textId="4D2BC572" w:rsidR="00057EF9" w:rsidRDefault="00057EF9" w:rsidP="00057EF9">
            <w:pPr>
              <w:pStyle w:val="TAL"/>
            </w:pPr>
            <w:r>
              <w:t>AccumulatedUsage</w:t>
            </w:r>
          </w:p>
        </w:tc>
        <w:tc>
          <w:tcPr>
            <w:tcW w:w="1848" w:type="dxa"/>
          </w:tcPr>
          <w:p w14:paraId="28F1BCE6" w14:textId="22582E58" w:rsidR="00057EF9" w:rsidRDefault="00057EF9" w:rsidP="00057EF9">
            <w:pPr>
              <w:pStyle w:val="TAL"/>
            </w:pPr>
            <w:r>
              <w:t>3GPP TS 29.122 [21]</w:t>
            </w:r>
          </w:p>
        </w:tc>
        <w:tc>
          <w:tcPr>
            <w:tcW w:w="3092" w:type="dxa"/>
          </w:tcPr>
          <w:p w14:paraId="5CE87DB3" w14:textId="4A13C5B7" w:rsidR="00057EF9" w:rsidRDefault="00057EF9" w:rsidP="00057EF9">
            <w:pPr>
              <w:pStyle w:val="TAL"/>
            </w:pPr>
            <w:r>
              <w:rPr>
                <w:rFonts w:cs="Arial"/>
                <w:szCs w:val="18"/>
              </w:rPr>
              <w:t>Accumulated Usage.</w:t>
            </w:r>
          </w:p>
        </w:tc>
        <w:tc>
          <w:tcPr>
            <w:tcW w:w="1997" w:type="dxa"/>
          </w:tcPr>
          <w:p w14:paraId="5E2B1411" w14:textId="5C541F6B" w:rsidR="00057EF9" w:rsidRPr="0016361A" w:rsidRDefault="00057EF9" w:rsidP="00057EF9">
            <w:pPr>
              <w:pStyle w:val="TAL"/>
              <w:rPr>
                <w:rFonts w:cs="Arial"/>
                <w:szCs w:val="18"/>
              </w:rPr>
            </w:pPr>
          </w:p>
        </w:tc>
      </w:tr>
      <w:tr w:rsidR="00057EF9" w:rsidRPr="00B54FF5" w14:paraId="28522EC2" w14:textId="77777777" w:rsidTr="00057EF9">
        <w:trPr>
          <w:jc w:val="center"/>
        </w:trPr>
        <w:tc>
          <w:tcPr>
            <w:tcW w:w="2487" w:type="dxa"/>
          </w:tcPr>
          <w:p w14:paraId="396FE4CB" w14:textId="190F91E5" w:rsidR="00057EF9" w:rsidRDefault="00057EF9" w:rsidP="00057EF9">
            <w:pPr>
              <w:pStyle w:val="TAL"/>
            </w:pPr>
            <w:r>
              <w:t>AspId</w:t>
            </w:r>
          </w:p>
        </w:tc>
        <w:tc>
          <w:tcPr>
            <w:tcW w:w="1848" w:type="dxa"/>
          </w:tcPr>
          <w:p w14:paraId="14A914DE" w14:textId="055CB891" w:rsidR="00057EF9" w:rsidRDefault="00057EF9" w:rsidP="00057EF9">
            <w:pPr>
              <w:pStyle w:val="TAL"/>
            </w:pPr>
            <w:r>
              <w:t>3GPP TS 29.514 [20]</w:t>
            </w:r>
          </w:p>
        </w:tc>
        <w:tc>
          <w:tcPr>
            <w:tcW w:w="3092" w:type="dxa"/>
          </w:tcPr>
          <w:p w14:paraId="35924950" w14:textId="512132E5" w:rsidR="00057EF9" w:rsidRDefault="00057EF9" w:rsidP="00057EF9">
            <w:pPr>
              <w:pStyle w:val="TAL"/>
              <w:rPr>
                <w:rFonts w:cs="Arial"/>
                <w:szCs w:val="18"/>
              </w:rPr>
            </w:pPr>
            <w:r>
              <w:t>Contains an identity of an application service provider.</w:t>
            </w:r>
          </w:p>
        </w:tc>
        <w:tc>
          <w:tcPr>
            <w:tcW w:w="1997" w:type="dxa"/>
          </w:tcPr>
          <w:p w14:paraId="48135289" w14:textId="77777777" w:rsidR="00057EF9" w:rsidRPr="0016361A" w:rsidRDefault="00057EF9" w:rsidP="00057EF9">
            <w:pPr>
              <w:pStyle w:val="TAL"/>
              <w:rPr>
                <w:rFonts w:cs="Arial"/>
                <w:szCs w:val="18"/>
              </w:rPr>
            </w:pPr>
          </w:p>
        </w:tc>
      </w:tr>
      <w:tr w:rsidR="00057EF9" w:rsidRPr="00B54FF5" w14:paraId="077C180F" w14:textId="77777777" w:rsidTr="00057EF9">
        <w:trPr>
          <w:jc w:val="center"/>
        </w:trPr>
        <w:tc>
          <w:tcPr>
            <w:tcW w:w="2487" w:type="dxa"/>
          </w:tcPr>
          <w:p w14:paraId="23531D07" w14:textId="77777777" w:rsidR="00057EF9" w:rsidRPr="0016361A" w:rsidRDefault="00057EF9" w:rsidP="00057EF9">
            <w:pPr>
              <w:pStyle w:val="TAL"/>
            </w:pPr>
            <w:r>
              <w:t>Dnn</w:t>
            </w:r>
          </w:p>
        </w:tc>
        <w:tc>
          <w:tcPr>
            <w:tcW w:w="1848" w:type="dxa"/>
          </w:tcPr>
          <w:p w14:paraId="468D5D79" w14:textId="77777777" w:rsidR="00057EF9" w:rsidRPr="0016361A" w:rsidRDefault="00057EF9" w:rsidP="00057EF9">
            <w:pPr>
              <w:pStyle w:val="TAL"/>
            </w:pPr>
            <w:r>
              <w:t>3GPP TS 29.571 [15]</w:t>
            </w:r>
          </w:p>
        </w:tc>
        <w:tc>
          <w:tcPr>
            <w:tcW w:w="3092" w:type="dxa"/>
          </w:tcPr>
          <w:p w14:paraId="3847D32F" w14:textId="77777777" w:rsidR="00057EF9" w:rsidRPr="0016361A" w:rsidRDefault="00057EF9" w:rsidP="00057EF9">
            <w:pPr>
              <w:pStyle w:val="TAL"/>
              <w:rPr>
                <w:rFonts w:cs="Arial"/>
                <w:szCs w:val="18"/>
              </w:rPr>
            </w:pPr>
            <w:r>
              <w:t>The DNN the user is connected to.</w:t>
            </w:r>
          </w:p>
        </w:tc>
        <w:tc>
          <w:tcPr>
            <w:tcW w:w="1997" w:type="dxa"/>
          </w:tcPr>
          <w:p w14:paraId="367D7EF4" w14:textId="77777777" w:rsidR="00057EF9" w:rsidRPr="0016361A" w:rsidRDefault="00057EF9" w:rsidP="00057EF9">
            <w:pPr>
              <w:pStyle w:val="TAL"/>
              <w:rPr>
                <w:rFonts w:cs="Arial"/>
                <w:szCs w:val="18"/>
              </w:rPr>
            </w:pPr>
          </w:p>
        </w:tc>
      </w:tr>
      <w:tr w:rsidR="00057EF9" w:rsidRPr="00B54FF5" w14:paraId="7B4FF75F" w14:textId="77777777" w:rsidTr="00057EF9">
        <w:trPr>
          <w:jc w:val="center"/>
        </w:trPr>
        <w:tc>
          <w:tcPr>
            <w:tcW w:w="2487" w:type="dxa"/>
          </w:tcPr>
          <w:p w14:paraId="3EB39A84" w14:textId="77777777" w:rsidR="00057EF9" w:rsidRDefault="00057EF9" w:rsidP="00057EF9">
            <w:pPr>
              <w:pStyle w:val="TAL"/>
            </w:pPr>
            <w:r>
              <w:t>EthFlowDescription</w:t>
            </w:r>
          </w:p>
        </w:tc>
        <w:tc>
          <w:tcPr>
            <w:tcW w:w="1848" w:type="dxa"/>
          </w:tcPr>
          <w:p w14:paraId="0B3B9418" w14:textId="72DC571E" w:rsidR="00057EF9" w:rsidRDefault="00057EF9" w:rsidP="00057EF9">
            <w:pPr>
              <w:pStyle w:val="TAL"/>
            </w:pPr>
            <w:r>
              <w:t>3GPP TS 29.514 [20]</w:t>
            </w:r>
          </w:p>
        </w:tc>
        <w:tc>
          <w:tcPr>
            <w:tcW w:w="3092" w:type="dxa"/>
          </w:tcPr>
          <w:p w14:paraId="07AD23E8" w14:textId="77777777" w:rsidR="00057EF9" w:rsidRDefault="00057EF9" w:rsidP="00057EF9">
            <w:pPr>
              <w:pStyle w:val="TAL"/>
            </w:pPr>
            <w:r>
              <w:rPr>
                <w:rFonts w:cs="Arial"/>
                <w:szCs w:val="18"/>
              </w:rPr>
              <w:t>Defines a packet filter for an Ethernet flow.</w:t>
            </w:r>
          </w:p>
        </w:tc>
        <w:tc>
          <w:tcPr>
            <w:tcW w:w="1997" w:type="dxa"/>
          </w:tcPr>
          <w:p w14:paraId="18471DD3" w14:textId="77777777" w:rsidR="00057EF9" w:rsidRPr="0016361A" w:rsidRDefault="00057EF9" w:rsidP="00057EF9">
            <w:pPr>
              <w:pStyle w:val="TAL"/>
              <w:rPr>
                <w:rFonts w:cs="Arial"/>
                <w:szCs w:val="18"/>
              </w:rPr>
            </w:pPr>
          </w:p>
        </w:tc>
      </w:tr>
      <w:tr w:rsidR="00057EF9" w:rsidRPr="00B54FF5" w14:paraId="38A65C2D" w14:textId="77777777" w:rsidTr="00057EF9">
        <w:trPr>
          <w:jc w:val="center"/>
        </w:trPr>
        <w:tc>
          <w:tcPr>
            <w:tcW w:w="2487" w:type="dxa"/>
          </w:tcPr>
          <w:p w14:paraId="64DE9578" w14:textId="031A36FE" w:rsidR="00057EF9" w:rsidRDefault="00057EF9" w:rsidP="00057EF9">
            <w:pPr>
              <w:pStyle w:val="TAL"/>
            </w:pPr>
            <w:r>
              <w:t>EthFlowInfo</w:t>
            </w:r>
          </w:p>
        </w:tc>
        <w:tc>
          <w:tcPr>
            <w:tcW w:w="1848" w:type="dxa"/>
          </w:tcPr>
          <w:p w14:paraId="4A19171A" w14:textId="1FBC686C"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57EF9" w:rsidRDefault="00057EF9" w:rsidP="00057EF9">
            <w:pPr>
              <w:pStyle w:val="TAL"/>
              <w:rPr>
                <w:rFonts w:cs="Arial"/>
                <w:szCs w:val="18"/>
                <w:lang w:eastAsia="zh-CN"/>
              </w:rPr>
            </w:pPr>
            <w:r>
              <w:rPr>
                <w:rFonts w:cs="Arial"/>
                <w:szCs w:val="18"/>
              </w:rPr>
              <w:t>Contains an UL and/or DL Flow information.</w:t>
            </w:r>
          </w:p>
        </w:tc>
        <w:tc>
          <w:tcPr>
            <w:tcW w:w="1997" w:type="dxa"/>
          </w:tcPr>
          <w:p w14:paraId="491B555B" w14:textId="5B5C0209" w:rsidR="00057EF9" w:rsidRPr="0016361A" w:rsidRDefault="00057EF9" w:rsidP="00057EF9">
            <w:pPr>
              <w:pStyle w:val="TAL"/>
              <w:rPr>
                <w:rFonts w:cs="Arial"/>
                <w:szCs w:val="18"/>
              </w:rPr>
            </w:pPr>
            <w:r>
              <w:rPr>
                <w:rFonts w:cs="Arial"/>
                <w:szCs w:val="18"/>
              </w:rPr>
              <w:t>Ethernet_UL/DL_Flows</w:t>
            </w:r>
          </w:p>
        </w:tc>
      </w:tr>
      <w:tr w:rsidR="00057EF9" w:rsidRPr="00B54FF5" w14:paraId="1E88E67D" w14:textId="77777777" w:rsidTr="00057EF9">
        <w:trPr>
          <w:jc w:val="center"/>
        </w:trPr>
        <w:tc>
          <w:tcPr>
            <w:tcW w:w="2487" w:type="dxa"/>
          </w:tcPr>
          <w:p w14:paraId="45D201E7" w14:textId="77777777" w:rsidR="00057EF9" w:rsidRDefault="00057EF9" w:rsidP="00057EF9">
            <w:pPr>
              <w:pStyle w:val="TAL"/>
            </w:pPr>
            <w:r>
              <w:t>FlowInfo</w:t>
            </w:r>
          </w:p>
        </w:tc>
        <w:tc>
          <w:tcPr>
            <w:tcW w:w="1848" w:type="dxa"/>
          </w:tcPr>
          <w:p w14:paraId="249FE7A4" w14:textId="10E7C874"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57EF9" w:rsidRDefault="00057EF9" w:rsidP="00057EF9">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57EF9" w:rsidRPr="0016361A" w:rsidRDefault="00057EF9" w:rsidP="00057EF9">
            <w:pPr>
              <w:pStyle w:val="TAL"/>
              <w:rPr>
                <w:rFonts w:cs="Arial"/>
                <w:szCs w:val="18"/>
              </w:rPr>
            </w:pPr>
          </w:p>
        </w:tc>
      </w:tr>
      <w:tr w:rsidR="00057EF9" w:rsidRPr="00B54FF5" w14:paraId="42F7777C" w14:textId="77777777" w:rsidTr="00057EF9">
        <w:trPr>
          <w:jc w:val="center"/>
        </w:trPr>
        <w:tc>
          <w:tcPr>
            <w:tcW w:w="2487" w:type="dxa"/>
          </w:tcPr>
          <w:p w14:paraId="04FF1012" w14:textId="77777777" w:rsidR="00057EF9" w:rsidRPr="0016361A" w:rsidRDefault="00057EF9" w:rsidP="00057EF9">
            <w:pPr>
              <w:pStyle w:val="TAL"/>
            </w:pPr>
            <w:r>
              <w:rPr>
                <w:lang w:eastAsia="zh-CN"/>
              </w:rPr>
              <w:t>IpAddr</w:t>
            </w:r>
          </w:p>
        </w:tc>
        <w:tc>
          <w:tcPr>
            <w:tcW w:w="1848" w:type="dxa"/>
          </w:tcPr>
          <w:p w14:paraId="48184107" w14:textId="77777777" w:rsidR="00057EF9" w:rsidRPr="0016361A" w:rsidRDefault="00057EF9" w:rsidP="00057EF9">
            <w:pPr>
              <w:pStyle w:val="TAL"/>
            </w:pPr>
            <w:r>
              <w:t>3GPP TS 29.571 [15]</w:t>
            </w:r>
          </w:p>
        </w:tc>
        <w:tc>
          <w:tcPr>
            <w:tcW w:w="3092" w:type="dxa"/>
          </w:tcPr>
          <w:p w14:paraId="6583961D" w14:textId="77777777" w:rsidR="00057EF9" w:rsidRPr="0016361A" w:rsidRDefault="00057EF9" w:rsidP="00057EF9">
            <w:pPr>
              <w:pStyle w:val="TAL"/>
              <w:rPr>
                <w:rFonts w:cs="Arial"/>
                <w:szCs w:val="18"/>
              </w:rPr>
            </w:pPr>
            <w:r>
              <w:t>Contains the IP address.</w:t>
            </w:r>
          </w:p>
        </w:tc>
        <w:tc>
          <w:tcPr>
            <w:tcW w:w="1997" w:type="dxa"/>
          </w:tcPr>
          <w:p w14:paraId="0422B7F2" w14:textId="77777777" w:rsidR="00057EF9" w:rsidRPr="0016361A" w:rsidRDefault="00057EF9" w:rsidP="00057EF9">
            <w:pPr>
              <w:pStyle w:val="TAL"/>
              <w:rPr>
                <w:rFonts w:cs="Arial"/>
                <w:szCs w:val="18"/>
              </w:rPr>
            </w:pPr>
          </w:p>
        </w:tc>
      </w:tr>
      <w:tr w:rsidR="00057EF9" w:rsidRPr="00B54FF5" w14:paraId="73941138" w14:textId="77777777" w:rsidTr="00057EF9">
        <w:trPr>
          <w:jc w:val="center"/>
        </w:trPr>
        <w:tc>
          <w:tcPr>
            <w:tcW w:w="2487" w:type="dxa"/>
          </w:tcPr>
          <w:p w14:paraId="2AAFAF35" w14:textId="77777777" w:rsidR="00057EF9" w:rsidRDefault="00057EF9" w:rsidP="00057EF9">
            <w:pPr>
              <w:pStyle w:val="TAL"/>
              <w:rPr>
                <w:lang w:eastAsia="zh-CN"/>
              </w:rPr>
            </w:pPr>
            <w:r>
              <w:t>MacAddr48</w:t>
            </w:r>
          </w:p>
        </w:tc>
        <w:tc>
          <w:tcPr>
            <w:tcW w:w="1848" w:type="dxa"/>
          </w:tcPr>
          <w:p w14:paraId="30E151F5" w14:textId="77777777" w:rsidR="00057EF9" w:rsidRDefault="00057EF9" w:rsidP="00057EF9">
            <w:pPr>
              <w:pStyle w:val="TAL"/>
            </w:pPr>
            <w:r>
              <w:t>3GPP TS 29.571 [15]</w:t>
            </w:r>
          </w:p>
        </w:tc>
        <w:tc>
          <w:tcPr>
            <w:tcW w:w="3092" w:type="dxa"/>
          </w:tcPr>
          <w:p w14:paraId="4F11E557" w14:textId="77777777" w:rsidR="00057EF9" w:rsidRDefault="00057EF9" w:rsidP="00057EF9">
            <w:pPr>
              <w:pStyle w:val="TAL"/>
            </w:pPr>
            <w:r>
              <w:rPr>
                <w:rFonts w:cs="Arial"/>
                <w:szCs w:val="18"/>
              </w:rPr>
              <w:t>MAC Address.</w:t>
            </w:r>
          </w:p>
        </w:tc>
        <w:tc>
          <w:tcPr>
            <w:tcW w:w="1997" w:type="dxa"/>
          </w:tcPr>
          <w:p w14:paraId="7C98236D" w14:textId="77777777" w:rsidR="00057EF9" w:rsidRPr="0016361A" w:rsidRDefault="00057EF9" w:rsidP="00057EF9">
            <w:pPr>
              <w:pStyle w:val="TAL"/>
              <w:rPr>
                <w:rFonts w:cs="Arial"/>
                <w:szCs w:val="18"/>
              </w:rPr>
            </w:pPr>
          </w:p>
        </w:tc>
      </w:tr>
      <w:tr w:rsidR="00057EF9" w:rsidRPr="00B54FF5" w14:paraId="4538358A" w14:textId="77777777" w:rsidTr="00057EF9">
        <w:trPr>
          <w:jc w:val="center"/>
          <w:ins w:id="3527" w:author="CR#0048" w:date="2023-03-09T10:55:00Z"/>
        </w:trPr>
        <w:tc>
          <w:tcPr>
            <w:tcW w:w="2487" w:type="dxa"/>
          </w:tcPr>
          <w:p w14:paraId="03418061" w14:textId="6768D541" w:rsidR="00057EF9" w:rsidRDefault="00057EF9" w:rsidP="00057EF9">
            <w:pPr>
              <w:pStyle w:val="TAL"/>
              <w:rPr>
                <w:ins w:id="3528" w:author="CR#0048" w:date="2023-03-09T10:55:00Z"/>
              </w:rPr>
            </w:pPr>
            <w:ins w:id="3529" w:author="CR#0048" w:date="2023-03-09T10:55:00Z">
              <w:r>
                <w:t>ProblemDetails</w:t>
              </w:r>
            </w:ins>
          </w:p>
        </w:tc>
        <w:tc>
          <w:tcPr>
            <w:tcW w:w="1848" w:type="dxa"/>
          </w:tcPr>
          <w:p w14:paraId="02E6B3E0" w14:textId="3BCA19F2" w:rsidR="00057EF9" w:rsidRDefault="00057EF9" w:rsidP="00057EF9">
            <w:pPr>
              <w:pStyle w:val="TAL"/>
              <w:rPr>
                <w:ins w:id="3530" w:author="CR#0048" w:date="2023-03-09T10:55:00Z"/>
              </w:rPr>
            </w:pPr>
            <w:ins w:id="3531" w:author="CR#0048" w:date="2023-03-09T10:55:00Z">
              <w:r>
                <w:t>3GPP TS 29.571 [15]</w:t>
              </w:r>
            </w:ins>
          </w:p>
        </w:tc>
        <w:tc>
          <w:tcPr>
            <w:tcW w:w="3092" w:type="dxa"/>
          </w:tcPr>
          <w:p w14:paraId="678F596A" w14:textId="53523201" w:rsidR="00057EF9" w:rsidRDefault="00057EF9" w:rsidP="00057EF9">
            <w:pPr>
              <w:pStyle w:val="TAL"/>
              <w:rPr>
                <w:ins w:id="3532" w:author="CR#0048" w:date="2023-03-09T10:55:00Z"/>
                <w:rFonts w:cs="Arial"/>
                <w:szCs w:val="18"/>
              </w:rPr>
            </w:pPr>
            <w:ins w:id="3533" w:author="CR#0048" w:date="2023-03-09T10:55:00Z">
              <w:r>
                <w:rPr>
                  <w:rFonts w:cs="Arial"/>
                  <w:szCs w:val="18"/>
                </w:rPr>
                <w:t>Problem Details when returning an error response.</w:t>
              </w:r>
            </w:ins>
          </w:p>
        </w:tc>
        <w:tc>
          <w:tcPr>
            <w:tcW w:w="1997" w:type="dxa"/>
          </w:tcPr>
          <w:p w14:paraId="01661B76" w14:textId="77777777" w:rsidR="00057EF9" w:rsidRPr="0016361A" w:rsidRDefault="00057EF9" w:rsidP="00057EF9">
            <w:pPr>
              <w:pStyle w:val="TAL"/>
              <w:rPr>
                <w:ins w:id="3534" w:author="CR#0048" w:date="2023-03-09T10:55:00Z"/>
                <w:rFonts w:cs="Arial"/>
                <w:szCs w:val="18"/>
              </w:rPr>
            </w:pPr>
          </w:p>
        </w:tc>
      </w:tr>
      <w:tr w:rsidR="00057EF9" w:rsidRPr="00B54FF5" w14:paraId="1747C537" w14:textId="77777777" w:rsidTr="00057EF9">
        <w:trPr>
          <w:jc w:val="center"/>
        </w:trPr>
        <w:tc>
          <w:tcPr>
            <w:tcW w:w="2487" w:type="dxa"/>
          </w:tcPr>
          <w:p w14:paraId="12657EAB" w14:textId="77777777" w:rsidR="00057EF9" w:rsidRDefault="00057EF9" w:rsidP="00057EF9">
            <w:pPr>
              <w:pStyle w:val="TAL"/>
            </w:pPr>
            <w:r>
              <w:t>QosMonitoringInformation</w:t>
            </w:r>
          </w:p>
        </w:tc>
        <w:tc>
          <w:tcPr>
            <w:tcW w:w="1848" w:type="dxa"/>
          </w:tcPr>
          <w:p w14:paraId="5AB91A32" w14:textId="024BED76" w:rsidR="00057EF9" w:rsidRDefault="00057EF9" w:rsidP="00057EF9">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57EF9" w:rsidRDefault="00057EF9" w:rsidP="00057EF9">
            <w:pPr>
              <w:pStyle w:val="TAL"/>
              <w:rPr>
                <w:rFonts w:cs="Arial"/>
                <w:szCs w:val="18"/>
              </w:rPr>
            </w:pPr>
            <w:r>
              <w:t>Contains Qos Monitoring information.</w:t>
            </w:r>
          </w:p>
        </w:tc>
        <w:tc>
          <w:tcPr>
            <w:tcW w:w="1997" w:type="dxa"/>
          </w:tcPr>
          <w:p w14:paraId="4169EA21" w14:textId="77777777" w:rsidR="00057EF9" w:rsidRPr="0016361A" w:rsidRDefault="00057EF9" w:rsidP="00057EF9">
            <w:pPr>
              <w:pStyle w:val="TAL"/>
              <w:rPr>
                <w:rFonts w:cs="Arial"/>
                <w:szCs w:val="18"/>
              </w:rPr>
            </w:pPr>
          </w:p>
        </w:tc>
      </w:tr>
      <w:tr w:rsidR="00057EF9" w:rsidRPr="00B54FF5" w14:paraId="4E93C0D5" w14:textId="77777777" w:rsidTr="00057EF9">
        <w:trPr>
          <w:jc w:val="center"/>
        </w:trPr>
        <w:tc>
          <w:tcPr>
            <w:tcW w:w="2487" w:type="dxa"/>
          </w:tcPr>
          <w:p w14:paraId="042A22CE" w14:textId="6CEC2AFF" w:rsidR="00057EF9" w:rsidRDefault="00057EF9" w:rsidP="00057EF9">
            <w:pPr>
              <w:pStyle w:val="TAL"/>
            </w:pPr>
            <w:r>
              <w:t>QosMonitoringInformationRm</w:t>
            </w:r>
          </w:p>
        </w:tc>
        <w:tc>
          <w:tcPr>
            <w:tcW w:w="1848" w:type="dxa"/>
          </w:tcPr>
          <w:p w14:paraId="5F85E352" w14:textId="7D5E8782"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57EF9" w:rsidRDefault="00057EF9" w:rsidP="00057EF9">
            <w:pPr>
              <w:pStyle w:val="TAL"/>
            </w:pPr>
            <w:r>
              <w:t>This data type is defined in the same way as the "QosMonitoringInformation" data type, but with the OpenAPI "nullable: true" property.</w:t>
            </w:r>
          </w:p>
        </w:tc>
        <w:tc>
          <w:tcPr>
            <w:tcW w:w="1997" w:type="dxa"/>
          </w:tcPr>
          <w:p w14:paraId="642084CE" w14:textId="77777777" w:rsidR="00057EF9" w:rsidRPr="0016361A" w:rsidRDefault="00057EF9" w:rsidP="00057EF9">
            <w:pPr>
              <w:pStyle w:val="TAL"/>
              <w:rPr>
                <w:rFonts w:cs="Arial"/>
                <w:szCs w:val="18"/>
              </w:rPr>
            </w:pPr>
          </w:p>
        </w:tc>
      </w:tr>
      <w:tr w:rsidR="00057EF9" w:rsidRPr="00B54FF5" w14:paraId="0C017677" w14:textId="77777777" w:rsidTr="00057EF9">
        <w:trPr>
          <w:jc w:val="center"/>
        </w:trPr>
        <w:tc>
          <w:tcPr>
            <w:tcW w:w="2487" w:type="dxa"/>
          </w:tcPr>
          <w:p w14:paraId="7B3012FA" w14:textId="1AF2A2BB" w:rsidR="00057EF9" w:rsidRDefault="00057EF9" w:rsidP="00057EF9">
            <w:pPr>
              <w:pStyle w:val="TAL"/>
            </w:pPr>
            <w:r>
              <w:t>QosMonitoringReport</w:t>
            </w:r>
          </w:p>
        </w:tc>
        <w:tc>
          <w:tcPr>
            <w:tcW w:w="1848" w:type="dxa"/>
          </w:tcPr>
          <w:p w14:paraId="7E550B5C" w14:textId="695995A8"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57EF9" w:rsidRDefault="00057EF9" w:rsidP="00057EF9">
            <w:pPr>
              <w:pStyle w:val="TAL"/>
            </w:pPr>
            <w:r>
              <w:t>Contains Qos Monitoring Report information.</w:t>
            </w:r>
          </w:p>
        </w:tc>
        <w:tc>
          <w:tcPr>
            <w:tcW w:w="1997" w:type="dxa"/>
          </w:tcPr>
          <w:p w14:paraId="1BC5BD72" w14:textId="77777777" w:rsidR="00057EF9" w:rsidRPr="0016361A" w:rsidRDefault="00057EF9" w:rsidP="00057EF9">
            <w:pPr>
              <w:pStyle w:val="TAL"/>
              <w:rPr>
                <w:rFonts w:cs="Arial"/>
                <w:szCs w:val="18"/>
              </w:rPr>
            </w:pPr>
          </w:p>
        </w:tc>
      </w:tr>
      <w:tr w:rsidR="00057EF9" w:rsidRPr="00B54FF5" w14:paraId="5A252407" w14:textId="77777777" w:rsidTr="00057EF9">
        <w:trPr>
          <w:jc w:val="center"/>
        </w:trPr>
        <w:tc>
          <w:tcPr>
            <w:tcW w:w="2487" w:type="dxa"/>
          </w:tcPr>
          <w:p w14:paraId="37657E90" w14:textId="77777777" w:rsidR="00057EF9" w:rsidRPr="0016361A" w:rsidRDefault="00057EF9" w:rsidP="00057EF9">
            <w:pPr>
              <w:pStyle w:val="TAL"/>
            </w:pPr>
            <w:r>
              <w:rPr>
                <w:lang w:eastAsia="zh-CN"/>
              </w:rPr>
              <w:t>Snssai</w:t>
            </w:r>
          </w:p>
        </w:tc>
        <w:tc>
          <w:tcPr>
            <w:tcW w:w="1848" w:type="dxa"/>
          </w:tcPr>
          <w:p w14:paraId="4BB51AE6"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57EF9" w:rsidRPr="0016361A" w:rsidRDefault="00057EF9" w:rsidP="00057EF9">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57EF9" w:rsidRPr="0016361A" w:rsidRDefault="00057EF9" w:rsidP="00057EF9">
            <w:pPr>
              <w:pStyle w:val="TAL"/>
              <w:rPr>
                <w:rFonts w:cs="Arial"/>
                <w:szCs w:val="18"/>
              </w:rPr>
            </w:pPr>
          </w:p>
        </w:tc>
      </w:tr>
      <w:tr w:rsidR="00057EF9" w:rsidRPr="00B54FF5" w14:paraId="122553C5" w14:textId="77777777" w:rsidTr="00057EF9">
        <w:trPr>
          <w:jc w:val="center"/>
        </w:trPr>
        <w:tc>
          <w:tcPr>
            <w:tcW w:w="2487" w:type="dxa"/>
          </w:tcPr>
          <w:p w14:paraId="36096076" w14:textId="0AEEDD1C" w:rsidR="00057EF9" w:rsidRDefault="00057EF9" w:rsidP="00057EF9">
            <w:pPr>
              <w:pStyle w:val="TAL"/>
              <w:rPr>
                <w:lang w:eastAsia="zh-CN"/>
              </w:rPr>
            </w:pPr>
            <w:r>
              <w:t>SponId</w:t>
            </w:r>
          </w:p>
        </w:tc>
        <w:tc>
          <w:tcPr>
            <w:tcW w:w="1848" w:type="dxa"/>
          </w:tcPr>
          <w:p w14:paraId="20C67047" w14:textId="08A5420F" w:rsidR="00057EF9" w:rsidRDefault="00057EF9" w:rsidP="00057EF9">
            <w:pPr>
              <w:pStyle w:val="TAL"/>
              <w:rPr>
                <w:lang w:eastAsia="zh-CN"/>
              </w:rPr>
            </w:pPr>
            <w:r>
              <w:t>3GPP TS 29.514 [20]</w:t>
            </w:r>
          </w:p>
        </w:tc>
        <w:tc>
          <w:tcPr>
            <w:tcW w:w="3092" w:type="dxa"/>
          </w:tcPr>
          <w:p w14:paraId="77CE0C5C" w14:textId="46E3E67B" w:rsidR="00057EF9" w:rsidRDefault="00057EF9" w:rsidP="00057EF9">
            <w:pPr>
              <w:pStyle w:val="TAL"/>
              <w:rPr>
                <w:rFonts w:cs="Arial"/>
                <w:szCs w:val="18"/>
                <w:lang w:eastAsia="zh-CN"/>
              </w:rPr>
            </w:pPr>
            <w:r>
              <w:t>Contains an Identity of a sponsor.</w:t>
            </w:r>
          </w:p>
        </w:tc>
        <w:tc>
          <w:tcPr>
            <w:tcW w:w="1997" w:type="dxa"/>
          </w:tcPr>
          <w:p w14:paraId="36BD2AF2" w14:textId="77777777" w:rsidR="00057EF9" w:rsidRPr="0016361A" w:rsidRDefault="00057EF9" w:rsidP="00057EF9">
            <w:pPr>
              <w:pStyle w:val="TAL"/>
              <w:rPr>
                <w:rFonts w:cs="Arial"/>
                <w:szCs w:val="18"/>
              </w:rPr>
            </w:pPr>
          </w:p>
        </w:tc>
      </w:tr>
      <w:tr w:rsidR="00057EF9" w:rsidRPr="00B54FF5" w14:paraId="728B85A6" w14:textId="77777777" w:rsidTr="00057EF9">
        <w:trPr>
          <w:jc w:val="center"/>
        </w:trPr>
        <w:tc>
          <w:tcPr>
            <w:tcW w:w="2487" w:type="dxa"/>
          </w:tcPr>
          <w:p w14:paraId="3D0B557A" w14:textId="300DDCE5" w:rsidR="00057EF9" w:rsidRDefault="00057EF9" w:rsidP="00057EF9">
            <w:pPr>
              <w:pStyle w:val="TAL"/>
              <w:rPr>
                <w:lang w:eastAsia="zh-CN"/>
              </w:rPr>
            </w:pPr>
            <w:r>
              <w:t>SponsoringStatus</w:t>
            </w:r>
          </w:p>
        </w:tc>
        <w:tc>
          <w:tcPr>
            <w:tcW w:w="1848" w:type="dxa"/>
          </w:tcPr>
          <w:p w14:paraId="76DB09E6" w14:textId="1EDFF95C" w:rsidR="00057EF9" w:rsidRDefault="00057EF9" w:rsidP="00057EF9">
            <w:pPr>
              <w:pStyle w:val="TAL"/>
              <w:rPr>
                <w:lang w:eastAsia="zh-CN"/>
              </w:rPr>
            </w:pPr>
            <w:r>
              <w:t>3GPP TS 29.514 [20]</w:t>
            </w:r>
          </w:p>
        </w:tc>
        <w:tc>
          <w:tcPr>
            <w:tcW w:w="3092" w:type="dxa"/>
          </w:tcPr>
          <w:p w14:paraId="4C17C1ED" w14:textId="116E12CB" w:rsidR="00057EF9" w:rsidRDefault="00057EF9" w:rsidP="00057EF9">
            <w:pPr>
              <w:pStyle w:val="TAL"/>
              <w:rPr>
                <w:rFonts w:cs="Arial"/>
                <w:szCs w:val="18"/>
                <w:lang w:eastAsia="zh-CN"/>
              </w:rPr>
            </w:pPr>
            <w:r>
              <w:t>Represents whether sponsored data connectivity is enabled or disabled/not enabled.</w:t>
            </w:r>
          </w:p>
        </w:tc>
        <w:tc>
          <w:tcPr>
            <w:tcW w:w="1997" w:type="dxa"/>
          </w:tcPr>
          <w:p w14:paraId="4677873A" w14:textId="77777777" w:rsidR="00057EF9" w:rsidRPr="0016361A" w:rsidRDefault="00057EF9" w:rsidP="00057EF9">
            <w:pPr>
              <w:pStyle w:val="TAL"/>
              <w:rPr>
                <w:rFonts w:cs="Arial"/>
                <w:szCs w:val="18"/>
              </w:rPr>
            </w:pPr>
          </w:p>
        </w:tc>
      </w:tr>
      <w:tr w:rsidR="00057EF9" w:rsidRPr="00B54FF5" w14:paraId="3745F729" w14:textId="77777777" w:rsidTr="00057EF9">
        <w:trPr>
          <w:jc w:val="center"/>
        </w:trPr>
        <w:tc>
          <w:tcPr>
            <w:tcW w:w="2487" w:type="dxa"/>
          </w:tcPr>
          <w:p w14:paraId="5DE4102F" w14:textId="77777777" w:rsidR="00057EF9" w:rsidRPr="0016361A" w:rsidRDefault="00057EF9" w:rsidP="00057EF9">
            <w:pPr>
              <w:pStyle w:val="TAL"/>
            </w:pPr>
            <w:r>
              <w:rPr>
                <w:lang w:eastAsia="zh-CN"/>
              </w:rPr>
              <w:t>Subscribed</w:t>
            </w:r>
            <w:r>
              <w:rPr>
                <w:rFonts w:hint="eastAsia"/>
                <w:lang w:eastAsia="zh-CN"/>
              </w:rPr>
              <w:t>Event</w:t>
            </w:r>
          </w:p>
        </w:tc>
        <w:tc>
          <w:tcPr>
            <w:tcW w:w="1848" w:type="dxa"/>
          </w:tcPr>
          <w:p w14:paraId="114DCDA5" w14:textId="77777777" w:rsidR="00057EF9" w:rsidRPr="0016361A" w:rsidRDefault="00057EF9" w:rsidP="00057EF9">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57EF9" w:rsidRPr="0016361A" w:rsidRDefault="00057EF9" w:rsidP="00057EF9">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57EF9" w:rsidRPr="0016361A" w:rsidRDefault="00057EF9" w:rsidP="00057EF9">
            <w:pPr>
              <w:pStyle w:val="TAL"/>
              <w:rPr>
                <w:rFonts w:cs="Arial"/>
                <w:szCs w:val="18"/>
              </w:rPr>
            </w:pPr>
          </w:p>
        </w:tc>
      </w:tr>
      <w:tr w:rsidR="00057EF9" w:rsidRPr="00B54FF5" w14:paraId="52B04F25" w14:textId="77777777" w:rsidTr="00057EF9">
        <w:trPr>
          <w:jc w:val="center"/>
        </w:trPr>
        <w:tc>
          <w:tcPr>
            <w:tcW w:w="2487" w:type="dxa"/>
          </w:tcPr>
          <w:p w14:paraId="1227A774" w14:textId="77777777" w:rsidR="00057EF9" w:rsidRPr="0016361A" w:rsidRDefault="00057EF9" w:rsidP="00057EF9">
            <w:pPr>
              <w:pStyle w:val="TAL"/>
            </w:pPr>
            <w:r>
              <w:t>SupportedFeatures</w:t>
            </w:r>
          </w:p>
        </w:tc>
        <w:tc>
          <w:tcPr>
            <w:tcW w:w="1848" w:type="dxa"/>
          </w:tcPr>
          <w:p w14:paraId="164FD287"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57EF9" w:rsidRPr="0016361A" w:rsidRDefault="00057EF9" w:rsidP="00057EF9">
            <w:pPr>
              <w:pStyle w:val="TAL"/>
              <w:rPr>
                <w:rFonts w:cs="Arial"/>
                <w:szCs w:val="18"/>
              </w:rPr>
            </w:pPr>
            <w:r>
              <w:t>Used to negotiate the applicability of the optional features defined in table 5.8-1.</w:t>
            </w:r>
          </w:p>
        </w:tc>
        <w:tc>
          <w:tcPr>
            <w:tcW w:w="1997" w:type="dxa"/>
          </w:tcPr>
          <w:p w14:paraId="7B464ACB" w14:textId="77777777" w:rsidR="00057EF9" w:rsidRPr="0016361A" w:rsidRDefault="00057EF9" w:rsidP="00057EF9">
            <w:pPr>
              <w:pStyle w:val="TAL"/>
              <w:rPr>
                <w:rFonts w:cs="Arial"/>
                <w:szCs w:val="18"/>
              </w:rPr>
            </w:pPr>
          </w:p>
        </w:tc>
      </w:tr>
      <w:tr w:rsidR="00057EF9" w:rsidRPr="00B54FF5" w14:paraId="69A0EF19" w14:textId="77777777" w:rsidTr="00057EF9">
        <w:trPr>
          <w:jc w:val="center"/>
        </w:trPr>
        <w:tc>
          <w:tcPr>
            <w:tcW w:w="2487" w:type="dxa"/>
          </w:tcPr>
          <w:p w14:paraId="5B820AD1" w14:textId="61E08E7B" w:rsidR="00057EF9" w:rsidRDefault="00057EF9" w:rsidP="00057EF9">
            <w:pPr>
              <w:pStyle w:val="TAL"/>
            </w:pPr>
            <w:r>
              <w:t>TerminationInfo</w:t>
            </w:r>
          </w:p>
        </w:tc>
        <w:tc>
          <w:tcPr>
            <w:tcW w:w="1848" w:type="dxa"/>
          </w:tcPr>
          <w:p w14:paraId="26E5EAD7" w14:textId="2477E6A5" w:rsidR="00057EF9" w:rsidRDefault="00057EF9" w:rsidP="00057EF9">
            <w:pPr>
              <w:pStyle w:val="TAL"/>
              <w:rPr>
                <w:lang w:eastAsia="zh-CN"/>
              </w:rPr>
            </w:pPr>
            <w:r>
              <w:t>3GPP TS 29.514 [20]</w:t>
            </w:r>
          </w:p>
        </w:tc>
        <w:tc>
          <w:tcPr>
            <w:tcW w:w="3092" w:type="dxa"/>
          </w:tcPr>
          <w:p w14:paraId="5D6EF7B2" w14:textId="2EDD8625" w:rsidR="00057EF9" w:rsidRDefault="00057EF9" w:rsidP="00057EF9">
            <w:pPr>
              <w:pStyle w:val="TAL"/>
            </w:pPr>
            <w:r>
              <w:t>Includes information related to the termination of the Individual TSC Application Session Context resource.</w:t>
            </w:r>
          </w:p>
        </w:tc>
        <w:tc>
          <w:tcPr>
            <w:tcW w:w="1997" w:type="dxa"/>
          </w:tcPr>
          <w:p w14:paraId="05214D58" w14:textId="77777777" w:rsidR="00057EF9" w:rsidRPr="0016361A" w:rsidRDefault="00057EF9" w:rsidP="00057EF9">
            <w:pPr>
              <w:pStyle w:val="TAL"/>
              <w:rPr>
                <w:rFonts w:cs="Arial"/>
                <w:szCs w:val="18"/>
              </w:rPr>
            </w:pPr>
          </w:p>
        </w:tc>
      </w:tr>
      <w:tr w:rsidR="00057EF9" w:rsidRPr="00B54FF5" w14:paraId="1F0198D8" w14:textId="77777777" w:rsidTr="00057EF9">
        <w:trPr>
          <w:jc w:val="center"/>
        </w:trPr>
        <w:tc>
          <w:tcPr>
            <w:tcW w:w="2487" w:type="dxa"/>
          </w:tcPr>
          <w:p w14:paraId="50D932F4" w14:textId="77777777" w:rsidR="00057EF9" w:rsidRDefault="00057EF9" w:rsidP="00057EF9">
            <w:pPr>
              <w:pStyle w:val="TAL"/>
            </w:pPr>
            <w:r>
              <w:rPr>
                <w:lang w:eastAsia="zh-CN"/>
              </w:rPr>
              <w:t>TscQosRequirement</w:t>
            </w:r>
          </w:p>
        </w:tc>
        <w:tc>
          <w:tcPr>
            <w:tcW w:w="1848" w:type="dxa"/>
          </w:tcPr>
          <w:p w14:paraId="3784A5CA" w14:textId="37337CDE"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57EF9" w:rsidRDefault="00057EF9" w:rsidP="00057EF9">
            <w:pPr>
              <w:pStyle w:val="TAL"/>
            </w:pPr>
            <w:r>
              <w:rPr>
                <w:lang w:eastAsia="zh-CN"/>
              </w:rPr>
              <w:t>Contains the QoS requirements for time sensitive communication.</w:t>
            </w:r>
          </w:p>
        </w:tc>
        <w:tc>
          <w:tcPr>
            <w:tcW w:w="1997" w:type="dxa"/>
          </w:tcPr>
          <w:p w14:paraId="7EDA7D30" w14:textId="77777777" w:rsidR="00057EF9" w:rsidRPr="0016361A" w:rsidRDefault="00057EF9" w:rsidP="00057EF9">
            <w:pPr>
              <w:pStyle w:val="TAL"/>
              <w:rPr>
                <w:rFonts w:cs="Arial"/>
                <w:szCs w:val="18"/>
              </w:rPr>
            </w:pPr>
          </w:p>
        </w:tc>
      </w:tr>
      <w:tr w:rsidR="00057EF9" w:rsidRPr="00B54FF5" w14:paraId="55F9608B" w14:textId="77777777" w:rsidTr="00057EF9">
        <w:trPr>
          <w:jc w:val="center"/>
        </w:trPr>
        <w:tc>
          <w:tcPr>
            <w:tcW w:w="2487" w:type="dxa"/>
          </w:tcPr>
          <w:p w14:paraId="22314595" w14:textId="1401AC3B" w:rsidR="00057EF9" w:rsidRDefault="00057EF9" w:rsidP="00057EF9">
            <w:pPr>
              <w:pStyle w:val="TAL"/>
              <w:rPr>
                <w:lang w:eastAsia="zh-CN"/>
              </w:rPr>
            </w:pPr>
            <w:r>
              <w:rPr>
                <w:lang w:eastAsia="zh-CN"/>
              </w:rPr>
              <w:t>TscQosRequirementRm</w:t>
            </w:r>
          </w:p>
        </w:tc>
        <w:tc>
          <w:tcPr>
            <w:tcW w:w="1848" w:type="dxa"/>
          </w:tcPr>
          <w:p w14:paraId="574736E0" w14:textId="59FBC41D"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57EF9" w:rsidRDefault="00057EF9" w:rsidP="00057EF9">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57EF9" w:rsidRPr="0016361A" w:rsidRDefault="00057EF9" w:rsidP="00057EF9">
            <w:pPr>
              <w:pStyle w:val="TAL"/>
              <w:rPr>
                <w:rFonts w:cs="Arial"/>
                <w:szCs w:val="18"/>
              </w:rPr>
            </w:pPr>
          </w:p>
        </w:tc>
      </w:tr>
      <w:tr w:rsidR="00057EF9" w:rsidRPr="00B54FF5" w14:paraId="3BEB2073" w14:textId="77777777" w:rsidTr="00057EF9">
        <w:trPr>
          <w:jc w:val="center"/>
        </w:trPr>
        <w:tc>
          <w:tcPr>
            <w:tcW w:w="2487" w:type="dxa"/>
          </w:tcPr>
          <w:p w14:paraId="1B515A6E" w14:textId="77777777" w:rsidR="00057EF9" w:rsidRDefault="00057EF9" w:rsidP="00057EF9">
            <w:pPr>
              <w:pStyle w:val="TAL"/>
            </w:pPr>
            <w:r>
              <w:t>UsageThreshold</w:t>
            </w:r>
          </w:p>
        </w:tc>
        <w:tc>
          <w:tcPr>
            <w:tcW w:w="1848" w:type="dxa"/>
          </w:tcPr>
          <w:p w14:paraId="1B06FE23" w14:textId="5CAB4521"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57EF9" w:rsidRDefault="00057EF9" w:rsidP="00057EF9">
            <w:pPr>
              <w:pStyle w:val="TAL"/>
            </w:pPr>
            <w:r>
              <w:rPr>
                <w:rFonts w:eastAsia="Times New Roman" w:cs="Arial"/>
                <w:szCs w:val="18"/>
              </w:rPr>
              <w:t>Time period and/or traffic volume in which the QoS is to be applied.</w:t>
            </w:r>
          </w:p>
        </w:tc>
        <w:tc>
          <w:tcPr>
            <w:tcW w:w="1997" w:type="dxa"/>
          </w:tcPr>
          <w:p w14:paraId="0093A9F1" w14:textId="77777777" w:rsidR="00057EF9" w:rsidRPr="0016361A" w:rsidRDefault="00057EF9" w:rsidP="00057EF9">
            <w:pPr>
              <w:pStyle w:val="TAL"/>
              <w:rPr>
                <w:rFonts w:cs="Arial"/>
                <w:szCs w:val="18"/>
              </w:rPr>
            </w:pPr>
          </w:p>
        </w:tc>
      </w:tr>
      <w:tr w:rsidR="00057EF9" w:rsidRPr="00B54FF5" w14:paraId="11A04000" w14:textId="77777777" w:rsidTr="00057EF9">
        <w:trPr>
          <w:jc w:val="center"/>
        </w:trPr>
        <w:tc>
          <w:tcPr>
            <w:tcW w:w="2487" w:type="dxa"/>
          </w:tcPr>
          <w:p w14:paraId="5D3DC2F8" w14:textId="472FEA7D" w:rsidR="00057EF9" w:rsidRDefault="00057EF9" w:rsidP="00057EF9">
            <w:pPr>
              <w:pStyle w:val="TAL"/>
            </w:pPr>
            <w:r>
              <w:t>UsageThresholdRm</w:t>
            </w:r>
          </w:p>
        </w:tc>
        <w:tc>
          <w:tcPr>
            <w:tcW w:w="1848" w:type="dxa"/>
          </w:tcPr>
          <w:p w14:paraId="256D8C3F" w14:textId="6BF892BA" w:rsidR="00057EF9" w:rsidRDefault="00057EF9" w:rsidP="00057EF9">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57EF9" w:rsidRDefault="00057EF9" w:rsidP="00057EF9">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57EF9" w:rsidRPr="0016361A" w:rsidRDefault="00057EF9" w:rsidP="00057EF9">
            <w:pPr>
              <w:pStyle w:val="TAL"/>
              <w:rPr>
                <w:rFonts w:cs="Arial"/>
                <w:szCs w:val="18"/>
              </w:rPr>
            </w:pPr>
          </w:p>
        </w:tc>
      </w:tr>
      <w:tr w:rsidR="00057EF9" w:rsidRPr="00B54FF5" w14:paraId="171FA767" w14:textId="77777777" w:rsidTr="00057EF9">
        <w:trPr>
          <w:jc w:val="center"/>
        </w:trPr>
        <w:tc>
          <w:tcPr>
            <w:tcW w:w="2487" w:type="dxa"/>
          </w:tcPr>
          <w:p w14:paraId="4648A176" w14:textId="77777777" w:rsidR="00057EF9" w:rsidRPr="0016361A" w:rsidRDefault="00057EF9" w:rsidP="00057EF9">
            <w:pPr>
              <w:pStyle w:val="TAL"/>
            </w:pPr>
            <w:r>
              <w:rPr>
                <w:lang w:eastAsia="zh-CN"/>
              </w:rPr>
              <w:t>Uri</w:t>
            </w:r>
          </w:p>
        </w:tc>
        <w:tc>
          <w:tcPr>
            <w:tcW w:w="1848" w:type="dxa"/>
          </w:tcPr>
          <w:p w14:paraId="6B670E52" w14:textId="77777777" w:rsidR="00057EF9" w:rsidRPr="0016361A" w:rsidRDefault="00057EF9" w:rsidP="00057EF9">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57EF9" w:rsidRPr="0016361A" w:rsidRDefault="00057EF9" w:rsidP="00057EF9">
            <w:pPr>
              <w:pStyle w:val="TAL"/>
              <w:rPr>
                <w:rFonts w:cs="Arial"/>
                <w:szCs w:val="18"/>
              </w:rPr>
            </w:pPr>
            <w:r>
              <w:rPr>
                <w:rFonts w:cs="Arial" w:hint="eastAsia"/>
                <w:szCs w:val="18"/>
                <w:lang w:eastAsia="zh-CN"/>
              </w:rPr>
              <w:t>Identifies a referenced resource.</w:t>
            </w:r>
          </w:p>
        </w:tc>
        <w:tc>
          <w:tcPr>
            <w:tcW w:w="1997" w:type="dxa"/>
          </w:tcPr>
          <w:p w14:paraId="0D9B3A7E" w14:textId="77777777" w:rsidR="00057EF9" w:rsidRPr="0016361A" w:rsidRDefault="00057EF9" w:rsidP="00057EF9">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3535" w:name="_Toc89295767"/>
      <w:bookmarkStart w:id="3536" w:name="_Toc94261480"/>
      <w:bookmarkStart w:id="3537" w:name="_Toc104199136"/>
      <w:bookmarkStart w:id="3538" w:name="_Toc104489572"/>
      <w:bookmarkStart w:id="3539" w:name="_Toc1292538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35"/>
      <w:bookmarkEnd w:id="3536"/>
      <w:bookmarkEnd w:id="3537"/>
      <w:bookmarkEnd w:id="3538"/>
      <w:bookmarkEnd w:id="3539"/>
    </w:p>
    <w:p w14:paraId="64CE2041" w14:textId="77777777" w:rsidR="00626335" w:rsidRDefault="00626335" w:rsidP="00626335">
      <w:pPr>
        <w:pStyle w:val="Heading5"/>
      </w:pPr>
      <w:bookmarkStart w:id="3540" w:name="_Toc89295768"/>
      <w:bookmarkStart w:id="3541" w:name="_Toc94261481"/>
      <w:bookmarkStart w:id="3542" w:name="_Toc104199137"/>
      <w:bookmarkStart w:id="3543" w:name="_Toc104489573"/>
      <w:bookmarkStart w:id="3544" w:name="_Toc129253844"/>
      <w:r>
        <w:t>6.2.6.2.1</w:t>
      </w:r>
      <w:r>
        <w:tab/>
        <w:t>Introduction</w:t>
      </w:r>
      <w:bookmarkEnd w:id="3540"/>
      <w:bookmarkEnd w:id="3541"/>
      <w:bookmarkEnd w:id="3542"/>
      <w:bookmarkEnd w:id="3543"/>
      <w:bookmarkEnd w:id="354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3545" w:name="_Toc89295769"/>
      <w:bookmarkStart w:id="3546" w:name="_Toc94261482"/>
      <w:bookmarkStart w:id="3547" w:name="_Toc104199138"/>
      <w:bookmarkStart w:id="3548" w:name="_Toc104489574"/>
      <w:bookmarkStart w:id="3549" w:name="_Toc129253845"/>
      <w:r>
        <w:lastRenderedPageBreak/>
        <w:t>6.2.6.2.2</w:t>
      </w:r>
      <w:r>
        <w:tab/>
        <w:t>Type TscAppSessionContextData</w:t>
      </w:r>
      <w:bookmarkEnd w:id="3545"/>
      <w:bookmarkEnd w:id="3546"/>
      <w:bookmarkEnd w:id="3547"/>
      <w:bookmarkEnd w:id="3548"/>
      <w:bookmarkEnd w:id="354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2888D002"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w:t>
            </w:r>
            <w:ins w:id="3550" w:author="CR#0035" w:date="2023-03-09T10:17:00Z">
              <w:r w:rsidR="006C26E0">
                <w:t xml:space="preserve">"reqPer" (if the ExtQoS feature is supported), </w:t>
              </w:r>
            </w:ins>
            <w:r>
              <w:t xml:space="preserve">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Heading5"/>
      </w:pPr>
      <w:bookmarkStart w:id="3551" w:name="_Toc89295770"/>
      <w:bookmarkStart w:id="3552" w:name="_Toc94261483"/>
      <w:bookmarkStart w:id="3553" w:name="_Toc104199139"/>
      <w:bookmarkStart w:id="3554" w:name="_Toc104489575"/>
      <w:bookmarkStart w:id="3555" w:name="_Toc129253846"/>
      <w:r>
        <w:t>6.2.6.2.3</w:t>
      </w:r>
      <w:r>
        <w:tab/>
      </w:r>
      <w:bookmarkStart w:id="3556" w:name="_Toc28012460"/>
      <w:bookmarkStart w:id="3557" w:name="_Toc36038418"/>
      <w:bookmarkStart w:id="3558" w:name="_Toc45133688"/>
      <w:bookmarkStart w:id="3559" w:name="_Toc51762442"/>
      <w:bookmarkStart w:id="3560" w:name="_Toc59017014"/>
      <w:bookmarkStart w:id="3561" w:name="_Toc68168179"/>
      <w:r>
        <w:t>Type EventsSubscReqData</w:t>
      </w:r>
      <w:bookmarkEnd w:id="3551"/>
      <w:bookmarkEnd w:id="3552"/>
      <w:bookmarkEnd w:id="3553"/>
      <w:bookmarkEnd w:id="3554"/>
      <w:bookmarkEnd w:id="3555"/>
      <w:bookmarkEnd w:id="3556"/>
      <w:bookmarkEnd w:id="3557"/>
      <w:bookmarkEnd w:id="3558"/>
      <w:bookmarkEnd w:id="3559"/>
      <w:bookmarkEnd w:id="3560"/>
      <w:bookmarkEnd w:id="356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3562" w:name="_Toc89295771"/>
      <w:bookmarkStart w:id="3563" w:name="_Toc94261484"/>
      <w:bookmarkStart w:id="3564" w:name="_Toc104199140"/>
      <w:bookmarkStart w:id="3565" w:name="_Toc104489576"/>
      <w:bookmarkStart w:id="3566" w:name="_Toc129253847"/>
      <w:r>
        <w:lastRenderedPageBreak/>
        <w:t>6.2.6.2.</w:t>
      </w:r>
      <w:r w:rsidR="005E4FD4">
        <w:t>4</w:t>
      </w:r>
      <w:r>
        <w:tab/>
        <w:t>Type TscAppSessionContextUpdateData</w:t>
      </w:r>
      <w:bookmarkEnd w:id="3562"/>
      <w:bookmarkEnd w:id="3563"/>
      <w:bookmarkEnd w:id="3564"/>
      <w:bookmarkEnd w:id="3565"/>
      <w:bookmarkEnd w:id="356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Heading5"/>
      </w:pPr>
      <w:bookmarkStart w:id="3567" w:name="_Toc89295772"/>
      <w:bookmarkStart w:id="3568" w:name="_Toc94261485"/>
      <w:bookmarkStart w:id="3569" w:name="_Toc104199141"/>
      <w:bookmarkStart w:id="3570" w:name="_Toc104489577"/>
      <w:bookmarkStart w:id="3571" w:name="_Toc129253848"/>
      <w:r>
        <w:t>6.2.6.2.</w:t>
      </w:r>
      <w:r w:rsidR="005E4FD4">
        <w:t>5</w:t>
      </w:r>
      <w:r>
        <w:tab/>
        <w:t>Type EventsSubscReqDataRm</w:t>
      </w:r>
      <w:bookmarkEnd w:id="3567"/>
      <w:bookmarkEnd w:id="3568"/>
      <w:bookmarkEnd w:id="3569"/>
      <w:bookmarkEnd w:id="3570"/>
      <w:bookmarkEnd w:id="357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3572" w:name="_Toc28012463"/>
      <w:bookmarkStart w:id="3573" w:name="_Toc36038421"/>
      <w:bookmarkStart w:id="3574" w:name="_Toc45133691"/>
      <w:bookmarkStart w:id="3575" w:name="_Toc51762445"/>
      <w:bookmarkStart w:id="3576" w:name="_Toc59017017"/>
      <w:bookmarkStart w:id="3577" w:name="_Toc68168182"/>
      <w:bookmarkStart w:id="3578" w:name="_Toc89295773"/>
      <w:bookmarkStart w:id="3579" w:name="_Toc94261486"/>
      <w:bookmarkStart w:id="3580" w:name="_Toc104199142"/>
      <w:bookmarkStart w:id="3581" w:name="_Toc104489578"/>
      <w:bookmarkStart w:id="3582" w:name="_Toc129253849"/>
      <w:r>
        <w:t>6.2.6.2.</w:t>
      </w:r>
      <w:r w:rsidR="005E4FD4">
        <w:t>6</w:t>
      </w:r>
      <w:r>
        <w:tab/>
        <w:t>Type EventsNotification</w:t>
      </w:r>
      <w:bookmarkEnd w:id="3572"/>
      <w:bookmarkEnd w:id="3573"/>
      <w:bookmarkEnd w:id="3574"/>
      <w:bookmarkEnd w:id="3575"/>
      <w:bookmarkEnd w:id="3576"/>
      <w:bookmarkEnd w:id="3577"/>
      <w:bookmarkEnd w:id="3578"/>
      <w:bookmarkEnd w:id="3579"/>
      <w:bookmarkEnd w:id="3580"/>
      <w:bookmarkEnd w:id="3581"/>
      <w:bookmarkEnd w:id="358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3583" w:name="_Toc104199143"/>
      <w:bookmarkStart w:id="3584" w:name="_Toc104489579"/>
      <w:bookmarkStart w:id="3585" w:name="_Toc129253850"/>
      <w:r>
        <w:t>6.2.6.2.</w:t>
      </w:r>
      <w:r w:rsidR="00251BD2">
        <w:rPr>
          <w:lang w:eastAsia="zh-CN"/>
        </w:rPr>
        <w:t>7</w:t>
      </w:r>
      <w:r>
        <w:tab/>
        <w:t>Type EventNotification</w:t>
      </w:r>
      <w:bookmarkEnd w:id="3583"/>
      <w:bookmarkEnd w:id="3584"/>
      <w:bookmarkEnd w:id="358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ins w:id="3586" w:author="CR#0049" w:date="2023-03-09T11:02:00Z"/>
        </w:trPr>
        <w:tc>
          <w:tcPr>
            <w:tcW w:w="1609" w:type="dxa"/>
          </w:tcPr>
          <w:p w14:paraId="300069B4" w14:textId="435BF7B3" w:rsidR="00C8408E" w:rsidRDefault="00C8408E" w:rsidP="00C8408E">
            <w:pPr>
              <w:pStyle w:val="TAL"/>
              <w:rPr>
                <w:ins w:id="3587" w:author="CR#0049" w:date="2023-03-09T11:02:00Z"/>
              </w:rPr>
            </w:pPr>
            <w:ins w:id="3588" w:author="CR#0049" w:date="2023-03-09T11:02:00Z">
              <w:r>
                <w:t>altQosNotSuppInd</w:t>
              </w:r>
            </w:ins>
          </w:p>
        </w:tc>
        <w:tc>
          <w:tcPr>
            <w:tcW w:w="1782" w:type="dxa"/>
          </w:tcPr>
          <w:p w14:paraId="1AE3EF9E" w14:textId="3A3A604D" w:rsidR="00C8408E" w:rsidRDefault="00C8408E" w:rsidP="00C8408E">
            <w:pPr>
              <w:pStyle w:val="TAL"/>
              <w:rPr>
                <w:ins w:id="3589" w:author="CR#0049" w:date="2023-03-09T11:02:00Z"/>
              </w:rPr>
            </w:pPr>
            <w:ins w:id="3590" w:author="CR#0049" w:date="2023-03-09T11:02:00Z">
              <w:r>
                <w:rPr>
                  <w:lang w:eastAsia="zh-CN"/>
                </w:rPr>
                <w:t>boolean</w:t>
              </w:r>
            </w:ins>
          </w:p>
        </w:tc>
        <w:tc>
          <w:tcPr>
            <w:tcW w:w="284" w:type="dxa"/>
          </w:tcPr>
          <w:p w14:paraId="356C2FFB" w14:textId="6C8D2E61" w:rsidR="00C8408E" w:rsidRDefault="00C8408E" w:rsidP="00C8408E">
            <w:pPr>
              <w:pStyle w:val="TAC"/>
              <w:rPr>
                <w:ins w:id="3591" w:author="CR#0049" w:date="2023-03-09T11:02:00Z"/>
              </w:rPr>
            </w:pPr>
            <w:ins w:id="3592" w:author="CR#0049" w:date="2023-03-09T11:02:00Z">
              <w:r>
                <w:rPr>
                  <w:lang w:eastAsia="zh-CN"/>
                </w:rPr>
                <w:t>O</w:t>
              </w:r>
            </w:ins>
          </w:p>
        </w:tc>
        <w:tc>
          <w:tcPr>
            <w:tcW w:w="1134" w:type="dxa"/>
          </w:tcPr>
          <w:p w14:paraId="127970C6" w14:textId="7F393938" w:rsidR="00C8408E" w:rsidRDefault="00C8408E" w:rsidP="00C8408E">
            <w:pPr>
              <w:pStyle w:val="TAC"/>
              <w:rPr>
                <w:ins w:id="3593" w:author="CR#0049" w:date="2023-03-09T11:02:00Z"/>
              </w:rPr>
            </w:pPr>
            <w:ins w:id="3594" w:author="CR#0049" w:date="2023-03-09T11:02:00Z">
              <w:r>
                <w:rPr>
                  <w:lang w:eastAsia="zh-CN"/>
                </w:rPr>
                <w:t>0..1</w:t>
              </w:r>
            </w:ins>
          </w:p>
        </w:tc>
        <w:tc>
          <w:tcPr>
            <w:tcW w:w="3460" w:type="dxa"/>
          </w:tcPr>
          <w:p w14:paraId="57E8256F" w14:textId="51550E75" w:rsidR="00C8408E" w:rsidRDefault="00C8408E" w:rsidP="00C8408E">
            <w:pPr>
              <w:pStyle w:val="TAL"/>
              <w:rPr>
                <w:ins w:id="3595" w:author="CR#0049" w:date="2023-03-09T11:02:00Z"/>
                <w:rFonts w:cs="Arial"/>
                <w:szCs w:val="18"/>
              </w:rPr>
            </w:pPr>
            <w:ins w:id="3596" w:author="CR#0049" w:date="2023-03-09T11:02:00Z">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ins>
          </w:p>
        </w:tc>
        <w:tc>
          <w:tcPr>
            <w:tcW w:w="1350" w:type="dxa"/>
          </w:tcPr>
          <w:p w14:paraId="471874BF" w14:textId="77777777" w:rsidR="00C8408E" w:rsidRDefault="00C8408E" w:rsidP="00C8408E">
            <w:pPr>
              <w:pStyle w:val="TAL"/>
              <w:rPr>
                <w:ins w:id="3597" w:author="CR#0049" w:date="2023-03-09T11:02:00Z"/>
              </w:rPr>
            </w:pPr>
            <w:ins w:id="3598" w:author="CR#0049" w:date="2023-03-09T11:02:00Z">
              <w:r>
                <w:rPr>
                  <w:lang w:eastAsia="zh-CN"/>
                </w:rPr>
                <w:t>AltQoSProfiles</w:t>
              </w:r>
              <w:r>
                <w:t>SupportReport</w:t>
              </w:r>
            </w:ins>
          </w:p>
          <w:p w14:paraId="7FF0F46D" w14:textId="77777777" w:rsidR="00C8408E" w:rsidRDefault="00C8408E" w:rsidP="00C8408E">
            <w:pPr>
              <w:pStyle w:val="TAL"/>
              <w:rPr>
                <w:ins w:id="3599" w:author="CR#0049" w:date="2023-03-09T11:02:00Z"/>
                <w:rFonts w:cs="Arial"/>
                <w:szCs w:val="18"/>
              </w:rPr>
            </w:pPr>
          </w:p>
        </w:tc>
      </w:tr>
    </w:tbl>
    <w:p w14:paraId="5F579A4F" w14:textId="77777777" w:rsidR="00EE0AB1" w:rsidRDefault="00EE0AB1" w:rsidP="00A34091">
      <w:pPr>
        <w:rPr>
          <w:ins w:id="3600" w:author="CR#0048" w:date="2023-03-09T10:55:00Z"/>
        </w:rPr>
      </w:pPr>
    </w:p>
    <w:p w14:paraId="3A82C1CA" w14:textId="77777777" w:rsidR="00057EF9" w:rsidRDefault="00057EF9" w:rsidP="00057EF9">
      <w:pPr>
        <w:pStyle w:val="Heading5"/>
        <w:rPr>
          <w:ins w:id="3601" w:author="CR#0048" w:date="2023-03-09T10:55:00Z"/>
        </w:rPr>
      </w:pPr>
      <w:bookmarkStart w:id="3602" w:name="_Toc129253851"/>
      <w:ins w:id="3603" w:author="CR#0048" w:date="2023-03-09T10:55:00Z">
        <w:r>
          <w:lastRenderedPageBreak/>
          <w:t>6.2.6.2.8</w:t>
        </w:r>
        <w:r>
          <w:tab/>
          <w:t>Type AdditionalInfoTsctsfQosTscac</w:t>
        </w:r>
        <w:bookmarkEnd w:id="3602"/>
      </w:ins>
    </w:p>
    <w:p w14:paraId="455139D3" w14:textId="77777777" w:rsidR="00057EF9" w:rsidRDefault="00057EF9" w:rsidP="00057EF9">
      <w:pPr>
        <w:pStyle w:val="TH"/>
        <w:rPr>
          <w:ins w:id="3604" w:author="CR#0048" w:date="2023-03-09T10:55:00Z"/>
        </w:rPr>
      </w:pPr>
      <w:ins w:id="3605" w:author="CR#0048" w:date="2023-03-09T10:55:00Z">
        <w:r>
          <w:t>Table 6.2.6.2.8-1: Definition of type AdditionalInfoTsctsfQosTscac</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057EF9" w14:paraId="76BA178A" w14:textId="77777777" w:rsidTr="00314A47">
        <w:trPr>
          <w:cantSplit/>
          <w:tblHeader/>
          <w:jc w:val="center"/>
          <w:ins w:id="3606" w:author="CR#0048" w:date="2023-03-09T10:55:00Z"/>
        </w:trPr>
        <w:tc>
          <w:tcPr>
            <w:tcW w:w="1609" w:type="dxa"/>
            <w:shd w:val="clear" w:color="auto" w:fill="C0C0C0"/>
            <w:hideMark/>
          </w:tcPr>
          <w:p w14:paraId="58242C84" w14:textId="77777777" w:rsidR="00057EF9" w:rsidRDefault="00057EF9" w:rsidP="00314A47">
            <w:pPr>
              <w:pStyle w:val="TAH"/>
              <w:rPr>
                <w:ins w:id="3607" w:author="CR#0048" w:date="2023-03-09T10:55:00Z"/>
              </w:rPr>
            </w:pPr>
            <w:ins w:id="3608" w:author="CR#0048" w:date="2023-03-09T10:55:00Z">
              <w:r>
                <w:t>Attribute name</w:t>
              </w:r>
            </w:ins>
          </w:p>
        </w:tc>
        <w:tc>
          <w:tcPr>
            <w:tcW w:w="1800" w:type="dxa"/>
            <w:shd w:val="clear" w:color="auto" w:fill="C0C0C0"/>
            <w:hideMark/>
          </w:tcPr>
          <w:p w14:paraId="7ECCAE1F" w14:textId="77777777" w:rsidR="00057EF9" w:rsidRDefault="00057EF9" w:rsidP="00314A47">
            <w:pPr>
              <w:pStyle w:val="TAH"/>
              <w:rPr>
                <w:ins w:id="3609" w:author="CR#0048" w:date="2023-03-09T10:55:00Z"/>
              </w:rPr>
            </w:pPr>
            <w:ins w:id="3610" w:author="CR#0048" w:date="2023-03-09T10:55:00Z">
              <w:r>
                <w:t>Data type</w:t>
              </w:r>
            </w:ins>
          </w:p>
        </w:tc>
        <w:tc>
          <w:tcPr>
            <w:tcW w:w="360" w:type="dxa"/>
            <w:shd w:val="clear" w:color="auto" w:fill="C0C0C0"/>
            <w:hideMark/>
          </w:tcPr>
          <w:p w14:paraId="0D40EA3A" w14:textId="77777777" w:rsidR="00057EF9" w:rsidRDefault="00057EF9" w:rsidP="00314A47">
            <w:pPr>
              <w:pStyle w:val="TAH"/>
              <w:rPr>
                <w:ins w:id="3611" w:author="CR#0048" w:date="2023-03-09T10:55:00Z"/>
              </w:rPr>
            </w:pPr>
            <w:ins w:id="3612" w:author="CR#0048" w:date="2023-03-09T10:55:00Z">
              <w:r>
                <w:t>P</w:t>
              </w:r>
            </w:ins>
          </w:p>
        </w:tc>
        <w:tc>
          <w:tcPr>
            <w:tcW w:w="1170" w:type="dxa"/>
            <w:shd w:val="clear" w:color="auto" w:fill="C0C0C0"/>
            <w:hideMark/>
          </w:tcPr>
          <w:p w14:paraId="0E667C6E" w14:textId="77777777" w:rsidR="00057EF9" w:rsidRDefault="00057EF9" w:rsidP="00314A47">
            <w:pPr>
              <w:pStyle w:val="TAH"/>
              <w:rPr>
                <w:ins w:id="3613" w:author="CR#0048" w:date="2023-03-09T10:55:00Z"/>
              </w:rPr>
            </w:pPr>
            <w:ins w:id="3614" w:author="CR#0048" w:date="2023-03-09T10:55:00Z">
              <w:r>
                <w:t>Cardinality</w:t>
              </w:r>
            </w:ins>
          </w:p>
        </w:tc>
        <w:tc>
          <w:tcPr>
            <w:tcW w:w="3330" w:type="dxa"/>
            <w:shd w:val="clear" w:color="auto" w:fill="C0C0C0"/>
            <w:hideMark/>
          </w:tcPr>
          <w:p w14:paraId="0CC034C6" w14:textId="77777777" w:rsidR="00057EF9" w:rsidRDefault="00057EF9" w:rsidP="00314A47">
            <w:pPr>
              <w:pStyle w:val="TAH"/>
              <w:rPr>
                <w:ins w:id="3615" w:author="CR#0048" w:date="2023-03-09T10:55:00Z"/>
                <w:rFonts w:cs="Arial"/>
                <w:szCs w:val="18"/>
              </w:rPr>
            </w:pPr>
            <w:ins w:id="3616" w:author="CR#0048" w:date="2023-03-09T10:55:00Z">
              <w:r>
                <w:rPr>
                  <w:rFonts w:cs="Arial"/>
                  <w:szCs w:val="18"/>
                </w:rPr>
                <w:t>Description</w:t>
              </w:r>
            </w:ins>
          </w:p>
        </w:tc>
        <w:tc>
          <w:tcPr>
            <w:tcW w:w="1350" w:type="dxa"/>
            <w:shd w:val="clear" w:color="auto" w:fill="C0C0C0"/>
          </w:tcPr>
          <w:p w14:paraId="44B534DF" w14:textId="77777777" w:rsidR="00057EF9" w:rsidRDefault="00057EF9" w:rsidP="00314A47">
            <w:pPr>
              <w:pStyle w:val="TAH"/>
              <w:rPr>
                <w:ins w:id="3617" w:author="CR#0048" w:date="2023-03-09T10:55:00Z"/>
                <w:rFonts w:cs="Arial"/>
                <w:szCs w:val="18"/>
              </w:rPr>
            </w:pPr>
            <w:ins w:id="3618" w:author="CR#0048" w:date="2023-03-09T10:55:00Z">
              <w:r>
                <w:rPr>
                  <w:rFonts w:cs="Arial"/>
                  <w:szCs w:val="18"/>
                </w:rPr>
                <w:t>Applicability</w:t>
              </w:r>
            </w:ins>
          </w:p>
        </w:tc>
      </w:tr>
      <w:tr w:rsidR="00057EF9" w14:paraId="6FC9D32B" w14:textId="77777777" w:rsidTr="00314A47">
        <w:trPr>
          <w:cantSplit/>
          <w:jc w:val="center"/>
          <w:ins w:id="3619" w:author="CR#0048" w:date="2023-03-09T10:55:00Z"/>
        </w:trPr>
        <w:tc>
          <w:tcPr>
            <w:tcW w:w="1609" w:type="dxa"/>
          </w:tcPr>
          <w:p w14:paraId="5C2602BD" w14:textId="77777777" w:rsidR="00057EF9" w:rsidRDefault="00057EF9" w:rsidP="00314A47">
            <w:pPr>
              <w:pStyle w:val="TAL"/>
              <w:rPr>
                <w:ins w:id="3620" w:author="CR#0048" w:date="2023-03-09T10:55:00Z"/>
              </w:rPr>
            </w:pPr>
            <w:ins w:id="3621" w:author="CR#0048" w:date="2023-03-09T10:55:00Z">
              <w:r>
                <w:t>acceptableServInfo</w:t>
              </w:r>
            </w:ins>
          </w:p>
        </w:tc>
        <w:tc>
          <w:tcPr>
            <w:tcW w:w="1800" w:type="dxa"/>
          </w:tcPr>
          <w:p w14:paraId="3944055F" w14:textId="77777777" w:rsidR="00057EF9" w:rsidRDefault="00057EF9" w:rsidP="00314A47">
            <w:pPr>
              <w:pStyle w:val="TAL"/>
              <w:rPr>
                <w:ins w:id="3622" w:author="CR#0048" w:date="2023-03-09T10:55:00Z"/>
              </w:rPr>
            </w:pPr>
            <w:ins w:id="3623" w:author="CR#0048" w:date="2023-03-09T10:55:00Z">
              <w:r>
                <w:t>AcceptableServiceInfo</w:t>
              </w:r>
            </w:ins>
          </w:p>
        </w:tc>
        <w:tc>
          <w:tcPr>
            <w:tcW w:w="360" w:type="dxa"/>
          </w:tcPr>
          <w:p w14:paraId="018ED8E5" w14:textId="77777777" w:rsidR="00057EF9" w:rsidRDefault="00057EF9" w:rsidP="00314A47">
            <w:pPr>
              <w:pStyle w:val="TAC"/>
              <w:rPr>
                <w:ins w:id="3624" w:author="CR#0048" w:date="2023-03-09T10:55:00Z"/>
              </w:rPr>
            </w:pPr>
            <w:ins w:id="3625" w:author="CR#0048" w:date="2023-03-09T10:55:00Z">
              <w:r>
                <w:t>O</w:t>
              </w:r>
            </w:ins>
          </w:p>
        </w:tc>
        <w:tc>
          <w:tcPr>
            <w:tcW w:w="1170" w:type="dxa"/>
          </w:tcPr>
          <w:p w14:paraId="60237253" w14:textId="77777777" w:rsidR="00057EF9" w:rsidRDefault="00057EF9" w:rsidP="00314A47">
            <w:pPr>
              <w:pStyle w:val="TAC"/>
              <w:rPr>
                <w:ins w:id="3626" w:author="CR#0048" w:date="2023-03-09T10:55:00Z"/>
              </w:rPr>
            </w:pPr>
            <w:ins w:id="3627" w:author="CR#0048" w:date="2023-03-09T10:55:00Z">
              <w:r>
                <w:t>0..1</w:t>
              </w:r>
            </w:ins>
          </w:p>
        </w:tc>
        <w:tc>
          <w:tcPr>
            <w:tcW w:w="3330" w:type="dxa"/>
          </w:tcPr>
          <w:p w14:paraId="4AE5CFA4" w14:textId="77777777" w:rsidR="00057EF9" w:rsidRDefault="00057EF9" w:rsidP="00314A47">
            <w:pPr>
              <w:pStyle w:val="TAL"/>
              <w:rPr>
                <w:ins w:id="3628" w:author="CR#0048" w:date="2023-03-09T10:55:00Z"/>
                <w:rFonts w:cs="Arial"/>
                <w:szCs w:val="18"/>
              </w:rPr>
            </w:pPr>
            <w:ins w:id="3629" w:author="CR#0048" w:date="2023-03-09T10:55:00Z">
              <w:r>
                <w:rPr>
                  <w:rFonts w:cs="Arial"/>
                  <w:szCs w:val="18"/>
                </w:rPr>
                <w:t>Describes information related to the acceptable service information, i.e., the maximum acceptable bandwidth for an AF session and/or for specific media components.</w:t>
              </w:r>
            </w:ins>
          </w:p>
        </w:tc>
        <w:tc>
          <w:tcPr>
            <w:tcW w:w="1350" w:type="dxa"/>
          </w:tcPr>
          <w:p w14:paraId="6D5BA4B0" w14:textId="77777777" w:rsidR="00057EF9" w:rsidRDefault="00057EF9" w:rsidP="00314A47">
            <w:pPr>
              <w:pStyle w:val="TAL"/>
              <w:rPr>
                <w:ins w:id="3630" w:author="CR#0048" w:date="2023-03-09T10:55:00Z"/>
                <w:rFonts w:cs="Arial"/>
                <w:szCs w:val="18"/>
              </w:rPr>
            </w:pPr>
          </w:p>
        </w:tc>
      </w:tr>
    </w:tbl>
    <w:p w14:paraId="7B1A4981" w14:textId="77777777" w:rsidR="00057EF9" w:rsidRPr="00057EF9" w:rsidRDefault="00057EF9" w:rsidP="00A34091"/>
    <w:p w14:paraId="3837FDB9" w14:textId="77777777" w:rsidR="00626335" w:rsidRDefault="00626335" w:rsidP="00626335">
      <w:pPr>
        <w:pStyle w:val="Heading4"/>
        <w:rPr>
          <w:lang w:val="en-US"/>
        </w:rPr>
      </w:pPr>
      <w:bookmarkStart w:id="3631" w:name="_Toc89295774"/>
      <w:bookmarkStart w:id="3632" w:name="_Toc94261487"/>
      <w:bookmarkStart w:id="3633" w:name="_Toc104199144"/>
      <w:bookmarkStart w:id="3634" w:name="_Toc104489580"/>
      <w:bookmarkStart w:id="3635" w:name="_Toc12925385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31"/>
      <w:bookmarkEnd w:id="3632"/>
      <w:bookmarkEnd w:id="3633"/>
      <w:bookmarkEnd w:id="3634"/>
      <w:bookmarkEnd w:id="3635"/>
    </w:p>
    <w:p w14:paraId="570D8449" w14:textId="77777777" w:rsidR="00626335" w:rsidRPr="00384E92" w:rsidRDefault="00626335" w:rsidP="00626335">
      <w:pPr>
        <w:pStyle w:val="Heading5"/>
      </w:pPr>
      <w:bookmarkStart w:id="3636" w:name="_Toc89295775"/>
      <w:bookmarkStart w:id="3637" w:name="_Toc94261488"/>
      <w:bookmarkStart w:id="3638" w:name="_Toc104199145"/>
      <w:bookmarkStart w:id="3639" w:name="_Toc104489581"/>
      <w:bookmarkStart w:id="3640" w:name="_Toc129253853"/>
      <w:r>
        <w:t>6.2.6.3.1</w:t>
      </w:r>
      <w:r w:rsidRPr="00384E92">
        <w:tab/>
        <w:t>Introduction</w:t>
      </w:r>
      <w:bookmarkEnd w:id="3636"/>
      <w:bookmarkEnd w:id="3637"/>
      <w:bookmarkEnd w:id="3638"/>
      <w:bookmarkEnd w:id="3639"/>
      <w:bookmarkEnd w:id="3640"/>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3641" w:name="_Toc89295776"/>
      <w:bookmarkStart w:id="3642" w:name="_Toc94261489"/>
      <w:bookmarkStart w:id="3643" w:name="_Toc104199146"/>
      <w:bookmarkStart w:id="3644" w:name="_Toc104489582"/>
      <w:bookmarkStart w:id="3645" w:name="_Toc129253854"/>
      <w:r>
        <w:t>6.2.6.3.2</w:t>
      </w:r>
      <w:r w:rsidRPr="00384E92">
        <w:tab/>
        <w:t>Simple data types</w:t>
      </w:r>
      <w:bookmarkEnd w:id="3641"/>
      <w:bookmarkEnd w:id="3642"/>
      <w:bookmarkEnd w:id="3643"/>
      <w:bookmarkEnd w:id="3644"/>
      <w:bookmarkEnd w:id="3645"/>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3646" w:name="_Toc89295777"/>
      <w:bookmarkStart w:id="3647" w:name="_Toc94261490"/>
      <w:bookmarkStart w:id="3648" w:name="_Toc104199147"/>
      <w:bookmarkStart w:id="3649" w:name="_Toc104489583"/>
      <w:bookmarkStart w:id="3650" w:name="_Toc129253855"/>
      <w:r>
        <w:t>6.2.6.3.3</w:t>
      </w:r>
      <w:r w:rsidRPr="00BC662F">
        <w:tab/>
        <w:t xml:space="preserve">Enumeration: </w:t>
      </w:r>
      <w:r>
        <w:t>TscEvent</w:t>
      </w:r>
      <w:bookmarkEnd w:id="3646"/>
      <w:bookmarkEnd w:id="3647"/>
      <w:bookmarkEnd w:id="3648"/>
      <w:bookmarkEnd w:id="3649"/>
      <w:bookmarkEnd w:id="365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ins w:id="3651" w:author="CR#0048" w:date="2023-03-09T10:56:00Z"/>
          <w:rFonts w:eastAsia="SimSun"/>
        </w:rPr>
      </w:pPr>
    </w:p>
    <w:p w14:paraId="2A94B154" w14:textId="77777777" w:rsidR="00057EF9" w:rsidRPr="00057EF9" w:rsidRDefault="00057EF9" w:rsidP="00057EF9">
      <w:pPr>
        <w:pStyle w:val="Heading4"/>
        <w:rPr>
          <w:ins w:id="3652" w:author="CR#0048" w:date="2023-03-09T10:56:00Z"/>
        </w:rPr>
      </w:pPr>
      <w:bookmarkStart w:id="3653" w:name="_Toc85723411"/>
      <w:bookmarkStart w:id="3654" w:name="_Toc85723862"/>
      <w:bookmarkStart w:id="3655" w:name="_Toc120797765"/>
      <w:bookmarkStart w:id="3656" w:name="_Toc129253856"/>
      <w:ins w:id="3657" w:author="CR#0048" w:date="2023-03-09T10:56:00Z">
        <w:r w:rsidRPr="00057EF9">
          <w:lastRenderedPageBreak/>
          <w:t>6.2.6.4</w:t>
        </w:r>
        <w:r w:rsidRPr="00057EF9">
          <w:tab/>
        </w:r>
        <w:r>
          <w:t>D</w:t>
        </w:r>
        <w:r>
          <w:rPr>
            <w:rFonts w:hint="eastAsia"/>
          </w:rPr>
          <w:t>ata types</w:t>
        </w:r>
        <w:r>
          <w:t xml:space="preserve"> describing alternative data types or combinations of data types</w:t>
        </w:r>
        <w:bookmarkEnd w:id="3653"/>
        <w:bookmarkEnd w:id="3654"/>
        <w:bookmarkEnd w:id="3655"/>
        <w:bookmarkEnd w:id="3656"/>
      </w:ins>
    </w:p>
    <w:p w14:paraId="2563A801" w14:textId="77777777" w:rsidR="00057EF9" w:rsidRDefault="00057EF9" w:rsidP="00057EF9">
      <w:pPr>
        <w:pStyle w:val="Heading5"/>
        <w:rPr>
          <w:ins w:id="3658" w:author="CR#0048" w:date="2023-03-09T10:56:00Z"/>
        </w:rPr>
      </w:pPr>
      <w:bookmarkStart w:id="3659" w:name="_Toc510696644"/>
      <w:bookmarkStart w:id="3660" w:name="_Toc35971439"/>
      <w:bookmarkStart w:id="3661" w:name="_Toc120797766"/>
      <w:bookmarkStart w:id="3662" w:name="_Toc129253857"/>
      <w:ins w:id="3663" w:author="CR#0048" w:date="2023-03-09T10:56:00Z">
        <w:r>
          <w:t>6.2.6.4.1</w:t>
        </w:r>
        <w:r>
          <w:tab/>
          <w:t xml:space="preserve">Type: </w:t>
        </w:r>
        <w:bookmarkEnd w:id="3659"/>
        <w:bookmarkEnd w:id="3660"/>
        <w:bookmarkEnd w:id="3661"/>
        <w:r>
          <w:t>ProblemDetailsTsctsfQosTscac</w:t>
        </w:r>
        <w:bookmarkEnd w:id="3662"/>
      </w:ins>
    </w:p>
    <w:p w14:paraId="7B30E296" w14:textId="77777777" w:rsidR="00057EF9" w:rsidRDefault="00057EF9" w:rsidP="00057EF9">
      <w:pPr>
        <w:pStyle w:val="TH"/>
        <w:rPr>
          <w:ins w:id="3664" w:author="CR#0048" w:date="2023-03-09T10:56:00Z"/>
        </w:rPr>
      </w:pPr>
      <w:ins w:id="3665" w:author="CR#0048" w:date="2023-03-09T10:56:00Z">
        <w:r>
          <w:rPr>
            <w:noProof/>
          </w:rPr>
          <w:t>Table </w:t>
        </w:r>
        <w:r>
          <w:t xml:space="preserve">6.2.6.4.1-1: </w:t>
        </w:r>
        <w:bookmarkStart w:id="3666" w:name="_Hlk510623468"/>
        <w:r>
          <w:rPr>
            <w:noProof/>
          </w:rPr>
          <w:t xml:space="preserve">Definition of type </w:t>
        </w:r>
        <w:r>
          <w:t xml:space="preserve">ProblemDetailsTsctsfQosTscac </w:t>
        </w:r>
        <w:r>
          <w:rPr>
            <w:noProof/>
          </w:rPr>
          <w:t>as a list of to be combined data types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057EF9" w:rsidRPr="00B54FF5" w14:paraId="3A978A1D" w14:textId="77777777" w:rsidTr="00314A47">
        <w:trPr>
          <w:jc w:val="center"/>
          <w:ins w:id="3667" w:author="CR#0048" w:date="2023-03-09T10:5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666"/>
          <w:p w14:paraId="1D71857D" w14:textId="77777777" w:rsidR="00057EF9" w:rsidRPr="00A85818" w:rsidRDefault="00057EF9" w:rsidP="00314A47">
            <w:pPr>
              <w:pStyle w:val="TAH"/>
              <w:rPr>
                <w:ins w:id="3668" w:author="CR#0048" w:date="2023-03-09T10:56:00Z"/>
              </w:rPr>
            </w:pPr>
            <w:ins w:id="3669" w:author="CR#0048" w:date="2023-03-09T10:56:00Z">
              <w:r w:rsidRPr="00A85818">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71ABC97" w14:textId="77777777" w:rsidR="00057EF9" w:rsidRPr="00A85818" w:rsidRDefault="00057EF9" w:rsidP="00314A47">
            <w:pPr>
              <w:pStyle w:val="TAH"/>
              <w:rPr>
                <w:ins w:id="3670" w:author="CR#0048" w:date="2023-03-09T10:56:00Z"/>
              </w:rPr>
            </w:pPr>
            <w:ins w:id="3671" w:author="CR#0048" w:date="2023-03-09T10:56:00Z">
              <w:r w:rsidRPr="00A85818">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7C1BED4" w14:textId="77777777" w:rsidR="00057EF9" w:rsidRPr="00A85818" w:rsidRDefault="00057EF9" w:rsidP="00314A47">
            <w:pPr>
              <w:pStyle w:val="TAH"/>
              <w:rPr>
                <w:ins w:id="3672" w:author="CR#0048" w:date="2023-03-09T10:56:00Z"/>
              </w:rPr>
            </w:pPr>
            <w:ins w:id="3673" w:author="CR#0048" w:date="2023-03-09T10:56:00Z">
              <w:r w:rsidRPr="00A85818">
                <w:t>Description</w:t>
              </w:r>
            </w:ins>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EC299EA" w14:textId="77777777" w:rsidR="00057EF9" w:rsidRPr="00A85818" w:rsidRDefault="00057EF9" w:rsidP="00314A47">
            <w:pPr>
              <w:pStyle w:val="TAH"/>
              <w:rPr>
                <w:ins w:id="3674" w:author="CR#0048" w:date="2023-03-09T10:56:00Z"/>
              </w:rPr>
            </w:pPr>
            <w:ins w:id="3675" w:author="CR#0048" w:date="2023-03-09T10:56:00Z">
              <w:r w:rsidRPr="00A85818">
                <w:t>Applicability</w:t>
              </w:r>
            </w:ins>
          </w:p>
        </w:tc>
      </w:tr>
      <w:tr w:rsidR="00057EF9" w:rsidRPr="00B54FF5" w14:paraId="1AB87B16" w14:textId="77777777" w:rsidTr="00314A47">
        <w:trPr>
          <w:jc w:val="center"/>
          <w:ins w:id="3676" w:author="CR#0048" w:date="2023-03-09T10:56:00Z"/>
        </w:trPr>
        <w:tc>
          <w:tcPr>
            <w:tcW w:w="2482" w:type="dxa"/>
            <w:tcBorders>
              <w:top w:val="single" w:sz="4" w:space="0" w:color="auto"/>
              <w:left w:val="single" w:sz="4" w:space="0" w:color="auto"/>
              <w:bottom w:val="single" w:sz="4" w:space="0" w:color="auto"/>
              <w:right w:val="single" w:sz="4" w:space="0" w:color="auto"/>
            </w:tcBorders>
          </w:tcPr>
          <w:p w14:paraId="629A47C9" w14:textId="77777777" w:rsidR="00057EF9" w:rsidRPr="00A85818" w:rsidRDefault="00057EF9" w:rsidP="00314A47">
            <w:pPr>
              <w:pStyle w:val="TAL"/>
              <w:rPr>
                <w:ins w:id="3677" w:author="CR#0048" w:date="2023-03-09T10:56:00Z"/>
              </w:rPr>
            </w:pPr>
            <w:ins w:id="3678" w:author="CR#0048" w:date="2023-03-09T10:56:00Z">
              <w:r>
                <w:t>ProblemDetails</w:t>
              </w:r>
            </w:ins>
          </w:p>
        </w:tc>
        <w:tc>
          <w:tcPr>
            <w:tcW w:w="1169" w:type="dxa"/>
            <w:tcBorders>
              <w:top w:val="single" w:sz="4" w:space="0" w:color="auto"/>
              <w:left w:val="single" w:sz="4" w:space="0" w:color="auto"/>
              <w:bottom w:val="single" w:sz="4" w:space="0" w:color="auto"/>
              <w:right w:val="single" w:sz="4" w:space="0" w:color="auto"/>
            </w:tcBorders>
          </w:tcPr>
          <w:p w14:paraId="53C0CE46" w14:textId="77777777" w:rsidR="00057EF9" w:rsidRPr="00A85818" w:rsidRDefault="00057EF9" w:rsidP="00314A47">
            <w:pPr>
              <w:pStyle w:val="TAL"/>
              <w:rPr>
                <w:ins w:id="3679" w:author="CR#0048" w:date="2023-03-09T10:56:00Z"/>
              </w:rPr>
            </w:pPr>
            <w:ins w:id="3680" w:author="CR#0048" w:date="2023-03-09T10:56:00Z">
              <w:r>
                <w:t>1</w:t>
              </w:r>
            </w:ins>
          </w:p>
        </w:tc>
        <w:tc>
          <w:tcPr>
            <w:tcW w:w="3827" w:type="dxa"/>
            <w:tcBorders>
              <w:top w:val="single" w:sz="4" w:space="0" w:color="auto"/>
              <w:left w:val="single" w:sz="4" w:space="0" w:color="auto"/>
              <w:bottom w:val="single" w:sz="4" w:space="0" w:color="auto"/>
              <w:right w:val="single" w:sz="4" w:space="0" w:color="auto"/>
            </w:tcBorders>
          </w:tcPr>
          <w:p w14:paraId="26B62E9F" w14:textId="77777777" w:rsidR="00057EF9" w:rsidRPr="00A85818" w:rsidRDefault="00057EF9" w:rsidP="00314A47">
            <w:pPr>
              <w:pStyle w:val="TAL"/>
              <w:rPr>
                <w:ins w:id="3681" w:author="CR#0048" w:date="2023-03-09T10:56:00Z"/>
              </w:rPr>
            </w:pPr>
            <w:ins w:id="3682" w:author="CR#0048" w:date="2023-03-09T10:56:00Z">
              <w:r>
                <w:t>Problem details when returning an error response as specified in 3GPP TS 29.571 [15].</w:t>
              </w:r>
            </w:ins>
          </w:p>
        </w:tc>
        <w:tc>
          <w:tcPr>
            <w:tcW w:w="2092" w:type="dxa"/>
            <w:tcBorders>
              <w:top w:val="single" w:sz="4" w:space="0" w:color="auto"/>
              <w:left w:val="single" w:sz="4" w:space="0" w:color="auto"/>
              <w:bottom w:val="single" w:sz="4" w:space="0" w:color="auto"/>
              <w:right w:val="single" w:sz="4" w:space="0" w:color="auto"/>
            </w:tcBorders>
          </w:tcPr>
          <w:p w14:paraId="36273F69" w14:textId="77777777" w:rsidR="00057EF9" w:rsidRPr="00A85818" w:rsidRDefault="00057EF9" w:rsidP="00314A47">
            <w:pPr>
              <w:pStyle w:val="TAL"/>
              <w:rPr>
                <w:ins w:id="3683" w:author="CR#0048" w:date="2023-03-09T10:56:00Z"/>
              </w:rPr>
            </w:pPr>
          </w:p>
        </w:tc>
      </w:tr>
      <w:tr w:rsidR="00057EF9" w:rsidRPr="00B54FF5" w14:paraId="357457AF" w14:textId="77777777" w:rsidTr="00314A47">
        <w:trPr>
          <w:jc w:val="center"/>
          <w:ins w:id="3684" w:author="CR#0048" w:date="2023-03-09T10:56:00Z"/>
        </w:trPr>
        <w:tc>
          <w:tcPr>
            <w:tcW w:w="2482" w:type="dxa"/>
            <w:tcBorders>
              <w:top w:val="single" w:sz="4" w:space="0" w:color="auto"/>
              <w:left w:val="single" w:sz="4" w:space="0" w:color="auto"/>
              <w:bottom w:val="single" w:sz="4" w:space="0" w:color="auto"/>
              <w:right w:val="single" w:sz="4" w:space="0" w:color="auto"/>
            </w:tcBorders>
          </w:tcPr>
          <w:p w14:paraId="3256A999" w14:textId="77777777" w:rsidR="00057EF9" w:rsidRDefault="00057EF9" w:rsidP="00314A47">
            <w:pPr>
              <w:pStyle w:val="TAL"/>
              <w:rPr>
                <w:ins w:id="3685" w:author="CR#0048" w:date="2023-03-09T10:56:00Z"/>
              </w:rPr>
            </w:pPr>
            <w:ins w:id="3686" w:author="CR#0048" w:date="2023-03-09T10:56:00Z">
              <w:r>
                <w:t>AdditionalInfoTsctsfQosTscac</w:t>
              </w:r>
            </w:ins>
          </w:p>
        </w:tc>
        <w:tc>
          <w:tcPr>
            <w:tcW w:w="1169" w:type="dxa"/>
            <w:tcBorders>
              <w:top w:val="single" w:sz="4" w:space="0" w:color="auto"/>
              <w:left w:val="single" w:sz="4" w:space="0" w:color="auto"/>
              <w:bottom w:val="single" w:sz="4" w:space="0" w:color="auto"/>
              <w:right w:val="single" w:sz="4" w:space="0" w:color="auto"/>
            </w:tcBorders>
          </w:tcPr>
          <w:p w14:paraId="41B52BAC" w14:textId="77777777" w:rsidR="00057EF9" w:rsidRDefault="00057EF9" w:rsidP="00314A47">
            <w:pPr>
              <w:pStyle w:val="TAL"/>
              <w:rPr>
                <w:ins w:id="3687" w:author="CR#0048" w:date="2023-03-09T10:56:00Z"/>
              </w:rPr>
            </w:pPr>
            <w:ins w:id="3688" w:author="CR#0048" w:date="2023-03-09T10:56:00Z">
              <w:r>
                <w:t>1</w:t>
              </w:r>
            </w:ins>
          </w:p>
        </w:tc>
        <w:tc>
          <w:tcPr>
            <w:tcW w:w="3827" w:type="dxa"/>
            <w:tcBorders>
              <w:top w:val="single" w:sz="4" w:space="0" w:color="auto"/>
              <w:left w:val="single" w:sz="4" w:space="0" w:color="auto"/>
              <w:bottom w:val="single" w:sz="4" w:space="0" w:color="auto"/>
              <w:right w:val="single" w:sz="4" w:space="0" w:color="auto"/>
            </w:tcBorders>
          </w:tcPr>
          <w:p w14:paraId="5E593E33" w14:textId="77777777" w:rsidR="00057EF9" w:rsidRDefault="00057EF9" w:rsidP="00314A47">
            <w:pPr>
              <w:pStyle w:val="TAL"/>
              <w:rPr>
                <w:ins w:id="3689" w:author="CR#0048" w:date="2023-03-09T10:56:00Z"/>
              </w:rPr>
            </w:pPr>
            <w:ins w:id="3690" w:author="CR#0048" w:date="2023-03-09T10:56:00Z">
              <w:r>
                <w:rPr>
                  <w:rFonts w:cs="Arial"/>
                  <w:szCs w:val="18"/>
                </w:rPr>
                <w:t>Describes additional error information specific for this API</w:t>
              </w:r>
              <w:r>
                <w:t>.</w:t>
              </w:r>
            </w:ins>
          </w:p>
        </w:tc>
        <w:tc>
          <w:tcPr>
            <w:tcW w:w="2092" w:type="dxa"/>
            <w:tcBorders>
              <w:top w:val="single" w:sz="4" w:space="0" w:color="auto"/>
              <w:left w:val="single" w:sz="4" w:space="0" w:color="auto"/>
              <w:bottom w:val="single" w:sz="4" w:space="0" w:color="auto"/>
              <w:right w:val="single" w:sz="4" w:space="0" w:color="auto"/>
            </w:tcBorders>
          </w:tcPr>
          <w:p w14:paraId="20B406C4" w14:textId="77777777" w:rsidR="00057EF9" w:rsidRPr="00A85818" w:rsidRDefault="00057EF9" w:rsidP="00314A47">
            <w:pPr>
              <w:pStyle w:val="TAL"/>
              <w:rPr>
                <w:ins w:id="3691" w:author="CR#0048" w:date="2023-03-09T10:56:00Z"/>
              </w:rPr>
            </w:pPr>
          </w:p>
        </w:tc>
      </w:tr>
    </w:tbl>
    <w:p w14:paraId="610F7F54" w14:textId="77777777" w:rsidR="00057EF9" w:rsidRPr="00057EF9" w:rsidRDefault="00057EF9" w:rsidP="005E4FD4">
      <w:pPr>
        <w:rPr>
          <w:rFonts w:eastAsia="SimSun"/>
        </w:rPr>
      </w:pPr>
    </w:p>
    <w:p w14:paraId="7E63E3F6" w14:textId="77777777" w:rsidR="00E9110E" w:rsidRDefault="00E9110E" w:rsidP="00E9110E">
      <w:pPr>
        <w:pStyle w:val="Heading3"/>
      </w:pPr>
      <w:bookmarkStart w:id="3692" w:name="_Toc89295778"/>
      <w:bookmarkStart w:id="3693" w:name="_Toc94261491"/>
      <w:bookmarkStart w:id="3694" w:name="_Toc104199148"/>
      <w:bookmarkStart w:id="3695" w:name="_Toc104489584"/>
      <w:bookmarkStart w:id="3696" w:name="_Toc129253858"/>
      <w:r>
        <w:t>6.2.7</w:t>
      </w:r>
      <w:r>
        <w:tab/>
        <w:t>Error Handling</w:t>
      </w:r>
      <w:bookmarkEnd w:id="3692"/>
      <w:bookmarkEnd w:id="3693"/>
      <w:bookmarkEnd w:id="3694"/>
      <w:bookmarkEnd w:id="3695"/>
      <w:bookmarkEnd w:id="3696"/>
    </w:p>
    <w:p w14:paraId="592D497B" w14:textId="77777777" w:rsidR="00E9110E" w:rsidRPr="00971458" w:rsidRDefault="00E9110E" w:rsidP="00E9110E">
      <w:pPr>
        <w:pStyle w:val="Heading4"/>
      </w:pPr>
      <w:bookmarkStart w:id="3697" w:name="_Toc89295779"/>
      <w:bookmarkStart w:id="3698" w:name="_Toc94261492"/>
      <w:bookmarkStart w:id="3699" w:name="_Toc104199149"/>
      <w:bookmarkStart w:id="3700" w:name="_Toc104489585"/>
      <w:bookmarkStart w:id="3701" w:name="_Toc129253859"/>
      <w:r w:rsidRPr="00971458">
        <w:t>6.</w:t>
      </w:r>
      <w:r>
        <w:t>2</w:t>
      </w:r>
      <w:r w:rsidRPr="00971458">
        <w:t>.7.1</w:t>
      </w:r>
      <w:r w:rsidRPr="00971458">
        <w:tab/>
        <w:t>General</w:t>
      </w:r>
      <w:bookmarkEnd w:id="3697"/>
      <w:bookmarkEnd w:id="3698"/>
      <w:bookmarkEnd w:id="3699"/>
      <w:bookmarkEnd w:id="3700"/>
      <w:bookmarkEnd w:id="370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3702" w:name="_Toc89295780"/>
      <w:bookmarkStart w:id="3703" w:name="_Toc94261493"/>
      <w:bookmarkStart w:id="3704" w:name="_Toc104199150"/>
      <w:bookmarkStart w:id="3705" w:name="_Toc104489586"/>
      <w:bookmarkStart w:id="3706" w:name="_Toc129253860"/>
      <w:r>
        <w:t>6.2</w:t>
      </w:r>
      <w:r w:rsidRPr="00971458">
        <w:t>.7.2</w:t>
      </w:r>
      <w:r w:rsidRPr="00971458">
        <w:tab/>
        <w:t>Protocol Errors</w:t>
      </w:r>
      <w:bookmarkEnd w:id="3702"/>
      <w:bookmarkEnd w:id="3703"/>
      <w:bookmarkEnd w:id="3704"/>
      <w:bookmarkEnd w:id="3705"/>
      <w:bookmarkEnd w:id="3706"/>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3707" w:name="_Toc89295781"/>
      <w:bookmarkStart w:id="3708" w:name="_Toc94261494"/>
      <w:bookmarkStart w:id="3709" w:name="_Toc104199151"/>
      <w:bookmarkStart w:id="3710" w:name="_Toc104489587"/>
      <w:bookmarkStart w:id="3711" w:name="_Toc129253861"/>
      <w:r>
        <w:t>6.2.7.3</w:t>
      </w:r>
      <w:r>
        <w:tab/>
        <w:t>Application Errors</w:t>
      </w:r>
      <w:bookmarkEnd w:id="3707"/>
      <w:bookmarkEnd w:id="3708"/>
      <w:bookmarkEnd w:id="3709"/>
      <w:bookmarkEnd w:id="3710"/>
      <w:bookmarkEnd w:id="3711"/>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5288"/>
        <w:gridCol w:w="1263"/>
        <w:gridCol w:w="2943"/>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057EF9" w:rsidRPr="00B54FF5" w14:paraId="44478C00" w14:textId="77777777" w:rsidTr="00743D85">
        <w:trPr>
          <w:jc w:val="center"/>
        </w:trPr>
        <w:tc>
          <w:tcPr>
            <w:tcW w:w="2337" w:type="dxa"/>
          </w:tcPr>
          <w:p w14:paraId="2D2381F2" w14:textId="57C04245" w:rsidR="00057EF9" w:rsidRPr="0016361A" w:rsidRDefault="00057EF9" w:rsidP="00057EF9">
            <w:pPr>
              <w:pStyle w:val="TAL"/>
            </w:pPr>
            <w:ins w:id="3712" w:author="CR#0048" w:date="2023-03-09T10:57:00Z">
              <w:r>
                <w:t>REQUESTED_SERVICE_NOT_AUTHORIZED</w:t>
              </w:r>
            </w:ins>
          </w:p>
        </w:tc>
        <w:tc>
          <w:tcPr>
            <w:tcW w:w="1701" w:type="dxa"/>
          </w:tcPr>
          <w:p w14:paraId="463CF79B" w14:textId="05BB31BA" w:rsidR="00057EF9" w:rsidRPr="0016361A" w:rsidRDefault="00057EF9" w:rsidP="00057EF9">
            <w:pPr>
              <w:pStyle w:val="TAL"/>
            </w:pPr>
            <w:ins w:id="3713" w:author="CR#0048" w:date="2023-03-09T10:57:00Z">
              <w:r>
                <w:t>403 Forbidden</w:t>
              </w:r>
            </w:ins>
          </w:p>
        </w:tc>
        <w:tc>
          <w:tcPr>
            <w:tcW w:w="5456" w:type="dxa"/>
          </w:tcPr>
          <w:p w14:paraId="2BF3D538" w14:textId="796F6C2E" w:rsidR="00057EF9" w:rsidRPr="0016361A" w:rsidRDefault="00057EF9" w:rsidP="00057EF9">
            <w:pPr>
              <w:pStyle w:val="TAL"/>
              <w:rPr>
                <w:rFonts w:cs="Arial"/>
                <w:szCs w:val="18"/>
              </w:rPr>
            </w:pPr>
            <w:ins w:id="3714" w:author="CR#0048" w:date="2023-03-09T10:57:00Z">
              <w:r>
                <w:t>The service information provided in the request is rejected.</w:t>
              </w:r>
            </w:ins>
          </w:p>
        </w:tc>
      </w:tr>
      <w:tr w:rsidR="00057EF9" w:rsidRPr="00B54FF5" w14:paraId="302F4B78" w14:textId="77777777" w:rsidTr="00743D85">
        <w:trPr>
          <w:jc w:val="center"/>
          <w:ins w:id="3715" w:author="CR#0048" w:date="2023-03-09T10:57:00Z"/>
        </w:trPr>
        <w:tc>
          <w:tcPr>
            <w:tcW w:w="2337" w:type="dxa"/>
          </w:tcPr>
          <w:p w14:paraId="7366B7C5" w14:textId="42962915" w:rsidR="00057EF9" w:rsidRPr="0016361A" w:rsidRDefault="00057EF9" w:rsidP="00057EF9">
            <w:pPr>
              <w:pStyle w:val="TAL"/>
              <w:rPr>
                <w:ins w:id="3716" w:author="CR#0048" w:date="2023-03-09T10:57:00Z"/>
              </w:rPr>
            </w:pPr>
            <w:ins w:id="3717" w:author="CR#0048" w:date="2023-03-09T10:57:00Z">
              <w:r>
                <w:t>REQUESTED_SERVICE_TEMPORARILY_NOT_AUTHORIZED</w:t>
              </w:r>
            </w:ins>
          </w:p>
        </w:tc>
        <w:tc>
          <w:tcPr>
            <w:tcW w:w="1701" w:type="dxa"/>
          </w:tcPr>
          <w:p w14:paraId="46A50830" w14:textId="15B2D496" w:rsidR="00057EF9" w:rsidRPr="0016361A" w:rsidRDefault="00057EF9" w:rsidP="00057EF9">
            <w:pPr>
              <w:pStyle w:val="TAL"/>
              <w:rPr>
                <w:ins w:id="3718" w:author="CR#0048" w:date="2023-03-09T10:57:00Z"/>
              </w:rPr>
            </w:pPr>
            <w:ins w:id="3719" w:author="CR#0048" w:date="2023-03-09T10:57:00Z">
              <w:r>
                <w:t>403 Forbidden</w:t>
              </w:r>
            </w:ins>
          </w:p>
        </w:tc>
        <w:tc>
          <w:tcPr>
            <w:tcW w:w="5456" w:type="dxa"/>
          </w:tcPr>
          <w:p w14:paraId="4437EA96" w14:textId="08923CB0" w:rsidR="00057EF9" w:rsidRPr="0016361A" w:rsidRDefault="00057EF9" w:rsidP="00057EF9">
            <w:pPr>
              <w:pStyle w:val="TAL"/>
              <w:rPr>
                <w:ins w:id="3720" w:author="CR#0048" w:date="2023-03-09T10:57:00Z"/>
                <w:rFonts w:cs="Arial"/>
                <w:szCs w:val="18"/>
              </w:rPr>
            </w:pPr>
            <w:ins w:id="3721" w:author="CR#0048" w:date="2023-03-09T10:57:00Z">
              <w:r>
                <w:t>The service information provided in the request is temporarily rejected.</w:t>
              </w:r>
            </w:ins>
          </w:p>
        </w:tc>
      </w:tr>
      <w:tr w:rsidR="00057EF9" w:rsidRPr="00B54FF5" w14:paraId="2D158B88" w14:textId="77777777" w:rsidTr="00743D85">
        <w:trPr>
          <w:jc w:val="center"/>
          <w:ins w:id="3722" w:author="CR#0048" w:date="2023-03-09T10:57:00Z"/>
        </w:trPr>
        <w:tc>
          <w:tcPr>
            <w:tcW w:w="2337" w:type="dxa"/>
          </w:tcPr>
          <w:p w14:paraId="2EBC0097" w14:textId="6D2ED645" w:rsidR="00057EF9" w:rsidRPr="0016361A" w:rsidRDefault="00057EF9" w:rsidP="00057EF9">
            <w:pPr>
              <w:pStyle w:val="TAL"/>
              <w:rPr>
                <w:ins w:id="3723" w:author="CR#0048" w:date="2023-03-09T10:57:00Z"/>
              </w:rPr>
            </w:pPr>
            <w:ins w:id="3724" w:author="CR#0048" w:date="2023-03-09T10:57:00Z">
              <w:r>
                <w:t>UNAUTHORIZED_SPONSORED_DATA_CONNECTIVITY</w:t>
              </w:r>
            </w:ins>
          </w:p>
        </w:tc>
        <w:tc>
          <w:tcPr>
            <w:tcW w:w="1701" w:type="dxa"/>
          </w:tcPr>
          <w:p w14:paraId="7D6F6842" w14:textId="38DF06F5" w:rsidR="00057EF9" w:rsidRPr="0016361A" w:rsidRDefault="00057EF9" w:rsidP="00057EF9">
            <w:pPr>
              <w:pStyle w:val="TAL"/>
              <w:rPr>
                <w:ins w:id="3725" w:author="CR#0048" w:date="2023-03-09T10:57:00Z"/>
              </w:rPr>
            </w:pPr>
            <w:ins w:id="3726" w:author="CR#0048" w:date="2023-03-09T10:57:00Z">
              <w:r>
                <w:t>403 Forbidden</w:t>
              </w:r>
            </w:ins>
          </w:p>
        </w:tc>
        <w:tc>
          <w:tcPr>
            <w:tcW w:w="5456" w:type="dxa"/>
          </w:tcPr>
          <w:p w14:paraId="35FFB027" w14:textId="5F1AC270" w:rsidR="00057EF9" w:rsidRPr="0016361A" w:rsidRDefault="00057EF9" w:rsidP="00057EF9">
            <w:pPr>
              <w:pStyle w:val="TAL"/>
              <w:rPr>
                <w:ins w:id="3727" w:author="CR#0048" w:date="2023-03-09T10:57:00Z"/>
                <w:rFonts w:cs="Arial"/>
                <w:szCs w:val="18"/>
              </w:rPr>
            </w:pPr>
            <w:ins w:id="3728" w:author="CR#0048" w:date="2023-03-09T10:57:00Z">
              <w:r>
                <w:t>The request for sponsored data connectivity is not authorized.</w:t>
              </w:r>
            </w:ins>
          </w:p>
        </w:tc>
      </w:tr>
      <w:tr w:rsidR="00057EF9" w:rsidRPr="00B54FF5" w14:paraId="165670A4" w14:textId="77777777" w:rsidTr="00743D85">
        <w:trPr>
          <w:jc w:val="center"/>
          <w:ins w:id="3729" w:author="CR#0048" w:date="2023-03-09T10:57:00Z"/>
        </w:trPr>
        <w:tc>
          <w:tcPr>
            <w:tcW w:w="2337" w:type="dxa"/>
          </w:tcPr>
          <w:p w14:paraId="4FEFFDA2" w14:textId="20A22FEF" w:rsidR="00057EF9" w:rsidRPr="0016361A" w:rsidRDefault="00057EF9" w:rsidP="00057EF9">
            <w:pPr>
              <w:pStyle w:val="TAL"/>
              <w:rPr>
                <w:ins w:id="3730" w:author="CR#0048" w:date="2023-03-09T10:57:00Z"/>
              </w:rPr>
            </w:pPr>
            <w:ins w:id="3731" w:author="CR#0048" w:date="2023-03-09T10:57:00Z">
              <w:r>
                <w:t>PDU_SESSION_NOT_AVAILABLE</w:t>
              </w:r>
            </w:ins>
          </w:p>
        </w:tc>
        <w:tc>
          <w:tcPr>
            <w:tcW w:w="1701" w:type="dxa"/>
          </w:tcPr>
          <w:p w14:paraId="44E200ED" w14:textId="0915B739" w:rsidR="00057EF9" w:rsidRPr="0016361A" w:rsidRDefault="00057EF9" w:rsidP="00057EF9">
            <w:pPr>
              <w:pStyle w:val="TAL"/>
              <w:rPr>
                <w:ins w:id="3732" w:author="CR#0048" w:date="2023-03-09T10:57:00Z"/>
              </w:rPr>
            </w:pPr>
            <w:ins w:id="3733" w:author="CR#0048" w:date="2023-03-09T10:57:00Z">
              <w:r>
                <w:t>500 Internal Server Error</w:t>
              </w:r>
            </w:ins>
          </w:p>
        </w:tc>
        <w:tc>
          <w:tcPr>
            <w:tcW w:w="5456" w:type="dxa"/>
          </w:tcPr>
          <w:p w14:paraId="2D4A4C1B" w14:textId="2122BF8E" w:rsidR="00057EF9" w:rsidRPr="0016361A" w:rsidRDefault="00057EF9" w:rsidP="00057EF9">
            <w:pPr>
              <w:pStyle w:val="TAL"/>
              <w:rPr>
                <w:ins w:id="3734" w:author="CR#0048" w:date="2023-03-09T10:57:00Z"/>
                <w:rFonts w:cs="Arial"/>
                <w:szCs w:val="18"/>
              </w:rPr>
            </w:pPr>
            <w:ins w:id="3735" w:author="CR#0048" w:date="2023-03-09T10:57:00Z">
              <w:r>
                <w:t>The PDU session is not found for the provided UE address.</w:t>
              </w:r>
            </w:ins>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3736" w:name="_Toc89295782"/>
      <w:bookmarkStart w:id="3737" w:name="_Toc94261495"/>
      <w:bookmarkStart w:id="3738" w:name="_Toc104199152"/>
      <w:bookmarkStart w:id="3739" w:name="_Toc104489588"/>
      <w:bookmarkStart w:id="3740" w:name="_Toc129253862"/>
      <w:r>
        <w:t>6.2.8</w:t>
      </w:r>
      <w:r w:rsidRPr="0023018E">
        <w:rPr>
          <w:lang w:eastAsia="zh-CN"/>
        </w:rPr>
        <w:tab/>
        <w:t>Feature negotiation</w:t>
      </w:r>
      <w:bookmarkEnd w:id="3736"/>
      <w:bookmarkEnd w:id="3737"/>
      <w:bookmarkEnd w:id="3738"/>
      <w:bookmarkEnd w:id="3739"/>
      <w:bookmarkEnd w:id="374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lastRenderedPageBreak/>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6C26E0" w:rsidRPr="00B54FF5" w14:paraId="7360D9CA" w14:textId="77777777" w:rsidTr="00743D85">
        <w:trPr>
          <w:jc w:val="center"/>
          <w:ins w:id="3741" w:author="CR#0035" w:date="2023-03-09T10:17:00Z"/>
        </w:trPr>
        <w:tc>
          <w:tcPr>
            <w:tcW w:w="1529" w:type="dxa"/>
          </w:tcPr>
          <w:p w14:paraId="4D632BE6" w14:textId="64EAD40A" w:rsidR="006C26E0" w:rsidRDefault="006C26E0" w:rsidP="006C26E0">
            <w:pPr>
              <w:pStyle w:val="TAL"/>
              <w:rPr>
                <w:ins w:id="3742" w:author="CR#0035" w:date="2023-03-09T10:17:00Z"/>
              </w:rPr>
            </w:pPr>
            <w:ins w:id="3743" w:author="CR#0035" w:date="2023-03-09T10:18:00Z">
              <w:r>
                <w:t>2</w:t>
              </w:r>
            </w:ins>
          </w:p>
        </w:tc>
        <w:tc>
          <w:tcPr>
            <w:tcW w:w="2207" w:type="dxa"/>
          </w:tcPr>
          <w:p w14:paraId="7097E66D" w14:textId="1FD561D2" w:rsidR="006C26E0" w:rsidRDefault="006C26E0" w:rsidP="006C26E0">
            <w:pPr>
              <w:pStyle w:val="TAL"/>
              <w:rPr>
                <w:ins w:id="3744" w:author="CR#0035" w:date="2023-03-09T10:17:00Z"/>
                <w:rFonts w:cs="Arial"/>
                <w:szCs w:val="18"/>
              </w:rPr>
            </w:pPr>
            <w:ins w:id="3745" w:author="CR#0035" w:date="2023-03-09T10:18:00Z">
              <w:r>
                <w:rPr>
                  <w:rFonts w:cs="Arial"/>
                  <w:szCs w:val="18"/>
                </w:rPr>
                <w:t>ExtQoS</w:t>
              </w:r>
            </w:ins>
          </w:p>
        </w:tc>
        <w:tc>
          <w:tcPr>
            <w:tcW w:w="5758" w:type="dxa"/>
          </w:tcPr>
          <w:p w14:paraId="0E6FD591" w14:textId="58167520" w:rsidR="006C26E0" w:rsidRDefault="006C26E0" w:rsidP="006C26E0">
            <w:pPr>
              <w:pStyle w:val="TAL"/>
              <w:rPr>
                <w:ins w:id="3746" w:author="CR#0035" w:date="2023-03-09T10:17:00Z"/>
                <w:lang w:eastAsia="zh-CN"/>
              </w:rPr>
            </w:pPr>
            <w:ins w:id="3747" w:author="CR#0035" w:date="2023-03-09T10:18:00Z">
              <w:r>
                <w:rPr>
                  <w:lang w:eastAsia="zh-CN"/>
                </w:rPr>
                <w:t>Indicates the support of extended QoS parameters.</w:t>
              </w:r>
            </w:ins>
          </w:p>
        </w:tc>
      </w:tr>
      <w:tr w:rsidR="004F7179" w:rsidRPr="00B54FF5" w14:paraId="2E3480AD" w14:textId="77777777" w:rsidTr="00743D85">
        <w:trPr>
          <w:jc w:val="center"/>
          <w:ins w:id="3748" w:author="CR#0053" w:date="2023-03-09T10:46:00Z"/>
        </w:trPr>
        <w:tc>
          <w:tcPr>
            <w:tcW w:w="1529" w:type="dxa"/>
          </w:tcPr>
          <w:p w14:paraId="707C5010" w14:textId="626CF6AC" w:rsidR="004F7179" w:rsidRDefault="004F7179" w:rsidP="004F7179">
            <w:pPr>
              <w:pStyle w:val="TAL"/>
              <w:rPr>
                <w:ins w:id="3749" w:author="CR#0053" w:date="2023-03-09T10:46:00Z"/>
              </w:rPr>
            </w:pPr>
            <w:ins w:id="3750" w:author="CR#0053" w:date="2023-03-09T10:46:00Z">
              <w:r>
                <w:rPr>
                  <w:lang w:eastAsia="zh-CN"/>
                </w:rPr>
                <w:t>3</w:t>
              </w:r>
            </w:ins>
          </w:p>
        </w:tc>
        <w:tc>
          <w:tcPr>
            <w:tcW w:w="2207" w:type="dxa"/>
          </w:tcPr>
          <w:p w14:paraId="6C186EAB" w14:textId="7B9D388C" w:rsidR="004F7179" w:rsidRDefault="004F7179" w:rsidP="004F7179">
            <w:pPr>
              <w:pStyle w:val="TAL"/>
              <w:rPr>
                <w:ins w:id="3751" w:author="CR#0053" w:date="2023-03-09T10:46:00Z"/>
                <w:rFonts w:cs="Arial"/>
                <w:szCs w:val="18"/>
              </w:rPr>
            </w:pPr>
            <w:ins w:id="3752" w:author="CR#0053" w:date="2023-03-09T10:46:00Z">
              <w:r>
                <w:t>EnTSCAC</w:t>
              </w:r>
            </w:ins>
          </w:p>
        </w:tc>
        <w:tc>
          <w:tcPr>
            <w:tcW w:w="5758" w:type="dxa"/>
          </w:tcPr>
          <w:p w14:paraId="005A95E1" w14:textId="598F4679" w:rsidR="004F7179" w:rsidRDefault="004F7179" w:rsidP="004F7179">
            <w:pPr>
              <w:pStyle w:val="TAL"/>
              <w:rPr>
                <w:ins w:id="3753" w:author="CR#0053" w:date="2023-03-09T10:46:00Z"/>
                <w:lang w:eastAsia="zh-CN"/>
              </w:rPr>
            </w:pPr>
            <w:ins w:id="3754" w:author="CR#0053" w:date="2023-03-09T10:46:00Z">
              <w:r>
                <w:rPr>
                  <w:rFonts w:cs="Arial"/>
                  <w:szCs w:val="18"/>
                  <w:lang w:eastAsia="es-ES"/>
                </w:rPr>
                <w:t>Indicates the support of extensions to TSCAC, e.g. burst arrival time window adaptation, periodicity adjustment.</w:t>
              </w:r>
            </w:ins>
          </w:p>
        </w:tc>
      </w:tr>
      <w:tr w:rsidR="00C8408E" w:rsidRPr="00B54FF5" w14:paraId="6D24C850" w14:textId="77777777" w:rsidTr="00743D85">
        <w:trPr>
          <w:jc w:val="center"/>
          <w:ins w:id="3755" w:author="CR#0049" w:date="2023-03-09T11:02:00Z"/>
        </w:trPr>
        <w:tc>
          <w:tcPr>
            <w:tcW w:w="1529" w:type="dxa"/>
          </w:tcPr>
          <w:p w14:paraId="3C9194D5" w14:textId="526B9E9A" w:rsidR="00C8408E" w:rsidRDefault="00C8408E" w:rsidP="00C8408E">
            <w:pPr>
              <w:pStyle w:val="TAL"/>
              <w:rPr>
                <w:ins w:id="3756" w:author="CR#0049" w:date="2023-03-09T11:02:00Z"/>
                <w:lang w:eastAsia="zh-CN"/>
              </w:rPr>
            </w:pPr>
            <w:ins w:id="3757" w:author="CR#0049" w:date="2023-03-09T11:03:00Z">
              <w:r>
                <w:t>4</w:t>
              </w:r>
            </w:ins>
          </w:p>
        </w:tc>
        <w:tc>
          <w:tcPr>
            <w:tcW w:w="2207" w:type="dxa"/>
          </w:tcPr>
          <w:p w14:paraId="380772F7" w14:textId="1899B8FF" w:rsidR="00C8408E" w:rsidRDefault="00C8408E" w:rsidP="00C8408E">
            <w:pPr>
              <w:pStyle w:val="TAL"/>
              <w:rPr>
                <w:ins w:id="3758" w:author="CR#0049" w:date="2023-03-09T11:02:00Z"/>
              </w:rPr>
            </w:pPr>
            <w:ins w:id="3759" w:author="CR#0049" w:date="2023-03-09T11:03:00Z">
              <w:r>
                <w:rPr>
                  <w:lang w:eastAsia="zh-CN"/>
                </w:rPr>
                <w:t>AltQoSProfiles</w:t>
              </w:r>
              <w:r>
                <w:t>SupportReport</w:t>
              </w:r>
            </w:ins>
          </w:p>
        </w:tc>
        <w:tc>
          <w:tcPr>
            <w:tcW w:w="5758" w:type="dxa"/>
          </w:tcPr>
          <w:p w14:paraId="10D2416E" w14:textId="5C5ACE79" w:rsidR="00C8408E" w:rsidRDefault="00C8408E" w:rsidP="00C8408E">
            <w:pPr>
              <w:pStyle w:val="TAL"/>
              <w:rPr>
                <w:ins w:id="3760" w:author="CR#0049" w:date="2023-03-09T11:02:00Z"/>
                <w:rFonts w:cs="Arial"/>
                <w:szCs w:val="18"/>
                <w:lang w:eastAsia="es-ES"/>
              </w:rPr>
            </w:pPr>
            <w:ins w:id="3761" w:author="CR#0049" w:date="2023-03-09T11:03:00Z">
              <w:r>
                <w:t xml:space="preserve">This feature indicates the support of the report of whether Alternative QoS parameters are supported by NG-RAN. </w:t>
              </w:r>
            </w:ins>
          </w:p>
        </w:tc>
      </w:tr>
    </w:tbl>
    <w:p w14:paraId="502BBA94" w14:textId="77777777" w:rsidR="00E9110E" w:rsidRDefault="00E9110E" w:rsidP="00E9110E"/>
    <w:p w14:paraId="38A1AECF" w14:textId="77777777" w:rsidR="00E9110E" w:rsidRPr="001E7573" w:rsidRDefault="00E9110E" w:rsidP="00E9110E">
      <w:pPr>
        <w:pStyle w:val="Heading3"/>
      </w:pPr>
      <w:bookmarkStart w:id="3762" w:name="_Toc89295783"/>
      <w:bookmarkStart w:id="3763" w:name="_Toc94261496"/>
      <w:bookmarkStart w:id="3764" w:name="_Toc104199153"/>
      <w:bookmarkStart w:id="3765" w:name="_Toc104489589"/>
      <w:bookmarkStart w:id="3766" w:name="_Toc129253863"/>
      <w:r>
        <w:t>6.2.9</w:t>
      </w:r>
      <w:r w:rsidRPr="001E7573">
        <w:tab/>
        <w:t>Security</w:t>
      </w:r>
      <w:bookmarkEnd w:id="3762"/>
      <w:bookmarkEnd w:id="3763"/>
      <w:bookmarkEnd w:id="3764"/>
      <w:bookmarkEnd w:id="3765"/>
      <w:bookmarkEnd w:id="3766"/>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3767" w:name="_Toc104199154"/>
      <w:bookmarkStart w:id="3768" w:name="_Toc104489590"/>
      <w:bookmarkStart w:id="3769" w:name="_Toc129253864"/>
      <w:r>
        <w:t>6.3</w:t>
      </w:r>
      <w:r>
        <w:tab/>
        <w:t>Ntsctsf_ASTI Service API</w:t>
      </w:r>
      <w:bookmarkEnd w:id="3767"/>
      <w:bookmarkEnd w:id="3768"/>
      <w:bookmarkEnd w:id="3769"/>
    </w:p>
    <w:p w14:paraId="3D1F7046" w14:textId="77777777" w:rsidR="000A047E" w:rsidRDefault="000A047E" w:rsidP="000A047E">
      <w:pPr>
        <w:pStyle w:val="Heading3"/>
      </w:pPr>
      <w:bookmarkStart w:id="3770" w:name="_Toc104199155"/>
      <w:bookmarkStart w:id="3771" w:name="_Toc104489591"/>
      <w:bookmarkStart w:id="3772" w:name="_Toc129253865"/>
      <w:r>
        <w:t>6.3.1</w:t>
      </w:r>
      <w:r>
        <w:tab/>
        <w:t>Introduction</w:t>
      </w:r>
      <w:bookmarkEnd w:id="3770"/>
      <w:bookmarkEnd w:id="3771"/>
      <w:bookmarkEnd w:id="3772"/>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3773" w:name="_Toc104199156"/>
      <w:bookmarkStart w:id="3774" w:name="_Toc104489592"/>
      <w:bookmarkStart w:id="3775" w:name="_Toc129253866"/>
      <w:r>
        <w:t>6.3.2</w:t>
      </w:r>
      <w:r>
        <w:tab/>
        <w:t>Usage of HTTP</w:t>
      </w:r>
      <w:bookmarkEnd w:id="3773"/>
      <w:bookmarkEnd w:id="3774"/>
      <w:bookmarkEnd w:id="3775"/>
    </w:p>
    <w:p w14:paraId="6C94B434" w14:textId="77777777" w:rsidR="000A047E" w:rsidRPr="000C5200" w:rsidRDefault="000A047E" w:rsidP="000A047E">
      <w:pPr>
        <w:pStyle w:val="Heading4"/>
      </w:pPr>
      <w:bookmarkStart w:id="3776" w:name="_Toc104199157"/>
      <w:bookmarkStart w:id="3777" w:name="_Toc104489593"/>
      <w:bookmarkStart w:id="3778" w:name="_Toc129253867"/>
      <w:r>
        <w:t>6.3.2.1</w:t>
      </w:r>
      <w:r>
        <w:tab/>
        <w:t>General</w:t>
      </w:r>
      <w:bookmarkEnd w:id="3776"/>
      <w:bookmarkEnd w:id="3777"/>
      <w:bookmarkEnd w:id="3778"/>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lastRenderedPageBreak/>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Heading4"/>
      </w:pPr>
      <w:bookmarkStart w:id="3779" w:name="_Toc104199158"/>
      <w:bookmarkStart w:id="3780" w:name="_Toc104489594"/>
      <w:bookmarkStart w:id="3781" w:name="_Toc129253868"/>
      <w:r>
        <w:t>6.3.2.2</w:t>
      </w:r>
      <w:r>
        <w:tab/>
        <w:t>HTTP standard headers</w:t>
      </w:r>
      <w:bookmarkEnd w:id="3779"/>
      <w:bookmarkEnd w:id="3780"/>
      <w:bookmarkEnd w:id="3781"/>
    </w:p>
    <w:p w14:paraId="7A9B25F0" w14:textId="77777777" w:rsidR="000A047E" w:rsidRDefault="000A047E" w:rsidP="000A047E">
      <w:pPr>
        <w:pStyle w:val="Heading5"/>
        <w:rPr>
          <w:lang w:eastAsia="zh-CN"/>
        </w:rPr>
      </w:pPr>
      <w:bookmarkStart w:id="3782" w:name="_Toc104199159"/>
      <w:bookmarkStart w:id="3783" w:name="_Toc104489595"/>
      <w:bookmarkStart w:id="3784" w:name="_Toc129253869"/>
      <w:r>
        <w:t>6.3.2.2.1</w:t>
      </w:r>
      <w:r>
        <w:rPr>
          <w:rFonts w:hint="eastAsia"/>
          <w:lang w:eastAsia="zh-CN"/>
        </w:rPr>
        <w:tab/>
      </w:r>
      <w:r>
        <w:rPr>
          <w:lang w:eastAsia="zh-CN"/>
        </w:rPr>
        <w:t>General</w:t>
      </w:r>
      <w:bookmarkEnd w:id="3782"/>
      <w:bookmarkEnd w:id="3783"/>
      <w:bookmarkEnd w:id="3784"/>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3785" w:name="_Toc104199160"/>
      <w:bookmarkStart w:id="3786" w:name="_Toc104489596"/>
      <w:bookmarkStart w:id="3787" w:name="_Toc129253870"/>
      <w:r>
        <w:t>6.3.2.2.2</w:t>
      </w:r>
      <w:r>
        <w:tab/>
        <w:t>Content type</w:t>
      </w:r>
      <w:bookmarkEnd w:id="3785"/>
      <w:bookmarkEnd w:id="3786"/>
      <w:bookmarkEnd w:id="378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3788" w:name="_Toc104199161"/>
      <w:bookmarkStart w:id="3789" w:name="_Toc104489597"/>
      <w:bookmarkStart w:id="3790" w:name="_Toc129253871"/>
      <w:r>
        <w:t>6.3.2.3</w:t>
      </w:r>
      <w:r>
        <w:tab/>
        <w:t>HTTP custom headers</w:t>
      </w:r>
      <w:bookmarkEnd w:id="3788"/>
      <w:bookmarkEnd w:id="3789"/>
      <w:bookmarkEnd w:id="3790"/>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3791" w:name="_Toc104199162"/>
      <w:bookmarkStart w:id="3792" w:name="_Toc104489598"/>
      <w:bookmarkStart w:id="3793" w:name="_Toc129253872"/>
      <w:r>
        <w:t>6.3.3</w:t>
      </w:r>
      <w:r>
        <w:tab/>
        <w:t>Resources</w:t>
      </w:r>
      <w:bookmarkEnd w:id="3791"/>
      <w:bookmarkEnd w:id="3792"/>
      <w:bookmarkEnd w:id="3793"/>
    </w:p>
    <w:p w14:paraId="1290669C" w14:textId="77777777" w:rsidR="000A047E" w:rsidRDefault="000A047E" w:rsidP="000A047E">
      <w:pPr>
        <w:pStyle w:val="Heading4"/>
      </w:pPr>
      <w:bookmarkStart w:id="3794" w:name="_Toc104199163"/>
      <w:bookmarkStart w:id="3795" w:name="_Toc104489599"/>
      <w:bookmarkStart w:id="3796" w:name="_Toc129253873"/>
      <w:r>
        <w:t>6.3.3.1</w:t>
      </w:r>
      <w:r>
        <w:tab/>
        <w:t>Overview</w:t>
      </w:r>
      <w:bookmarkEnd w:id="3794"/>
      <w:bookmarkEnd w:id="3795"/>
      <w:bookmarkEnd w:id="3796"/>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2" type="#_x0000_t75" style="width:330.1pt;height:3in" o:ole="">
            <v:imagedata r:id="rId65" o:title=""/>
          </v:shape>
          <o:OLEObject Type="Embed" ProgID="Visio.Drawing.15" ShapeID="_x0000_i1052" DrawAspect="Content" ObjectID="_1740306806" r:id="rId66"/>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3797" w:name="_Toc104199164"/>
      <w:bookmarkStart w:id="3798" w:name="_Toc104489600"/>
      <w:bookmarkStart w:id="3799" w:name="_Toc129253874"/>
      <w:r>
        <w:t>6.3.3.2</w:t>
      </w:r>
      <w:r>
        <w:tab/>
        <w:t xml:space="preserve">Resource: </w:t>
      </w:r>
      <w:r>
        <w:rPr>
          <w:lang w:eastAsia="zh-CN"/>
        </w:rPr>
        <w:t>ASTI Configurations</w:t>
      </w:r>
      <w:bookmarkEnd w:id="3797"/>
      <w:bookmarkEnd w:id="3798"/>
      <w:bookmarkEnd w:id="3799"/>
    </w:p>
    <w:p w14:paraId="37C2C402" w14:textId="77777777" w:rsidR="000A047E" w:rsidRDefault="000A047E" w:rsidP="000A047E">
      <w:pPr>
        <w:pStyle w:val="Heading5"/>
      </w:pPr>
      <w:bookmarkStart w:id="3800" w:name="_Toc104199165"/>
      <w:bookmarkStart w:id="3801" w:name="_Toc104489601"/>
      <w:bookmarkStart w:id="3802" w:name="_Toc129253875"/>
      <w:r>
        <w:t>6.3.3.2.1</w:t>
      </w:r>
      <w:r>
        <w:tab/>
        <w:t>Description</w:t>
      </w:r>
      <w:bookmarkEnd w:id="3800"/>
      <w:bookmarkEnd w:id="3801"/>
      <w:bookmarkEnd w:id="3802"/>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3803" w:name="_Toc104199166"/>
      <w:bookmarkStart w:id="3804" w:name="_Toc104489602"/>
      <w:bookmarkStart w:id="3805" w:name="_Toc129253876"/>
      <w:r>
        <w:t>6.3.3.2.2</w:t>
      </w:r>
      <w:r>
        <w:tab/>
        <w:t>Resource Definition</w:t>
      </w:r>
      <w:bookmarkEnd w:id="3803"/>
      <w:bookmarkEnd w:id="3804"/>
      <w:bookmarkEnd w:id="3805"/>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3806" w:name="_Toc104199167"/>
      <w:bookmarkStart w:id="3807" w:name="_Toc104489603"/>
      <w:bookmarkStart w:id="3808" w:name="_Toc129253877"/>
      <w:r>
        <w:t>6.3.3.2.3</w:t>
      </w:r>
      <w:r>
        <w:tab/>
        <w:t>Resource Standard Methods</w:t>
      </w:r>
      <w:bookmarkEnd w:id="3806"/>
      <w:bookmarkEnd w:id="3807"/>
      <w:bookmarkEnd w:id="3808"/>
    </w:p>
    <w:p w14:paraId="0F1C6FEA" w14:textId="77777777" w:rsidR="000A047E" w:rsidRPr="00384E92" w:rsidRDefault="000A047E" w:rsidP="000A047E">
      <w:pPr>
        <w:pStyle w:val="Heading6"/>
      </w:pPr>
      <w:bookmarkStart w:id="3809" w:name="_Toc104199168"/>
      <w:bookmarkStart w:id="3810" w:name="_Toc104489604"/>
      <w:bookmarkStart w:id="3811" w:name="_Toc129253878"/>
      <w:r>
        <w:t>6.3.3.2.3</w:t>
      </w:r>
      <w:r w:rsidRPr="00384E92">
        <w:t>.1</w:t>
      </w:r>
      <w:r w:rsidRPr="00384E92">
        <w:tab/>
      </w:r>
      <w:r>
        <w:t>POST</w:t>
      </w:r>
      <w:bookmarkEnd w:id="3809"/>
      <w:bookmarkEnd w:id="3810"/>
      <w:bookmarkEnd w:id="3811"/>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lastRenderedPageBreak/>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3812" w:name="_Toc104199169"/>
      <w:bookmarkStart w:id="3813" w:name="_Toc104489605"/>
      <w:bookmarkStart w:id="3814" w:name="_Toc129253879"/>
      <w:r>
        <w:t>6.3.3.2</w:t>
      </w:r>
      <w:r w:rsidRPr="00CB7E9F">
        <w:t>.4</w:t>
      </w:r>
      <w:r w:rsidRPr="00CB7E9F">
        <w:tab/>
        <w:t>Resource Custom Operations</w:t>
      </w:r>
      <w:bookmarkEnd w:id="3812"/>
      <w:bookmarkEnd w:id="3813"/>
      <w:bookmarkEnd w:id="3814"/>
    </w:p>
    <w:p w14:paraId="0B3CD985" w14:textId="77777777" w:rsidR="000A047E" w:rsidRDefault="000A047E" w:rsidP="000A047E">
      <w:pPr>
        <w:pStyle w:val="Heading6"/>
      </w:pPr>
      <w:bookmarkStart w:id="3815" w:name="_Toc104199170"/>
      <w:bookmarkStart w:id="3816" w:name="_Toc104489606"/>
      <w:bookmarkStart w:id="3817" w:name="_Toc129253880"/>
      <w:r>
        <w:t>6.3.3.2.4.1</w:t>
      </w:r>
      <w:r>
        <w:tab/>
        <w:t>Overview</w:t>
      </w:r>
      <w:bookmarkEnd w:id="3815"/>
      <w:bookmarkEnd w:id="3816"/>
      <w:bookmarkEnd w:id="381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3818" w:name="_Toc104199171"/>
      <w:bookmarkStart w:id="3819" w:name="_Toc104489607"/>
      <w:bookmarkStart w:id="3820" w:name="_Toc129253881"/>
      <w:r>
        <w:t>6.3.3.2</w:t>
      </w:r>
      <w:r w:rsidRPr="00A94431">
        <w:t>.4.2</w:t>
      </w:r>
      <w:r>
        <w:tab/>
        <w:t>Operation: retrieve</w:t>
      </w:r>
      <w:bookmarkEnd w:id="3818"/>
      <w:bookmarkEnd w:id="3819"/>
      <w:bookmarkEnd w:id="3820"/>
    </w:p>
    <w:p w14:paraId="7EDF76D6" w14:textId="77777777" w:rsidR="000A047E" w:rsidRPr="00A94431" w:rsidRDefault="000A047E" w:rsidP="000A047E">
      <w:pPr>
        <w:pStyle w:val="Heading7"/>
      </w:pPr>
      <w:bookmarkStart w:id="3821" w:name="_Toc104199172"/>
      <w:bookmarkStart w:id="3822" w:name="_Toc104489608"/>
      <w:bookmarkStart w:id="3823" w:name="_Toc129253882"/>
      <w:r>
        <w:t>6.3.3.2</w:t>
      </w:r>
      <w:r w:rsidRPr="00A94431">
        <w:t>.4.2.1</w:t>
      </w:r>
      <w:r w:rsidRPr="00A94431">
        <w:tab/>
        <w:t>Description</w:t>
      </w:r>
      <w:bookmarkEnd w:id="3821"/>
      <w:bookmarkEnd w:id="3822"/>
      <w:bookmarkEnd w:id="3823"/>
    </w:p>
    <w:p w14:paraId="5DDEDC9D" w14:textId="77777777" w:rsidR="000A047E" w:rsidRDefault="000A047E" w:rsidP="000A047E">
      <w:pPr>
        <w:pStyle w:val="Heading7"/>
      </w:pPr>
      <w:bookmarkStart w:id="3824" w:name="_Toc104199173"/>
      <w:bookmarkStart w:id="3825" w:name="_Toc104489609"/>
      <w:bookmarkStart w:id="3826" w:name="_Toc129253883"/>
      <w:r>
        <w:t>6.3.3.2</w:t>
      </w:r>
      <w:r w:rsidRPr="0046632B">
        <w:t>.4.2</w:t>
      </w:r>
      <w:r>
        <w:t>.2</w:t>
      </w:r>
      <w:r>
        <w:tab/>
        <w:t>Operation Definition</w:t>
      </w:r>
      <w:bookmarkEnd w:id="3824"/>
      <w:bookmarkEnd w:id="3825"/>
      <w:bookmarkEnd w:id="3826"/>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3827" w:name="_Toc104199174"/>
      <w:bookmarkStart w:id="3828" w:name="_Toc104489610"/>
      <w:bookmarkStart w:id="3829" w:name="_Toc129253884"/>
      <w:r>
        <w:lastRenderedPageBreak/>
        <w:t>6.3.3.3</w:t>
      </w:r>
      <w:r>
        <w:tab/>
        <w:t xml:space="preserve">Resource: Individual </w:t>
      </w:r>
      <w:r>
        <w:rPr>
          <w:lang w:eastAsia="zh-CN"/>
        </w:rPr>
        <w:t>ASTI Configuration</w:t>
      </w:r>
      <w:bookmarkEnd w:id="3827"/>
      <w:bookmarkEnd w:id="3828"/>
      <w:bookmarkEnd w:id="3829"/>
    </w:p>
    <w:p w14:paraId="2FB3FFF3" w14:textId="77777777" w:rsidR="000A047E" w:rsidRDefault="000A047E" w:rsidP="000A047E">
      <w:pPr>
        <w:pStyle w:val="Heading5"/>
      </w:pPr>
      <w:bookmarkStart w:id="3830" w:name="_Toc104199175"/>
      <w:bookmarkStart w:id="3831" w:name="_Toc104489611"/>
      <w:bookmarkStart w:id="3832" w:name="_Toc129253885"/>
      <w:r>
        <w:t>6.3.3.3.1</w:t>
      </w:r>
      <w:r>
        <w:tab/>
        <w:t>Description</w:t>
      </w:r>
      <w:bookmarkEnd w:id="3830"/>
      <w:bookmarkEnd w:id="3831"/>
      <w:bookmarkEnd w:id="3832"/>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3833" w:name="_Toc104199176"/>
      <w:bookmarkStart w:id="3834" w:name="_Toc104489612"/>
      <w:bookmarkStart w:id="3835" w:name="_Toc129253886"/>
      <w:r>
        <w:t>6.3.3.3.2</w:t>
      </w:r>
      <w:r>
        <w:tab/>
        <w:t>Resource Definition</w:t>
      </w:r>
      <w:bookmarkEnd w:id="3833"/>
      <w:bookmarkEnd w:id="3834"/>
      <w:bookmarkEnd w:id="3835"/>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3836" w:name="_Toc104199177"/>
      <w:bookmarkStart w:id="3837" w:name="_Toc104489613"/>
      <w:bookmarkStart w:id="3838" w:name="_Toc129253887"/>
      <w:r>
        <w:t>6.3.3.3.3</w:t>
      </w:r>
      <w:r>
        <w:tab/>
        <w:t>Resource Standard Methods</w:t>
      </w:r>
      <w:bookmarkEnd w:id="3836"/>
      <w:bookmarkEnd w:id="3837"/>
      <w:bookmarkEnd w:id="3838"/>
    </w:p>
    <w:p w14:paraId="5C036F3C" w14:textId="77777777" w:rsidR="000A047E" w:rsidRDefault="000A047E" w:rsidP="000A047E">
      <w:pPr>
        <w:pStyle w:val="Heading6"/>
      </w:pPr>
      <w:bookmarkStart w:id="3839" w:name="_Toc104199178"/>
      <w:bookmarkStart w:id="3840" w:name="_Toc104489614"/>
      <w:bookmarkStart w:id="3841" w:name="_Toc129253888"/>
      <w:r>
        <w:t>6.3.3.3.3.2</w:t>
      </w:r>
      <w:r>
        <w:tab/>
        <w:t>PUT</w:t>
      </w:r>
      <w:bookmarkEnd w:id="3839"/>
      <w:bookmarkEnd w:id="3840"/>
      <w:bookmarkEnd w:id="3841"/>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BA2EE9F" w:rsidR="000A047E" w:rsidRDefault="000A047E" w:rsidP="00C90668">
            <w:pPr>
              <w:pStyle w:val="TAN"/>
            </w:pPr>
            <w:r>
              <w:t>NOTE:</w:t>
            </w:r>
            <w:r>
              <w:tab/>
              <w:t xml:space="preserve">In addition, the HTTP status codes which are specified as mandatory in table 5.2.7.1-1 of 3GPP TS 29.500 [4] for the </w:t>
            </w:r>
            <w:del w:id="3842" w:author="CR#0042" w:date="2023-03-09T10:12:00Z">
              <w:r w:rsidDel="00C90668">
                <w:delText xml:space="preserve">PATCH </w:delText>
              </w:r>
            </w:del>
            <w:ins w:id="3843" w:author="CR#0042" w:date="2023-03-09T10:12:00Z">
              <w:r w:rsidR="00C90668">
                <w:t xml:space="preserve">PUT </w:t>
              </w:r>
            </w:ins>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3844" w:name="_Toc104199179"/>
      <w:bookmarkStart w:id="3845" w:name="_Toc104489615"/>
      <w:bookmarkStart w:id="3846" w:name="_Toc129253889"/>
      <w:r>
        <w:t>6.3.3.3.3.3</w:t>
      </w:r>
      <w:r>
        <w:tab/>
        <w:t>DELETE</w:t>
      </w:r>
      <w:bookmarkEnd w:id="3844"/>
      <w:bookmarkEnd w:id="3845"/>
      <w:bookmarkEnd w:id="3846"/>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33B1A19E" w:rsidR="000A047E" w:rsidRDefault="000A047E" w:rsidP="00C90668">
            <w:pPr>
              <w:pStyle w:val="TAN"/>
            </w:pPr>
            <w:r>
              <w:t>NOTE:</w:t>
            </w:r>
            <w:r>
              <w:tab/>
              <w:t xml:space="preserve">In addition, the HTTP status codes which are specified as mandatory in table 5.2.7.1-1 of 3GPP TS 29.500 [4] for the </w:t>
            </w:r>
            <w:del w:id="3847" w:author="CR#0042" w:date="2023-03-09T10:12:00Z">
              <w:r w:rsidDel="00C90668">
                <w:delText xml:space="preserve">PATCH </w:delText>
              </w:r>
            </w:del>
            <w:ins w:id="3848" w:author="CR#0042" w:date="2023-03-09T10:12:00Z">
              <w:r w:rsidR="00C90668">
                <w:t xml:space="preserve">DELETE </w:t>
              </w:r>
            </w:ins>
            <w:r>
              <w:t>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3849" w:name="_Toc104199180"/>
      <w:bookmarkStart w:id="3850" w:name="_Toc104489616"/>
      <w:bookmarkStart w:id="3851" w:name="_Toc129253890"/>
      <w:r>
        <w:t>6.3.3.3</w:t>
      </w:r>
      <w:r w:rsidRPr="00AA2E4A">
        <w:t>.4</w:t>
      </w:r>
      <w:r w:rsidRPr="00AA2E4A">
        <w:tab/>
        <w:t>Resource Custom Operations</w:t>
      </w:r>
      <w:bookmarkEnd w:id="3849"/>
      <w:bookmarkEnd w:id="3850"/>
      <w:bookmarkEnd w:id="3851"/>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3852" w:name="_Toc104199181"/>
      <w:bookmarkStart w:id="3853" w:name="_Toc104489617"/>
      <w:bookmarkStart w:id="3854" w:name="_Toc129253891"/>
      <w:r>
        <w:t>6.3.4</w:t>
      </w:r>
      <w:r>
        <w:tab/>
        <w:t>Custom Operations without associated resources</w:t>
      </w:r>
      <w:bookmarkEnd w:id="3852"/>
      <w:bookmarkEnd w:id="3853"/>
      <w:bookmarkEnd w:id="3854"/>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3855" w:name="_Toc104199182"/>
      <w:bookmarkStart w:id="3856" w:name="_Toc104489618"/>
      <w:bookmarkStart w:id="3857" w:name="_Toc129253892"/>
      <w:r>
        <w:t>6.3.5</w:t>
      </w:r>
      <w:r>
        <w:tab/>
        <w:t>Notifications</w:t>
      </w:r>
      <w:bookmarkEnd w:id="3855"/>
      <w:bookmarkEnd w:id="3856"/>
      <w:bookmarkEnd w:id="3857"/>
    </w:p>
    <w:p w14:paraId="2CBDB8FB" w14:textId="01310343" w:rsidR="000A047E" w:rsidDel="009D55B2" w:rsidRDefault="000A047E" w:rsidP="000A047E">
      <w:pPr>
        <w:rPr>
          <w:del w:id="3858" w:author="CR#0046" w:date="2023-03-09T10:30:00Z"/>
          <w:noProof/>
        </w:rPr>
      </w:pPr>
      <w:del w:id="3859" w:author="CR#0046" w:date="2023-03-09T10:30:00Z">
        <w:r w:rsidRPr="00986E88" w:rsidDel="009D55B2">
          <w:rPr>
            <w:noProof/>
          </w:rPr>
          <w:delText>No</w:delText>
        </w:r>
        <w:r w:rsidDel="009D55B2">
          <w:rPr>
            <w:noProof/>
          </w:rPr>
          <w:delText>ne</w:delText>
        </w:r>
        <w:r w:rsidRPr="00986E88" w:rsidDel="009D55B2">
          <w:rPr>
            <w:noProof/>
          </w:rPr>
          <w:delText>.</w:delText>
        </w:r>
      </w:del>
    </w:p>
    <w:p w14:paraId="2701D36B" w14:textId="77777777" w:rsidR="009D55B2" w:rsidRPr="000A7435" w:rsidRDefault="009D55B2" w:rsidP="009D55B2">
      <w:pPr>
        <w:pStyle w:val="Heading4"/>
        <w:rPr>
          <w:ins w:id="3860" w:author="CR#0046" w:date="2023-03-09T10:30:00Z"/>
        </w:rPr>
      </w:pPr>
      <w:bookmarkStart w:id="3861" w:name="_Toc129253893"/>
      <w:ins w:id="3862" w:author="CR#0046" w:date="2023-03-09T10:30:00Z">
        <w:r>
          <w:t>6.3.5.1</w:t>
        </w:r>
        <w:r>
          <w:tab/>
          <w:t>General</w:t>
        </w:r>
        <w:bookmarkEnd w:id="3861"/>
      </w:ins>
    </w:p>
    <w:p w14:paraId="0C187555" w14:textId="77777777" w:rsidR="009D55B2" w:rsidRDefault="009D55B2" w:rsidP="009D55B2">
      <w:pPr>
        <w:rPr>
          <w:ins w:id="3863" w:author="CR#0046" w:date="2023-03-09T10:30:00Z"/>
          <w:noProof/>
        </w:rPr>
      </w:pPr>
      <w:ins w:id="3864" w:author="CR#0046" w:date="2023-03-09T10:30: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2159FFF8" w14:textId="77777777" w:rsidR="009D55B2" w:rsidRPr="00A04126" w:rsidRDefault="009D55B2" w:rsidP="009D55B2">
      <w:pPr>
        <w:pStyle w:val="TH"/>
        <w:rPr>
          <w:ins w:id="3865" w:author="CR#0046" w:date="2023-03-09T10:30:00Z"/>
        </w:rPr>
      </w:pPr>
      <w:ins w:id="3866" w:author="CR#0046" w:date="2023-03-09T10:30:00Z">
        <w:r w:rsidRPr="00A04126">
          <w:t>Table</w:t>
        </w:r>
        <w:r>
          <w:t> </w:t>
        </w:r>
        <w:r w:rsidRPr="00A04126">
          <w:t>6.</w:t>
        </w:r>
        <w:r>
          <w:t>3</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9D55B2" w:rsidRPr="00B54FF5" w14:paraId="2AD0A812" w14:textId="77777777" w:rsidTr="00314A47">
        <w:trPr>
          <w:jc w:val="center"/>
          <w:ins w:id="3867" w:author="CR#0046" w:date="2023-03-09T10:30:00Z"/>
        </w:trPr>
        <w:tc>
          <w:tcPr>
            <w:tcW w:w="1092" w:type="pct"/>
            <w:shd w:val="clear" w:color="auto" w:fill="C0C0C0"/>
            <w:vAlign w:val="center"/>
            <w:hideMark/>
          </w:tcPr>
          <w:p w14:paraId="14BD8884" w14:textId="77777777" w:rsidR="009D55B2" w:rsidRPr="0016361A" w:rsidRDefault="009D55B2" w:rsidP="00314A47">
            <w:pPr>
              <w:pStyle w:val="TAH"/>
              <w:rPr>
                <w:ins w:id="3868" w:author="CR#0046" w:date="2023-03-09T10:30:00Z"/>
              </w:rPr>
            </w:pPr>
            <w:ins w:id="3869" w:author="CR#0046" w:date="2023-03-09T10:30:00Z">
              <w:r w:rsidRPr="0016361A">
                <w:t>Notification</w:t>
              </w:r>
            </w:ins>
          </w:p>
        </w:tc>
        <w:tc>
          <w:tcPr>
            <w:tcW w:w="2083" w:type="pct"/>
            <w:shd w:val="clear" w:color="auto" w:fill="C0C0C0"/>
            <w:vAlign w:val="center"/>
            <w:hideMark/>
          </w:tcPr>
          <w:p w14:paraId="462AE501" w14:textId="77777777" w:rsidR="009D55B2" w:rsidRPr="0016361A" w:rsidRDefault="009D55B2" w:rsidP="00314A47">
            <w:pPr>
              <w:pStyle w:val="TAH"/>
              <w:rPr>
                <w:ins w:id="3870" w:author="CR#0046" w:date="2023-03-09T10:30:00Z"/>
              </w:rPr>
            </w:pPr>
            <w:ins w:id="3871" w:author="CR#0046" w:date="2023-03-09T10:30:00Z">
              <w:r>
                <w:t>Callback</w:t>
              </w:r>
              <w:r w:rsidRPr="0016361A">
                <w:t xml:space="preserve"> URI</w:t>
              </w:r>
            </w:ins>
          </w:p>
        </w:tc>
        <w:tc>
          <w:tcPr>
            <w:tcW w:w="709" w:type="pct"/>
            <w:shd w:val="clear" w:color="auto" w:fill="C0C0C0"/>
            <w:vAlign w:val="center"/>
            <w:hideMark/>
          </w:tcPr>
          <w:p w14:paraId="76A021EA" w14:textId="77777777" w:rsidR="009D55B2" w:rsidRPr="0016361A" w:rsidRDefault="009D55B2" w:rsidP="00314A47">
            <w:pPr>
              <w:pStyle w:val="TAH"/>
              <w:rPr>
                <w:ins w:id="3872" w:author="CR#0046" w:date="2023-03-09T10:30:00Z"/>
              </w:rPr>
            </w:pPr>
            <w:ins w:id="3873" w:author="CR#0046" w:date="2023-03-09T10:30:00Z">
              <w:r w:rsidRPr="0016361A">
                <w:t>HTTP method or custom operation</w:t>
              </w:r>
            </w:ins>
          </w:p>
        </w:tc>
        <w:tc>
          <w:tcPr>
            <w:tcW w:w="1116" w:type="pct"/>
            <w:shd w:val="clear" w:color="auto" w:fill="C0C0C0"/>
            <w:vAlign w:val="center"/>
            <w:hideMark/>
          </w:tcPr>
          <w:p w14:paraId="784203F1" w14:textId="77777777" w:rsidR="009D55B2" w:rsidRPr="0016361A" w:rsidRDefault="009D55B2" w:rsidP="00314A47">
            <w:pPr>
              <w:pStyle w:val="TAH"/>
              <w:rPr>
                <w:ins w:id="3874" w:author="CR#0046" w:date="2023-03-09T10:30:00Z"/>
              </w:rPr>
            </w:pPr>
            <w:ins w:id="3875" w:author="CR#0046" w:date="2023-03-09T10:30:00Z">
              <w:r w:rsidRPr="0016361A">
                <w:t>Description</w:t>
              </w:r>
            </w:ins>
          </w:p>
          <w:p w14:paraId="179E3129" w14:textId="77777777" w:rsidR="009D55B2" w:rsidRPr="0016361A" w:rsidRDefault="009D55B2" w:rsidP="00314A47">
            <w:pPr>
              <w:pStyle w:val="TAH"/>
              <w:rPr>
                <w:ins w:id="3876" w:author="CR#0046" w:date="2023-03-09T10:30:00Z"/>
              </w:rPr>
            </w:pPr>
            <w:ins w:id="3877" w:author="CR#0046" w:date="2023-03-09T10:30:00Z">
              <w:r w:rsidRPr="0016361A">
                <w:t>(service operation)</w:t>
              </w:r>
            </w:ins>
          </w:p>
        </w:tc>
      </w:tr>
      <w:tr w:rsidR="009D55B2" w:rsidRPr="00B54FF5" w14:paraId="6DEA3A95" w14:textId="77777777" w:rsidTr="00314A47">
        <w:trPr>
          <w:jc w:val="center"/>
          <w:ins w:id="3878" w:author="CR#0046" w:date="2023-03-09T10:30:00Z"/>
        </w:trPr>
        <w:tc>
          <w:tcPr>
            <w:tcW w:w="1092" w:type="pct"/>
          </w:tcPr>
          <w:p w14:paraId="21CC7A88" w14:textId="77777777" w:rsidR="009D55B2" w:rsidRPr="0016361A" w:rsidRDefault="009D55B2" w:rsidP="00314A47">
            <w:pPr>
              <w:pStyle w:val="TAC"/>
              <w:jc w:val="left"/>
              <w:rPr>
                <w:ins w:id="3879" w:author="CR#0046" w:date="2023-03-09T10:30:00Z"/>
                <w:lang w:val="en-US"/>
              </w:rPr>
            </w:pPr>
            <w:ins w:id="3880" w:author="CR#0046" w:date="2023-03-09T10:30:00Z">
              <w:r>
                <w:t>ASTI</w:t>
              </w:r>
              <w:r w:rsidRPr="00677A45">
                <w:t xml:space="preserve"> Notification</w:t>
              </w:r>
            </w:ins>
          </w:p>
        </w:tc>
        <w:tc>
          <w:tcPr>
            <w:tcW w:w="2083" w:type="pct"/>
          </w:tcPr>
          <w:p w14:paraId="3C856B87" w14:textId="77777777" w:rsidR="009D55B2" w:rsidRPr="0016361A" w:rsidRDefault="009D55B2" w:rsidP="00314A47">
            <w:pPr>
              <w:pStyle w:val="TAL"/>
              <w:rPr>
                <w:ins w:id="3881" w:author="CR#0046" w:date="2023-03-09T10:30:00Z"/>
                <w:lang w:val="en-US"/>
              </w:rPr>
            </w:pPr>
            <w:ins w:id="3882" w:author="CR#0046" w:date="2023-03-09T10:30:00Z">
              <w:r>
                <w:rPr>
                  <w:lang w:eastAsia="en-GB"/>
                </w:rPr>
                <w:t>{astiNotifUri}</w:t>
              </w:r>
            </w:ins>
          </w:p>
        </w:tc>
        <w:tc>
          <w:tcPr>
            <w:tcW w:w="709" w:type="pct"/>
          </w:tcPr>
          <w:p w14:paraId="657AF5C1" w14:textId="77777777" w:rsidR="009D55B2" w:rsidRPr="0016361A" w:rsidRDefault="009D55B2" w:rsidP="00314A47">
            <w:pPr>
              <w:pStyle w:val="TAC"/>
              <w:rPr>
                <w:ins w:id="3883" w:author="CR#0046" w:date="2023-03-09T10:30:00Z"/>
                <w:lang w:val="fr-FR"/>
              </w:rPr>
            </w:pPr>
            <w:ins w:id="3884" w:author="CR#0046" w:date="2023-03-09T10:30:00Z">
              <w:r>
                <w:rPr>
                  <w:lang w:val="fr-FR"/>
                </w:rPr>
                <w:t>POST</w:t>
              </w:r>
            </w:ins>
          </w:p>
        </w:tc>
        <w:tc>
          <w:tcPr>
            <w:tcW w:w="1116" w:type="pct"/>
          </w:tcPr>
          <w:p w14:paraId="3932D38A" w14:textId="77777777" w:rsidR="009D55B2" w:rsidRPr="0016361A" w:rsidRDefault="009D55B2" w:rsidP="00314A47">
            <w:pPr>
              <w:pStyle w:val="TAL"/>
              <w:rPr>
                <w:ins w:id="3885" w:author="CR#0046" w:date="2023-03-09T10:30:00Z"/>
                <w:lang w:val="en-US"/>
              </w:rPr>
            </w:pPr>
            <w:ins w:id="3886" w:author="CR#0046" w:date="2023-03-09T10:30:00Z">
              <w:r>
                <w:t>ASTI n</w:t>
              </w:r>
              <w:r w:rsidRPr="00677A45">
                <w:t>otification</w:t>
              </w:r>
              <w:r>
                <w:t>.</w:t>
              </w:r>
            </w:ins>
          </w:p>
        </w:tc>
      </w:tr>
    </w:tbl>
    <w:p w14:paraId="5056CD3F" w14:textId="77777777" w:rsidR="009D55B2" w:rsidRDefault="009D55B2" w:rsidP="000A047E">
      <w:pPr>
        <w:rPr>
          <w:ins w:id="3887" w:author="CR#0046" w:date="2023-03-09T10:31:00Z"/>
          <w:noProof/>
        </w:rPr>
      </w:pPr>
    </w:p>
    <w:p w14:paraId="1860CD4B" w14:textId="77777777" w:rsidR="009D55B2" w:rsidRDefault="009D55B2" w:rsidP="009D55B2">
      <w:pPr>
        <w:pStyle w:val="Heading4"/>
        <w:rPr>
          <w:ins w:id="3888" w:author="CR#0046" w:date="2023-03-09T10:31:00Z"/>
        </w:rPr>
      </w:pPr>
      <w:bookmarkStart w:id="3889" w:name="_Toc129253894"/>
      <w:ins w:id="3890" w:author="CR#0046" w:date="2023-03-09T10:31:00Z">
        <w:r>
          <w:lastRenderedPageBreak/>
          <w:t>6.3.5.2</w:t>
        </w:r>
        <w:r>
          <w:tab/>
          <w:t>ASTI</w:t>
        </w:r>
        <w:r w:rsidRPr="00677A45">
          <w:t xml:space="preserve"> Notification</w:t>
        </w:r>
        <w:bookmarkEnd w:id="3889"/>
      </w:ins>
    </w:p>
    <w:p w14:paraId="54B0715D" w14:textId="77777777" w:rsidR="009D55B2" w:rsidRPr="00986E88" w:rsidRDefault="009D55B2" w:rsidP="009D55B2">
      <w:pPr>
        <w:pStyle w:val="Heading5"/>
        <w:rPr>
          <w:ins w:id="3891" w:author="CR#0046" w:date="2023-03-09T10:31:00Z"/>
          <w:noProof/>
        </w:rPr>
      </w:pPr>
      <w:bookmarkStart w:id="3892" w:name="_Toc129253895"/>
      <w:ins w:id="3893" w:author="CR#0046" w:date="2023-03-09T10:31:00Z">
        <w:r>
          <w:t>6.3.5.2</w:t>
        </w:r>
        <w:r w:rsidRPr="00986E88">
          <w:rPr>
            <w:noProof/>
          </w:rPr>
          <w:t>.1</w:t>
        </w:r>
        <w:r w:rsidRPr="00986E88">
          <w:rPr>
            <w:noProof/>
          </w:rPr>
          <w:tab/>
          <w:t>Description</w:t>
        </w:r>
        <w:bookmarkEnd w:id="3892"/>
      </w:ins>
    </w:p>
    <w:p w14:paraId="0FF9E2B1" w14:textId="77777777" w:rsidR="009D55B2" w:rsidRPr="00986E88" w:rsidRDefault="009D55B2" w:rsidP="009D55B2">
      <w:pPr>
        <w:rPr>
          <w:ins w:id="3894" w:author="CR#0046" w:date="2023-03-09T10:31:00Z"/>
          <w:noProof/>
        </w:rPr>
      </w:pPr>
      <w:ins w:id="3895" w:author="CR#0046" w:date="2023-03-09T10:31:00Z">
        <w:r w:rsidRPr="00986E88">
          <w:rPr>
            <w:noProof/>
          </w:rPr>
          <w:t xml:space="preserve">The </w:t>
        </w:r>
        <w:r>
          <w:t>ASTI</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changes on the ASTI service</w:t>
        </w:r>
        <w:r w:rsidRPr="00986E88">
          <w:rPr>
            <w:noProof/>
          </w:rPr>
          <w:t>.</w:t>
        </w:r>
      </w:ins>
    </w:p>
    <w:p w14:paraId="007A54FB" w14:textId="77777777" w:rsidR="009D55B2" w:rsidRPr="00986E88" w:rsidRDefault="009D55B2" w:rsidP="009D55B2">
      <w:pPr>
        <w:pStyle w:val="Heading5"/>
        <w:rPr>
          <w:ins w:id="3896" w:author="CR#0046" w:date="2023-03-09T10:31:00Z"/>
          <w:noProof/>
        </w:rPr>
      </w:pPr>
      <w:bookmarkStart w:id="3897" w:name="_Toc129253896"/>
      <w:ins w:id="3898" w:author="CR#0046" w:date="2023-03-09T10:31:00Z">
        <w:r>
          <w:t>6.3.5.2</w:t>
        </w:r>
        <w:r w:rsidRPr="00986E88">
          <w:rPr>
            <w:noProof/>
          </w:rPr>
          <w:t>.2</w:t>
        </w:r>
        <w:r w:rsidRPr="00986E88">
          <w:rPr>
            <w:noProof/>
          </w:rPr>
          <w:tab/>
          <w:t>Target URI</w:t>
        </w:r>
        <w:bookmarkEnd w:id="3897"/>
      </w:ins>
    </w:p>
    <w:p w14:paraId="701AC8E5" w14:textId="77777777" w:rsidR="009D55B2" w:rsidRPr="00986E88" w:rsidRDefault="009D55B2" w:rsidP="009D55B2">
      <w:pPr>
        <w:rPr>
          <w:ins w:id="3899" w:author="CR#0046" w:date="2023-03-09T10:31:00Z"/>
          <w:rFonts w:ascii="Arial" w:hAnsi="Arial" w:cs="Arial"/>
          <w:noProof/>
        </w:rPr>
      </w:pPr>
      <w:ins w:id="3900" w:author="CR#0046" w:date="2023-03-09T10:31:00Z">
        <w:r w:rsidRPr="00986E88">
          <w:rPr>
            <w:noProof/>
          </w:rPr>
          <w:t xml:space="preserve">The </w:t>
        </w:r>
        <w:r>
          <w:rPr>
            <w:noProof/>
          </w:rPr>
          <w:t>Callback</w:t>
        </w:r>
        <w:r w:rsidRPr="00986E88">
          <w:rPr>
            <w:noProof/>
          </w:rPr>
          <w:t xml:space="preserve"> URI </w:t>
        </w:r>
        <w:r w:rsidRPr="00986E88">
          <w:rPr>
            <w:b/>
            <w:noProof/>
          </w:rPr>
          <w:t>"{</w:t>
        </w:r>
        <w:r>
          <w:rPr>
            <w:b/>
            <w:noProof/>
          </w:rPr>
          <w:t>astiN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6.3.5.2</w:t>
        </w:r>
        <w:r w:rsidRPr="00986E88">
          <w:rPr>
            <w:noProof/>
          </w:rPr>
          <w:t>.2-1</w:t>
        </w:r>
        <w:r w:rsidRPr="00986E88">
          <w:rPr>
            <w:rFonts w:ascii="Arial" w:hAnsi="Arial" w:cs="Arial"/>
            <w:noProof/>
          </w:rPr>
          <w:t>.</w:t>
        </w:r>
      </w:ins>
    </w:p>
    <w:p w14:paraId="4E99DD5F" w14:textId="77777777" w:rsidR="009D55B2" w:rsidRPr="00986E88" w:rsidRDefault="009D55B2" w:rsidP="009D55B2">
      <w:pPr>
        <w:pStyle w:val="TH"/>
        <w:rPr>
          <w:ins w:id="3901" w:author="CR#0046" w:date="2023-03-09T10:31:00Z"/>
          <w:rFonts w:cs="Arial"/>
          <w:noProof/>
        </w:rPr>
      </w:pPr>
      <w:ins w:id="3902" w:author="CR#0046" w:date="2023-03-09T10:31:00Z">
        <w:r w:rsidRPr="00986E88">
          <w:rPr>
            <w:noProof/>
          </w:rPr>
          <w:t>Table </w:t>
        </w:r>
        <w:r>
          <w:t>6.3.5.2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55B2" w:rsidRPr="00B54FF5" w14:paraId="6769F3F0" w14:textId="77777777" w:rsidTr="00314A47">
        <w:trPr>
          <w:jc w:val="center"/>
          <w:ins w:id="3903" w:author="CR#0046" w:date="2023-03-09T10:31:00Z"/>
        </w:trPr>
        <w:tc>
          <w:tcPr>
            <w:tcW w:w="1924" w:type="dxa"/>
            <w:shd w:val="clear" w:color="000000" w:fill="C0C0C0"/>
            <w:hideMark/>
          </w:tcPr>
          <w:p w14:paraId="7FCE6557" w14:textId="77777777" w:rsidR="009D55B2" w:rsidRPr="0016361A" w:rsidRDefault="009D55B2" w:rsidP="00314A47">
            <w:pPr>
              <w:pStyle w:val="TAH"/>
              <w:rPr>
                <w:ins w:id="3904" w:author="CR#0046" w:date="2023-03-09T10:31:00Z"/>
                <w:noProof/>
              </w:rPr>
            </w:pPr>
            <w:ins w:id="3905" w:author="CR#0046" w:date="2023-03-09T10:31:00Z">
              <w:r w:rsidRPr="0016361A">
                <w:rPr>
                  <w:noProof/>
                </w:rPr>
                <w:t>Name</w:t>
              </w:r>
            </w:ins>
          </w:p>
        </w:tc>
        <w:tc>
          <w:tcPr>
            <w:tcW w:w="7814" w:type="dxa"/>
            <w:shd w:val="clear" w:color="000000" w:fill="C0C0C0"/>
            <w:vAlign w:val="center"/>
            <w:hideMark/>
          </w:tcPr>
          <w:p w14:paraId="2C12C706" w14:textId="77777777" w:rsidR="009D55B2" w:rsidRPr="0016361A" w:rsidRDefault="009D55B2" w:rsidP="00314A47">
            <w:pPr>
              <w:pStyle w:val="TAH"/>
              <w:rPr>
                <w:ins w:id="3906" w:author="CR#0046" w:date="2023-03-09T10:31:00Z"/>
                <w:noProof/>
              </w:rPr>
            </w:pPr>
            <w:ins w:id="3907" w:author="CR#0046" w:date="2023-03-09T10:31:00Z">
              <w:r w:rsidRPr="0016361A">
                <w:rPr>
                  <w:noProof/>
                </w:rPr>
                <w:t>Definition</w:t>
              </w:r>
            </w:ins>
          </w:p>
        </w:tc>
      </w:tr>
      <w:tr w:rsidR="009D55B2" w:rsidRPr="00B54FF5" w14:paraId="19F33322" w14:textId="77777777" w:rsidTr="00314A47">
        <w:trPr>
          <w:jc w:val="center"/>
          <w:ins w:id="3908" w:author="CR#0046" w:date="2023-03-09T10:31:00Z"/>
        </w:trPr>
        <w:tc>
          <w:tcPr>
            <w:tcW w:w="1924" w:type="dxa"/>
            <w:hideMark/>
          </w:tcPr>
          <w:p w14:paraId="66C03852" w14:textId="77777777" w:rsidR="009D55B2" w:rsidRPr="0016361A" w:rsidRDefault="009D55B2" w:rsidP="00314A47">
            <w:pPr>
              <w:pStyle w:val="TAL"/>
              <w:rPr>
                <w:ins w:id="3909" w:author="CR#0046" w:date="2023-03-09T10:31:00Z"/>
                <w:noProof/>
              </w:rPr>
            </w:pPr>
            <w:ins w:id="3910" w:author="CR#0046" w:date="2023-03-09T10:31:00Z">
              <w:r>
                <w:rPr>
                  <w:noProof/>
                </w:rPr>
                <w:t>astiN</w:t>
              </w:r>
              <w:r w:rsidRPr="0016361A">
                <w:rPr>
                  <w:noProof/>
                </w:rPr>
                <w:t>otifUri</w:t>
              </w:r>
            </w:ins>
          </w:p>
        </w:tc>
        <w:tc>
          <w:tcPr>
            <w:tcW w:w="7814" w:type="dxa"/>
            <w:vAlign w:val="center"/>
            <w:hideMark/>
          </w:tcPr>
          <w:p w14:paraId="773D7E79" w14:textId="77777777" w:rsidR="009D55B2" w:rsidRDefault="009D55B2" w:rsidP="00314A47">
            <w:pPr>
              <w:pStyle w:val="TAL"/>
              <w:rPr>
                <w:ins w:id="3911" w:author="CR#0046" w:date="2023-03-09T10:31:00Z"/>
                <w:noProof/>
              </w:rPr>
            </w:pPr>
            <w:ins w:id="3912" w:author="CR#0046" w:date="2023-03-09T10:31:00Z">
              <w:r w:rsidRPr="0016361A">
                <w:rPr>
                  <w:noProof/>
                </w:rPr>
                <w:t xml:space="preserve">String formatted as URI with the </w:t>
              </w:r>
              <w:r>
                <w:rPr>
                  <w:noProof/>
                </w:rPr>
                <w:t>Callback</w:t>
              </w:r>
              <w:r w:rsidRPr="0016361A">
                <w:rPr>
                  <w:noProof/>
                </w:rPr>
                <w:t xml:space="preserve"> Uri</w:t>
              </w:r>
              <w:r>
                <w:rPr>
                  <w:noProof/>
                </w:rPr>
                <w:t>.</w:t>
              </w:r>
            </w:ins>
          </w:p>
          <w:p w14:paraId="0D29DC40" w14:textId="77777777" w:rsidR="009D55B2" w:rsidRPr="0016361A" w:rsidRDefault="009D55B2" w:rsidP="00314A47">
            <w:pPr>
              <w:pStyle w:val="TAL"/>
              <w:rPr>
                <w:ins w:id="3913" w:author="CR#0046" w:date="2023-03-09T10:31:00Z"/>
                <w:noProof/>
              </w:rPr>
            </w:pPr>
            <w:ins w:id="3914" w:author="CR#0046" w:date="2023-03-09T10:31:00Z">
              <w:r w:rsidRPr="00376A4A">
                <w:rPr>
                  <w:lang w:eastAsia="en-GB"/>
                </w:rPr>
                <w:t xml:space="preserve">The Callback Uri is assigned within the </w:t>
              </w:r>
              <w:r>
                <w:t>Individual ASTI</w:t>
              </w:r>
              <w:r w:rsidRPr="00677A45">
                <w:t xml:space="preserve"> </w:t>
              </w:r>
              <w:r>
                <w:t>Configuration</w:t>
              </w:r>
              <w:r w:rsidRPr="00677A45">
                <w:t xml:space="preserve"> </w:t>
              </w:r>
              <w:r>
                <w:t>resource</w:t>
              </w:r>
              <w:r w:rsidRPr="00376A4A">
                <w:rPr>
                  <w:lang w:eastAsia="en-GB"/>
                </w:rPr>
                <w:t xml:space="preserve"> and described </w:t>
              </w:r>
              <w:r w:rsidRPr="00067168">
                <w:rPr>
                  <w:lang w:eastAsia="en-GB"/>
                </w:rPr>
                <w:t xml:space="preserve">within the </w:t>
              </w:r>
              <w:r w:rsidRPr="002028A8">
                <w:rPr>
                  <w:lang w:eastAsia="zh-CN"/>
                </w:rPr>
                <w:t xml:space="preserve">AccessTimeDistributionData data </w:t>
              </w:r>
              <w:r w:rsidRPr="002028A8">
                <w:rPr>
                  <w:lang w:eastAsia="en-GB"/>
                </w:rPr>
                <w:t>type (</w:t>
              </w:r>
              <w:r w:rsidRPr="002028A8">
                <w:t>see table 6.3.6.2.2-1</w:t>
              </w:r>
              <w:r w:rsidRPr="002028A8">
                <w:rPr>
                  <w:lang w:eastAsia="en-GB"/>
                </w:rPr>
                <w:t>).</w:t>
              </w:r>
            </w:ins>
          </w:p>
        </w:tc>
      </w:tr>
    </w:tbl>
    <w:p w14:paraId="21FD5574" w14:textId="77777777" w:rsidR="009D55B2" w:rsidRPr="00986E88" w:rsidRDefault="009D55B2" w:rsidP="009D55B2">
      <w:pPr>
        <w:rPr>
          <w:ins w:id="3915" w:author="CR#0046" w:date="2023-03-09T10:31:00Z"/>
          <w:noProof/>
        </w:rPr>
      </w:pPr>
    </w:p>
    <w:p w14:paraId="0EC3FC2A" w14:textId="77777777" w:rsidR="009D55B2" w:rsidRPr="00986E88" w:rsidRDefault="009D55B2" w:rsidP="009D55B2">
      <w:pPr>
        <w:pStyle w:val="Heading5"/>
        <w:rPr>
          <w:ins w:id="3916" w:author="CR#0046" w:date="2023-03-09T10:31:00Z"/>
          <w:noProof/>
        </w:rPr>
      </w:pPr>
      <w:bookmarkStart w:id="3917" w:name="_Toc129253897"/>
      <w:ins w:id="3918" w:author="CR#0046" w:date="2023-03-09T10:31:00Z">
        <w:r>
          <w:t>6.3.5.2</w:t>
        </w:r>
        <w:r w:rsidRPr="00986E88">
          <w:rPr>
            <w:noProof/>
          </w:rPr>
          <w:t>.3</w:t>
        </w:r>
        <w:r w:rsidRPr="00986E88">
          <w:rPr>
            <w:noProof/>
          </w:rPr>
          <w:tab/>
          <w:t>Standard Methods</w:t>
        </w:r>
        <w:bookmarkEnd w:id="3917"/>
      </w:ins>
    </w:p>
    <w:p w14:paraId="0FAD9381" w14:textId="77777777" w:rsidR="009D55B2" w:rsidRPr="00986E88" w:rsidRDefault="009D55B2" w:rsidP="009D55B2">
      <w:pPr>
        <w:pStyle w:val="Heading6"/>
        <w:rPr>
          <w:ins w:id="3919" w:author="CR#0046" w:date="2023-03-09T10:31:00Z"/>
          <w:noProof/>
        </w:rPr>
      </w:pPr>
      <w:bookmarkStart w:id="3920" w:name="_Toc129253898"/>
      <w:ins w:id="3921" w:author="CR#0046" w:date="2023-03-09T10:31:00Z">
        <w:r>
          <w:t>6.3.5.2.3</w:t>
        </w:r>
        <w:r w:rsidRPr="00986E88">
          <w:rPr>
            <w:noProof/>
          </w:rPr>
          <w:t>.1</w:t>
        </w:r>
        <w:r w:rsidRPr="00986E88">
          <w:rPr>
            <w:noProof/>
          </w:rPr>
          <w:tab/>
          <w:t>POST</w:t>
        </w:r>
        <w:bookmarkEnd w:id="3920"/>
      </w:ins>
    </w:p>
    <w:p w14:paraId="110070D7" w14:textId="2A273EEC" w:rsidR="009D55B2" w:rsidRPr="00986E88" w:rsidRDefault="009D55B2" w:rsidP="009D55B2">
      <w:pPr>
        <w:rPr>
          <w:ins w:id="3922" w:author="CR#0046" w:date="2023-03-09T10:31:00Z"/>
          <w:noProof/>
        </w:rPr>
      </w:pPr>
      <w:ins w:id="3923" w:author="CR#0046" w:date="2023-03-09T10:31:00Z">
        <w:r w:rsidRPr="00986E88">
          <w:rPr>
            <w:noProof/>
          </w:rPr>
          <w:t>This method shall support the request data structures specified in table </w:t>
        </w:r>
        <w:r>
          <w:t>6.3.5.2</w:t>
        </w:r>
        <w:r w:rsidRPr="00986E88">
          <w:rPr>
            <w:noProof/>
          </w:rPr>
          <w:t>.3.1-</w:t>
        </w:r>
        <w:r>
          <w:rPr>
            <w:noProof/>
          </w:rPr>
          <w:t>1</w:t>
        </w:r>
        <w:r w:rsidRPr="00986E88">
          <w:rPr>
            <w:noProof/>
          </w:rPr>
          <w:t xml:space="preserve"> and the response data structures and response codes specified in table </w:t>
        </w:r>
        <w:r>
          <w:t>6.3.5.2</w:t>
        </w:r>
        <w:r w:rsidRPr="00986E88">
          <w:rPr>
            <w:noProof/>
          </w:rPr>
          <w:t>.3.1-</w:t>
        </w:r>
        <w:del w:id="3924" w:author="MCC" w:date="2023-03-14T13:41:00Z">
          <w:r w:rsidDel="006C17E8">
            <w:rPr>
              <w:noProof/>
            </w:rPr>
            <w:delText>1</w:delText>
          </w:r>
        </w:del>
      </w:ins>
      <w:ins w:id="3925" w:author="MCC" w:date="2023-03-14T13:41:00Z">
        <w:r w:rsidR="006C17E8">
          <w:rPr>
            <w:noProof/>
          </w:rPr>
          <w:t>2</w:t>
        </w:r>
      </w:ins>
      <w:ins w:id="3926" w:author="CR#0046" w:date="2023-03-09T10:31:00Z">
        <w:r w:rsidRPr="00986E88">
          <w:rPr>
            <w:noProof/>
          </w:rPr>
          <w:t>.</w:t>
        </w:r>
      </w:ins>
    </w:p>
    <w:p w14:paraId="58F5ABB1" w14:textId="77777777" w:rsidR="009D55B2" w:rsidRPr="00986E88" w:rsidRDefault="009D55B2" w:rsidP="009D55B2">
      <w:pPr>
        <w:pStyle w:val="TH"/>
        <w:rPr>
          <w:ins w:id="3927" w:author="CR#0046" w:date="2023-03-09T10:31:00Z"/>
          <w:noProof/>
        </w:rPr>
      </w:pPr>
      <w:ins w:id="3928" w:author="CR#0046" w:date="2023-03-09T10:31:00Z">
        <w:r w:rsidRPr="00986E88">
          <w:rPr>
            <w:noProof/>
          </w:rPr>
          <w:t>Table </w:t>
        </w:r>
        <w:r>
          <w:t>6.3.5.2</w:t>
        </w:r>
        <w:r w:rsidRPr="00986E88">
          <w:rPr>
            <w:noProof/>
          </w:rPr>
          <w:t>.3.1-</w:t>
        </w:r>
        <w:r>
          <w:rPr>
            <w:noProof/>
          </w:rPr>
          <w:t>1</w:t>
        </w:r>
        <w:r w:rsidRPr="00986E88">
          <w:rPr>
            <w:noProof/>
          </w:rPr>
          <w:t>: Data structures supported by the POST Request Body</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D55B2" w:rsidRPr="00B54FF5" w14:paraId="79269AFA" w14:textId="77777777" w:rsidTr="00314A47">
        <w:trPr>
          <w:jc w:val="center"/>
          <w:ins w:id="3929" w:author="CR#0046" w:date="2023-03-09T10:31:00Z"/>
        </w:trPr>
        <w:tc>
          <w:tcPr>
            <w:tcW w:w="2899" w:type="dxa"/>
            <w:tcBorders>
              <w:bottom w:val="single" w:sz="6" w:space="0" w:color="auto"/>
            </w:tcBorders>
            <w:shd w:val="clear" w:color="auto" w:fill="C0C0C0"/>
            <w:hideMark/>
          </w:tcPr>
          <w:p w14:paraId="63C878FE" w14:textId="77777777" w:rsidR="009D55B2" w:rsidRPr="0016361A" w:rsidRDefault="009D55B2" w:rsidP="00314A47">
            <w:pPr>
              <w:pStyle w:val="TAH"/>
              <w:rPr>
                <w:ins w:id="3930" w:author="CR#0046" w:date="2023-03-09T10:31:00Z"/>
                <w:noProof/>
              </w:rPr>
            </w:pPr>
            <w:ins w:id="3931" w:author="CR#0046" w:date="2023-03-09T10:31:00Z">
              <w:r w:rsidRPr="0016361A">
                <w:rPr>
                  <w:noProof/>
                </w:rPr>
                <w:t>Data type</w:t>
              </w:r>
            </w:ins>
          </w:p>
        </w:tc>
        <w:tc>
          <w:tcPr>
            <w:tcW w:w="450" w:type="dxa"/>
            <w:tcBorders>
              <w:bottom w:val="single" w:sz="6" w:space="0" w:color="auto"/>
            </w:tcBorders>
            <w:shd w:val="clear" w:color="auto" w:fill="C0C0C0"/>
            <w:hideMark/>
          </w:tcPr>
          <w:p w14:paraId="1CD6A45B" w14:textId="77777777" w:rsidR="009D55B2" w:rsidRPr="0016361A" w:rsidRDefault="009D55B2" w:rsidP="00314A47">
            <w:pPr>
              <w:pStyle w:val="TAH"/>
              <w:rPr>
                <w:ins w:id="3932" w:author="CR#0046" w:date="2023-03-09T10:31:00Z"/>
                <w:noProof/>
              </w:rPr>
            </w:pPr>
            <w:ins w:id="3933" w:author="CR#0046" w:date="2023-03-09T10:31:00Z">
              <w:r w:rsidRPr="0016361A">
                <w:rPr>
                  <w:noProof/>
                </w:rPr>
                <w:t>P</w:t>
              </w:r>
            </w:ins>
          </w:p>
        </w:tc>
        <w:tc>
          <w:tcPr>
            <w:tcW w:w="1170" w:type="dxa"/>
            <w:tcBorders>
              <w:bottom w:val="single" w:sz="6" w:space="0" w:color="auto"/>
            </w:tcBorders>
            <w:shd w:val="clear" w:color="auto" w:fill="C0C0C0"/>
            <w:hideMark/>
          </w:tcPr>
          <w:p w14:paraId="716C091A" w14:textId="77777777" w:rsidR="009D55B2" w:rsidRPr="0016361A" w:rsidRDefault="009D55B2" w:rsidP="00314A47">
            <w:pPr>
              <w:pStyle w:val="TAH"/>
              <w:rPr>
                <w:ins w:id="3934" w:author="CR#0046" w:date="2023-03-09T10:31:00Z"/>
                <w:noProof/>
              </w:rPr>
            </w:pPr>
            <w:ins w:id="3935" w:author="CR#0046" w:date="2023-03-09T10:31:00Z">
              <w:r w:rsidRPr="0016361A">
                <w:rPr>
                  <w:noProof/>
                </w:rPr>
                <w:t>Cardinality</w:t>
              </w:r>
            </w:ins>
          </w:p>
        </w:tc>
        <w:tc>
          <w:tcPr>
            <w:tcW w:w="5160" w:type="dxa"/>
            <w:tcBorders>
              <w:bottom w:val="single" w:sz="6" w:space="0" w:color="auto"/>
            </w:tcBorders>
            <w:shd w:val="clear" w:color="auto" w:fill="C0C0C0"/>
            <w:vAlign w:val="center"/>
            <w:hideMark/>
          </w:tcPr>
          <w:p w14:paraId="58A626AD" w14:textId="77777777" w:rsidR="009D55B2" w:rsidRPr="0016361A" w:rsidRDefault="009D55B2" w:rsidP="00314A47">
            <w:pPr>
              <w:pStyle w:val="TAH"/>
              <w:rPr>
                <w:ins w:id="3936" w:author="CR#0046" w:date="2023-03-09T10:31:00Z"/>
                <w:noProof/>
              </w:rPr>
            </w:pPr>
            <w:ins w:id="3937" w:author="CR#0046" w:date="2023-03-09T10:31:00Z">
              <w:r w:rsidRPr="0016361A">
                <w:rPr>
                  <w:noProof/>
                </w:rPr>
                <w:t>Description</w:t>
              </w:r>
            </w:ins>
          </w:p>
        </w:tc>
      </w:tr>
      <w:tr w:rsidR="009D55B2" w:rsidRPr="00B54FF5" w14:paraId="6311303A" w14:textId="77777777" w:rsidTr="00314A47">
        <w:trPr>
          <w:jc w:val="center"/>
          <w:ins w:id="3938" w:author="CR#0046" w:date="2023-03-09T10:31:00Z"/>
        </w:trPr>
        <w:tc>
          <w:tcPr>
            <w:tcW w:w="2899" w:type="dxa"/>
            <w:tcBorders>
              <w:top w:val="single" w:sz="6" w:space="0" w:color="auto"/>
            </w:tcBorders>
            <w:hideMark/>
          </w:tcPr>
          <w:p w14:paraId="59146ABF" w14:textId="77777777" w:rsidR="009D55B2" w:rsidRPr="0016361A" w:rsidRDefault="009D55B2" w:rsidP="00314A47">
            <w:pPr>
              <w:pStyle w:val="TAL"/>
              <w:rPr>
                <w:ins w:id="3939" w:author="CR#0046" w:date="2023-03-09T10:31:00Z"/>
                <w:noProof/>
              </w:rPr>
            </w:pPr>
            <w:ins w:id="3940" w:author="CR#0046" w:date="2023-03-09T10:31:00Z">
              <w:r>
                <w:rPr>
                  <w:lang w:eastAsia="zh-CN"/>
                </w:rPr>
                <w:t>AstiConfig</w:t>
              </w:r>
              <w:r w:rsidRPr="00964128">
                <w:rPr>
                  <w:lang w:eastAsia="zh-CN"/>
                </w:rPr>
                <w:t>Notif</w:t>
              </w:r>
              <w:r>
                <w:rPr>
                  <w:lang w:eastAsia="zh-CN"/>
                </w:rPr>
                <w:t>ication</w:t>
              </w:r>
            </w:ins>
          </w:p>
        </w:tc>
        <w:tc>
          <w:tcPr>
            <w:tcW w:w="450" w:type="dxa"/>
            <w:tcBorders>
              <w:top w:val="single" w:sz="6" w:space="0" w:color="auto"/>
            </w:tcBorders>
            <w:hideMark/>
          </w:tcPr>
          <w:p w14:paraId="7F4FFA06" w14:textId="77777777" w:rsidR="009D55B2" w:rsidRPr="0016361A" w:rsidRDefault="009D55B2" w:rsidP="00314A47">
            <w:pPr>
              <w:pStyle w:val="TAC"/>
              <w:rPr>
                <w:ins w:id="3941" w:author="CR#0046" w:date="2023-03-09T10:31:00Z"/>
                <w:noProof/>
              </w:rPr>
            </w:pPr>
            <w:ins w:id="3942" w:author="CR#0046" w:date="2023-03-09T10:31:00Z">
              <w:r>
                <w:rPr>
                  <w:rFonts w:hint="eastAsia"/>
                  <w:lang w:eastAsia="zh-CN"/>
                </w:rPr>
                <w:t>M</w:t>
              </w:r>
            </w:ins>
          </w:p>
        </w:tc>
        <w:tc>
          <w:tcPr>
            <w:tcW w:w="1170" w:type="dxa"/>
            <w:tcBorders>
              <w:top w:val="single" w:sz="6" w:space="0" w:color="auto"/>
            </w:tcBorders>
            <w:hideMark/>
          </w:tcPr>
          <w:p w14:paraId="3A37B3D0" w14:textId="77777777" w:rsidR="009D55B2" w:rsidRPr="0016361A" w:rsidRDefault="009D55B2" w:rsidP="00314A47">
            <w:pPr>
              <w:pStyle w:val="TAC"/>
              <w:rPr>
                <w:ins w:id="3943" w:author="CR#0046" w:date="2023-03-09T10:31:00Z"/>
                <w:noProof/>
              </w:rPr>
            </w:pPr>
            <w:ins w:id="3944" w:author="CR#0046" w:date="2023-03-09T10:31:00Z">
              <w:r>
                <w:t xml:space="preserve">1 </w:t>
              </w:r>
            </w:ins>
          </w:p>
        </w:tc>
        <w:tc>
          <w:tcPr>
            <w:tcW w:w="5160" w:type="dxa"/>
            <w:tcBorders>
              <w:top w:val="single" w:sz="6" w:space="0" w:color="auto"/>
            </w:tcBorders>
            <w:hideMark/>
          </w:tcPr>
          <w:p w14:paraId="05FA0151" w14:textId="77777777" w:rsidR="009D55B2" w:rsidRPr="0016361A" w:rsidRDefault="009D55B2" w:rsidP="00314A47">
            <w:pPr>
              <w:pStyle w:val="TAL"/>
              <w:rPr>
                <w:ins w:id="3945" w:author="CR#0046" w:date="2023-03-09T10:31:00Z"/>
                <w:noProof/>
              </w:rPr>
            </w:pPr>
            <w:ins w:id="3946" w:author="CR#0046" w:date="2023-03-09T10:31:00Z">
              <w:r>
                <w:rPr>
                  <w:lang w:eastAsia="zh-CN"/>
                </w:rPr>
                <w:t>Provides the change in the 5G Access Stratum Time Distribution configuration.</w:t>
              </w:r>
            </w:ins>
          </w:p>
        </w:tc>
      </w:tr>
    </w:tbl>
    <w:p w14:paraId="25741CEE" w14:textId="77777777" w:rsidR="009D55B2" w:rsidRPr="00986E88" w:rsidRDefault="009D55B2" w:rsidP="009D55B2">
      <w:pPr>
        <w:rPr>
          <w:ins w:id="3947" w:author="CR#0046" w:date="2023-03-09T10:31:00Z"/>
          <w:noProof/>
        </w:rPr>
      </w:pPr>
    </w:p>
    <w:p w14:paraId="7286939A" w14:textId="77777777" w:rsidR="009D55B2" w:rsidRPr="00986E88" w:rsidRDefault="009D55B2" w:rsidP="009D55B2">
      <w:pPr>
        <w:pStyle w:val="TH"/>
        <w:rPr>
          <w:ins w:id="3948" w:author="CR#0046" w:date="2023-03-09T10:31:00Z"/>
          <w:noProof/>
        </w:rPr>
      </w:pPr>
      <w:ins w:id="3949" w:author="CR#0046" w:date="2023-03-09T10:31:00Z">
        <w:r w:rsidRPr="00986E88">
          <w:rPr>
            <w:noProof/>
          </w:rPr>
          <w:t>Table </w:t>
        </w:r>
        <w:r>
          <w:t>6.3.5.2</w:t>
        </w:r>
        <w:r w:rsidRPr="00986E88">
          <w:rPr>
            <w:noProof/>
          </w:rPr>
          <w:t>.3.1-</w:t>
        </w:r>
        <w:r>
          <w:rPr>
            <w:noProof/>
          </w:rPr>
          <w:t>2</w:t>
        </w:r>
        <w:r w:rsidRPr="00986E88">
          <w:rPr>
            <w:noProof/>
          </w:rPr>
          <w:t>: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D55B2" w:rsidRPr="00B54FF5" w14:paraId="20CF2BFB" w14:textId="77777777" w:rsidTr="00314A47">
        <w:trPr>
          <w:jc w:val="center"/>
          <w:ins w:id="3950" w:author="CR#0046" w:date="2023-03-09T10:31:00Z"/>
        </w:trPr>
        <w:tc>
          <w:tcPr>
            <w:tcW w:w="2004" w:type="dxa"/>
            <w:tcBorders>
              <w:bottom w:val="single" w:sz="6" w:space="0" w:color="auto"/>
            </w:tcBorders>
            <w:shd w:val="clear" w:color="auto" w:fill="C0C0C0"/>
            <w:hideMark/>
          </w:tcPr>
          <w:p w14:paraId="2FD95D2D" w14:textId="77777777" w:rsidR="009D55B2" w:rsidRPr="0016361A" w:rsidRDefault="009D55B2" w:rsidP="00314A47">
            <w:pPr>
              <w:pStyle w:val="TAH"/>
              <w:rPr>
                <w:ins w:id="3951" w:author="CR#0046" w:date="2023-03-09T10:31:00Z"/>
                <w:noProof/>
              </w:rPr>
            </w:pPr>
            <w:ins w:id="3952" w:author="CR#0046" w:date="2023-03-09T10:31:00Z">
              <w:r w:rsidRPr="0016361A">
                <w:rPr>
                  <w:noProof/>
                </w:rPr>
                <w:t>Data type</w:t>
              </w:r>
            </w:ins>
          </w:p>
        </w:tc>
        <w:tc>
          <w:tcPr>
            <w:tcW w:w="361" w:type="dxa"/>
            <w:tcBorders>
              <w:bottom w:val="single" w:sz="6" w:space="0" w:color="auto"/>
            </w:tcBorders>
            <w:shd w:val="clear" w:color="auto" w:fill="C0C0C0"/>
            <w:hideMark/>
          </w:tcPr>
          <w:p w14:paraId="40D86648" w14:textId="77777777" w:rsidR="009D55B2" w:rsidRPr="0016361A" w:rsidRDefault="009D55B2" w:rsidP="00314A47">
            <w:pPr>
              <w:pStyle w:val="TAH"/>
              <w:rPr>
                <w:ins w:id="3953" w:author="CR#0046" w:date="2023-03-09T10:31:00Z"/>
                <w:noProof/>
              </w:rPr>
            </w:pPr>
            <w:ins w:id="3954" w:author="CR#0046" w:date="2023-03-09T10:31:00Z">
              <w:r w:rsidRPr="0016361A">
                <w:rPr>
                  <w:noProof/>
                </w:rPr>
                <w:t>P</w:t>
              </w:r>
            </w:ins>
          </w:p>
        </w:tc>
        <w:tc>
          <w:tcPr>
            <w:tcW w:w="1259" w:type="dxa"/>
            <w:tcBorders>
              <w:bottom w:val="single" w:sz="6" w:space="0" w:color="auto"/>
            </w:tcBorders>
            <w:shd w:val="clear" w:color="auto" w:fill="C0C0C0"/>
            <w:hideMark/>
          </w:tcPr>
          <w:p w14:paraId="48D8B751" w14:textId="77777777" w:rsidR="009D55B2" w:rsidRPr="0016361A" w:rsidRDefault="009D55B2" w:rsidP="00314A47">
            <w:pPr>
              <w:pStyle w:val="TAH"/>
              <w:rPr>
                <w:ins w:id="3955" w:author="CR#0046" w:date="2023-03-09T10:31:00Z"/>
                <w:noProof/>
              </w:rPr>
            </w:pPr>
            <w:ins w:id="3956" w:author="CR#0046" w:date="2023-03-09T10:31:00Z">
              <w:r w:rsidRPr="0016361A">
                <w:rPr>
                  <w:noProof/>
                </w:rPr>
                <w:t>Cardinality</w:t>
              </w:r>
            </w:ins>
          </w:p>
        </w:tc>
        <w:tc>
          <w:tcPr>
            <w:tcW w:w="1441" w:type="dxa"/>
            <w:tcBorders>
              <w:bottom w:val="single" w:sz="6" w:space="0" w:color="auto"/>
            </w:tcBorders>
            <w:shd w:val="clear" w:color="auto" w:fill="C0C0C0"/>
            <w:hideMark/>
          </w:tcPr>
          <w:p w14:paraId="3CFD6C20" w14:textId="77777777" w:rsidR="009D55B2" w:rsidRPr="0016361A" w:rsidRDefault="009D55B2" w:rsidP="00314A47">
            <w:pPr>
              <w:pStyle w:val="TAH"/>
              <w:rPr>
                <w:ins w:id="3957" w:author="CR#0046" w:date="2023-03-09T10:31:00Z"/>
                <w:noProof/>
              </w:rPr>
            </w:pPr>
            <w:ins w:id="3958" w:author="CR#0046" w:date="2023-03-09T10:31:00Z">
              <w:r w:rsidRPr="0016361A">
                <w:rPr>
                  <w:noProof/>
                </w:rPr>
                <w:t>Response codes</w:t>
              </w:r>
            </w:ins>
          </w:p>
        </w:tc>
        <w:tc>
          <w:tcPr>
            <w:tcW w:w="4619" w:type="dxa"/>
            <w:tcBorders>
              <w:bottom w:val="single" w:sz="6" w:space="0" w:color="auto"/>
            </w:tcBorders>
            <w:shd w:val="clear" w:color="auto" w:fill="C0C0C0"/>
            <w:hideMark/>
          </w:tcPr>
          <w:p w14:paraId="6129EF53" w14:textId="77777777" w:rsidR="009D55B2" w:rsidRPr="0016361A" w:rsidRDefault="009D55B2" w:rsidP="00314A47">
            <w:pPr>
              <w:pStyle w:val="TAH"/>
              <w:rPr>
                <w:ins w:id="3959" w:author="CR#0046" w:date="2023-03-09T10:31:00Z"/>
                <w:noProof/>
              </w:rPr>
            </w:pPr>
            <w:ins w:id="3960" w:author="CR#0046" w:date="2023-03-09T10:31:00Z">
              <w:r w:rsidRPr="0016361A">
                <w:rPr>
                  <w:noProof/>
                </w:rPr>
                <w:t>Description</w:t>
              </w:r>
            </w:ins>
          </w:p>
        </w:tc>
      </w:tr>
      <w:tr w:rsidR="009D55B2" w:rsidRPr="00B54FF5" w14:paraId="47C75BF1" w14:textId="77777777" w:rsidTr="00314A47">
        <w:trPr>
          <w:jc w:val="center"/>
          <w:ins w:id="3961" w:author="CR#0046" w:date="2023-03-09T10:31:00Z"/>
        </w:trPr>
        <w:tc>
          <w:tcPr>
            <w:tcW w:w="2004" w:type="dxa"/>
            <w:tcBorders>
              <w:top w:val="single" w:sz="6" w:space="0" w:color="auto"/>
            </w:tcBorders>
            <w:hideMark/>
          </w:tcPr>
          <w:p w14:paraId="46D6F414" w14:textId="77777777" w:rsidR="009D55B2" w:rsidRPr="0016361A" w:rsidRDefault="009D55B2" w:rsidP="00314A47">
            <w:pPr>
              <w:pStyle w:val="TAL"/>
              <w:rPr>
                <w:ins w:id="3962" w:author="CR#0046" w:date="2023-03-09T10:31:00Z"/>
                <w:noProof/>
              </w:rPr>
            </w:pPr>
            <w:ins w:id="3963" w:author="CR#0046" w:date="2023-03-09T10:31:00Z">
              <w:r>
                <w:t>n/a</w:t>
              </w:r>
            </w:ins>
          </w:p>
        </w:tc>
        <w:tc>
          <w:tcPr>
            <w:tcW w:w="361" w:type="dxa"/>
            <w:tcBorders>
              <w:top w:val="single" w:sz="6" w:space="0" w:color="auto"/>
            </w:tcBorders>
          </w:tcPr>
          <w:p w14:paraId="3F5E9070" w14:textId="77777777" w:rsidR="009D55B2" w:rsidRPr="0016361A" w:rsidRDefault="009D55B2" w:rsidP="00314A47">
            <w:pPr>
              <w:pStyle w:val="TAC"/>
              <w:rPr>
                <w:ins w:id="3964" w:author="CR#0046" w:date="2023-03-09T10:31:00Z"/>
                <w:noProof/>
              </w:rPr>
            </w:pPr>
          </w:p>
        </w:tc>
        <w:tc>
          <w:tcPr>
            <w:tcW w:w="1259" w:type="dxa"/>
            <w:tcBorders>
              <w:top w:val="single" w:sz="6" w:space="0" w:color="auto"/>
            </w:tcBorders>
          </w:tcPr>
          <w:p w14:paraId="29D7E51E" w14:textId="77777777" w:rsidR="009D55B2" w:rsidRPr="0016361A" w:rsidRDefault="009D55B2" w:rsidP="00314A47">
            <w:pPr>
              <w:pStyle w:val="TAC"/>
              <w:rPr>
                <w:ins w:id="3965" w:author="CR#0046" w:date="2023-03-09T10:31:00Z"/>
                <w:noProof/>
              </w:rPr>
            </w:pPr>
            <w:ins w:id="3966" w:author="CR#0046" w:date="2023-03-09T10:31:00Z">
              <w:r>
                <w:t xml:space="preserve"> </w:t>
              </w:r>
            </w:ins>
          </w:p>
        </w:tc>
        <w:tc>
          <w:tcPr>
            <w:tcW w:w="1441" w:type="dxa"/>
            <w:tcBorders>
              <w:top w:val="single" w:sz="6" w:space="0" w:color="auto"/>
            </w:tcBorders>
            <w:hideMark/>
          </w:tcPr>
          <w:p w14:paraId="5A7D6DDD" w14:textId="77777777" w:rsidR="009D55B2" w:rsidRPr="0016361A" w:rsidRDefault="009D55B2" w:rsidP="00314A47">
            <w:pPr>
              <w:pStyle w:val="TAL"/>
              <w:rPr>
                <w:ins w:id="3967" w:author="CR#0046" w:date="2023-03-09T10:31:00Z"/>
                <w:noProof/>
              </w:rPr>
            </w:pPr>
            <w:ins w:id="3968" w:author="CR#0046" w:date="2023-03-09T10:31:00Z">
              <w:r>
                <w:t>204 No Content</w:t>
              </w:r>
            </w:ins>
          </w:p>
        </w:tc>
        <w:tc>
          <w:tcPr>
            <w:tcW w:w="4619" w:type="dxa"/>
            <w:tcBorders>
              <w:top w:val="single" w:sz="6" w:space="0" w:color="auto"/>
            </w:tcBorders>
            <w:hideMark/>
          </w:tcPr>
          <w:p w14:paraId="18EC9972" w14:textId="77777777" w:rsidR="009D55B2" w:rsidRPr="0016361A" w:rsidRDefault="009D55B2" w:rsidP="00314A47">
            <w:pPr>
              <w:pStyle w:val="TAL"/>
              <w:rPr>
                <w:ins w:id="3969" w:author="CR#0046" w:date="2023-03-09T10:31:00Z"/>
                <w:noProof/>
              </w:rPr>
            </w:pPr>
            <w:ins w:id="3970" w:author="CR#0046" w:date="2023-03-09T10:31:00Z">
              <w:r>
                <w:rPr>
                  <w:rFonts w:hint="eastAsia"/>
                  <w:lang w:eastAsia="zh-CN"/>
                </w:rPr>
                <w:t xml:space="preserve">The </w:t>
              </w:r>
              <w:r>
                <w:rPr>
                  <w:lang w:eastAsia="zh-CN"/>
                </w:rPr>
                <w:t>event notification is received successfully.</w:t>
              </w:r>
            </w:ins>
          </w:p>
        </w:tc>
      </w:tr>
      <w:tr w:rsidR="009D55B2" w:rsidRPr="00B54FF5" w14:paraId="21ECEF7F" w14:textId="77777777" w:rsidTr="00314A47">
        <w:trPr>
          <w:jc w:val="center"/>
          <w:ins w:id="3971" w:author="CR#0046" w:date="2023-03-09T10:31:00Z"/>
        </w:trPr>
        <w:tc>
          <w:tcPr>
            <w:tcW w:w="2004" w:type="dxa"/>
          </w:tcPr>
          <w:p w14:paraId="461F08DD" w14:textId="77777777" w:rsidR="009D55B2" w:rsidRDefault="009D55B2" w:rsidP="00314A47">
            <w:pPr>
              <w:pStyle w:val="TAL"/>
              <w:rPr>
                <w:ins w:id="3972" w:author="CR#0046" w:date="2023-03-09T10:31:00Z"/>
              </w:rPr>
            </w:pPr>
            <w:ins w:id="3973" w:author="CR#0046" w:date="2023-03-09T10:31:00Z">
              <w:r>
                <w:t>RedirectResponse</w:t>
              </w:r>
            </w:ins>
          </w:p>
        </w:tc>
        <w:tc>
          <w:tcPr>
            <w:tcW w:w="361" w:type="dxa"/>
          </w:tcPr>
          <w:p w14:paraId="2FA3D7BC" w14:textId="77777777" w:rsidR="009D55B2" w:rsidRPr="0016361A" w:rsidRDefault="009D55B2" w:rsidP="00314A47">
            <w:pPr>
              <w:pStyle w:val="TAC"/>
              <w:rPr>
                <w:ins w:id="3974" w:author="CR#0046" w:date="2023-03-09T10:31:00Z"/>
                <w:noProof/>
              </w:rPr>
            </w:pPr>
            <w:ins w:id="3975" w:author="CR#0046" w:date="2023-03-09T10:31:00Z">
              <w:r>
                <w:t>O</w:t>
              </w:r>
            </w:ins>
          </w:p>
        </w:tc>
        <w:tc>
          <w:tcPr>
            <w:tcW w:w="1259" w:type="dxa"/>
          </w:tcPr>
          <w:p w14:paraId="3B980BC8" w14:textId="77777777" w:rsidR="009D55B2" w:rsidRDefault="009D55B2" w:rsidP="00314A47">
            <w:pPr>
              <w:pStyle w:val="TAC"/>
              <w:rPr>
                <w:ins w:id="3976" w:author="CR#0046" w:date="2023-03-09T10:31:00Z"/>
              </w:rPr>
            </w:pPr>
            <w:ins w:id="3977" w:author="CR#0046" w:date="2023-03-09T10:31:00Z">
              <w:r>
                <w:t>0..1</w:t>
              </w:r>
            </w:ins>
          </w:p>
        </w:tc>
        <w:tc>
          <w:tcPr>
            <w:tcW w:w="1441" w:type="dxa"/>
          </w:tcPr>
          <w:p w14:paraId="5308D23E" w14:textId="77777777" w:rsidR="009D55B2" w:rsidRDefault="009D55B2" w:rsidP="00314A47">
            <w:pPr>
              <w:pStyle w:val="TAL"/>
              <w:rPr>
                <w:ins w:id="3978" w:author="CR#0046" w:date="2023-03-09T10:31:00Z"/>
              </w:rPr>
            </w:pPr>
            <w:ins w:id="3979" w:author="CR#0046" w:date="2023-03-09T10:31:00Z">
              <w:r>
                <w:t>307 Temporary Redirect</w:t>
              </w:r>
            </w:ins>
          </w:p>
        </w:tc>
        <w:tc>
          <w:tcPr>
            <w:tcW w:w="4619" w:type="dxa"/>
          </w:tcPr>
          <w:p w14:paraId="14768585" w14:textId="77777777" w:rsidR="009D55B2" w:rsidRDefault="009D55B2" w:rsidP="00314A47">
            <w:pPr>
              <w:pStyle w:val="TAL"/>
              <w:rPr>
                <w:ins w:id="3980" w:author="CR#0046" w:date="2023-03-09T10:31:00Z"/>
                <w:lang w:eastAsia="zh-CN"/>
              </w:rPr>
            </w:pPr>
            <w:ins w:id="3981" w:author="CR#0046" w:date="2023-03-09T10:31:00Z">
              <w:r>
                <w:t>Temporary redirection, during event notification. The response shall include a Location header field containing an alternative URI representing the end point of an alternative NF consumer (service) instance where the notification should be sent.</w:t>
              </w:r>
            </w:ins>
          </w:p>
        </w:tc>
      </w:tr>
      <w:tr w:rsidR="009D55B2" w:rsidRPr="00B54FF5" w14:paraId="4121A746" w14:textId="77777777" w:rsidTr="00314A47">
        <w:trPr>
          <w:jc w:val="center"/>
          <w:ins w:id="3982" w:author="CR#0046" w:date="2023-03-09T10:31:00Z"/>
        </w:trPr>
        <w:tc>
          <w:tcPr>
            <w:tcW w:w="2004" w:type="dxa"/>
          </w:tcPr>
          <w:p w14:paraId="19ACAD1C" w14:textId="77777777" w:rsidR="009D55B2" w:rsidRDefault="009D55B2" w:rsidP="00314A47">
            <w:pPr>
              <w:pStyle w:val="TAL"/>
              <w:rPr>
                <w:ins w:id="3983" w:author="CR#0046" w:date="2023-03-09T10:31:00Z"/>
              </w:rPr>
            </w:pPr>
            <w:ins w:id="3984" w:author="CR#0046" w:date="2023-03-09T10:31:00Z">
              <w:r>
                <w:t>RedirectResponse</w:t>
              </w:r>
            </w:ins>
          </w:p>
        </w:tc>
        <w:tc>
          <w:tcPr>
            <w:tcW w:w="361" w:type="dxa"/>
          </w:tcPr>
          <w:p w14:paraId="1079DA13" w14:textId="77777777" w:rsidR="009D55B2" w:rsidRPr="0016361A" w:rsidRDefault="009D55B2" w:rsidP="00314A47">
            <w:pPr>
              <w:pStyle w:val="TAC"/>
              <w:rPr>
                <w:ins w:id="3985" w:author="CR#0046" w:date="2023-03-09T10:31:00Z"/>
                <w:noProof/>
              </w:rPr>
            </w:pPr>
            <w:ins w:id="3986" w:author="CR#0046" w:date="2023-03-09T10:31:00Z">
              <w:r>
                <w:t>O</w:t>
              </w:r>
            </w:ins>
          </w:p>
        </w:tc>
        <w:tc>
          <w:tcPr>
            <w:tcW w:w="1259" w:type="dxa"/>
          </w:tcPr>
          <w:p w14:paraId="2DAFC8A5" w14:textId="77777777" w:rsidR="009D55B2" w:rsidRDefault="009D55B2" w:rsidP="00314A47">
            <w:pPr>
              <w:pStyle w:val="TAC"/>
              <w:rPr>
                <w:ins w:id="3987" w:author="CR#0046" w:date="2023-03-09T10:31:00Z"/>
              </w:rPr>
            </w:pPr>
            <w:ins w:id="3988" w:author="CR#0046" w:date="2023-03-09T10:31:00Z">
              <w:r>
                <w:t>0..1</w:t>
              </w:r>
            </w:ins>
          </w:p>
        </w:tc>
        <w:tc>
          <w:tcPr>
            <w:tcW w:w="1441" w:type="dxa"/>
          </w:tcPr>
          <w:p w14:paraId="4BB12F31" w14:textId="77777777" w:rsidR="009D55B2" w:rsidRDefault="009D55B2" w:rsidP="00314A47">
            <w:pPr>
              <w:pStyle w:val="TAL"/>
              <w:rPr>
                <w:ins w:id="3989" w:author="CR#0046" w:date="2023-03-09T10:31:00Z"/>
              </w:rPr>
            </w:pPr>
            <w:ins w:id="3990" w:author="CR#0046" w:date="2023-03-09T10:31:00Z">
              <w:r>
                <w:t>308 Permanent Redirect</w:t>
              </w:r>
            </w:ins>
          </w:p>
        </w:tc>
        <w:tc>
          <w:tcPr>
            <w:tcW w:w="4619" w:type="dxa"/>
          </w:tcPr>
          <w:p w14:paraId="676C4F0E" w14:textId="77777777" w:rsidR="009D55B2" w:rsidRDefault="009D55B2" w:rsidP="00314A47">
            <w:pPr>
              <w:pStyle w:val="TAL"/>
              <w:rPr>
                <w:ins w:id="3991" w:author="CR#0046" w:date="2023-03-09T10:31:00Z"/>
                <w:lang w:eastAsia="zh-CN"/>
              </w:rPr>
            </w:pPr>
            <w:ins w:id="3992" w:author="CR#0046" w:date="2023-03-09T10:31:00Z">
              <w:r>
                <w:t>Permanent redirection, during event notification. The response shall include a Location header field containing an alternative URI representing the end point of an alternative NF consumer (service) instance where the notification should be sent.</w:t>
              </w:r>
            </w:ins>
          </w:p>
        </w:tc>
      </w:tr>
      <w:tr w:rsidR="009D55B2" w:rsidRPr="00B54FF5" w14:paraId="7E863EFC" w14:textId="77777777" w:rsidTr="00314A47">
        <w:trPr>
          <w:jc w:val="center"/>
          <w:ins w:id="3993" w:author="CR#0046" w:date="2023-03-09T10:31:00Z"/>
        </w:trPr>
        <w:tc>
          <w:tcPr>
            <w:tcW w:w="9684" w:type="dxa"/>
            <w:gridSpan w:val="5"/>
          </w:tcPr>
          <w:p w14:paraId="431B0471" w14:textId="77777777" w:rsidR="009D55B2" w:rsidRPr="0016361A" w:rsidRDefault="009D55B2" w:rsidP="00314A47">
            <w:pPr>
              <w:pStyle w:val="TAN"/>
              <w:rPr>
                <w:ins w:id="3994" w:author="CR#0046" w:date="2023-03-09T10:31:00Z"/>
                <w:noProof/>
              </w:rPr>
            </w:pPr>
            <w:ins w:id="3995" w:author="CR#0046" w:date="2023-03-09T10:31:00Z">
              <w:r w:rsidRPr="0016361A">
                <w:t>NOTE:</w:t>
              </w:r>
              <w:r w:rsidRPr="0016361A">
                <w:rPr>
                  <w:noProof/>
                </w:rPr>
                <w:tab/>
                <w:t xml:space="preserve">The mandatory </w:t>
              </w:r>
              <w:r w:rsidRPr="0016361A">
                <w:t>HTTP error status codes for the POST method listed in Table</w:t>
              </w:r>
              <w:r>
                <w:t> </w:t>
              </w:r>
              <w:r w:rsidRPr="0016361A">
                <w:t>5.2.7.1-1 of 3GPP TS 29.500 [4] also apply.</w:t>
              </w:r>
            </w:ins>
          </w:p>
        </w:tc>
      </w:tr>
    </w:tbl>
    <w:p w14:paraId="7F2B44E0" w14:textId="77777777" w:rsidR="009D55B2" w:rsidRDefault="009D55B2" w:rsidP="009D55B2">
      <w:pPr>
        <w:rPr>
          <w:ins w:id="3996" w:author="CR#0046" w:date="2023-03-09T10:31:00Z"/>
          <w:noProof/>
        </w:rPr>
      </w:pPr>
    </w:p>
    <w:p w14:paraId="39FE44FB" w14:textId="77777777" w:rsidR="009D55B2" w:rsidRDefault="009D55B2" w:rsidP="009D55B2">
      <w:pPr>
        <w:pStyle w:val="TH"/>
        <w:rPr>
          <w:ins w:id="3997" w:author="CR#0046" w:date="2023-03-09T10:31:00Z"/>
        </w:rPr>
      </w:pPr>
      <w:ins w:id="3998" w:author="CR#0046" w:date="2023-03-09T10:31:00Z">
        <w:r>
          <w:t>Table</w:t>
        </w:r>
        <w:r w:rsidRPr="00986E88">
          <w:rPr>
            <w:noProof/>
          </w:rPr>
          <w:t> </w:t>
        </w:r>
        <w:r>
          <w:t>6.3.5.2</w:t>
        </w:r>
        <w:r w:rsidRPr="00986E88">
          <w:rPr>
            <w:noProof/>
          </w:rPr>
          <w:t>.3.1</w:t>
        </w:r>
        <w:r>
          <w:t>-3: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621ABF42" w14:textId="77777777" w:rsidTr="00314A47">
        <w:trPr>
          <w:jc w:val="center"/>
          <w:ins w:id="3999" w:author="CR#0046" w:date="2023-03-09T10:31:00Z"/>
        </w:trPr>
        <w:tc>
          <w:tcPr>
            <w:tcW w:w="825" w:type="pct"/>
            <w:tcBorders>
              <w:bottom w:val="single" w:sz="6" w:space="0" w:color="auto"/>
            </w:tcBorders>
            <w:shd w:val="clear" w:color="auto" w:fill="C0C0C0"/>
          </w:tcPr>
          <w:p w14:paraId="6AA9118B" w14:textId="77777777" w:rsidR="009D55B2" w:rsidRDefault="009D55B2" w:rsidP="00314A47">
            <w:pPr>
              <w:pStyle w:val="TAH"/>
              <w:rPr>
                <w:ins w:id="4000" w:author="CR#0046" w:date="2023-03-09T10:31:00Z"/>
              </w:rPr>
            </w:pPr>
            <w:ins w:id="4001" w:author="CR#0046" w:date="2023-03-09T10:31:00Z">
              <w:r>
                <w:t>Name</w:t>
              </w:r>
            </w:ins>
          </w:p>
        </w:tc>
        <w:tc>
          <w:tcPr>
            <w:tcW w:w="732" w:type="pct"/>
            <w:tcBorders>
              <w:bottom w:val="single" w:sz="6" w:space="0" w:color="auto"/>
            </w:tcBorders>
            <w:shd w:val="clear" w:color="auto" w:fill="C0C0C0"/>
          </w:tcPr>
          <w:p w14:paraId="731302D2" w14:textId="77777777" w:rsidR="009D55B2" w:rsidRDefault="009D55B2" w:rsidP="00314A47">
            <w:pPr>
              <w:pStyle w:val="TAH"/>
              <w:rPr>
                <w:ins w:id="4002" w:author="CR#0046" w:date="2023-03-09T10:31:00Z"/>
              </w:rPr>
            </w:pPr>
            <w:ins w:id="4003" w:author="CR#0046" w:date="2023-03-09T10:31:00Z">
              <w:r>
                <w:t>Data type</w:t>
              </w:r>
            </w:ins>
          </w:p>
        </w:tc>
        <w:tc>
          <w:tcPr>
            <w:tcW w:w="217" w:type="pct"/>
            <w:tcBorders>
              <w:bottom w:val="single" w:sz="6" w:space="0" w:color="auto"/>
            </w:tcBorders>
            <w:shd w:val="clear" w:color="auto" w:fill="C0C0C0"/>
          </w:tcPr>
          <w:p w14:paraId="3B601FC3" w14:textId="77777777" w:rsidR="009D55B2" w:rsidRDefault="009D55B2" w:rsidP="00314A47">
            <w:pPr>
              <w:pStyle w:val="TAH"/>
              <w:rPr>
                <w:ins w:id="4004" w:author="CR#0046" w:date="2023-03-09T10:31:00Z"/>
              </w:rPr>
            </w:pPr>
            <w:ins w:id="4005" w:author="CR#0046" w:date="2023-03-09T10:31:00Z">
              <w:r>
                <w:t>P</w:t>
              </w:r>
            </w:ins>
          </w:p>
        </w:tc>
        <w:tc>
          <w:tcPr>
            <w:tcW w:w="581" w:type="pct"/>
            <w:tcBorders>
              <w:bottom w:val="single" w:sz="6" w:space="0" w:color="auto"/>
            </w:tcBorders>
            <w:shd w:val="clear" w:color="auto" w:fill="C0C0C0"/>
          </w:tcPr>
          <w:p w14:paraId="71AF3DD9" w14:textId="77777777" w:rsidR="009D55B2" w:rsidRDefault="009D55B2" w:rsidP="00314A47">
            <w:pPr>
              <w:pStyle w:val="TAH"/>
              <w:rPr>
                <w:ins w:id="4006" w:author="CR#0046" w:date="2023-03-09T10:31:00Z"/>
              </w:rPr>
            </w:pPr>
            <w:ins w:id="4007" w:author="CR#0046" w:date="2023-03-09T10:31:00Z">
              <w:r>
                <w:t>Cardinality</w:t>
              </w:r>
            </w:ins>
          </w:p>
        </w:tc>
        <w:tc>
          <w:tcPr>
            <w:tcW w:w="2645" w:type="pct"/>
            <w:tcBorders>
              <w:bottom w:val="single" w:sz="6" w:space="0" w:color="auto"/>
            </w:tcBorders>
            <w:shd w:val="clear" w:color="auto" w:fill="C0C0C0"/>
            <w:vAlign w:val="center"/>
          </w:tcPr>
          <w:p w14:paraId="6AE4AF02" w14:textId="77777777" w:rsidR="009D55B2" w:rsidRDefault="009D55B2" w:rsidP="00314A47">
            <w:pPr>
              <w:pStyle w:val="TAH"/>
              <w:rPr>
                <w:ins w:id="4008" w:author="CR#0046" w:date="2023-03-09T10:31:00Z"/>
              </w:rPr>
            </w:pPr>
            <w:ins w:id="4009" w:author="CR#0046" w:date="2023-03-09T10:31:00Z">
              <w:r>
                <w:t>Description</w:t>
              </w:r>
            </w:ins>
          </w:p>
        </w:tc>
      </w:tr>
      <w:tr w:rsidR="009D55B2" w14:paraId="3E19460D" w14:textId="77777777" w:rsidTr="00314A47">
        <w:trPr>
          <w:jc w:val="center"/>
          <w:ins w:id="4010" w:author="CR#0046" w:date="2023-03-09T10:31:00Z"/>
        </w:trPr>
        <w:tc>
          <w:tcPr>
            <w:tcW w:w="825" w:type="pct"/>
            <w:tcBorders>
              <w:top w:val="single" w:sz="6" w:space="0" w:color="auto"/>
            </w:tcBorders>
            <w:shd w:val="clear" w:color="auto" w:fill="auto"/>
          </w:tcPr>
          <w:p w14:paraId="37283798" w14:textId="77777777" w:rsidR="009D55B2" w:rsidRDefault="009D55B2" w:rsidP="00314A47">
            <w:pPr>
              <w:pStyle w:val="TAL"/>
              <w:rPr>
                <w:ins w:id="4011" w:author="CR#0046" w:date="2023-03-09T10:31:00Z"/>
              </w:rPr>
            </w:pPr>
            <w:ins w:id="4012" w:author="CR#0046" w:date="2023-03-09T10:31:00Z">
              <w:r>
                <w:t>Location</w:t>
              </w:r>
            </w:ins>
          </w:p>
        </w:tc>
        <w:tc>
          <w:tcPr>
            <w:tcW w:w="732" w:type="pct"/>
            <w:tcBorders>
              <w:top w:val="single" w:sz="6" w:space="0" w:color="auto"/>
            </w:tcBorders>
          </w:tcPr>
          <w:p w14:paraId="1CE99C49" w14:textId="77777777" w:rsidR="009D55B2" w:rsidRDefault="009D55B2" w:rsidP="00314A47">
            <w:pPr>
              <w:pStyle w:val="TAL"/>
              <w:rPr>
                <w:ins w:id="4013" w:author="CR#0046" w:date="2023-03-09T10:31:00Z"/>
              </w:rPr>
            </w:pPr>
            <w:ins w:id="4014" w:author="CR#0046" w:date="2023-03-09T10:31:00Z">
              <w:r>
                <w:t>string</w:t>
              </w:r>
            </w:ins>
          </w:p>
        </w:tc>
        <w:tc>
          <w:tcPr>
            <w:tcW w:w="217" w:type="pct"/>
            <w:tcBorders>
              <w:top w:val="single" w:sz="6" w:space="0" w:color="auto"/>
            </w:tcBorders>
          </w:tcPr>
          <w:p w14:paraId="491D5CBC" w14:textId="77777777" w:rsidR="009D55B2" w:rsidRDefault="009D55B2" w:rsidP="00314A47">
            <w:pPr>
              <w:pStyle w:val="TAC"/>
              <w:rPr>
                <w:ins w:id="4015" w:author="CR#0046" w:date="2023-03-09T10:31:00Z"/>
              </w:rPr>
            </w:pPr>
            <w:ins w:id="4016" w:author="CR#0046" w:date="2023-03-09T10:31:00Z">
              <w:r>
                <w:t>M</w:t>
              </w:r>
            </w:ins>
          </w:p>
        </w:tc>
        <w:tc>
          <w:tcPr>
            <w:tcW w:w="581" w:type="pct"/>
            <w:tcBorders>
              <w:top w:val="single" w:sz="6" w:space="0" w:color="auto"/>
            </w:tcBorders>
          </w:tcPr>
          <w:p w14:paraId="067B6554" w14:textId="77777777" w:rsidR="009D55B2" w:rsidRDefault="009D55B2" w:rsidP="00314A47">
            <w:pPr>
              <w:pStyle w:val="TAL"/>
              <w:rPr>
                <w:ins w:id="4017" w:author="CR#0046" w:date="2023-03-09T10:31:00Z"/>
              </w:rPr>
            </w:pPr>
            <w:ins w:id="4018" w:author="CR#0046" w:date="2023-03-09T10:31:00Z">
              <w:r>
                <w:t>1</w:t>
              </w:r>
            </w:ins>
          </w:p>
        </w:tc>
        <w:tc>
          <w:tcPr>
            <w:tcW w:w="2645" w:type="pct"/>
            <w:tcBorders>
              <w:top w:val="single" w:sz="6" w:space="0" w:color="auto"/>
            </w:tcBorders>
            <w:shd w:val="clear" w:color="auto" w:fill="auto"/>
            <w:vAlign w:val="center"/>
          </w:tcPr>
          <w:p w14:paraId="46EAF080" w14:textId="77777777" w:rsidR="009D55B2" w:rsidRDefault="009D55B2" w:rsidP="00314A47">
            <w:pPr>
              <w:pStyle w:val="TAL"/>
              <w:rPr>
                <w:ins w:id="4019" w:author="CR#0046" w:date="2023-03-09T10:31:00Z"/>
              </w:rPr>
            </w:pPr>
            <w:ins w:id="4020" w:author="CR#0046" w:date="2023-03-09T10:31:00Z">
              <w:r>
                <w:t>An alternative URI representing the end point of an alternative NF consumer (service) instance towards which the notification should be redirected.</w:t>
              </w:r>
            </w:ins>
          </w:p>
        </w:tc>
      </w:tr>
      <w:tr w:rsidR="009D55B2" w14:paraId="4F189502" w14:textId="77777777" w:rsidTr="00314A47">
        <w:trPr>
          <w:jc w:val="center"/>
          <w:ins w:id="4021" w:author="CR#0046" w:date="2023-03-09T10:31:00Z"/>
        </w:trPr>
        <w:tc>
          <w:tcPr>
            <w:tcW w:w="825" w:type="pct"/>
            <w:shd w:val="clear" w:color="auto" w:fill="auto"/>
          </w:tcPr>
          <w:p w14:paraId="6AA13B9C" w14:textId="77777777" w:rsidR="009D55B2" w:rsidRDefault="009D55B2" w:rsidP="00314A47">
            <w:pPr>
              <w:pStyle w:val="TAL"/>
              <w:rPr>
                <w:ins w:id="4022" w:author="CR#0046" w:date="2023-03-09T10:31:00Z"/>
              </w:rPr>
            </w:pPr>
            <w:ins w:id="4023" w:author="CR#0046" w:date="2023-03-09T10:31:00Z">
              <w:r>
                <w:rPr>
                  <w:lang w:eastAsia="zh-CN"/>
                </w:rPr>
                <w:t>3gpp-Sbi-Target-Nf-Id</w:t>
              </w:r>
            </w:ins>
          </w:p>
        </w:tc>
        <w:tc>
          <w:tcPr>
            <w:tcW w:w="732" w:type="pct"/>
          </w:tcPr>
          <w:p w14:paraId="4678B62C" w14:textId="77777777" w:rsidR="009D55B2" w:rsidRDefault="009D55B2" w:rsidP="00314A47">
            <w:pPr>
              <w:pStyle w:val="TAL"/>
              <w:rPr>
                <w:ins w:id="4024" w:author="CR#0046" w:date="2023-03-09T10:31:00Z"/>
              </w:rPr>
            </w:pPr>
            <w:ins w:id="4025" w:author="CR#0046" w:date="2023-03-09T10:31:00Z">
              <w:r>
                <w:rPr>
                  <w:lang w:eastAsia="fr-FR"/>
                </w:rPr>
                <w:t>string</w:t>
              </w:r>
            </w:ins>
          </w:p>
        </w:tc>
        <w:tc>
          <w:tcPr>
            <w:tcW w:w="217" w:type="pct"/>
          </w:tcPr>
          <w:p w14:paraId="1FF1A268" w14:textId="77777777" w:rsidR="009D55B2" w:rsidRDefault="009D55B2" w:rsidP="00314A47">
            <w:pPr>
              <w:pStyle w:val="TAC"/>
              <w:rPr>
                <w:ins w:id="4026" w:author="CR#0046" w:date="2023-03-09T10:31:00Z"/>
              </w:rPr>
            </w:pPr>
            <w:ins w:id="4027" w:author="CR#0046" w:date="2023-03-09T10:31:00Z">
              <w:r>
                <w:rPr>
                  <w:lang w:eastAsia="fr-FR"/>
                </w:rPr>
                <w:t>O</w:t>
              </w:r>
            </w:ins>
          </w:p>
        </w:tc>
        <w:tc>
          <w:tcPr>
            <w:tcW w:w="581" w:type="pct"/>
          </w:tcPr>
          <w:p w14:paraId="13F04341" w14:textId="77777777" w:rsidR="009D55B2" w:rsidRDefault="009D55B2" w:rsidP="00314A47">
            <w:pPr>
              <w:pStyle w:val="TAL"/>
              <w:rPr>
                <w:ins w:id="4028" w:author="CR#0046" w:date="2023-03-09T10:31:00Z"/>
              </w:rPr>
            </w:pPr>
            <w:ins w:id="4029" w:author="CR#0046" w:date="2023-03-09T10:31:00Z">
              <w:r>
                <w:rPr>
                  <w:lang w:eastAsia="fr-FR"/>
                </w:rPr>
                <w:t>0..1</w:t>
              </w:r>
            </w:ins>
          </w:p>
        </w:tc>
        <w:tc>
          <w:tcPr>
            <w:tcW w:w="2645" w:type="pct"/>
            <w:shd w:val="clear" w:color="auto" w:fill="auto"/>
            <w:vAlign w:val="center"/>
          </w:tcPr>
          <w:p w14:paraId="0350D56E" w14:textId="77777777" w:rsidR="009D55B2" w:rsidRDefault="009D55B2" w:rsidP="00314A47">
            <w:pPr>
              <w:pStyle w:val="TAL"/>
              <w:rPr>
                <w:ins w:id="4030" w:author="CR#0046" w:date="2023-03-09T10:31:00Z"/>
              </w:rPr>
            </w:pPr>
            <w:ins w:id="4031" w:author="CR#0046" w:date="2023-03-09T10:31:00Z">
              <w:r>
                <w:rPr>
                  <w:lang w:eastAsia="fr-FR"/>
                </w:rPr>
                <w:t>Identifier of the target NF (service) instance towards which the notification request is redirected</w:t>
              </w:r>
            </w:ins>
          </w:p>
        </w:tc>
      </w:tr>
    </w:tbl>
    <w:p w14:paraId="7D194278" w14:textId="77777777" w:rsidR="009D55B2" w:rsidRDefault="009D55B2" w:rsidP="009D55B2">
      <w:pPr>
        <w:rPr>
          <w:ins w:id="4032" w:author="CR#0046" w:date="2023-03-09T10:31:00Z"/>
        </w:rPr>
      </w:pPr>
    </w:p>
    <w:p w14:paraId="4D17F725" w14:textId="77777777" w:rsidR="009D55B2" w:rsidRDefault="009D55B2" w:rsidP="009D55B2">
      <w:pPr>
        <w:pStyle w:val="TH"/>
        <w:rPr>
          <w:ins w:id="4033" w:author="CR#0046" w:date="2023-03-09T10:31:00Z"/>
        </w:rPr>
      </w:pPr>
      <w:ins w:id="4034" w:author="CR#0046" w:date="2023-03-09T10:31:00Z">
        <w:r>
          <w:lastRenderedPageBreak/>
          <w:t>Table</w:t>
        </w:r>
        <w:r w:rsidRPr="00986E88">
          <w:rPr>
            <w:noProof/>
          </w:rPr>
          <w:t> </w:t>
        </w:r>
        <w:r>
          <w:t>6.3.5.2</w:t>
        </w:r>
        <w:r w:rsidRPr="00986E88">
          <w:rPr>
            <w:noProof/>
          </w:rPr>
          <w:t>.3.1</w:t>
        </w:r>
        <w:r>
          <w:t>-4: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55B2" w14:paraId="5DB78EED" w14:textId="77777777" w:rsidTr="00314A47">
        <w:trPr>
          <w:jc w:val="center"/>
          <w:ins w:id="4035" w:author="CR#0046" w:date="2023-03-09T10:31:00Z"/>
        </w:trPr>
        <w:tc>
          <w:tcPr>
            <w:tcW w:w="825" w:type="pct"/>
            <w:tcBorders>
              <w:bottom w:val="single" w:sz="6" w:space="0" w:color="auto"/>
            </w:tcBorders>
            <w:shd w:val="clear" w:color="auto" w:fill="C0C0C0"/>
          </w:tcPr>
          <w:p w14:paraId="2B712288" w14:textId="77777777" w:rsidR="009D55B2" w:rsidRDefault="009D55B2" w:rsidP="00314A47">
            <w:pPr>
              <w:pStyle w:val="TAH"/>
              <w:rPr>
                <w:ins w:id="4036" w:author="CR#0046" w:date="2023-03-09T10:31:00Z"/>
              </w:rPr>
            </w:pPr>
            <w:ins w:id="4037" w:author="CR#0046" w:date="2023-03-09T10:31:00Z">
              <w:r>
                <w:t>Name</w:t>
              </w:r>
            </w:ins>
          </w:p>
        </w:tc>
        <w:tc>
          <w:tcPr>
            <w:tcW w:w="732" w:type="pct"/>
            <w:tcBorders>
              <w:bottom w:val="single" w:sz="6" w:space="0" w:color="auto"/>
            </w:tcBorders>
            <w:shd w:val="clear" w:color="auto" w:fill="C0C0C0"/>
          </w:tcPr>
          <w:p w14:paraId="2E4677F3" w14:textId="77777777" w:rsidR="009D55B2" w:rsidRDefault="009D55B2" w:rsidP="00314A47">
            <w:pPr>
              <w:pStyle w:val="TAH"/>
              <w:rPr>
                <w:ins w:id="4038" w:author="CR#0046" w:date="2023-03-09T10:31:00Z"/>
              </w:rPr>
            </w:pPr>
            <w:ins w:id="4039" w:author="CR#0046" w:date="2023-03-09T10:31:00Z">
              <w:r>
                <w:t>Data type</w:t>
              </w:r>
            </w:ins>
          </w:p>
        </w:tc>
        <w:tc>
          <w:tcPr>
            <w:tcW w:w="217" w:type="pct"/>
            <w:tcBorders>
              <w:bottom w:val="single" w:sz="6" w:space="0" w:color="auto"/>
            </w:tcBorders>
            <w:shd w:val="clear" w:color="auto" w:fill="C0C0C0"/>
          </w:tcPr>
          <w:p w14:paraId="60747620" w14:textId="77777777" w:rsidR="009D55B2" w:rsidRDefault="009D55B2" w:rsidP="00314A47">
            <w:pPr>
              <w:pStyle w:val="TAH"/>
              <w:rPr>
                <w:ins w:id="4040" w:author="CR#0046" w:date="2023-03-09T10:31:00Z"/>
              </w:rPr>
            </w:pPr>
            <w:ins w:id="4041" w:author="CR#0046" w:date="2023-03-09T10:31:00Z">
              <w:r>
                <w:t>P</w:t>
              </w:r>
            </w:ins>
          </w:p>
        </w:tc>
        <w:tc>
          <w:tcPr>
            <w:tcW w:w="581" w:type="pct"/>
            <w:tcBorders>
              <w:bottom w:val="single" w:sz="6" w:space="0" w:color="auto"/>
            </w:tcBorders>
            <w:shd w:val="clear" w:color="auto" w:fill="C0C0C0"/>
          </w:tcPr>
          <w:p w14:paraId="6EE48316" w14:textId="77777777" w:rsidR="009D55B2" w:rsidRDefault="009D55B2" w:rsidP="00314A47">
            <w:pPr>
              <w:pStyle w:val="TAH"/>
              <w:rPr>
                <w:ins w:id="4042" w:author="CR#0046" w:date="2023-03-09T10:31:00Z"/>
              </w:rPr>
            </w:pPr>
            <w:ins w:id="4043" w:author="CR#0046" w:date="2023-03-09T10:31:00Z">
              <w:r>
                <w:t>Cardinality</w:t>
              </w:r>
            </w:ins>
          </w:p>
        </w:tc>
        <w:tc>
          <w:tcPr>
            <w:tcW w:w="2645" w:type="pct"/>
            <w:tcBorders>
              <w:bottom w:val="single" w:sz="6" w:space="0" w:color="auto"/>
            </w:tcBorders>
            <w:shd w:val="clear" w:color="auto" w:fill="C0C0C0"/>
            <w:vAlign w:val="center"/>
          </w:tcPr>
          <w:p w14:paraId="4F85DE8C" w14:textId="77777777" w:rsidR="009D55B2" w:rsidRDefault="009D55B2" w:rsidP="00314A47">
            <w:pPr>
              <w:pStyle w:val="TAH"/>
              <w:rPr>
                <w:ins w:id="4044" w:author="CR#0046" w:date="2023-03-09T10:31:00Z"/>
              </w:rPr>
            </w:pPr>
            <w:ins w:id="4045" w:author="CR#0046" w:date="2023-03-09T10:31:00Z">
              <w:r>
                <w:t>Description</w:t>
              </w:r>
            </w:ins>
          </w:p>
        </w:tc>
      </w:tr>
      <w:tr w:rsidR="009D55B2" w14:paraId="19513483" w14:textId="77777777" w:rsidTr="00314A47">
        <w:trPr>
          <w:jc w:val="center"/>
          <w:ins w:id="4046" w:author="CR#0046" w:date="2023-03-09T10:31:00Z"/>
        </w:trPr>
        <w:tc>
          <w:tcPr>
            <w:tcW w:w="825" w:type="pct"/>
            <w:tcBorders>
              <w:top w:val="single" w:sz="6" w:space="0" w:color="auto"/>
            </w:tcBorders>
            <w:shd w:val="clear" w:color="auto" w:fill="auto"/>
          </w:tcPr>
          <w:p w14:paraId="65F313C7" w14:textId="77777777" w:rsidR="009D55B2" w:rsidRDefault="009D55B2" w:rsidP="00314A47">
            <w:pPr>
              <w:pStyle w:val="TAL"/>
              <w:rPr>
                <w:ins w:id="4047" w:author="CR#0046" w:date="2023-03-09T10:31:00Z"/>
              </w:rPr>
            </w:pPr>
            <w:ins w:id="4048" w:author="CR#0046" w:date="2023-03-09T10:31:00Z">
              <w:r>
                <w:t>Location</w:t>
              </w:r>
            </w:ins>
          </w:p>
        </w:tc>
        <w:tc>
          <w:tcPr>
            <w:tcW w:w="732" w:type="pct"/>
            <w:tcBorders>
              <w:top w:val="single" w:sz="6" w:space="0" w:color="auto"/>
            </w:tcBorders>
          </w:tcPr>
          <w:p w14:paraId="394AB8E6" w14:textId="77777777" w:rsidR="009D55B2" w:rsidRDefault="009D55B2" w:rsidP="00314A47">
            <w:pPr>
              <w:pStyle w:val="TAL"/>
              <w:rPr>
                <w:ins w:id="4049" w:author="CR#0046" w:date="2023-03-09T10:31:00Z"/>
              </w:rPr>
            </w:pPr>
            <w:ins w:id="4050" w:author="CR#0046" w:date="2023-03-09T10:31:00Z">
              <w:r>
                <w:t>string</w:t>
              </w:r>
            </w:ins>
          </w:p>
        </w:tc>
        <w:tc>
          <w:tcPr>
            <w:tcW w:w="217" w:type="pct"/>
            <w:tcBorders>
              <w:top w:val="single" w:sz="6" w:space="0" w:color="auto"/>
            </w:tcBorders>
          </w:tcPr>
          <w:p w14:paraId="02A40FD9" w14:textId="77777777" w:rsidR="009D55B2" w:rsidRDefault="009D55B2" w:rsidP="00314A47">
            <w:pPr>
              <w:pStyle w:val="TAC"/>
              <w:rPr>
                <w:ins w:id="4051" w:author="CR#0046" w:date="2023-03-09T10:31:00Z"/>
              </w:rPr>
            </w:pPr>
            <w:ins w:id="4052" w:author="CR#0046" w:date="2023-03-09T10:31:00Z">
              <w:r>
                <w:t>M</w:t>
              </w:r>
            </w:ins>
          </w:p>
        </w:tc>
        <w:tc>
          <w:tcPr>
            <w:tcW w:w="581" w:type="pct"/>
            <w:tcBorders>
              <w:top w:val="single" w:sz="6" w:space="0" w:color="auto"/>
            </w:tcBorders>
          </w:tcPr>
          <w:p w14:paraId="6B00A576" w14:textId="77777777" w:rsidR="009D55B2" w:rsidRDefault="009D55B2" w:rsidP="00314A47">
            <w:pPr>
              <w:pStyle w:val="TAL"/>
              <w:rPr>
                <w:ins w:id="4053" w:author="CR#0046" w:date="2023-03-09T10:31:00Z"/>
              </w:rPr>
            </w:pPr>
            <w:ins w:id="4054" w:author="CR#0046" w:date="2023-03-09T10:31:00Z">
              <w:r>
                <w:t>1</w:t>
              </w:r>
            </w:ins>
          </w:p>
        </w:tc>
        <w:tc>
          <w:tcPr>
            <w:tcW w:w="2645" w:type="pct"/>
            <w:tcBorders>
              <w:top w:val="single" w:sz="6" w:space="0" w:color="auto"/>
            </w:tcBorders>
            <w:shd w:val="clear" w:color="auto" w:fill="auto"/>
            <w:vAlign w:val="center"/>
          </w:tcPr>
          <w:p w14:paraId="12D89177" w14:textId="77777777" w:rsidR="009D55B2" w:rsidRDefault="009D55B2" w:rsidP="00314A47">
            <w:pPr>
              <w:pStyle w:val="TAL"/>
              <w:rPr>
                <w:ins w:id="4055" w:author="CR#0046" w:date="2023-03-09T10:31:00Z"/>
              </w:rPr>
            </w:pPr>
            <w:ins w:id="4056" w:author="CR#0046" w:date="2023-03-09T10:31:00Z">
              <w:r>
                <w:t>An alternative URI representing the end point of an alternative NF consumer (service) instance towards which the notification should be redirected.</w:t>
              </w:r>
            </w:ins>
          </w:p>
        </w:tc>
      </w:tr>
      <w:tr w:rsidR="009D55B2" w14:paraId="12215474" w14:textId="77777777" w:rsidTr="00314A47">
        <w:trPr>
          <w:jc w:val="center"/>
          <w:ins w:id="4057" w:author="CR#0046" w:date="2023-03-09T10:31:00Z"/>
        </w:trPr>
        <w:tc>
          <w:tcPr>
            <w:tcW w:w="825" w:type="pct"/>
            <w:shd w:val="clear" w:color="auto" w:fill="auto"/>
          </w:tcPr>
          <w:p w14:paraId="5B58347E" w14:textId="77777777" w:rsidR="009D55B2" w:rsidRDefault="009D55B2" w:rsidP="00314A47">
            <w:pPr>
              <w:pStyle w:val="TAL"/>
              <w:rPr>
                <w:ins w:id="4058" w:author="CR#0046" w:date="2023-03-09T10:31:00Z"/>
              </w:rPr>
            </w:pPr>
            <w:ins w:id="4059" w:author="CR#0046" w:date="2023-03-09T10:31:00Z">
              <w:r>
                <w:rPr>
                  <w:lang w:eastAsia="zh-CN"/>
                </w:rPr>
                <w:t>3gpp-Sbi-Target-Nf-Id</w:t>
              </w:r>
            </w:ins>
          </w:p>
        </w:tc>
        <w:tc>
          <w:tcPr>
            <w:tcW w:w="732" w:type="pct"/>
          </w:tcPr>
          <w:p w14:paraId="61E2BABC" w14:textId="77777777" w:rsidR="009D55B2" w:rsidRDefault="009D55B2" w:rsidP="00314A47">
            <w:pPr>
              <w:pStyle w:val="TAL"/>
              <w:rPr>
                <w:ins w:id="4060" w:author="CR#0046" w:date="2023-03-09T10:31:00Z"/>
              </w:rPr>
            </w:pPr>
            <w:ins w:id="4061" w:author="CR#0046" w:date="2023-03-09T10:31:00Z">
              <w:r>
                <w:rPr>
                  <w:lang w:eastAsia="fr-FR"/>
                </w:rPr>
                <w:t>string</w:t>
              </w:r>
            </w:ins>
          </w:p>
        </w:tc>
        <w:tc>
          <w:tcPr>
            <w:tcW w:w="217" w:type="pct"/>
          </w:tcPr>
          <w:p w14:paraId="5222ACE4" w14:textId="77777777" w:rsidR="009D55B2" w:rsidRDefault="009D55B2" w:rsidP="00314A47">
            <w:pPr>
              <w:pStyle w:val="TAC"/>
              <w:rPr>
                <w:ins w:id="4062" w:author="CR#0046" w:date="2023-03-09T10:31:00Z"/>
              </w:rPr>
            </w:pPr>
            <w:ins w:id="4063" w:author="CR#0046" w:date="2023-03-09T10:31:00Z">
              <w:r>
                <w:rPr>
                  <w:lang w:eastAsia="fr-FR"/>
                </w:rPr>
                <w:t>O</w:t>
              </w:r>
            </w:ins>
          </w:p>
        </w:tc>
        <w:tc>
          <w:tcPr>
            <w:tcW w:w="581" w:type="pct"/>
          </w:tcPr>
          <w:p w14:paraId="174F8491" w14:textId="77777777" w:rsidR="009D55B2" w:rsidRDefault="009D55B2" w:rsidP="00314A47">
            <w:pPr>
              <w:pStyle w:val="TAL"/>
              <w:rPr>
                <w:ins w:id="4064" w:author="CR#0046" w:date="2023-03-09T10:31:00Z"/>
              </w:rPr>
            </w:pPr>
            <w:ins w:id="4065" w:author="CR#0046" w:date="2023-03-09T10:31:00Z">
              <w:r>
                <w:rPr>
                  <w:lang w:eastAsia="fr-FR"/>
                </w:rPr>
                <w:t>0..1</w:t>
              </w:r>
            </w:ins>
          </w:p>
        </w:tc>
        <w:tc>
          <w:tcPr>
            <w:tcW w:w="2645" w:type="pct"/>
            <w:shd w:val="clear" w:color="auto" w:fill="auto"/>
            <w:vAlign w:val="center"/>
          </w:tcPr>
          <w:p w14:paraId="609D6B11" w14:textId="77777777" w:rsidR="009D55B2" w:rsidRDefault="009D55B2" w:rsidP="00314A47">
            <w:pPr>
              <w:pStyle w:val="TAL"/>
              <w:rPr>
                <w:ins w:id="4066" w:author="CR#0046" w:date="2023-03-09T10:31:00Z"/>
              </w:rPr>
            </w:pPr>
            <w:ins w:id="4067" w:author="CR#0046" w:date="2023-03-09T10:31:00Z">
              <w:r>
                <w:rPr>
                  <w:lang w:eastAsia="fr-FR"/>
                </w:rPr>
                <w:t>Identifier of the target NF (service) instance towards which the notification request is redirected</w:t>
              </w:r>
            </w:ins>
          </w:p>
        </w:tc>
      </w:tr>
    </w:tbl>
    <w:p w14:paraId="2726D908" w14:textId="77777777" w:rsidR="009D55B2" w:rsidRPr="009D55B2" w:rsidRDefault="009D55B2" w:rsidP="000A047E">
      <w:pPr>
        <w:rPr>
          <w:ins w:id="4068" w:author="CR#0046" w:date="2023-03-09T10:30:00Z"/>
          <w:noProof/>
        </w:rPr>
      </w:pPr>
    </w:p>
    <w:p w14:paraId="056E4E94" w14:textId="77777777" w:rsidR="000A047E" w:rsidRDefault="000A047E" w:rsidP="000A047E">
      <w:pPr>
        <w:pStyle w:val="Heading3"/>
      </w:pPr>
      <w:bookmarkStart w:id="4069" w:name="_Toc104199183"/>
      <w:bookmarkStart w:id="4070" w:name="_Toc104489619"/>
      <w:bookmarkStart w:id="4071" w:name="_Toc129253899"/>
      <w:r>
        <w:t>6.3.6</w:t>
      </w:r>
      <w:r>
        <w:tab/>
        <w:t>Data Model</w:t>
      </w:r>
      <w:bookmarkEnd w:id="4069"/>
      <w:bookmarkEnd w:id="4070"/>
      <w:bookmarkEnd w:id="4071"/>
    </w:p>
    <w:p w14:paraId="73C92BA0" w14:textId="77777777" w:rsidR="000A047E" w:rsidRDefault="000A047E" w:rsidP="000A047E">
      <w:pPr>
        <w:pStyle w:val="Heading4"/>
      </w:pPr>
      <w:bookmarkStart w:id="4072" w:name="_Toc104199184"/>
      <w:bookmarkStart w:id="4073" w:name="_Toc104489620"/>
      <w:bookmarkStart w:id="4074" w:name="_Toc129253900"/>
      <w:r>
        <w:t>6.3.6.1</w:t>
      </w:r>
      <w:r>
        <w:tab/>
        <w:t>General</w:t>
      </w:r>
      <w:bookmarkEnd w:id="4072"/>
      <w:bookmarkEnd w:id="4073"/>
      <w:bookmarkEnd w:id="4074"/>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9D55B2" w:rsidRPr="00B54FF5" w14:paraId="7F210F93" w14:textId="77777777" w:rsidTr="00743D85">
        <w:trPr>
          <w:jc w:val="center"/>
          <w:ins w:id="4075" w:author="CR#0046" w:date="2023-03-09T10:32:00Z"/>
        </w:trPr>
        <w:tc>
          <w:tcPr>
            <w:tcW w:w="2588" w:type="dxa"/>
          </w:tcPr>
          <w:p w14:paraId="48EA4DD3" w14:textId="1B417422" w:rsidR="009D55B2" w:rsidRDefault="009D55B2" w:rsidP="009D55B2">
            <w:pPr>
              <w:pStyle w:val="TAL"/>
              <w:rPr>
                <w:ins w:id="4076" w:author="CR#0046" w:date="2023-03-09T10:32:00Z"/>
              </w:rPr>
            </w:pPr>
            <w:ins w:id="4077" w:author="CR#0046" w:date="2023-03-09T10:32:00Z">
              <w:r>
                <w:rPr>
                  <w:rFonts w:hint="eastAsia"/>
                  <w:lang w:eastAsia="zh-CN"/>
                </w:rPr>
                <w:t>A</w:t>
              </w:r>
              <w:r>
                <w:rPr>
                  <w:lang w:eastAsia="zh-CN"/>
                </w:rPr>
                <w:t>ctiveUe</w:t>
              </w:r>
            </w:ins>
          </w:p>
        </w:tc>
        <w:tc>
          <w:tcPr>
            <w:tcW w:w="1417" w:type="dxa"/>
          </w:tcPr>
          <w:p w14:paraId="5FB86461" w14:textId="3910F0E1" w:rsidR="009D55B2" w:rsidRDefault="009D55B2" w:rsidP="009D55B2">
            <w:pPr>
              <w:pStyle w:val="TAL"/>
              <w:rPr>
                <w:ins w:id="4078" w:author="CR#0046" w:date="2023-03-09T10:32:00Z"/>
                <w:lang w:eastAsia="zh-CN"/>
              </w:rPr>
            </w:pPr>
            <w:ins w:id="4079" w:author="CR#0046" w:date="2023-03-09T10:32:00Z">
              <w:r>
                <w:rPr>
                  <w:rFonts w:hint="eastAsia"/>
                  <w:lang w:eastAsia="zh-CN"/>
                </w:rPr>
                <w:t>6</w:t>
              </w:r>
              <w:r>
                <w:rPr>
                  <w:lang w:eastAsia="zh-CN"/>
                </w:rPr>
                <w:t>.3.6.2.6</w:t>
              </w:r>
            </w:ins>
          </w:p>
        </w:tc>
        <w:tc>
          <w:tcPr>
            <w:tcW w:w="3337" w:type="dxa"/>
          </w:tcPr>
          <w:p w14:paraId="3FEFB714" w14:textId="59F5A7E0" w:rsidR="009D55B2" w:rsidRDefault="009D55B2" w:rsidP="009D55B2">
            <w:pPr>
              <w:pStyle w:val="TAL"/>
              <w:rPr>
                <w:ins w:id="4080" w:author="CR#0046" w:date="2023-03-09T10:32:00Z"/>
                <w:rFonts w:cs="Arial"/>
                <w:szCs w:val="18"/>
              </w:rPr>
            </w:pPr>
            <w:ins w:id="4081" w:author="CR#0046" w:date="2023-03-09T10:32:00Z">
              <w:r>
                <w:t>Contains the UE identifier whose status of the access stratum time distribution is active and the optional requested time synchronization error budget.</w:t>
              </w:r>
            </w:ins>
          </w:p>
        </w:tc>
        <w:tc>
          <w:tcPr>
            <w:tcW w:w="2082" w:type="dxa"/>
          </w:tcPr>
          <w:p w14:paraId="6A4F4BEF" w14:textId="77777777" w:rsidR="009D55B2" w:rsidRPr="0016361A" w:rsidRDefault="009D55B2" w:rsidP="009D55B2">
            <w:pPr>
              <w:pStyle w:val="TAL"/>
              <w:rPr>
                <w:ins w:id="4082" w:author="CR#0046" w:date="2023-03-09T10:32:00Z"/>
                <w:rFonts w:cs="Arial"/>
                <w:szCs w:val="18"/>
              </w:rPr>
            </w:pPr>
          </w:p>
        </w:tc>
      </w:tr>
      <w:tr w:rsidR="009D55B2" w:rsidRPr="00B54FF5" w14:paraId="503344FB" w14:textId="77777777" w:rsidTr="00743D85">
        <w:trPr>
          <w:jc w:val="center"/>
          <w:ins w:id="4083" w:author="CR#0046" w:date="2023-03-09T10:32:00Z"/>
        </w:trPr>
        <w:tc>
          <w:tcPr>
            <w:tcW w:w="2588" w:type="dxa"/>
          </w:tcPr>
          <w:p w14:paraId="50195E0C" w14:textId="403628CC" w:rsidR="009D55B2" w:rsidRDefault="009D55B2" w:rsidP="009D55B2">
            <w:pPr>
              <w:pStyle w:val="TAL"/>
              <w:rPr>
                <w:ins w:id="4084" w:author="CR#0046" w:date="2023-03-09T10:32:00Z"/>
              </w:rPr>
            </w:pPr>
            <w:ins w:id="4085" w:author="CR#0046" w:date="2023-03-09T10:32:00Z">
              <w:r>
                <w:t>AstiConfigNotification</w:t>
              </w:r>
            </w:ins>
          </w:p>
        </w:tc>
        <w:tc>
          <w:tcPr>
            <w:tcW w:w="1417" w:type="dxa"/>
          </w:tcPr>
          <w:p w14:paraId="7839C800" w14:textId="78C7ED94" w:rsidR="009D55B2" w:rsidRDefault="009D55B2" w:rsidP="009D55B2">
            <w:pPr>
              <w:pStyle w:val="TAL"/>
              <w:rPr>
                <w:ins w:id="4086" w:author="CR#0046" w:date="2023-03-09T10:32:00Z"/>
                <w:lang w:eastAsia="zh-CN"/>
              </w:rPr>
            </w:pPr>
            <w:ins w:id="4087" w:author="CR#0046" w:date="2023-03-09T10:32:00Z">
              <w:r>
                <w:rPr>
                  <w:lang w:eastAsia="zh-CN"/>
                </w:rPr>
                <w:t>6.3.6.2.7</w:t>
              </w:r>
            </w:ins>
          </w:p>
        </w:tc>
        <w:tc>
          <w:tcPr>
            <w:tcW w:w="3337" w:type="dxa"/>
          </w:tcPr>
          <w:p w14:paraId="5BBA9971" w14:textId="28F22DF2" w:rsidR="009D55B2" w:rsidRDefault="009D55B2" w:rsidP="009D55B2">
            <w:pPr>
              <w:pStyle w:val="TAL"/>
              <w:rPr>
                <w:ins w:id="4088" w:author="CR#0046" w:date="2023-03-09T10:32:00Z"/>
                <w:rFonts w:cs="Arial"/>
                <w:szCs w:val="18"/>
              </w:rPr>
            </w:pPr>
            <w:ins w:id="4089" w:author="CR#0046" w:date="2023-03-09T10:32:00Z">
              <w:r>
                <w:rPr>
                  <w:rFonts w:cs="Arial"/>
                  <w:szCs w:val="18"/>
                </w:rPr>
                <w:t>Contains the report of a change in the 5G Access Stratum Time Distribution parameters applied to the UE(s).</w:t>
              </w:r>
            </w:ins>
          </w:p>
        </w:tc>
        <w:tc>
          <w:tcPr>
            <w:tcW w:w="2082" w:type="dxa"/>
          </w:tcPr>
          <w:p w14:paraId="209D5E31" w14:textId="6DD95508" w:rsidR="009D55B2" w:rsidRPr="0016361A" w:rsidRDefault="009D55B2" w:rsidP="009D55B2">
            <w:pPr>
              <w:pStyle w:val="TAL"/>
              <w:rPr>
                <w:ins w:id="4090" w:author="CR#0046" w:date="2023-03-09T10:32:00Z"/>
                <w:rFonts w:cs="Arial"/>
                <w:szCs w:val="18"/>
              </w:rPr>
            </w:pPr>
            <w:ins w:id="4091" w:author="CR#0046" w:date="2023-03-09T10:32:00Z">
              <w:r>
                <w:rPr>
                  <w:rFonts w:cs="Arial"/>
                  <w:szCs w:val="18"/>
                </w:rPr>
                <w:t>ASTIConfigReport</w:t>
              </w:r>
            </w:ins>
          </w:p>
        </w:tc>
      </w:tr>
      <w:tr w:rsidR="009D55B2" w:rsidRPr="00B54FF5" w14:paraId="66B2BF92" w14:textId="77777777" w:rsidTr="00743D85">
        <w:trPr>
          <w:jc w:val="center"/>
        </w:trPr>
        <w:tc>
          <w:tcPr>
            <w:tcW w:w="2588" w:type="dxa"/>
          </w:tcPr>
          <w:p w14:paraId="420E9725" w14:textId="77777777" w:rsidR="009D55B2" w:rsidRDefault="009D55B2" w:rsidP="009D55B2">
            <w:pPr>
              <w:pStyle w:val="TAL"/>
            </w:pPr>
            <w:r>
              <w:t>AsTimeDistributionParam</w:t>
            </w:r>
          </w:p>
        </w:tc>
        <w:tc>
          <w:tcPr>
            <w:tcW w:w="1417" w:type="dxa"/>
          </w:tcPr>
          <w:p w14:paraId="44C93B43" w14:textId="77777777" w:rsidR="009D55B2" w:rsidRDefault="009D55B2" w:rsidP="009D55B2">
            <w:pPr>
              <w:pStyle w:val="TAL"/>
              <w:rPr>
                <w:lang w:eastAsia="zh-CN"/>
              </w:rPr>
            </w:pPr>
            <w:r>
              <w:rPr>
                <w:rFonts w:hint="eastAsia"/>
                <w:lang w:eastAsia="zh-CN"/>
              </w:rPr>
              <w:t>6</w:t>
            </w:r>
            <w:r>
              <w:rPr>
                <w:lang w:eastAsia="zh-CN"/>
              </w:rPr>
              <w:t>.3.6.2.3</w:t>
            </w:r>
          </w:p>
        </w:tc>
        <w:tc>
          <w:tcPr>
            <w:tcW w:w="3337" w:type="dxa"/>
          </w:tcPr>
          <w:p w14:paraId="76F3447D" w14:textId="77777777" w:rsidR="009D55B2" w:rsidRDefault="009D55B2" w:rsidP="009D55B2">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9D55B2" w:rsidRPr="0016361A" w:rsidRDefault="009D55B2" w:rsidP="009D55B2">
            <w:pPr>
              <w:pStyle w:val="TAL"/>
              <w:rPr>
                <w:rFonts w:cs="Arial"/>
                <w:szCs w:val="18"/>
              </w:rPr>
            </w:pPr>
          </w:p>
        </w:tc>
      </w:tr>
      <w:tr w:rsidR="009D55B2" w:rsidRPr="00B54FF5" w:rsidDel="009D55B2" w14:paraId="238AFE5E" w14:textId="64A54D0E" w:rsidTr="00743D85">
        <w:trPr>
          <w:jc w:val="center"/>
          <w:del w:id="4092" w:author="CR#0046" w:date="2023-03-09T10:32:00Z"/>
        </w:trPr>
        <w:tc>
          <w:tcPr>
            <w:tcW w:w="2588" w:type="dxa"/>
          </w:tcPr>
          <w:p w14:paraId="726C2392" w14:textId="01215A21" w:rsidR="009D55B2" w:rsidDel="009D55B2" w:rsidRDefault="009D55B2" w:rsidP="009D55B2">
            <w:pPr>
              <w:pStyle w:val="TAL"/>
              <w:rPr>
                <w:del w:id="4093" w:author="CR#0046" w:date="2023-03-09T10:32:00Z"/>
              </w:rPr>
            </w:pPr>
            <w:del w:id="4094" w:author="CR#0046" w:date="2023-03-09T10:32:00Z">
              <w:r w:rsidDel="009D55B2">
                <w:rPr>
                  <w:rFonts w:hint="eastAsia"/>
                  <w:lang w:eastAsia="zh-CN"/>
                </w:rPr>
                <w:delText>A</w:delText>
              </w:r>
              <w:r w:rsidDel="009D55B2">
                <w:rPr>
                  <w:lang w:eastAsia="zh-CN"/>
                </w:rPr>
                <w:delText>ctiveUe</w:delText>
              </w:r>
            </w:del>
          </w:p>
        </w:tc>
        <w:tc>
          <w:tcPr>
            <w:tcW w:w="1417" w:type="dxa"/>
          </w:tcPr>
          <w:p w14:paraId="399D8895" w14:textId="375105C9" w:rsidR="009D55B2" w:rsidDel="009D55B2" w:rsidRDefault="009D55B2" w:rsidP="009D55B2">
            <w:pPr>
              <w:pStyle w:val="TAL"/>
              <w:rPr>
                <w:del w:id="4095" w:author="CR#0046" w:date="2023-03-09T10:32:00Z"/>
                <w:lang w:eastAsia="zh-CN"/>
              </w:rPr>
            </w:pPr>
            <w:del w:id="4096" w:author="CR#0046" w:date="2023-03-09T10:32:00Z">
              <w:r w:rsidDel="009D55B2">
                <w:rPr>
                  <w:rFonts w:hint="eastAsia"/>
                  <w:lang w:eastAsia="zh-CN"/>
                </w:rPr>
                <w:delText>6</w:delText>
              </w:r>
              <w:r w:rsidDel="009D55B2">
                <w:rPr>
                  <w:lang w:eastAsia="zh-CN"/>
                </w:rPr>
                <w:delText>.3.6.2.6</w:delText>
              </w:r>
            </w:del>
          </w:p>
        </w:tc>
        <w:tc>
          <w:tcPr>
            <w:tcW w:w="3337" w:type="dxa"/>
          </w:tcPr>
          <w:p w14:paraId="6B8D8F5F" w14:textId="2B2A0DF2" w:rsidR="009D55B2" w:rsidDel="009D55B2" w:rsidRDefault="009D55B2" w:rsidP="009D55B2">
            <w:pPr>
              <w:pStyle w:val="TAL"/>
              <w:rPr>
                <w:del w:id="4097" w:author="CR#0046" w:date="2023-03-09T10:32:00Z"/>
                <w:rFonts w:cs="Arial"/>
                <w:szCs w:val="18"/>
              </w:rPr>
            </w:pPr>
            <w:del w:id="4098" w:author="CR#0046" w:date="2023-03-09T10:32:00Z">
              <w:r w:rsidDel="009D55B2">
                <w:delText>Contains the UE identifier whose status of the access stratum time distribution is active and the optional requested time synchronization error budget.</w:delText>
              </w:r>
            </w:del>
          </w:p>
        </w:tc>
        <w:tc>
          <w:tcPr>
            <w:tcW w:w="2082" w:type="dxa"/>
          </w:tcPr>
          <w:p w14:paraId="30C22826" w14:textId="0765BA36" w:rsidR="009D55B2" w:rsidRPr="0016361A" w:rsidDel="009D55B2" w:rsidRDefault="009D55B2" w:rsidP="009D55B2">
            <w:pPr>
              <w:pStyle w:val="TAL"/>
              <w:rPr>
                <w:del w:id="4099" w:author="CR#0046" w:date="2023-03-09T10:32:00Z"/>
                <w:rFonts w:cs="Arial"/>
                <w:szCs w:val="18"/>
              </w:rPr>
            </w:pPr>
          </w:p>
        </w:tc>
      </w:tr>
      <w:tr w:rsidR="009D55B2" w:rsidRPr="00B54FF5" w14:paraId="553E1767" w14:textId="77777777" w:rsidTr="00743D85">
        <w:trPr>
          <w:jc w:val="center"/>
        </w:trPr>
        <w:tc>
          <w:tcPr>
            <w:tcW w:w="2588" w:type="dxa"/>
          </w:tcPr>
          <w:p w14:paraId="264D1758" w14:textId="77777777" w:rsidR="009D55B2" w:rsidRDefault="009D55B2" w:rsidP="009D55B2">
            <w:pPr>
              <w:pStyle w:val="TAL"/>
              <w:rPr>
                <w:lang w:eastAsia="zh-CN"/>
              </w:rPr>
            </w:pPr>
            <w:r>
              <w:t>StatusRequestData</w:t>
            </w:r>
          </w:p>
        </w:tc>
        <w:tc>
          <w:tcPr>
            <w:tcW w:w="1417" w:type="dxa"/>
          </w:tcPr>
          <w:p w14:paraId="76855179" w14:textId="77777777" w:rsidR="009D55B2" w:rsidRDefault="009D55B2" w:rsidP="009D55B2">
            <w:pPr>
              <w:pStyle w:val="TAL"/>
            </w:pPr>
            <w:r>
              <w:rPr>
                <w:rFonts w:hint="eastAsia"/>
                <w:lang w:eastAsia="zh-CN"/>
              </w:rPr>
              <w:t>6</w:t>
            </w:r>
            <w:r>
              <w:rPr>
                <w:lang w:eastAsia="zh-CN"/>
              </w:rPr>
              <w:t>.3.6.2.4</w:t>
            </w:r>
          </w:p>
        </w:tc>
        <w:tc>
          <w:tcPr>
            <w:tcW w:w="3337" w:type="dxa"/>
          </w:tcPr>
          <w:p w14:paraId="73938C3C" w14:textId="77777777" w:rsidR="009D55B2" w:rsidRDefault="009D55B2" w:rsidP="009D55B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9D55B2" w:rsidRPr="0016361A" w:rsidRDefault="009D55B2" w:rsidP="009D55B2">
            <w:pPr>
              <w:pStyle w:val="TAL"/>
              <w:rPr>
                <w:rFonts w:cs="Arial"/>
                <w:szCs w:val="18"/>
              </w:rPr>
            </w:pPr>
          </w:p>
        </w:tc>
      </w:tr>
      <w:tr w:rsidR="009D55B2" w:rsidRPr="00B54FF5" w14:paraId="635C550B" w14:textId="77777777" w:rsidTr="00743D85">
        <w:trPr>
          <w:jc w:val="center"/>
        </w:trPr>
        <w:tc>
          <w:tcPr>
            <w:tcW w:w="2588" w:type="dxa"/>
          </w:tcPr>
          <w:p w14:paraId="4A14B770" w14:textId="77777777" w:rsidR="009D55B2" w:rsidRDefault="009D55B2" w:rsidP="009D55B2">
            <w:pPr>
              <w:pStyle w:val="TAL"/>
              <w:rPr>
                <w:lang w:eastAsia="zh-CN"/>
              </w:rPr>
            </w:pPr>
            <w:r>
              <w:t>StatusResponseData</w:t>
            </w:r>
          </w:p>
        </w:tc>
        <w:tc>
          <w:tcPr>
            <w:tcW w:w="1417" w:type="dxa"/>
          </w:tcPr>
          <w:p w14:paraId="17CE288B" w14:textId="77777777" w:rsidR="009D55B2" w:rsidRDefault="009D55B2" w:rsidP="009D55B2">
            <w:pPr>
              <w:pStyle w:val="TAL"/>
            </w:pPr>
            <w:r>
              <w:rPr>
                <w:rFonts w:hint="eastAsia"/>
                <w:lang w:eastAsia="zh-CN"/>
              </w:rPr>
              <w:t>6</w:t>
            </w:r>
            <w:r>
              <w:rPr>
                <w:lang w:eastAsia="zh-CN"/>
              </w:rPr>
              <w:t>.3.6.2.5</w:t>
            </w:r>
          </w:p>
        </w:tc>
        <w:tc>
          <w:tcPr>
            <w:tcW w:w="3337" w:type="dxa"/>
          </w:tcPr>
          <w:p w14:paraId="5AF622B4" w14:textId="77777777" w:rsidR="009D55B2" w:rsidRDefault="009D55B2" w:rsidP="009D55B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9D55B2" w:rsidRPr="0016361A" w:rsidRDefault="009D55B2" w:rsidP="009D55B2">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lastRenderedPageBreak/>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7069E" w:rsidRPr="00B54FF5" w14:paraId="26B0A890" w14:textId="77777777" w:rsidTr="00743D85">
        <w:trPr>
          <w:jc w:val="center"/>
          <w:ins w:id="4100" w:author="CR#0045" w:date="2023-03-09T10:26:00Z"/>
        </w:trPr>
        <w:tc>
          <w:tcPr>
            <w:tcW w:w="2217" w:type="dxa"/>
          </w:tcPr>
          <w:p w14:paraId="446BDB82" w14:textId="063DC156" w:rsidR="0047069E" w:rsidRDefault="0047069E" w:rsidP="0047069E">
            <w:pPr>
              <w:pStyle w:val="TAL"/>
              <w:rPr>
                <w:ins w:id="4101" w:author="CR#0045" w:date="2023-03-09T10:26:00Z"/>
              </w:rPr>
            </w:pPr>
            <w:ins w:id="4102" w:author="CR#0045" w:date="2023-03-09T10:26:00Z">
              <w:r>
                <w:t>ServiceAreaCoverageInfo</w:t>
              </w:r>
            </w:ins>
          </w:p>
        </w:tc>
        <w:tc>
          <w:tcPr>
            <w:tcW w:w="1848" w:type="dxa"/>
          </w:tcPr>
          <w:p w14:paraId="78D0D287" w14:textId="0A2EA1E3" w:rsidR="0047069E" w:rsidRDefault="0047069E" w:rsidP="0047069E">
            <w:pPr>
              <w:pStyle w:val="TAL"/>
              <w:rPr>
                <w:ins w:id="4103" w:author="CR#0045" w:date="2023-03-09T10:26:00Z"/>
              </w:rPr>
            </w:pPr>
            <w:ins w:id="4104" w:author="CR#0045" w:date="2023-03-09T10:26:00Z">
              <w:r>
                <w:t>3GPP TS 29.534 [14]</w:t>
              </w:r>
            </w:ins>
          </w:p>
        </w:tc>
        <w:tc>
          <w:tcPr>
            <w:tcW w:w="3371" w:type="dxa"/>
          </w:tcPr>
          <w:p w14:paraId="7E29901B" w14:textId="3A054A4C" w:rsidR="0047069E" w:rsidRDefault="0047069E" w:rsidP="0047069E">
            <w:pPr>
              <w:pStyle w:val="TAL"/>
              <w:rPr>
                <w:ins w:id="4105" w:author="CR#0045" w:date="2023-03-09T10:26:00Z"/>
              </w:rPr>
            </w:pPr>
            <w:ins w:id="4106" w:author="CR#0045" w:date="2023-03-09T10:26:00Z">
              <w:r>
                <w:t>It represents a list of Tracking Areas within a serving network.</w:t>
              </w:r>
            </w:ins>
          </w:p>
        </w:tc>
        <w:tc>
          <w:tcPr>
            <w:tcW w:w="1988" w:type="dxa"/>
          </w:tcPr>
          <w:p w14:paraId="1B8A60CF" w14:textId="78000E5D" w:rsidR="0047069E" w:rsidRPr="0016361A" w:rsidRDefault="0047069E" w:rsidP="0047069E">
            <w:pPr>
              <w:pStyle w:val="TAL"/>
              <w:rPr>
                <w:ins w:id="4107" w:author="CR#0045" w:date="2023-03-09T10:26:00Z"/>
                <w:rFonts w:cs="Arial"/>
                <w:szCs w:val="18"/>
              </w:rPr>
            </w:pPr>
            <w:ins w:id="4108" w:author="CR#0045" w:date="2023-03-09T10:26:00Z">
              <w:r>
                <w:rPr>
                  <w:rFonts w:cs="Arial"/>
                  <w:szCs w:val="18"/>
                </w:rPr>
                <w:t>CoverageAreaSupport</w:t>
              </w:r>
            </w:ins>
          </w:p>
        </w:tc>
      </w:tr>
      <w:tr w:rsidR="0047069E" w:rsidRPr="00B54FF5" w14:paraId="3AE6D186" w14:textId="77777777" w:rsidTr="00743D85">
        <w:trPr>
          <w:jc w:val="center"/>
        </w:trPr>
        <w:tc>
          <w:tcPr>
            <w:tcW w:w="2217" w:type="dxa"/>
          </w:tcPr>
          <w:p w14:paraId="3B0730E7" w14:textId="77777777" w:rsidR="0047069E" w:rsidRPr="0016361A" w:rsidRDefault="0047069E" w:rsidP="0047069E">
            <w:pPr>
              <w:pStyle w:val="TAL"/>
            </w:pPr>
            <w:r>
              <w:t>Supi</w:t>
            </w:r>
          </w:p>
        </w:tc>
        <w:tc>
          <w:tcPr>
            <w:tcW w:w="1848" w:type="dxa"/>
          </w:tcPr>
          <w:p w14:paraId="1DEBD5B4" w14:textId="77777777" w:rsidR="0047069E" w:rsidRPr="0016361A" w:rsidRDefault="0047069E" w:rsidP="0047069E">
            <w:pPr>
              <w:pStyle w:val="TAL"/>
            </w:pPr>
            <w:r>
              <w:t>3GPP TS 29.571 [15]</w:t>
            </w:r>
          </w:p>
        </w:tc>
        <w:tc>
          <w:tcPr>
            <w:tcW w:w="3371" w:type="dxa"/>
          </w:tcPr>
          <w:p w14:paraId="7B720E50" w14:textId="77777777" w:rsidR="0047069E" w:rsidRPr="0016361A" w:rsidRDefault="0047069E" w:rsidP="0047069E">
            <w:pPr>
              <w:pStyle w:val="TAL"/>
              <w:rPr>
                <w:rFonts w:cs="Arial"/>
                <w:szCs w:val="18"/>
              </w:rPr>
            </w:pPr>
            <w:r>
              <w:t>The identification of the user (i.e. IMSI, NAI).</w:t>
            </w:r>
          </w:p>
        </w:tc>
        <w:tc>
          <w:tcPr>
            <w:tcW w:w="1988" w:type="dxa"/>
          </w:tcPr>
          <w:p w14:paraId="619C0E8B" w14:textId="77777777" w:rsidR="0047069E" w:rsidRPr="0016361A" w:rsidRDefault="0047069E" w:rsidP="0047069E">
            <w:pPr>
              <w:pStyle w:val="TAL"/>
              <w:rPr>
                <w:rFonts w:cs="Arial"/>
                <w:szCs w:val="18"/>
              </w:rPr>
            </w:pPr>
          </w:p>
        </w:tc>
      </w:tr>
      <w:tr w:rsidR="0047069E" w:rsidRPr="00B54FF5" w14:paraId="6BF0E027" w14:textId="77777777" w:rsidTr="00743D85">
        <w:trPr>
          <w:jc w:val="center"/>
        </w:trPr>
        <w:tc>
          <w:tcPr>
            <w:tcW w:w="2217" w:type="dxa"/>
          </w:tcPr>
          <w:p w14:paraId="4400D227" w14:textId="77777777" w:rsidR="0047069E" w:rsidRDefault="0047069E" w:rsidP="0047069E">
            <w:pPr>
              <w:pStyle w:val="TAL"/>
              <w:rPr>
                <w:noProof/>
                <w:lang w:eastAsia="zh-CN"/>
              </w:rPr>
            </w:pPr>
            <w:r>
              <w:t>SupportedFeatures</w:t>
            </w:r>
          </w:p>
        </w:tc>
        <w:tc>
          <w:tcPr>
            <w:tcW w:w="1848" w:type="dxa"/>
          </w:tcPr>
          <w:p w14:paraId="6E8AFF27" w14:textId="77777777" w:rsidR="0047069E" w:rsidRDefault="0047069E" w:rsidP="0047069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7069E" w:rsidRDefault="0047069E" w:rsidP="0047069E">
            <w:pPr>
              <w:pStyle w:val="TAL"/>
              <w:rPr>
                <w:rFonts w:cs="Arial"/>
                <w:noProof/>
                <w:szCs w:val="18"/>
              </w:rPr>
            </w:pPr>
            <w:r>
              <w:t>Used to negotiate the applicability of the optional features defined in table 6.3.8-1.</w:t>
            </w:r>
          </w:p>
        </w:tc>
        <w:tc>
          <w:tcPr>
            <w:tcW w:w="1988" w:type="dxa"/>
          </w:tcPr>
          <w:p w14:paraId="640D43DA" w14:textId="77777777" w:rsidR="0047069E" w:rsidRPr="0016361A" w:rsidRDefault="0047069E" w:rsidP="0047069E">
            <w:pPr>
              <w:pStyle w:val="TAL"/>
              <w:rPr>
                <w:rFonts w:cs="Arial"/>
                <w:szCs w:val="18"/>
              </w:rPr>
            </w:pPr>
          </w:p>
        </w:tc>
      </w:tr>
      <w:tr w:rsidR="0047069E" w:rsidRPr="00B54FF5" w14:paraId="1550F566" w14:textId="77777777" w:rsidTr="00743D85">
        <w:trPr>
          <w:jc w:val="center"/>
        </w:trPr>
        <w:tc>
          <w:tcPr>
            <w:tcW w:w="2217" w:type="dxa"/>
          </w:tcPr>
          <w:p w14:paraId="12D42FD5" w14:textId="77777777" w:rsidR="0047069E" w:rsidRDefault="0047069E" w:rsidP="0047069E">
            <w:pPr>
              <w:pStyle w:val="TAL"/>
              <w:rPr>
                <w:noProof/>
                <w:lang w:eastAsia="zh-CN"/>
              </w:rPr>
            </w:pPr>
            <w:r w:rsidRPr="00DC1C81">
              <w:t>TemporalValidity</w:t>
            </w:r>
          </w:p>
        </w:tc>
        <w:tc>
          <w:tcPr>
            <w:tcW w:w="1848" w:type="dxa"/>
          </w:tcPr>
          <w:p w14:paraId="713BB500" w14:textId="77777777" w:rsidR="0047069E" w:rsidRDefault="0047069E" w:rsidP="0047069E">
            <w:pPr>
              <w:pStyle w:val="TAL"/>
              <w:rPr>
                <w:noProof/>
              </w:rPr>
            </w:pPr>
            <w:r>
              <w:t>3GPP TS 29.514</w:t>
            </w:r>
            <w:r>
              <w:rPr>
                <w:noProof/>
              </w:rPr>
              <w:t> [20]</w:t>
            </w:r>
          </w:p>
        </w:tc>
        <w:tc>
          <w:tcPr>
            <w:tcW w:w="3371" w:type="dxa"/>
          </w:tcPr>
          <w:p w14:paraId="1A9BAACD" w14:textId="77777777" w:rsidR="0047069E" w:rsidRDefault="0047069E" w:rsidP="0047069E">
            <w:pPr>
              <w:pStyle w:val="TAL"/>
              <w:rPr>
                <w:rFonts w:cs="Arial"/>
                <w:noProof/>
                <w:szCs w:val="18"/>
              </w:rPr>
            </w:pPr>
            <w:r w:rsidRPr="00DC1C81">
              <w:t>TemporalValidity</w:t>
            </w:r>
          </w:p>
        </w:tc>
        <w:tc>
          <w:tcPr>
            <w:tcW w:w="1988" w:type="dxa"/>
          </w:tcPr>
          <w:p w14:paraId="60F4403B" w14:textId="77777777" w:rsidR="0047069E" w:rsidRPr="0016361A" w:rsidRDefault="0047069E" w:rsidP="0047069E">
            <w:pPr>
              <w:pStyle w:val="TAL"/>
              <w:rPr>
                <w:rFonts w:cs="Arial"/>
                <w:szCs w:val="18"/>
              </w:rPr>
            </w:pPr>
          </w:p>
        </w:tc>
      </w:tr>
      <w:tr w:rsidR="0047069E" w:rsidRPr="00B54FF5" w14:paraId="5C071AAA" w14:textId="77777777" w:rsidTr="00743D85">
        <w:trPr>
          <w:jc w:val="center"/>
        </w:trPr>
        <w:tc>
          <w:tcPr>
            <w:tcW w:w="2217" w:type="dxa"/>
          </w:tcPr>
          <w:p w14:paraId="5DE2F4FD" w14:textId="77777777" w:rsidR="0047069E" w:rsidRPr="00DC1C81" w:rsidRDefault="0047069E" w:rsidP="0047069E">
            <w:pPr>
              <w:pStyle w:val="TAL"/>
            </w:pPr>
            <w:r>
              <w:rPr>
                <w:noProof/>
                <w:lang w:eastAsia="zh-CN"/>
              </w:rPr>
              <w:t>Uinteger</w:t>
            </w:r>
          </w:p>
        </w:tc>
        <w:tc>
          <w:tcPr>
            <w:tcW w:w="1848" w:type="dxa"/>
          </w:tcPr>
          <w:p w14:paraId="66DD6AD2" w14:textId="77777777" w:rsidR="0047069E" w:rsidRDefault="0047069E" w:rsidP="0047069E">
            <w:pPr>
              <w:pStyle w:val="TAL"/>
            </w:pPr>
            <w:r>
              <w:rPr>
                <w:noProof/>
              </w:rPr>
              <w:t>3GPP TS 29.571 [</w:t>
            </w:r>
            <w:r>
              <w:t>15</w:t>
            </w:r>
            <w:r>
              <w:rPr>
                <w:noProof/>
              </w:rPr>
              <w:t>]</w:t>
            </w:r>
          </w:p>
        </w:tc>
        <w:tc>
          <w:tcPr>
            <w:tcW w:w="3371" w:type="dxa"/>
          </w:tcPr>
          <w:p w14:paraId="5757DD1E" w14:textId="77777777" w:rsidR="0047069E" w:rsidRPr="00DC1C81" w:rsidRDefault="0047069E" w:rsidP="0047069E">
            <w:pPr>
              <w:pStyle w:val="TAL"/>
            </w:pPr>
            <w:r>
              <w:rPr>
                <w:rFonts w:cs="Arial"/>
                <w:noProof/>
                <w:szCs w:val="18"/>
              </w:rPr>
              <w:t>Unsigned integer.</w:t>
            </w:r>
          </w:p>
        </w:tc>
        <w:tc>
          <w:tcPr>
            <w:tcW w:w="1988" w:type="dxa"/>
          </w:tcPr>
          <w:p w14:paraId="60CAB824" w14:textId="77777777" w:rsidR="0047069E" w:rsidRPr="0016361A" w:rsidRDefault="0047069E" w:rsidP="0047069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4109" w:name="_Toc104199185"/>
      <w:bookmarkStart w:id="4110" w:name="_Toc104489621"/>
      <w:bookmarkStart w:id="4111" w:name="_Toc1292539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09"/>
      <w:bookmarkEnd w:id="4110"/>
      <w:bookmarkEnd w:id="4111"/>
    </w:p>
    <w:p w14:paraId="38D0F054" w14:textId="77777777" w:rsidR="000A047E" w:rsidRDefault="000A047E" w:rsidP="000A047E">
      <w:pPr>
        <w:pStyle w:val="Heading5"/>
      </w:pPr>
      <w:bookmarkStart w:id="4112" w:name="_Toc104199186"/>
      <w:bookmarkStart w:id="4113" w:name="_Toc104489622"/>
      <w:bookmarkStart w:id="4114" w:name="_Toc129253902"/>
      <w:r>
        <w:t>6.3.6.2.1</w:t>
      </w:r>
      <w:r>
        <w:tab/>
        <w:t>Introduction</w:t>
      </w:r>
      <w:bookmarkEnd w:id="4112"/>
      <w:bookmarkEnd w:id="4113"/>
      <w:bookmarkEnd w:id="411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4115" w:name="_Toc104199187"/>
      <w:bookmarkStart w:id="4116" w:name="_Toc104489623"/>
      <w:bookmarkStart w:id="4117" w:name="_Toc129253903"/>
      <w:r>
        <w:lastRenderedPageBreak/>
        <w:t>6.3.6.2.2</w:t>
      </w:r>
      <w:r>
        <w:tab/>
        <w:t>Type: AccessTimeDistributionData</w:t>
      </w:r>
      <w:bookmarkEnd w:id="4115"/>
      <w:bookmarkEnd w:id="4116"/>
      <w:bookmarkEnd w:id="411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47069E" w:rsidRPr="00B54FF5" w14:paraId="2E4494FA" w14:textId="77777777" w:rsidTr="00743D85">
        <w:trPr>
          <w:jc w:val="center"/>
          <w:ins w:id="4118" w:author="CR#0045" w:date="2023-03-09T10:27:00Z"/>
        </w:trPr>
        <w:tc>
          <w:tcPr>
            <w:tcW w:w="1701" w:type="dxa"/>
          </w:tcPr>
          <w:p w14:paraId="23AC7F12" w14:textId="5DFFFA91" w:rsidR="0047069E" w:rsidRDefault="0047069E" w:rsidP="0047069E">
            <w:pPr>
              <w:pStyle w:val="TAL"/>
              <w:rPr>
                <w:ins w:id="4119" w:author="CR#0045" w:date="2023-03-09T10:27:00Z"/>
                <w:noProof/>
              </w:rPr>
            </w:pPr>
            <w:ins w:id="4120" w:author="CR#0045" w:date="2023-03-09T10:27:00Z">
              <w:r w:rsidRPr="00495219">
                <w:t>covReq</w:t>
              </w:r>
            </w:ins>
          </w:p>
        </w:tc>
        <w:tc>
          <w:tcPr>
            <w:tcW w:w="1444" w:type="dxa"/>
          </w:tcPr>
          <w:p w14:paraId="2B938B44" w14:textId="403C749A" w:rsidR="0047069E" w:rsidRDefault="0047069E" w:rsidP="0047069E">
            <w:pPr>
              <w:pStyle w:val="TAL"/>
              <w:rPr>
                <w:ins w:id="4121" w:author="CR#0045" w:date="2023-03-09T10:27:00Z"/>
              </w:rPr>
            </w:pPr>
            <w:ins w:id="4122" w:author="CR#0045" w:date="2023-03-09T10:27:00Z">
              <w:r w:rsidRPr="00495219">
                <w:t>array(ServiceAreaCoverageInfo)</w:t>
              </w:r>
            </w:ins>
          </w:p>
        </w:tc>
        <w:tc>
          <w:tcPr>
            <w:tcW w:w="425" w:type="dxa"/>
          </w:tcPr>
          <w:p w14:paraId="56526C3F" w14:textId="6A520F4F" w:rsidR="0047069E" w:rsidRDefault="0047069E" w:rsidP="0047069E">
            <w:pPr>
              <w:pStyle w:val="TAC"/>
              <w:rPr>
                <w:ins w:id="4123" w:author="CR#0045" w:date="2023-03-09T10:27:00Z"/>
                <w:lang w:eastAsia="zh-CN"/>
              </w:rPr>
            </w:pPr>
            <w:ins w:id="4124" w:author="CR#0045" w:date="2023-03-09T10:27:00Z">
              <w:r>
                <w:t>O</w:t>
              </w:r>
            </w:ins>
          </w:p>
        </w:tc>
        <w:tc>
          <w:tcPr>
            <w:tcW w:w="1134" w:type="dxa"/>
          </w:tcPr>
          <w:p w14:paraId="330F7DBC" w14:textId="692241F5" w:rsidR="0047069E" w:rsidRDefault="0047069E" w:rsidP="0047069E">
            <w:pPr>
              <w:pStyle w:val="TAL"/>
              <w:rPr>
                <w:ins w:id="4125" w:author="CR#0045" w:date="2023-03-09T10:27:00Z"/>
                <w:lang w:eastAsia="zh-CN"/>
              </w:rPr>
            </w:pPr>
            <w:ins w:id="4126" w:author="CR#0045" w:date="2023-03-09T10:27:00Z">
              <w:r w:rsidRPr="00495219">
                <w:t>1..N</w:t>
              </w:r>
            </w:ins>
          </w:p>
        </w:tc>
        <w:tc>
          <w:tcPr>
            <w:tcW w:w="2410" w:type="dxa"/>
          </w:tcPr>
          <w:p w14:paraId="74576EC2" w14:textId="6249424C" w:rsidR="0047069E" w:rsidRDefault="0047069E" w:rsidP="0047069E">
            <w:pPr>
              <w:pStyle w:val="TAL"/>
              <w:rPr>
                <w:ins w:id="4127" w:author="CR#0045" w:date="2023-03-09T10:27:00Z"/>
              </w:rPr>
            </w:pPr>
            <w:ins w:id="4128" w:author="CR#0045" w:date="2023-03-09T10:27:00Z">
              <w:r w:rsidRPr="00495219">
                <w:t xml:space="preserve">Identifies a list of Tracking Areas per serving network where the </w:t>
              </w:r>
              <w:r>
                <w:t xml:space="preserve">5GS access stratum time distribution service </w:t>
              </w:r>
              <w:r w:rsidRPr="00495219">
                <w:t>is allowed.</w:t>
              </w:r>
            </w:ins>
          </w:p>
        </w:tc>
        <w:tc>
          <w:tcPr>
            <w:tcW w:w="2410" w:type="dxa"/>
          </w:tcPr>
          <w:p w14:paraId="59410408" w14:textId="2F8145D6" w:rsidR="0047069E" w:rsidRPr="0016361A" w:rsidRDefault="0047069E" w:rsidP="0047069E">
            <w:pPr>
              <w:pStyle w:val="TAL"/>
              <w:rPr>
                <w:ins w:id="4129" w:author="CR#0045" w:date="2023-03-09T10:27:00Z"/>
                <w:rFonts w:cs="Arial"/>
                <w:szCs w:val="18"/>
              </w:rPr>
            </w:pPr>
            <w:ins w:id="4130" w:author="CR#0045" w:date="2023-03-09T10:27:00Z">
              <w:r>
                <w:t>CoverageAreaSupport</w:t>
              </w:r>
            </w:ins>
          </w:p>
        </w:tc>
      </w:tr>
      <w:tr w:rsidR="009D55B2" w:rsidRPr="00B54FF5" w14:paraId="1CC2C039" w14:textId="77777777" w:rsidTr="00743D85">
        <w:trPr>
          <w:jc w:val="center"/>
          <w:ins w:id="4131" w:author="CR#0046" w:date="2023-03-09T10:32:00Z"/>
        </w:trPr>
        <w:tc>
          <w:tcPr>
            <w:tcW w:w="1701" w:type="dxa"/>
          </w:tcPr>
          <w:p w14:paraId="6BB7DB75" w14:textId="075CA45A" w:rsidR="009D55B2" w:rsidRPr="00495219" w:rsidRDefault="009D55B2" w:rsidP="009D55B2">
            <w:pPr>
              <w:pStyle w:val="TAL"/>
              <w:rPr>
                <w:ins w:id="4132" w:author="CR#0046" w:date="2023-03-09T10:32:00Z"/>
              </w:rPr>
            </w:pPr>
            <w:ins w:id="4133" w:author="CR#0046" w:date="2023-03-09T10:33:00Z">
              <w:r>
                <w:t>astiNotifUri</w:t>
              </w:r>
            </w:ins>
          </w:p>
        </w:tc>
        <w:tc>
          <w:tcPr>
            <w:tcW w:w="1444" w:type="dxa"/>
          </w:tcPr>
          <w:p w14:paraId="076B008F" w14:textId="0819C500" w:rsidR="009D55B2" w:rsidRPr="00495219" w:rsidRDefault="009D55B2" w:rsidP="009D55B2">
            <w:pPr>
              <w:pStyle w:val="TAL"/>
              <w:rPr>
                <w:ins w:id="4134" w:author="CR#0046" w:date="2023-03-09T10:32:00Z"/>
              </w:rPr>
            </w:pPr>
            <w:ins w:id="4135" w:author="CR#0046" w:date="2023-03-09T10:33:00Z">
              <w:r>
                <w:t>Uri</w:t>
              </w:r>
            </w:ins>
          </w:p>
        </w:tc>
        <w:tc>
          <w:tcPr>
            <w:tcW w:w="425" w:type="dxa"/>
          </w:tcPr>
          <w:p w14:paraId="2F01148A" w14:textId="5FA73C3B" w:rsidR="009D55B2" w:rsidRDefault="009D55B2" w:rsidP="009D55B2">
            <w:pPr>
              <w:pStyle w:val="TAC"/>
              <w:rPr>
                <w:ins w:id="4136" w:author="CR#0046" w:date="2023-03-09T10:32:00Z"/>
              </w:rPr>
            </w:pPr>
            <w:ins w:id="4137" w:author="CR#0046" w:date="2023-03-09T10:33:00Z">
              <w:r>
                <w:t>C</w:t>
              </w:r>
            </w:ins>
          </w:p>
        </w:tc>
        <w:tc>
          <w:tcPr>
            <w:tcW w:w="1134" w:type="dxa"/>
          </w:tcPr>
          <w:p w14:paraId="577DBA83" w14:textId="2DBE9C38" w:rsidR="009D55B2" w:rsidRPr="00495219" w:rsidRDefault="009D55B2" w:rsidP="009D55B2">
            <w:pPr>
              <w:pStyle w:val="TAL"/>
              <w:rPr>
                <w:ins w:id="4138" w:author="CR#0046" w:date="2023-03-09T10:32:00Z"/>
              </w:rPr>
            </w:pPr>
            <w:ins w:id="4139" w:author="CR#0046" w:date="2023-03-09T10:33:00Z">
              <w:r>
                <w:t>0..1</w:t>
              </w:r>
            </w:ins>
          </w:p>
        </w:tc>
        <w:tc>
          <w:tcPr>
            <w:tcW w:w="2410" w:type="dxa"/>
          </w:tcPr>
          <w:p w14:paraId="047BE2B2" w14:textId="77777777" w:rsidR="009D55B2" w:rsidRDefault="009D55B2" w:rsidP="009D55B2">
            <w:pPr>
              <w:pStyle w:val="TAL"/>
              <w:rPr>
                <w:ins w:id="4140" w:author="CR#0046" w:date="2023-03-09T10:33:00Z"/>
                <w:rFonts w:cs="Arial"/>
                <w:szCs w:val="18"/>
              </w:rPr>
            </w:pPr>
            <w:ins w:id="4141" w:author="CR#0046" w:date="2023-03-09T10:33:00Z">
              <w:r>
                <w:rPr>
                  <w:rFonts w:cs="Arial"/>
                  <w:szCs w:val="18"/>
                </w:rPr>
                <w:t>Notification URI for reporting changes in 5G access stratum time distribution status.</w:t>
              </w:r>
            </w:ins>
          </w:p>
          <w:p w14:paraId="0D691F44" w14:textId="1FB46BAE" w:rsidR="009D55B2" w:rsidRPr="00495219" w:rsidRDefault="009D55B2" w:rsidP="009D55B2">
            <w:pPr>
              <w:pStyle w:val="TAL"/>
              <w:rPr>
                <w:ins w:id="4142" w:author="CR#0046" w:date="2023-03-09T10:32:00Z"/>
              </w:rPr>
            </w:pPr>
            <w:ins w:id="4143" w:author="CR#0046" w:date="2023-03-09T10:33:00Z">
              <w:r>
                <w:rPr>
                  <w:rFonts w:cs="Arial"/>
                  <w:szCs w:val="18"/>
                </w:rPr>
                <w:t xml:space="preserve">It shall be provided if the </w:t>
              </w:r>
              <w:r>
                <w:t>ASTIConfigReport feature is supported.</w:t>
              </w:r>
            </w:ins>
          </w:p>
        </w:tc>
        <w:tc>
          <w:tcPr>
            <w:tcW w:w="2410" w:type="dxa"/>
          </w:tcPr>
          <w:p w14:paraId="14E127DB" w14:textId="6793C1B5" w:rsidR="009D55B2" w:rsidRDefault="009D55B2" w:rsidP="009D55B2">
            <w:pPr>
              <w:pStyle w:val="TAL"/>
              <w:rPr>
                <w:ins w:id="4144" w:author="CR#0046" w:date="2023-03-09T10:32:00Z"/>
              </w:rPr>
            </w:pPr>
            <w:ins w:id="4145" w:author="CR#0046" w:date="2023-03-09T10:33:00Z">
              <w:r>
                <w:t>ASTIConfigReport</w:t>
              </w:r>
            </w:ins>
          </w:p>
        </w:tc>
      </w:tr>
      <w:tr w:rsidR="009D55B2" w:rsidRPr="00B54FF5" w14:paraId="4988906A" w14:textId="77777777" w:rsidTr="00743D85">
        <w:trPr>
          <w:jc w:val="center"/>
          <w:ins w:id="4146" w:author="CR#0046" w:date="2023-03-09T10:33:00Z"/>
        </w:trPr>
        <w:tc>
          <w:tcPr>
            <w:tcW w:w="1701" w:type="dxa"/>
          </w:tcPr>
          <w:p w14:paraId="1B9623E8" w14:textId="2A7B323E" w:rsidR="009D55B2" w:rsidRPr="00495219" w:rsidRDefault="009D55B2" w:rsidP="009D55B2">
            <w:pPr>
              <w:pStyle w:val="TAL"/>
              <w:rPr>
                <w:ins w:id="4147" w:author="CR#0046" w:date="2023-03-09T10:33:00Z"/>
              </w:rPr>
            </w:pPr>
            <w:ins w:id="4148" w:author="CR#0046" w:date="2023-03-09T10:33:00Z">
              <w:r>
                <w:t>astiNotifId</w:t>
              </w:r>
            </w:ins>
          </w:p>
        </w:tc>
        <w:tc>
          <w:tcPr>
            <w:tcW w:w="1444" w:type="dxa"/>
          </w:tcPr>
          <w:p w14:paraId="69EC3952" w14:textId="5343472B" w:rsidR="009D55B2" w:rsidRPr="00495219" w:rsidRDefault="009D55B2" w:rsidP="009D55B2">
            <w:pPr>
              <w:pStyle w:val="TAL"/>
              <w:rPr>
                <w:ins w:id="4149" w:author="CR#0046" w:date="2023-03-09T10:33:00Z"/>
              </w:rPr>
            </w:pPr>
            <w:ins w:id="4150" w:author="CR#0046" w:date="2023-03-09T10:33:00Z">
              <w:r>
                <w:t>string</w:t>
              </w:r>
            </w:ins>
          </w:p>
        </w:tc>
        <w:tc>
          <w:tcPr>
            <w:tcW w:w="425" w:type="dxa"/>
          </w:tcPr>
          <w:p w14:paraId="265FE7EA" w14:textId="570E23DF" w:rsidR="009D55B2" w:rsidRDefault="009D55B2" w:rsidP="009D55B2">
            <w:pPr>
              <w:pStyle w:val="TAC"/>
              <w:rPr>
                <w:ins w:id="4151" w:author="CR#0046" w:date="2023-03-09T10:33:00Z"/>
              </w:rPr>
            </w:pPr>
            <w:ins w:id="4152" w:author="CR#0046" w:date="2023-03-09T10:33:00Z">
              <w:r>
                <w:t>C</w:t>
              </w:r>
            </w:ins>
          </w:p>
        </w:tc>
        <w:tc>
          <w:tcPr>
            <w:tcW w:w="1134" w:type="dxa"/>
          </w:tcPr>
          <w:p w14:paraId="4850CFC7" w14:textId="54830764" w:rsidR="009D55B2" w:rsidRPr="00495219" w:rsidRDefault="009D55B2" w:rsidP="009D55B2">
            <w:pPr>
              <w:pStyle w:val="TAL"/>
              <w:rPr>
                <w:ins w:id="4153" w:author="CR#0046" w:date="2023-03-09T10:33:00Z"/>
              </w:rPr>
            </w:pPr>
            <w:ins w:id="4154" w:author="CR#0046" w:date="2023-03-09T10:33:00Z">
              <w:r>
                <w:t>0..1</w:t>
              </w:r>
            </w:ins>
          </w:p>
        </w:tc>
        <w:tc>
          <w:tcPr>
            <w:tcW w:w="2410" w:type="dxa"/>
          </w:tcPr>
          <w:p w14:paraId="41BF57F4" w14:textId="77777777" w:rsidR="009D55B2" w:rsidRDefault="009D55B2" w:rsidP="009D55B2">
            <w:pPr>
              <w:pStyle w:val="TAL"/>
              <w:rPr>
                <w:ins w:id="4155" w:author="CR#0046" w:date="2023-03-09T10:33:00Z"/>
                <w:rFonts w:cs="Arial"/>
                <w:szCs w:val="18"/>
              </w:rPr>
            </w:pPr>
            <w:ins w:id="4156" w:author="CR#0046" w:date="2023-03-09T10:33:00Z">
              <w:r>
                <w:rPr>
                  <w:rFonts w:cs="Arial"/>
                  <w:szCs w:val="18"/>
                </w:rPr>
                <w:t>Notification Correlation ID assigned by the NF service consumer.</w:t>
              </w:r>
            </w:ins>
          </w:p>
          <w:p w14:paraId="5F3FE1FA" w14:textId="649DF033" w:rsidR="009D55B2" w:rsidRPr="00495219" w:rsidRDefault="009D55B2" w:rsidP="009D55B2">
            <w:pPr>
              <w:pStyle w:val="TAL"/>
              <w:rPr>
                <w:ins w:id="4157" w:author="CR#0046" w:date="2023-03-09T10:33:00Z"/>
              </w:rPr>
            </w:pPr>
            <w:ins w:id="4158" w:author="CR#0046" w:date="2023-03-09T10:33:00Z">
              <w:r>
                <w:rPr>
                  <w:rFonts w:cs="Arial"/>
                  <w:szCs w:val="18"/>
                </w:rPr>
                <w:t xml:space="preserve">It shall be provided if the </w:t>
              </w:r>
              <w:r>
                <w:t>ASTIConfigReport feature is supported.</w:t>
              </w:r>
            </w:ins>
          </w:p>
        </w:tc>
        <w:tc>
          <w:tcPr>
            <w:tcW w:w="2410" w:type="dxa"/>
          </w:tcPr>
          <w:p w14:paraId="30CD281C" w14:textId="1A14B616" w:rsidR="009D55B2" w:rsidRDefault="009D55B2" w:rsidP="009D55B2">
            <w:pPr>
              <w:pStyle w:val="TAL"/>
              <w:rPr>
                <w:ins w:id="4159" w:author="CR#0046" w:date="2023-03-09T10:33:00Z"/>
              </w:rPr>
            </w:pPr>
            <w:ins w:id="4160" w:author="CR#0046" w:date="2023-03-09T10:33:00Z">
              <w:r>
                <w:t>ASTIConfigReport</w:t>
              </w:r>
            </w:ins>
          </w:p>
        </w:tc>
      </w:tr>
      <w:tr w:rsidR="009D55B2" w:rsidRPr="00B54FF5" w14:paraId="204573EF" w14:textId="77777777" w:rsidTr="00743D85">
        <w:trPr>
          <w:jc w:val="center"/>
        </w:trPr>
        <w:tc>
          <w:tcPr>
            <w:tcW w:w="1701" w:type="dxa"/>
          </w:tcPr>
          <w:p w14:paraId="6297CE68" w14:textId="77777777" w:rsidR="009D55B2" w:rsidRPr="0016361A" w:rsidRDefault="009D55B2" w:rsidP="009D55B2">
            <w:pPr>
              <w:pStyle w:val="TAL"/>
            </w:pPr>
            <w:r>
              <w:t>suppFeat</w:t>
            </w:r>
          </w:p>
        </w:tc>
        <w:tc>
          <w:tcPr>
            <w:tcW w:w="1444" w:type="dxa"/>
          </w:tcPr>
          <w:p w14:paraId="74D65AD2" w14:textId="77777777" w:rsidR="009D55B2" w:rsidRPr="0016361A" w:rsidRDefault="009D55B2" w:rsidP="009D55B2">
            <w:pPr>
              <w:pStyle w:val="TAL"/>
            </w:pPr>
            <w:r>
              <w:t>SupportedFeatures</w:t>
            </w:r>
          </w:p>
        </w:tc>
        <w:tc>
          <w:tcPr>
            <w:tcW w:w="425" w:type="dxa"/>
          </w:tcPr>
          <w:p w14:paraId="5E6731D5" w14:textId="77777777" w:rsidR="009D55B2" w:rsidRPr="0016361A" w:rsidRDefault="009D55B2" w:rsidP="009D55B2">
            <w:pPr>
              <w:pStyle w:val="TAC"/>
            </w:pPr>
            <w:r>
              <w:t>C</w:t>
            </w:r>
          </w:p>
        </w:tc>
        <w:tc>
          <w:tcPr>
            <w:tcW w:w="1134" w:type="dxa"/>
          </w:tcPr>
          <w:p w14:paraId="37EFA8D9" w14:textId="77777777" w:rsidR="009D55B2" w:rsidRPr="0016361A" w:rsidRDefault="009D55B2" w:rsidP="009D55B2">
            <w:pPr>
              <w:pStyle w:val="TAL"/>
            </w:pPr>
            <w:r>
              <w:t>0..1</w:t>
            </w:r>
          </w:p>
        </w:tc>
        <w:tc>
          <w:tcPr>
            <w:tcW w:w="2410" w:type="dxa"/>
          </w:tcPr>
          <w:p w14:paraId="002D58F7" w14:textId="77777777" w:rsidR="009D55B2" w:rsidRPr="0016361A" w:rsidRDefault="009D55B2" w:rsidP="009D55B2">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9D55B2" w:rsidRPr="0016361A" w:rsidRDefault="009D55B2" w:rsidP="009D55B2">
            <w:pPr>
              <w:pStyle w:val="TAL"/>
              <w:rPr>
                <w:rFonts w:cs="Arial"/>
                <w:szCs w:val="18"/>
              </w:rPr>
            </w:pPr>
          </w:p>
        </w:tc>
      </w:tr>
      <w:tr w:rsidR="009D55B2" w:rsidRPr="00B54FF5" w14:paraId="1A6247C4" w14:textId="77777777" w:rsidTr="00743D85">
        <w:trPr>
          <w:jc w:val="center"/>
        </w:trPr>
        <w:tc>
          <w:tcPr>
            <w:tcW w:w="9524" w:type="dxa"/>
            <w:gridSpan w:val="6"/>
          </w:tcPr>
          <w:p w14:paraId="237D563E" w14:textId="3A9FAB05" w:rsidR="009D55B2" w:rsidRPr="00743D85" w:rsidRDefault="009D55B2" w:rsidP="009D55B2">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4161" w:name="_Toc104199188"/>
      <w:bookmarkStart w:id="4162" w:name="_Toc104489624"/>
      <w:bookmarkStart w:id="4163" w:name="_Toc129253904"/>
      <w:r>
        <w:lastRenderedPageBreak/>
        <w:t>6.3.6.2.3</w:t>
      </w:r>
      <w:r>
        <w:tab/>
        <w:t>Type: AsTimeDistributionParam</w:t>
      </w:r>
      <w:bookmarkEnd w:id="4161"/>
      <w:bookmarkEnd w:id="4162"/>
      <w:bookmarkEnd w:id="4163"/>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4164" w:name="_Toc104199189"/>
      <w:bookmarkStart w:id="4165" w:name="_Toc104489625"/>
      <w:bookmarkStart w:id="4166" w:name="_Toc129253905"/>
      <w:r>
        <w:t>6.3.6.2.4</w:t>
      </w:r>
      <w:r>
        <w:tab/>
        <w:t>Type: StatusRequestData</w:t>
      </w:r>
      <w:bookmarkEnd w:id="4164"/>
      <w:bookmarkEnd w:id="4165"/>
      <w:bookmarkEnd w:id="4166"/>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4724785A" w:rsidR="005E7EE8" w:rsidRDefault="005E7EE8" w:rsidP="005E7EE8">
            <w:pPr>
              <w:pStyle w:val="TAL"/>
            </w:pPr>
            <w:del w:id="4167" w:author="CR#0042" w:date="2023-03-09T10:13:00Z">
              <w:r w:rsidRPr="001B6197" w:rsidDel="00CB7985">
                <w:delText>(NOTE)</w:delText>
              </w:r>
            </w:del>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5D2A0250" w:rsidR="005E7EE8" w:rsidRPr="0016361A" w:rsidRDefault="005E7EE8" w:rsidP="00CB7985">
            <w:pPr>
              <w:pStyle w:val="TAN"/>
              <w:rPr>
                <w:rFonts w:cs="Arial"/>
                <w:szCs w:val="18"/>
              </w:rPr>
            </w:pPr>
            <w:r w:rsidRPr="005E7EE8">
              <w:rPr>
                <w:rFonts w:eastAsiaTheme="minorEastAsia"/>
              </w:rPr>
              <w:t>NOTE:</w:t>
            </w:r>
            <w:r w:rsidRPr="005E7EE8">
              <w:rPr>
                <w:rFonts w:eastAsiaTheme="minorEastAsia"/>
              </w:rPr>
              <w:tab/>
              <w:t>Either the "supis" or the "gpsis" attribute is included</w:t>
            </w:r>
            <w:del w:id="4168" w:author="CR#0042" w:date="2023-03-09T10:13:00Z">
              <w:r w:rsidRPr="005E7EE8" w:rsidDel="00CB7985">
                <w:rPr>
                  <w:rFonts w:eastAsiaTheme="minorEastAsia"/>
                </w:rPr>
                <w:delText>, based on whether the request contained an internal or an external identifier</w:delText>
              </w:r>
            </w:del>
            <w:r w:rsidRPr="005E7EE8">
              <w:rPr>
                <w:rFonts w:eastAsiaTheme="minorEastAsia"/>
              </w:rPr>
              <w:t>.</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4169" w:name="_Toc104199190"/>
      <w:bookmarkStart w:id="4170" w:name="_Toc104489626"/>
      <w:bookmarkStart w:id="4171" w:name="_Toc129253906"/>
      <w:r>
        <w:t>6.3.6.2.5</w:t>
      </w:r>
      <w:r>
        <w:tab/>
        <w:t>Type: StatusResponseData</w:t>
      </w:r>
      <w:bookmarkEnd w:id="4169"/>
      <w:bookmarkEnd w:id="4170"/>
      <w:bookmarkEnd w:id="4171"/>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4172" w:name="_Toc104199191"/>
      <w:bookmarkStart w:id="4173" w:name="_Toc104489627"/>
      <w:bookmarkStart w:id="4174" w:name="_Toc129253907"/>
      <w:r>
        <w:lastRenderedPageBreak/>
        <w:t>6.3.6.2.6</w:t>
      </w:r>
      <w:r>
        <w:tab/>
        <w:t xml:space="preserve">Type: </w:t>
      </w:r>
      <w:r>
        <w:rPr>
          <w:lang w:eastAsia="zh-CN"/>
        </w:rPr>
        <w:t>ActiveUe</w:t>
      </w:r>
      <w:bookmarkEnd w:id="4172"/>
      <w:bookmarkEnd w:id="4173"/>
      <w:bookmarkEnd w:id="4174"/>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Pr>
        <w:rPr>
          <w:ins w:id="4175" w:author="CR#0046" w:date="2023-03-09T10:33:00Z"/>
        </w:rPr>
      </w:pPr>
    </w:p>
    <w:p w14:paraId="68B9F133" w14:textId="77777777" w:rsidR="009D55B2" w:rsidRDefault="009D55B2" w:rsidP="009D55B2">
      <w:pPr>
        <w:pStyle w:val="Heading5"/>
        <w:rPr>
          <w:ins w:id="4176" w:author="CR#0046" w:date="2023-03-09T10:33:00Z"/>
        </w:rPr>
      </w:pPr>
      <w:bookmarkStart w:id="4177" w:name="_Toc129253908"/>
      <w:ins w:id="4178" w:author="CR#0046" w:date="2023-03-09T10:33:00Z">
        <w:r>
          <w:t>6.3.6.2.7</w:t>
        </w:r>
        <w:r>
          <w:tab/>
          <w:t>Type AstiConfigNotification</w:t>
        </w:r>
        <w:bookmarkEnd w:id="4177"/>
      </w:ins>
    </w:p>
    <w:p w14:paraId="40672F68" w14:textId="77777777" w:rsidR="009D55B2" w:rsidRDefault="009D55B2" w:rsidP="009D55B2">
      <w:pPr>
        <w:pStyle w:val="TH"/>
        <w:rPr>
          <w:ins w:id="4179" w:author="CR#0046" w:date="2023-03-09T10:33:00Z"/>
        </w:rPr>
      </w:pPr>
      <w:ins w:id="4180" w:author="CR#0046" w:date="2023-03-09T10:33:00Z">
        <w:r>
          <w:t>Table 6.3.6.2.7-1: Definition of type AstiConfigNotification</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9D55B2" w14:paraId="37A65655" w14:textId="77777777" w:rsidTr="00314A47">
        <w:trPr>
          <w:cantSplit/>
          <w:tblHeader/>
          <w:jc w:val="center"/>
          <w:ins w:id="4181" w:author="CR#0046" w:date="2023-03-09T10:33:00Z"/>
        </w:trPr>
        <w:tc>
          <w:tcPr>
            <w:tcW w:w="1609" w:type="dxa"/>
            <w:shd w:val="clear" w:color="auto" w:fill="C0C0C0"/>
            <w:hideMark/>
          </w:tcPr>
          <w:p w14:paraId="5192889D" w14:textId="77777777" w:rsidR="009D55B2" w:rsidRDefault="009D55B2" w:rsidP="00314A47">
            <w:pPr>
              <w:pStyle w:val="TAH"/>
              <w:rPr>
                <w:ins w:id="4182" w:author="CR#0046" w:date="2023-03-09T10:33:00Z"/>
              </w:rPr>
            </w:pPr>
            <w:ins w:id="4183" w:author="CR#0046" w:date="2023-03-09T10:33:00Z">
              <w:r>
                <w:t>Attribute name</w:t>
              </w:r>
            </w:ins>
          </w:p>
        </w:tc>
        <w:tc>
          <w:tcPr>
            <w:tcW w:w="1782" w:type="dxa"/>
            <w:shd w:val="clear" w:color="auto" w:fill="C0C0C0"/>
            <w:hideMark/>
          </w:tcPr>
          <w:p w14:paraId="7D8FD516" w14:textId="77777777" w:rsidR="009D55B2" w:rsidRDefault="009D55B2" w:rsidP="00314A47">
            <w:pPr>
              <w:pStyle w:val="TAH"/>
              <w:rPr>
                <w:ins w:id="4184" w:author="CR#0046" w:date="2023-03-09T10:33:00Z"/>
              </w:rPr>
            </w:pPr>
            <w:ins w:id="4185" w:author="CR#0046" w:date="2023-03-09T10:33:00Z">
              <w:r>
                <w:t>Data type</w:t>
              </w:r>
            </w:ins>
          </w:p>
        </w:tc>
        <w:tc>
          <w:tcPr>
            <w:tcW w:w="284" w:type="dxa"/>
            <w:shd w:val="clear" w:color="auto" w:fill="C0C0C0"/>
            <w:hideMark/>
          </w:tcPr>
          <w:p w14:paraId="11EE95F8" w14:textId="77777777" w:rsidR="009D55B2" w:rsidRDefault="009D55B2" w:rsidP="00314A47">
            <w:pPr>
              <w:pStyle w:val="TAH"/>
              <w:rPr>
                <w:ins w:id="4186" w:author="CR#0046" w:date="2023-03-09T10:33:00Z"/>
              </w:rPr>
            </w:pPr>
            <w:ins w:id="4187" w:author="CR#0046" w:date="2023-03-09T10:33:00Z">
              <w:r>
                <w:t>P</w:t>
              </w:r>
            </w:ins>
          </w:p>
        </w:tc>
        <w:tc>
          <w:tcPr>
            <w:tcW w:w="1134" w:type="dxa"/>
            <w:shd w:val="clear" w:color="auto" w:fill="C0C0C0"/>
            <w:hideMark/>
          </w:tcPr>
          <w:p w14:paraId="08FC1101" w14:textId="77777777" w:rsidR="009D55B2" w:rsidRDefault="009D55B2" w:rsidP="00314A47">
            <w:pPr>
              <w:pStyle w:val="TAH"/>
              <w:rPr>
                <w:ins w:id="4188" w:author="CR#0046" w:date="2023-03-09T10:33:00Z"/>
              </w:rPr>
            </w:pPr>
            <w:ins w:id="4189" w:author="CR#0046" w:date="2023-03-09T10:33:00Z">
              <w:r>
                <w:t>Cardinality</w:t>
              </w:r>
            </w:ins>
          </w:p>
        </w:tc>
        <w:tc>
          <w:tcPr>
            <w:tcW w:w="3460" w:type="dxa"/>
            <w:shd w:val="clear" w:color="auto" w:fill="C0C0C0"/>
            <w:hideMark/>
          </w:tcPr>
          <w:p w14:paraId="492518E6" w14:textId="77777777" w:rsidR="009D55B2" w:rsidRDefault="009D55B2" w:rsidP="00314A47">
            <w:pPr>
              <w:pStyle w:val="TAH"/>
              <w:rPr>
                <w:ins w:id="4190" w:author="CR#0046" w:date="2023-03-09T10:33:00Z"/>
                <w:rFonts w:cs="Arial"/>
                <w:szCs w:val="18"/>
              </w:rPr>
            </w:pPr>
            <w:ins w:id="4191" w:author="CR#0046" w:date="2023-03-09T10:33:00Z">
              <w:r>
                <w:rPr>
                  <w:rFonts w:cs="Arial"/>
                  <w:szCs w:val="18"/>
                </w:rPr>
                <w:t>Description</w:t>
              </w:r>
            </w:ins>
          </w:p>
        </w:tc>
        <w:tc>
          <w:tcPr>
            <w:tcW w:w="1350" w:type="dxa"/>
            <w:shd w:val="clear" w:color="auto" w:fill="C0C0C0"/>
          </w:tcPr>
          <w:p w14:paraId="2F38F89C" w14:textId="77777777" w:rsidR="009D55B2" w:rsidRDefault="009D55B2" w:rsidP="00314A47">
            <w:pPr>
              <w:pStyle w:val="TAH"/>
              <w:rPr>
                <w:ins w:id="4192" w:author="CR#0046" w:date="2023-03-09T10:33:00Z"/>
                <w:rFonts w:cs="Arial"/>
                <w:szCs w:val="18"/>
              </w:rPr>
            </w:pPr>
            <w:ins w:id="4193" w:author="CR#0046" w:date="2023-03-09T10:33:00Z">
              <w:r>
                <w:rPr>
                  <w:rFonts w:cs="Arial"/>
                  <w:szCs w:val="18"/>
                </w:rPr>
                <w:t>Applicability</w:t>
              </w:r>
            </w:ins>
          </w:p>
        </w:tc>
      </w:tr>
      <w:tr w:rsidR="009D55B2" w14:paraId="632F007A" w14:textId="77777777" w:rsidTr="00314A47">
        <w:trPr>
          <w:cantSplit/>
          <w:jc w:val="center"/>
          <w:ins w:id="4194" w:author="CR#0046" w:date="2023-03-09T10:33:00Z"/>
        </w:trPr>
        <w:tc>
          <w:tcPr>
            <w:tcW w:w="1609" w:type="dxa"/>
          </w:tcPr>
          <w:p w14:paraId="034AD6AC" w14:textId="77777777" w:rsidR="009D55B2" w:rsidRDefault="009D55B2" w:rsidP="00314A47">
            <w:pPr>
              <w:pStyle w:val="TAL"/>
              <w:rPr>
                <w:ins w:id="4195" w:author="CR#0046" w:date="2023-03-09T10:33:00Z"/>
              </w:rPr>
            </w:pPr>
            <w:ins w:id="4196" w:author="CR#0046" w:date="2023-03-09T10:33:00Z">
              <w:r>
                <w:rPr>
                  <w:lang w:eastAsia="zh-CN"/>
                </w:rPr>
                <w:t>astiNotifId</w:t>
              </w:r>
            </w:ins>
          </w:p>
        </w:tc>
        <w:tc>
          <w:tcPr>
            <w:tcW w:w="1782" w:type="dxa"/>
          </w:tcPr>
          <w:p w14:paraId="691A2527" w14:textId="77777777" w:rsidR="009D55B2" w:rsidRDefault="009D55B2" w:rsidP="00314A47">
            <w:pPr>
              <w:pStyle w:val="TAL"/>
              <w:rPr>
                <w:ins w:id="4197" w:author="CR#0046" w:date="2023-03-09T10:33:00Z"/>
              </w:rPr>
            </w:pPr>
            <w:ins w:id="4198" w:author="CR#0046" w:date="2023-03-09T10:33:00Z">
              <w:r>
                <w:t>string</w:t>
              </w:r>
            </w:ins>
          </w:p>
        </w:tc>
        <w:tc>
          <w:tcPr>
            <w:tcW w:w="284" w:type="dxa"/>
          </w:tcPr>
          <w:p w14:paraId="2B102A81" w14:textId="77777777" w:rsidR="009D55B2" w:rsidRDefault="009D55B2" w:rsidP="00314A47">
            <w:pPr>
              <w:pStyle w:val="TAC"/>
              <w:rPr>
                <w:ins w:id="4199" w:author="CR#0046" w:date="2023-03-09T10:33:00Z"/>
              </w:rPr>
            </w:pPr>
            <w:ins w:id="4200" w:author="CR#0046" w:date="2023-03-09T10:33:00Z">
              <w:r>
                <w:t>M</w:t>
              </w:r>
            </w:ins>
          </w:p>
        </w:tc>
        <w:tc>
          <w:tcPr>
            <w:tcW w:w="1134" w:type="dxa"/>
          </w:tcPr>
          <w:p w14:paraId="263B5F78" w14:textId="77777777" w:rsidR="009D55B2" w:rsidRDefault="009D55B2" w:rsidP="00314A47">
            <w:pPr>
              <w:pStyle w:val="TAC"/>
              <w:rPr>
                <w:ins w:id="4201" w:author="CR#0046" w:date="2023-03-09T10:33:00Z"/>
              </w:rPr>
            </w:pPr>
            <w:ins w:id="4202" w:author="CR#0046" w:date="2023-03-09T10:33:00Z">
              <w:r>
                <w:t>1</w:t>
              </w:r>
            </w:ins>
          </w:p>
        </w:tc>
        <w:tc>
          <w:tcPr>
            <w:tcW w:w="3460" w:type="dxa"/>
          </w:tcPr>
          <w:p w14:paraId="4ECA58CF" w14:textId="77777777" w:rsidR="009D55B2" w:rsidRDefault="009D55B2" w:rsidP="00314A47">
            <w:pPr>
              <w:pStyle w:val="TAL"/>
              <w:rPr>
                <w:ins w:id="4203" w:author="CR#0046" w:date="2023-03-09T10:33:00Z"/>
                <w:rFonts w:cs="Arial"/>
                <w:szCs w:val="18"/>
              </w:rPr>
            </w:pPr>
            <w:ins w:id="4204" w:author="CR#0046" w:date="2023-03-09T10:33:00Z">
              <w:r>
                <w:rPr>
                  <w:lang w:eastAsia="zh-CN"/>
                </w:rPr>
                <w:t>It is used to set the value of Notification Correlation ID in the corresponding notification.</w:t>
              </w:r>
            </w:ins>
          </w:p>
        </w:tc>
        <w:tc>
          <w:tcPr>
            <w:tcW w:w="1350" w:type="dxa"/>
          </w:tcPr>
          <w:p w14:paraId="43BDCB59" w14:textId="77777777" w:rsidR="009D55B2" w:rsidRDefault="009D55B2" w:rsidP="00314A47">
            <w:pPr>
              <w:pStyle w:val="TAL"/>
              <w:rPr>
                <w:ins w:id="4205" w:author="CR#0046" w:date="2023-03-09T10:33:00Z"/>
                <w:rFonts w:cs="Arial"/>
                <w:szCs w:val="18"/>
              </w:rPr>
            </w:pPr>
          </w:p>
        </w:tc>
      </w:tr>
      <w:tr w:rsidR="009D55B2" w14:paraId="55BD6940" w14:textId="77777777" w:rsidTr="00314A47">
        <w:trPr>
          <w:cantSplit/>
          <w:jc w:val="center"/>
          <w:ins w:id="4206" w:author="CR#0046" w:date="2023-03-09T10:33:00Z"/>
        </w:trPr>
        <w:tc>
          <w:tcPr>
            <w:tcW w:w="1609" w:type="dxa"/>
          </w:tcPr>
          <w:p w14:paraId="1D323EC9" w14:textId="77777777" w:rsidR="009D55B2" w:rsidRDefault="009D55B2" w:rsidP="00314A47">
            <w:pPr>
              <w:pStyle w:val="TAL"/>
              <w:rPr>
                <w:ins w:id="4207" w:author="CR#0046" w:date="2023-03-09T10:33:00Z"/>
                <w:lang w:eastAsia="zh-CN"/>
              </w:rPr>
            </w:pPr>
            <w:ins w:id="4208" w:author="CR#0046" w:date="2023-03-09T10:33:00Z">
              <w:r>
                <w:rPr>
                  <w:lang w:eastAsia="zh-CN"/>
                </w:rPr>
                <w:t>stateOfAstiConfigs</w:t>
              </w:r>
            </w:ins>
          </w:p>
        </w:tc>
        <w:tc>
          <w:tcPr>
            <w:tcW w:w="1782" w:type="dxa"/>
          </w:tcPr>
          <w:p w14:paraId="2B9F5F2A" w14:textId="77777777" w:rsidR="009D55B2" w:rsidRDefault="009D55B2" w:rsidP="00314A47">
            <w:pPr>
              <w:pStyle w:val="TAL"/>
              <w:rPr>
                <w:ins w:id="4209" w:author="CR#0046" w:date="2023-03-09T10:33:00Z"/>
                <w:lang w:eastAsia="zh-CN"/>
              </w:rPr>
            </w:pPr>
            <w:ins w:id="4210" w:author="CR#0046" w:date="2023-03-09T10:33:00Z">
              <w:r>
                <w:rPr>
                  <w:rFonts w:hint="eastAsia"/>
                  <w:lang w:eastAsia="zh-CN"/>
                </w:rPr>
                <w:t>a</w:t>
              </w:r>
              <w:r>
                <w:rPr>
                  <w:lang w:eastAsia="zh-CN"/>
                </w:rPr>
                <w:t>rray(AstiConfigEventNotification)</w:t>
              </w:r>
            </w:ins>
          </w:p>
        </w:tc>
        <w:tc>
          <w:tcPr>
            <w:tcW w:w="284" w:type="dxa"/>
          </w:tcPr>
          <w:p w14:paraId="1C12A64D" w14:textId="77777777" w:rsidR="009D55B2" w:rsidRDefault="009D55B2" w:rsidP="00314A47">
            <w:pPr>
              <w:pStyle w:val="TAC"/>
              <w:rPr>
                <w:ins w:id="4211" w:author="CR#0046" w:date="2023-03-09T10:33:00Z"/>
                <w:lang w:eastAsia="zh-CN"/>
              </w:rPr>
            </w:pPr>
            <w:ins w:id="4212" w:author="CR#0046" w:date="2023-03-09T10:33:00Z">
              <w:r>
                <w:rPr>
                  <w:rFonts w:hint="eastAsia"/>
                  <w:lang w:eastAsia="zh-CN"/>
                </w:rPr>
                <w:t>M</w:t>
              </w:r>
            </w:ins>
          </w:p>
        </w:tc>
        <w:tc>
          <w:tcPr>
            <w:tcW w:w="1134" w:type="dxa"/>
          </w:tcPr>
          <w:p w14:paraId="12829BDC" w14:textId="77777777" w:rsidR="009D55B2" w:rsidRDefault="009D55B2" w:rsidP="00314A47">
            <w:pPr>
              <w:pStyle w:val="TAC"/>
              <w:rPr>
                <w:ins w:id="4213" w:author="CR#0046" w:date="2023-03-09T10:33:00Z"/>
                <w:lang w:eastAsia="zh-CN"/>
              </w:rPr>
            </w:pPr>
            <w:ins w:id="4214" w:author="CR#0046" w:date="2023-03-09T10:33:00Z">
              <w:r>
                <w:rPr>
                  <w:rFonts w:hint="eastAsia"/>
                  <w:lang w:eastAsia="zh-CN"/>
                </w:rPr>
                <w:t>1</w:t>
              </w:r>
              <w:r>
                <w:rPr>
                  <w:lang w:eastAsia="zh-CN"/>
                </w:rPr>
                <w:t>..N</w:t>
              </w:r>
            </w:ins>
          </w:p>
        </w:tc>
        <w:tc>
          <w:tcPr>
            <w:tcW w:w="3460" w:type="dxa"/>
          </w:tcPr>
          <w:p w14:paraId="37A21021" w14:textId="77777777" w:rsidR="009D55B2" w:rsidRDefault="009D55B2" w:rsidP="00314A47">
            <w:pPr>
              <w:pStyle w:val="TAL"/>
              <w:rPr>
                <w:ins w:id="4215" w:author="CR#0046" w:date="2023-03-09T10:33:00Z"/>
                <w:rFonts w:cs="Arial"/>
                <w:szCs w:val="18"/>
                <w:lang w:eastAsia="zh-CN"/>
              </w:rPr>
            </w:pPr>
            <w:ins w:id="4216" w:author="CR#0046" w:date="2023-03-09T10:33:00Z">
              <w:r>
                <w:rPr>
                  <w:rFonts w:cs="Arial"/>
                  <w:szCs w:val="18"/>
                  <w:lang w:eastAsia="zh-CN"/>
                </w:rPr>
                <w:t>Contains the reported event(s).</w:t>
              </w:r>
            </w:ins>
          </w:p>
        </w:tc>
        <w:tc>
          <w:tcPr>
            <w:tcW w:w="1350" w:type="dxa"/>
          </w:tcPr>
          <w:p w14:paraId="5F518738" w14:textId="77777777" w:rsidR="009D55B2" w:rsidRDefault="009D55B2" w:rsidP="00314A47">
            <w:pPr>
              <w:pStyle w:val="TAL"/>
              <w:rPr>
                <w:ins w:id="4217" w:author="CR#0046" w:date="2023-03-09T10:33:00Z"/>
                <w:rFonts w:cs="Arial"/>
                <w:szCs w:val="18"/>
              </w:rPr>
            </w:pPr>
          </w:p>
        </w:tc>
      </w:tr>
    </w:tbl>
    <w:p w14:paraId="5E7BAA65" w14:textId="77777777" w:rsidR="009D55B2" w:rsidRDefault="009D55B2" w:rsidP="009D55B2">
      <w:pPr>
        <w:rPr>
          <w:ins w:id="4218" w:author="CR#0046" w:date="2023-03-09T10:33:00Z"/>
        </w:rPr>
      </w:pPr>
    </w:p>
    <w:p w14:paraId="2A570DD2" w14:textId="151611CC" w:rsidR="009D55B2" w:rsidRPr="009D55B2" w:rsidRDefault="009D55B2" w:rsidP="009D55B2">
      <w:pPr>
        <w:pStyle w:val="EditorsNote"/>
      </w:pPr>
      <w:ins w:id="4219" w:author="CR#0046" w:date="2023-03-09T10:33:00Z">
        <w:r w:rsidRPr="00140E21">
          <w:t>Editor</w:t>
        </w:r>
        <w:r w:rsidRPr="006B6B10">
          <w:t>’</w:t>
        </w:r>
        <w:r w:rsidRPr="00140E21">
          <w:t>s note:</w:t>
        </w:r>
        <w:r w:rsidRPr="00140E21">
          <w:tab/>
          <w:t xml:space="preserve">It is </w:t>
        </w:r>
        <w:r>
          <w:t>FFS the parameters the AstiConfigNotification and AstiConfigEventNotification data types may include</w:t>
        </w:r>
        <w:r w:rsidRPr="00140E21">
          <w:t>.</w:t>
        </w:r>
        <w:r w:rsidRPr="00BA07D9">
          <w:t xml:space="preserve"> </w:t>
        </w:r>
        <w:r>
          <w:t>E.g., an event indicating the notification reason, the affected UE, etc.</w:t>
        </w:r>
      </w:ins>
    </w:p>
    <w:p w14:paraId="5537537E" w14:textId="77777777" w:rsidR="000A047E" w:rsidRDefault="000A047E" w:rsidP="000A047E">
      <w:pPr>
        <w:pStyle w:val="Heading4"/>
        <w:rPr>
          <w:lang w:val="en-US"/>
        </w:rPr>
      </w:pPr>
      <w:bookmarkStart w:id="4220" w:name="_Toc104199192"/>
      <w:bookmarkStart w:id="4221" w:name="_Toc104489628"/>
      <w:bookmarkStart w:id="4222" w:name="_Toc1292539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20"/>
      <w:bookmarkEnd w:id="4221"/>
      <w:bookmarkEnd w:id="4222"/>
    </w:p>
    <w:p w14:paraId="468AEA1B" w14:textId="77777777" w:rsidR="000A047E" w:rsidRPr="00384E92" w:rsidRDefault="000A047E" w:rsidP="000A047E">
      <w:pPr>
        <w:pStyle w:val="Heading5"/>
      </w:pPr>
      <w:bookmarkStart w:id="4223" w:name="_Toc104199193"/>
      <w:bookmarkStart w:id="4224" w:name="_Toc104489629"/>
      <w:bookmarkStart w:id="4225" w:name="_Toc129253910"/>
      <w:r>
        <w:t>6.3.6.3.1</w:t>
      </w:r>
      <w:r w:rsidRPr="00384E92">
        <w:tab/>
        <w:t>Introduction</w:t>
      </w:r>
      <w:bookmarkEnd w:id="4223"/>
      <w:bookmarkEnd w:id="4224"/>
      <w:bookmarkEnd w:id="422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4226" w:name="_Toc104199194"/>
      <w:bookmarkStart w:id="4227" w:name="_Toc104489630"/>
      <w:bookmarkStart w:id="4228" w:name="_Toc129253911"/>
      <w:r>
        <w:t>6.3.6.3.2</w:t>
      </w:r>
      <w:r w:rsidRPr="00384E92">
        <w:tab/>
        <w:t>Simple data types</w:t>
      </w:r>
      <w:bookmarkEnd w:id="4226"/>
      <w:bookmarkEnd w:id="4227"/>
      <w:bookmarkEnd w:id="422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4229" w:name="_Toc104199195"/>
      <w:bookmarkStart w:id="4230" w:name="_Toc104489631"/>
      <w:bookmarkStart w:id="4231" w:name="_Toc129253912"/>
      <w:r>
        <w:t>6.3.7</w:t>
      </w:r>
      <w:r>
        <w:tab/>
        <w:t>Error Handling</w:t>
      </w:r>
      <w:bookmarkEnd w:id="4229"/>
      <w:bookmarkEnd w:id="4230"/>
      <w:bookmarkEnd w:id="4231"/>
    </w:p>
    <w:p w14:paraId="0A6ADE2E" w14:textId="77777777" w:rsidR="000A047E" w:rsidRPr="00971458" w:rsidRDefault="000A047E" w:rsidP="000A047E">
      <w:pPr>
        <w:pStyle w:val="Heading4"/>
      </w:pPr>
      <w:bookmarkStart w:id="4232" w:name="_Toc104199196"/>
      <w:bookmarkStart w:id="4233" w:name="_Toc104489632"/>
      <w:bookmarkStart w:id="4234" w:name="_Toc129253913"/>
      <w:r w:rsidRPr="00971458">
        <w:t>6.</w:t>
      </w:r>
      <w:r>
        <w:t>3</w:t>
      </w:r>
      <w:r w:rsidRPr="00971458">
        <w:t>.7.1</w:t>
      </w:r>
      <w:r w:rsidRPr="00971458">
        <w:tab/>
        <w:t>General</w:t>
      </w:r>
      <w:bookmarkEnd w:id="4232"/>
      <w:bookmarkEnd w:id="4233"/>
      <w:bookmarkEnd w:id="423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 xml:space="preserve">ASTI API, HTTP error responses shall be supported as specified in clause 4.8 of 3GPP TS 29.501 [5]. Protocol errors and application errors specified in table 5.2.7.2-1 of 3GPP TS 29.500 [4] shall be supported for an </w:t>
      </w:r>
      <w:r>
        <w:lastRenderedPageBreak/>
        <w:t>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4235" w:name="_Toc104199197"/>
      <w:bookmarkStart w:id="4236" w:name="_Toc104489633"/>
      <w:bookmarkStart w:id="4237" w:name="_Toc129253914"/>
      <w:r w:rsidRPr="00971458">
        <w:t>6.</w:t>
      </w:r>
      <w:r>
        <w:t>3</w:t>
      </w:r>
      <w:r w:rsidRPr="00971458">
        <w:t>.7.2</w:t>
      </w:r>
      <w:r w:rsidRPr="00971458">
        <w:tab/>
        <w:t>Protocol Errors</w:t>
      </w:r>
      <w:bookmarkEnd w:id="4235"/>
      <w:bookmarkEnd w:id="4236"/>
      <w:bookmarkEnd w:id="423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4238" w:name="_Toc104199198"/>
      <w:bookmarkStart w:id="4239" w:name="_Toc104489634"/>
      <w:bookmarkStart w:id="4240" w:name="_Toc129253915"/>
      <w:r>
        <w:t>6.3.7.3</w:t>
      </w:r>
      <w:r>
        <w:tab/>
        <w:t>Application Errors</w:t>
      </w:r>
      <w:bookmarkEnd w:id="4238"/>
      <w:bookmarkEnd w:id="4239"/>
      <w:bookmarkEnd w:id="424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4241" w:name="_Toc104199199"/>
      <w:bookmarkStart w:id="4242" w:name="_Toc104489635"/>
      <w:bookmarkStart w:id="4243" w:name="_Toc129253916"/>
      <w:r>
        <w:t>6.3.8</w:t>
      </w:r>
      <w:r w:rsidRPr="0023018E">
        <w:rPr>
          <w:lang w:eastAsia="zh-CN"/>
        </w:rPr>
        <w:tab/>
        <w:t>Feature negotiation</w:t>
      </w:r>
      <w:bookmarkEnd w:id="4241"/>
      <w:bookmarkEnd w:id="4242"/>
      <w:bookmarkEnd w:id="424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47069E" w:rsidRPr="00B54FF5" w14:paraId="1DB7B11F" w14:textId="77777777" w:rsidTr="00743D85">
        <w:trPr>
          <w:jc w:val="center"/>
        </w:trPr>
        <w:tc>
          <w:tcPr>
            <w:tcW w:w="1529" w:type="dxa"/>
          </w:tcPr>
          <w:p w14:paraId="3B342EC8" w14:textId="2BCFF41F" w:rsidR="0047069E" w:rsidRPr="0016361A" w:rsidRDefault="0047069E" w:rsidP="0047069E">
            <w:pPr>
              <w:pStyle w:val="TAL"/>
            </w:pPr>
            <w:ins w:id="4244" w:author="CR#0045" w:date="2023-03-09T10:27:00Z">
              <w:r>
                <w:t>1</w:t>
              </w:r>
            </w:ins>
          </w:p>
        </w:tc>
        <w:tc>
          <w:tcPr>
            <w:tcW w:w="2207" w:type="dxa"/>
          </w:tcPr>
          <w:p w14:paraId="5BF38772" w14:textId="63D510D1" w:rsidR="0047069E" w:rsidRPr="0016361A" w:rsidRDefault="0047069E" w:rsidP="0047069E">
            <w:pPr>
              <w:pStyle w:val="TAL"/>
            </w:pPr>
            <w:ins w:id="4245" w:author="CR#0045" w:date="2023-03-09T10:27:00Z">
              <w:r>
                <w:t>CoverageAreaSupport</w:t>
              </w:r>
            </w:ins>
          </w:p>
        </w:tc>
        <w:tc>
          <w:tcPr>
            <w:tcW w:w="5758" w:type="dxa"/>
          </w:tcPr>
          <w:p w14:paraId="7FF30DAB" w14:textId="77777777" w:rsidR="0047069E" w:rsidRDefault="0047069E" w:rsidP="0047069E">
            <w:pPr>
              <w:pStyle w:val="TAL"/>
              <w:rPr>
                <w:ins w:id="4246" w:author="CR#0045" w:date="2023-03-09T10:27:00Z"/>
                <w:rFonts w:cs="Arial"/>
                <w:szCs w:val="18"/>
              </w:rPr>
            </w:pPr>
            <w:ins w:id="4247" w:author="CR#0045" w:date="2023-03-09T10:27:00Z">
              <w:r>
                <w:rPr>
                  <w:rFonts w:cs="Arial"/>
                  <w:szCs w:val="18"/>
                </w:rPr>
                <w:t>Indicates the support of time synchronization coverage area conditions for the activation/deactivation of the time synchronization service.</w:t>
              </w:r>
            </w:ins>
          </w:p>
          <w:p w14:paraId="28A0039F" w14:textId="2A6060F8" w:rsidR="0047069E" w:rsidRPr="0016361A" w:rsidRDefault="0047069E" w:rsidP="0047069E">
            <w:pPr>
              <w:pStyle w:val="TAL"/>
              <w:rPr>
                <w:rFonts w:cs="Arial"/>
                <w:szCs w:val="18"/>
              </w:rPr>
            </w:pPr>
            <w:ins w:id="4248" w:author="CR#0045" w:date="2023-03-09T10:27:00Z">
              <w:r>
                <w:rPr>
                  <w:rFonts w:cs="Arial"/>
                  <w:szCs w:val="18"/>
                </w:rPr>
                <w:t>It requires the support of ASTIConfigReport feature.</w:t>
              </w:r>
            </w:ins>
          </w:p>
        </w:tc>
      </w:tr>
      <w:tr w:rsidR="005358CA" w:rsidRPr="00B54FF5" w14:paraId="4C3E9098" w14:textId="77777777" w:rsidTr="00743D85">
        <w:trPr>
          <w:jc w:val="center"/>
          <w:ins w:id="4249" w:author="CR#0046" w:date="2023-03-09T10:33:00Z"/>
        </w:trPr>
        <w:tc>
          <w:tcPr>
            <w:tcW w:w="1529" w:type="dxa"/>
          </w:tcPr>
          <w:p w14:paraId="7B901B96" w14:textId="0BA27F3D" w:rsidR="005358CA" w:rsidRDefault="005358CA" w:rsidP="005358CA">
            <w:pPr>
              <w:pStyle w:val="TAL"/>
              <w:rPr>
                <w:ins w:id="4250" w:author="CR#0046" w:date="2023-03-09T10:33:00Z"/>
              </w:rPr>
            </w:pPr>
            <w:ins w:id="4251" w:author="CR#0046" w:date="2023-03-09T10:33:00Z">
              <w:r>
                <w:t>2</w:t>
              </w:r>
            </w:ins>
          </w:p>
        </w:tc>
        <w:tc>
          <w:tcPr>
            <w:tcW w:w="2207" w:type="dxa"/>
          </w:tcPr>
          <w:p w14:paraId="627F48F2" w14:textId="73F8008D" w:rsidR="005358CA" w:rsidRDefault="005358CA" w:rsidP="005358CA">
            <w:pPr>
              <w:pStyle w:val="TAL"/>
              <w:rPr>
                <w:ins w:id="4252" w:author="CR#0046" w:date="2023-03-09T10:33:00Z"/>
              </w:rPr>
            </w:pPr>
            <w:bookmarkStart w:id="4253" w:name="_Hlk126858549"/>
            <w:ins w:id="4254" w:author="CR#0046" w:date="2023-03-09T10:33:00Z">
              <w:r>
                <w:t>ASTIConfigReport</w:t>
              </w:r>
              <w:bookmarkEnd w:id="4253"/>
            </w:ins>
          </w:p>
        </w:tc>
        <w:tc>
          <w:tcPr>
            <w:tcW w:w="5758" w:type="dxa"/>
          </w:tcPr>
          <w:p w14:paraId="481E44B4" w14:textId="0C3A26AC" w:rsidR="005358CA" w:rsidRDefault="005358CA" w:rsidP="005358CA">
            <w:pPr>
              <w:pStyle w:val="TAL"/>
              <w:rPr>
                <w:ins w:id="4255" w:author="CR#0046" w:date="2023-03-09T10:33:00Z"/>
                <w:rFonts w:cs="Arial"/>
                <w:szCs w:val="18"/>
              </w:rPr>
            </w:pPr>
            <w:ins w:id="4256" w:author="CR#0046" w:date="2023-03-09T10:33:00Z">
              <w:r>
                <w:rPr>
                  <w:rFonts w:cs="Arial"/>
                  <w:szCs w:val="18"/>
                </w:rPr>
                <w:t>Indicates the support of the report of ASTI status and ASTI status changes.</w:t>
              </w:r>
            </w:ins>
          </w:p>
        </w:tc>
      </w:tr>
    </w:tbl>
    <w:p w14:paraId="2B12BB3E" w14:textId="77777777" w:rsidR="000A047E" w:rsidRDefault="000A047E" w:rsidP="000A047E"/>
    <w:p w14:paraId="08A61038" w14:textId="77777777" w:rsidR="000A047E" w:rsidRPr="001E7573" w:rsidRDefault="000A047E" w:rsidP="000A047E">
      <w:pPr>
        <w:pStyle w:val="Heading3"/>
      </w:pPr>
      <w:bookmarkStart w:id="4257" w:name="_Toc104199200"/>
      <w:bookmarkStart w:id="4258" w:name="_Toc104489636"/>
      <w:bookmarkStart w:id="4259" w:name="_Toc129253917"/>
      <w:r>
        <w:t>6.3.9</w:t>
      </w:r>
      <w:r w:rsidRPr="001E7573">
        <w:tab/>
        <w:t>Security</w:t>
      </w:r>
      <w:bookmarkEnd w:id="4257"/>
      <w:bookmarkEnd w:id="4258"/>
      <w:bookmarkEnd w:id="4259"/>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4260" w:name="_Toc510696650"/>
      <w:bookmarkStart w:id="4261" w:name="_Toc35971450"/>
      <w:bookmarkStart w:id="4262" w:name="_Toc67903567"/>
      <w:bookmarkStart w:id="4263" w:name="_Toc89295784"/>
      <w:bookmarkStart w:id="4264" w:name="_Toc94261497"/>
      <w:bookmarkStart w:id="4265" w:name="_Toc104199201"/>
      <w:bookmarkStart w:id="4266" w:name="_Toc104489637"/>
      <w:bookmarkStart w:id="4267" w:name="_Toc129253918"/>
      <w:r w:rsidRPr="004D3578">
        <w:lastRenderedPageBreak/>
        <w:t>Annex A (normative):</w:t>
      </w:r>
      <w:r w:rsidRPr="004D3578">
        <w:br/>
      </w:r>
      <w:r>
        <w:t>OpenAPI specification</w:t>
      </w:r>
      <w:bookmarkEnd w:id="4260"/>
      <w:bookmarkEnd w:id="4261"/>
      <w:bookmarkEnd w:id="4262"/>
      <w:bookmarkEnd w:id="4263"/>
      <w:bookmarkEnd w:id="4264"/>
      <w:bookmarkEnd w:id="4265"/>
      <w:bookmarkEnd w:id="4266"/>
      <w:bookmarkEnd w:id="4267"/>
    </w:p>
    <w:p w14:paraId="15EA6971" w14:textId="77777777" w:rsidR="008A6D4A" w:rsidRDefault="008A6D4A" w:rsidP="00743D85">
      <w:pPr>
        <w:pStyle w:val="Heading1"/>
      </w:pPr>
      <w:bookmarkStart w:id="4268" w:name="_Toc510696651"/>
      <w:bookmarkStart w:id="4269" w:name="_Toc35971451"/>
      <w:bookmarkStart w:id="4270" w:name="_Toc67903568"/>
      <w:bookmarkStart w:id="4271" w:name="_Toc89295785"/>
      <w:bookmarkStart w:id="4272" w:name="_Toc94261498"/>
      <w:bookmarkStart w:id="4273" w:name="_Toc104199202"/>
      <w:bookmarkStart w:id="4274" w:name="_Toc104489638"/>
      <w:bookmarkStart w:id="4275" w:name="_Toc129253919"/>
      <w:r>
        <w:t>A.1</w:t>
      </w:r>
      <w:r>
        <w:tab/>
        <w:t>General</w:t>
      </w:r>
      <w:bookmarkEnd w:id="4268"/>
      <w:bookmarkEnd w:id="4269"/>
      <w:bookmarkEnd w:id="4270"/>
      <w:bookmarkEnd w:id="4271"/>
      <w:bookmarkEnd w:id="4272"/>
      <w:bookmarkEnd w:id="4273"/>
      <w:bookmarkEnd w:id="4274"/>
      <w:bookmarkEnd w:id="4275"/>
    </w:p>
    <w:p w14:paraId="6AD82C9E" w14:textId="43FCD397" w:rsidR="000602BD" w:rsidRPr="00540071" w:rsidRDefault="000602BD" w:rsidP="000602BD">
      <w:bookmarkStart w:id="427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427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4278" w:name="_Toc67903569"/>
      <w:bookmarkStart w:id="4279" w:name="_Toc89295786"/>
      <w:bookmarkStart w:id="4280" w:name="_Toc94261499"/>
      <w:bookmarkStart w:id="4281" w:name="_Toc104199203"/>
      <w:bookmarkStart w:id="4282" w:name="_Toc104489639"/>
      <w:bookmarkStart w:id="4283" w:name="_Toc129253920"/>
      <w:r>
        <w:t>A.2</w:t>
      </w:r>
      <w:r>
        <w:tab/>
      </w:r>
      <w:r w:rsidR="00D615CF">
        <w:t>Ntsctsf_TimeSynchronization</w:t>
      </w:r>
      <w:r>
        <w:t xml:space="preserve"> API</w:t>
      </w:r>
      <w:bookmarkEnd w:id="4276"/>
      <w:bookmarkEnd w:id="4277"/>
      <w:bookmarkEnd w:id="4278"/>
      <w:bookmarkEnd w:id="4279"/>
      <w:bookmarkEnd w:id="4280"/>
      <w:bookmarkEnd w:id="4281"/>
      <w:bookmarkEnd w:id="4282"/>
      <w:bookmarkEnd w:id="4283"/>
    </w:p>
    <w:p w14:paraId="0769D7B5" w14:textId="77777777" w:rsidR="00461244" w:rsidRDefault="00461244" w:rsidP="00461244">
      <w:pPr>
        <w:pStyle w:val="PL"/>
        <w:rPr>
          <w:rFonts w:cs="Courier New"/>
          <w:szCs w:val="16"/>
        </w:rPr>
      </w:pPr>
      <w:bookmarkStart w:id="4284" w:name="_Hlk515639407"/>
      <w:bookmarkStart w:id="4285"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5AA71CE8"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286" w:author="CR#0055" w:date="2023-03-09T11:05:00Z">
        <w:r w:rsidR="001D3650" w:rsidDel="000E02A8">
          <w:rPr>
            <w:rFonts w:cs="Courier New"/>
            <w:szCs w:val="16"/>
          </w:rPr>
          <w:delText>1</w:delText>
        </w:r>
      </w:del>
      <w:ins w:id="4287" w:author="CR#0055" w:date="2023-03-09T11:05:00Z">
        <w:r w:rsidR="000E02A8">
          <w:rPr>
            <w:rFonts w:cs="Courier New"/>
            <w:szCs w:val="16"/>
          </w:rPr>
          <w:t>2</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53D3B6B1" w:rsidR="00461244" w:rsidRDefault="00461244" w:rsidP="00461244">
      <w:pPr>
        <w:pStyle w:val="PL"/>
      </w:pPr>
      <w:r>
        <w:t xml:space="preserve">    © </w:t>
      </w:r>
      <w:del w:id="4288" w:author="CR#0055" w:date="2023-03-09T11:05:00Z">
        <w:r w:rsidR="00DF2726" w:rsidDel="000E02A8">
          <w:delText>2022</w:delText>
        </w:r>
      </w:del>
      <w:ins w:id="4289" w:author="CR#0055" w:date="2023-03-09T11:05:00Z">
        <w:r w:rsidR="000E02A8">
          <w:t>2023</w:t>
        </w:r>
      </w:ins>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518F36B" w:rsidR="00331964" w:rsidRDefault="00331964" w:rsidP="00461244">
      <w:pPr>
        <w:pStyle w:val="PL"/>
      </w:pPr>
      <w:r>
        <w:t xml:space="preserve">    </w:t>
      </w:r>
      <w:r w:rsidR="00461244">
        <w:t xml:space="preserve">3GPP TS 29.565 </w:t>
      </w:r>
      <w:r w:rsidR="001D3650">
        <w:t>V18</w:t>
      </w:r>
      <w:r w:rsidR="00461244">
        <w:t>.</w:t>
      </w:r>
      <w:del w:id="4290" w:author="CR#0055" w:date="2023-03-09T11:05:00Z">
        <w:r w:rsidR="001D3650" w:rsidDel="000E02A8">
          <w:delText>0</w:delText>
        </w:r>
      </w:del>
      <w:ins w:id="4291" w:author="CR#0055" w:date="2023-03-09T11:05:00Z">
        <w:r w:rsidR="000E02A8">
          <w:t>1</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93FECF7" w14:textId="77777777" w:rsidR="00EF2D60" w:rsidRDefault="00EF2D60" w:rsidP="00EF2D60">
      <w:pPr>
        <w:pStyle w:val="PL"/>
        <w:rPr>
          <w:rFonts w:cs="Courier New"/>
          <w:szCs w:val="16"/>
        </w:rPr>
      </w:pPr>
      <w:r>
        <w:rPr>
          <w:rFonts w:cs="Courier New"/>
          <w:szCs w:val="16"/>
        </w:rPr>
        <w:t xml:space="preserve">        '502':</w:t>
      </w:r>
    </w:p>
    <w:p w14:paraId="192E1DF5" w14:textId="4472729B" w:rsidR="00EF2D60" w:rsidRDefault="00EF2D60" w:rsidP="00EF2D60">
      <w:pPr>
        <w:pStyle w:val="PL"/>
        <w:rPr>
          <w:rFonts w:cs="Courier New"/>
          <w:szCs w:val="16"/>
        </w:rPr>
      </w:pPr>
      <w:r>
        <w:rPr>
          <w:rFonts w:cs="Courier New"/>
          <w:szCs w:val="16"/>
        </w:rPr>
        <w:t xml:space="preserve">          $ref: 'TS29571_CommonData.yaml#/components/responses/502'</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0E846BBE" w14:textId="77777777" w:rsidR="00EF2D60" w:rsidRDefault="00EF2D60" w:rsidP="00EF2D60">
      <w:pPr>
        <w:pStyle w:val="PL"/>
        <w:rPr>
          <w:rFonts w:cs="Courier New"/>
          <w:szCs w:val="16"/>
        </w:rPr>
      </w:pPr>
      <w:r>
        <w:rPr>
          <w:rFonts w:cs="Courier New"/>
          <w:szCs w:val="16"/>
        </w:rPr>
        <w:t xml:space="preserve">                '502':</w:t>
      </w:r>
    </w:p>
    <w:p w14:paraId="6CB76216" w14:textId="09260549" w:rsidR="00EF2D60" w:rsidRDefault="00EF2D60" w:rsidP="00EF2D60">
      <w:pPr>
        <w:pStyle w:val="PL"/>
        <w:rPr>
          <w:rFonts w:cs="Courier New"/>
          <w:szCs w:val="16"/>
        </w:rPr>
      </w:pPr>
      <w:r>
        <w:rPr>
          <w:rFonts w:cs="Courier New"/>
          <w:szCs w:val="16"/>
        </w:rPr>
        <w:t xml:space="preserve">                  $ref: 'TS29571_CommonData.yaml#/components/responses/502'</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lastRenderedPageBreak/>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C18B3D" w14:textId="77777777" w:rsidR="001A673A" w:rsidRDefault="001A673A" w:rsidP="001A673A">
      <w:pPr>
        <w:pStyle w:val="PL"/>
        <w:rPr>
          <w:rFonts w:cs="Courier New"/>
          <w:szCs w:val="16"/>
        </w:rPr>
      </w:pPr>
      <w:r>
        <w:rPr>
          <w:rFonts w:cs="Courier New"/>
          <w:szCs w:val="16"/>
        </w:rPr>
        <w:t xml:space="preserve">        '502':</w:t>
      </w:r>
    </w:p>
    <w:p w14:paraId="6F655D84" w14:textId="0207676D" w:rsidR="001A673A" w:rsidRDefault="001A673A" w:rsidP="001A673A">
      <w:pPr>
        <w:pStyle w:val="PL"/>
        <w:rPr>
          <w:rFonts w:cs="Courier New"/>
          <w:szCs w:val="16"/>
        </w:rPr>
      </w:pPr>
      <w:r>
        <w:rPr>
          <w:rFonts w:cs="Courier New"/>
          <w:szCs w:val="16"/>
        </w:rPr>
        <w:t xml:space="preserve">          $ref: 'TS29571_CommonData.yaml#/components/responses/502'</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lastRenderedPageBreak/>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7F7C6561" w14:textId="77777777" w:rsidR="001A673A" w:rsidRDefault="001A673A" w:rsidP="001A673A">
      <w:pPr>
        <w:pStyle w:val="PL"/>
        <w:rPr>
          <w:rFonts w:cs="Courier New"/>
          <w:szCs w:val="16"/>
        </w:rPr>
      </w:pPr>
      <w:r>
        <w:rPr>
          <w:rFonts w:cs="Courier New"/>
          <w:szCs w:val="16"/>
        </w:rPr>
        <w:t xml:space="preserve">        '502':</w:t>
      </w:r>
    </w:p>
    <w:p w14:paraId="7A3C89B9" w14:textId="624A3F16" w:rsidR="001A673A" w:rsidRDefault="001A673A" w:rsidP="001A673A">
      <w:pPr>
        <w:pStyle w:val="PL"/>
      </w:pPr>
      <w:r>
        <w:rPr>
          <w:rFonts w:cs="Courier New"/>
          <w:szCs w:val="16"/>
        </w:rPr>
        <w:t xml:space="preserve">          $ref: 'TS29571_CommonData.yaml#/components/responses/502'</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58321756" w14:textId="77777777" w:rsidR="001A673A" w:rsidRDefault="001A673A" w:rsidP="001A673A">
      <w:pPr>
        <w:pStyle w:val="PL"/>
        <w:rPr>
          <w:rFonts w:cs="Courier New"/>
          <w:szCs w:val="16"/>
        </w:rPr>
      </w:pPr>
      <w:r>
        <w:rPr>
          <w:rFonts w:cs="Courier New"/>
          <w:szCs w:val="16"/>
        </w:rPr>
        <w:t xml:space="preserve">        '502':</w:t>
      </w:r>
    </w:p>
    <w:p w14:paraId="7951F507" w14:textId="14B61995" w:rsidR="001A673A" w:rsidRDefault="001A673A" w:rsidP="001A673A">
      <w:pPr>
        <w:pStyle w:val="PL"/>
      </w:pPr>
      <w:r>
        <w:rPr>
          <w:rFonts w:cs="Courier New"/>
          <w:szCs w:val="16"/>
        </w:rPr>
        <w:t xml:space="preserve">          $ref: 'TS29571_CommonData.yaml#/components/responses/502'</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lastRenderedPageBreak/>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EE2E694" w14:textId="77777777" w:rsidR="001A673A" w:rsidRDefault="001A673A" w:rsidP="001A673A">
      <w:pPr>
        <w:pStyle w:val="PL"/>
        <w:rPr>
          <w:rFonts w:cs="Courier New"/>
          <w:szCs w:val="16"/>
        </w:rPr>
      </w:pPr>
      <w:r>
        <w:rPr>
          <w:rFonts w:cs="Courier New"/>
          <w:szCs w:val="16"/>
        </w:rPr>
        <w:t xml:space="preserve">        '502':</w:t>
      </w:r>
    </w:p>
    <w:p w14:paraId="565F3E39" w14:textId="01B47564" w:rsidR="001A673A" w:rsidRDefault="001A673A" w:rsidP="001A673A">
      <w:pPr>
        <w:pStyle w:val="PL"/>
        <w:rPr>
          <w:rFonts w:cs="Courier New"/>
          <w:szCs w:val="16"/>
        </w:rPr>
      </w:pPr>
      <w:r>
        <w:rPr>
          <w:rFonts w:cs="Courier New"/>
          <w:szCs w:val="16"/>
        </w:rPr>
        <w:t xml:space="preserve">          $ref: 'TS29571_CommonData.yaml#/components/responses/502'</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lastRenderedPageBreak/>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589F3B9" w14:textId="77777777" w:rsidR="001A673A" w:rsidRDefault="001A673A" w:rsidP="001A673A">
      <w:pPr>
        <w:pStyle w:val="PL"/>
        <w:rPr>
          <w:rFonts w:cs="Courier New"/>
          <w:szCs w:val="16"/>
        </w:rPr>
      </w:pPr>
      <w:r>
        <w:rPr>
          <w:rFonts w:cs="Courier New"/>
          <w:szCs w:val="16"/>
        </w:rPr>
        <w:t xml:space="preserve">                '502':</w:t>
      </w:r>
    </w:p>
    <w:p w14:paraId="171C58DE" w14:textId="0857C718" w:rsidR="001A673A" w:rsidRDefault="001A673A" w:rsidP="001A673A">
      <w:pPr>
        <w:pStyle w:val="PL"/>
        <w:rPr>
          <w:rFonts w:cs="Courier New"/>
          <w:szCs w:val="16"/>
        </w:rPr>
      </w:pPr>
      <w:r>
        <w:rPr>
          <w:rFonts w:cs="Courier New"/>
          <w:szCs w:val="16"/>
        </w:rPr>
        <w:t xml:space="preserve">                  $ref: 'TS29571_CommonData.yaml#/components/responses/502'</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DE982C9" w14:textId="77777777" w:rsidR="001A673A" w:rsidRDefault="001A673A" w:rsidP="001A673A">
      <w:pPr>
        <w:pStyle w:val="PL"/>
        <w:rPr>
          <w:rFonts w:cs="Courier New"/>
          <w:szCs w:val="16"/>
        </w:rPr>
      </w:pPr>
      <w:r>
        <w:rPr>
          <w:rFonts w:cs="Courier New"/>
          <w:szCs w:val="16"/>
        </w:rPr>
        <w:t xml:space="preserve">        '502':</w:t>
      </w:r>
    </w:p>
    <w:p w14:paraId="23534E24" w14:textId="124B2C58" w:rsidR="001A673A" w:rsidRDefault="001A673A" w:rsidP="001A673A">
      <w:pPr>
        <w:pStyle w:val="PL"/>
        <w:rPr>
          <w:rFonts w:cs="Courier New"/>
          <w:szCs w:val="16"/>
        </w:rPr>
      </w:pPr>
      <w:r>
        <w:rPr>
          <w:rFonts w:cs="Courier New"/>
          <w:szCs w:val="16"/>
        </w:rPr>
        <w:t xml:space="preserve">          $ref: 'TS29571_CommonData.yaml#/components/responses/502'</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lastRenderedPageBreak/>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591DBDB0" w14:textId="77777777" w:rsidR="001A673A" w:rsidRDefault="001A673A" w:rsidP="001A673A">
      <w:pPr>
        <w:pStyle w:val="PL"/>
        <w:rPr>
          <w:rFonts w:cs="Courier New"/>
          <w:szCs w:val="16"/>
        </w:rPr>
      </w:pPr>
      <w:r>
        <w:rPr>
          <w:rFonts w:cs="Courier New"/>
          <w:szCs w:val="16"/>
        </w:rPr>
        <w:t xml:space="preserve">        '502':</w:t>
      </w:r>
    </w:p>
    <w:p w14:paraId="7A062747" w14:textId="6502DC2E" w:rsidR="001A673A" w:rsidRDefault="001A673A" w:rsidP="001A673A">
      <w:pPr>
        <w:pStyle w:val="PL"/>
      </w:pPr>
      <w:r>
        <w:rPr>
          <w:rFonts w:cs="Courier New"/>
          <w:szCs w:val="16"/>
        </w:rPr>
        <w:t xml:space="preserve">          $ref: 'TS29571_CommonData.yaml#/components/responses/502'</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lastRenderedPageBreak/>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6AD0B78" w14:textId="77777777" w:rsidR="001A673A" w:rsidRDefault="001A673A" w:rsidP="001A673A">
      <w:pPr>
        <w:pStyle w:val="PL"/>
        <w:rPr>
          <w:rFonts w:cs="Courier New"/>
          <w:szCs w:val="16"/>
        </w:rPr>
      </w:pPr>
      <w:r>
        <w:rPr>
          <w:rFonts w:cs="Courier New"/>
          <w:szCs w:val="16"/>
        </w:rPr>
        <w:t xml:space="preserve">        '502':</w:t>
      </w:r>
    </w:p>
    <w:p w14:paraId="5E037BB1" w14:textId="779DD015" w:rsidR="001A673A" w:rsidRDefault="001A673A" w:rsidP="001A673A">
      <w:pPr>
        <w:pStyle w:val="PL"/>
      </w:pPr>
      <w:r>
        <w:rPr>
          <w:rFonts w:cs="Courier New"/>
          <w:szCs w:val="16"/>
        </w:rPr>
        <w:t xml:space="preserve">          $ref: 'TS29571_CommonData.yaml#/components/responses/502'</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lastRenderedPageBreak/>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lastRenderedPageBreak/>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lastRenderedPageBreak/>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rPr>
          <w:ins w:id="4292" w:author="CR#0047" w:date="2023-03-09T10:43:00Z"/>
        </w:rPr>
      </w:pPr>
      <w:r>
        <w:t xml:space="preserve">          $ref: 'TS29514_Npcf_PolicyAuthorization.yaml#/components/schemas/</w:t>
      </w:r>
      <w:r>
        <w:rPr>
          <w:rFonts w:cs="Courier New"/>
          <w:szCs w:val="16"/>
        </w:rPr>
        <w:t>TemporalValidity</w:t>
      </w:r>
      <w:r>
        <w:t>'</w:t>
      </w:r>
    </w:p>
    <w:p w14:paraId="5A5F3BFD" w14:textId="77777777" w:rsidR="00D6507B" w:rsidRDefault="00D6507B" w:rsidP="00D6507B">
      <w:pPr>
        <w:pStyle w:val="PL"/>
        <w:rPr>
          <w:ins w:id="4293" w:author="CR#0047" w:date="2023-03-09T10:43:00Z"/>
          <w:rFonts w:cs="Courier New"/>
          <w:szCs w:val="16"/>
        </w:rPr>
      </w:pPr>
      <w:ins w:id="4294" w:author="CR#0047" w:date="2023-03-09T10:43:00Z">
        <w:r>
          <w:rPr>
            <w:rFonts w:cs="Courier New"/>
            <w:szCs w:val="16"/>
          </w:rPr>
          <w:t xml:space="preserve">        </w:t>
        </w:r>
        <w:r w:rsidRPr="00C91896">
          <w:rPr>
            <w:rFonts w:cs="Courier New"/>
            <w:szCs w:val="16"/>
            <w:lang w:eastAsia="zh-CN"/>
          </w:rPr>
          <w:t>covReq</w:t>
        </w:r>
        <w:r>
          <w:rPr>
            <w:rFonts w:cs="Courier New"/>
            <w:szCs w:val="16"/>
            <w:lang w:eastAsia="zh-CN"/>
          </w:rPr>
          <w:t>:</w:t>
        </w:r>
      </w:ins>
    </w:p>
    <w:p w14:paraId="128D3EE4" w14:textId="77777777" w:rsidR="00D6507B" w:rsidRDefault="00D6507B" w:rsidP="00D6507B">
      <w:pPr>
        <w:pStyle w:val="PL"/>
        <w:rPr>
          <w:ins w:id="4295" w:author="CR#0047" w:date="2023-03-09T10:43:00Z"/>
        </w:rPr>
      </w:pPr>
      <w:ins w:id="4296" w:author="CR#0047" w:date="2023-03-09T10:43:00Z">
        <w:r>
          <w:rPr>
            <w:rFonts w:cs="Courier New"/>
            <w:szCs w:val="16"/>
          </w:rPr>
          <w:t xml:space="preserve">          </w:t>
        </w:r>
        <w:r>
          <w:t>type: array</w:t>
        </w:r>
      </w:ins>
    </w:p>
    <w:p w14:paraId="4FB26C78" w14:textId="77777777" w:rsidR="00D6507B" w:rsidRPr="00C741AE" w:rsidRDefault="00D6507B" w:rsidP="00D6507B">
      <w:pPr>
        <w:pStyle w:val="PL"/>
        <w:rPr>
          <w:ins w:id="4297" w:author="CR#0047" w:date="2023-03-09T10:43:00Z"/>
          <w:rFonts w:cs="Courier New"/>
          <w:szCs w:val="16"/>
        </w:rPr>
      </w:pPr>
      <w:ins w:id="4298" w:author="CR#0047" w:date="2023-03-09T10:43:00Z">
        <w:r>
          <w:rPr>
            <w:rFonts w:cs="Courier New"/>
            <w:szCs w:val="16"/>
          </w:rPr>
          <w:t xml:space="preserve">          description: Identifies a list of Tracking Areas per serving network where time synchronization service configuration is allowed.</w:t>
        </w:r>
      </w:ins>
    </w:p>
    <w:p w14:paraId="0AF827EA" w14:textId="77777777" w:rsidR="00D6507B" w:rsidRDefault="00D6507B" w:rsidP="00D6507B">
      <w:pPr>
        <w:pStyle w:val="PL"/>
        <w:rPr>
          <w:ins w:id="4299" w:author="CR#0047" w:date="2023-03-09T10:43:00Z"/>
        </w:rPr>
      </w:pPr>
      <w:ins w:id="4300" w:author="CR#0047" w:date="2023-03-09T10:43:00Z">
        <w:r>
          <w:rPr>
            <w:rFonts w:cs="Courier New"/>
            <w:szCs w:val="16"/>
          </w:rPr>
          <w:t xml:space="preserve">          </w:t>
        </w:r>
        <w:r>
          <w:t>items:</w:t>
        </w:r>
      </w:ins>
    </w:p>
    <w:p w14:paraId="6D1FFA32" w14:textId="77777777" w:rsidR="00D6507B" w:rsidRDefault="00D6507B" w:rsidP="00D6507B">
      <w:pPr>
        <w:pStyle w:val="PL"/>
        <w:rPr>
          <w:ins w:id="4301" w:author="CR#0047" w:date="2023-03-09T10:43:00Z"/>
          <w:rFonts w:cs="Courier New"/>
          <w:szCs w:val="16"/>
        </w:rPr>
      </w:pPr>
      <w:ins w:id="4302" w:author="CR#0047" w:date="2023-03-09T10:43:00Z">
        <w:r>
          <w:rPr>
            <w:rFonts w:cs="Courier New"/>
            <w:szCs w:val="16"/>
          </w:rPr>
          <w:t xml:space="preserve">            $ref: '</w:t>
        </w:r>
        <w:r>
          <w:t>TS29534_Npcf_AMPolicyAuthorization.yaml</w:t>
        </w:r>
        <w:r>
          <w:rPr>
            <w:rFonts w:cs="Courier New"/>
            <w:szCs w:val="16"/>
          </w:rPr>
          <w:t>#/components/schemas/ServiceAreaCoverageInfo'</w:t>
        </w:r>
      </w:ins>
    </w:p>
    <w:p w14:paraId="075EC95A" w14:textId="7ECE4739" w:rsidR="00D6507B" w:rsidRDefault="00D6507B" w:rsidP="00D6507B">
      <w:pPr>
        <w:pStyle w:val="PL"/>
      </w:pPr>
      <w:ins w:id="4303" w:author="CR#0047" w:date="2023-03-09T10:43:00Z">
        <w:r>
          <w:rPr>
            <w:rFonts w:cs="Courier New"/>
            <w:szCs w:val="16"/>
          </w:rPr>
          <w:t xml:space="preserve">          minI</w:t>
        </w:r>
        <w:r>
          <w:t>tems: 1</w:t>
        </w:r>
      </w:ins>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4304" w:name="_Toc35971453"/>
      <w:bookmarkStart w:id="4305" w:name="_Toc67903570"/>
      <w:bookmarkStart w:id="4306" w:name="_Toc89295787"/>
      <w:bookmarkStart w:id="4307" w:name="_Toc94261500"/>
      <w:bookmarkStart w:id="4308" w:name="_Toc104199204"/>
      <w:bookmarkStart w:id="4309" w:name="_Toc104489640"/>
      <w:bookmarkStart w:id="4310" w:name="_Toc129253921"/>
      <w:bookmarkEnd w:id="4284"/>
      <w:r>
        <w:lastRenderedPageBreak/>
        <w:t>A.3</w:t>
      </w:r>
      <w:r>
        <w:tab/>
      </w:r>
      <w:r w:rsidR="00D615CF">
        <w:t>Ntsctsf_QoSand</w:t>
      </w:r>
      <w:r w:rsidR="005F5F2F">
        <w:t>TSC</w:t>
      </w:r>
      <w:r w:rsidR="00D615CF">
        <w:t>Assistance</w:t>
      </w:r>
      <w:r>
        <w:t xml:space="preserve"> API</w:t>
      </w:r>
      <w:bookmarkEnd w:id="4285"/>
      <w:bookmarkEnd w:id="4304"/>
      <w:bookmarkEnd w:id="4305"/>
      <w:bookmarkEnd w:id="4306"/>
      <w:bookmarkEnd w:id="4307"/>
      <w:bookmarkEnd w:id="4308"/>
      <w:bookmarkEnd w:id="4309"/>
      <w:bookmarkEnd w:id="431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B9BB6A5" w:rsidR="00461244" w:rsidRDefault="00461244" w:rsidP="00461244">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311" w:author="CR#0055" w:date="2023-03-09T11:05:00Z">
        <w:r w:rsidR="001D3650" w:rsidDel="000E02A8">
          <w:rPr>
            <w:rFonts w:cs="Courier New"/>
            <w:szCs w:val="16"/>
          </w:rPr>
          <w:delText>1</w:delText>
        </w:r>
      </w:del>
      <w:ins w:id="4312" w:author="CR#0055" w:date="2023-03-09T11:05:00Z">
        <w:r w:rsidR="000E02A8">
          <w:rPr>
            <w:rFonts w:cs="Courier New"/>
            <w:szCs w:val="16"/>
          </w:rPr>
          <w:t>2</w:t>
        </w:r>
      </w:ins>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4FDE2A1B" w:rsidR="00461244" w:rsidRDefault="00461244" w:rsidP="00461244">
      <w:pPr>
        <w:pStyle w:val="PL"/>
      </w:pPr>
      <w:r>
        <w:t xml:space="preserve">    © </w:t>
      </w:r>
      <w:del w:id="4313" w:author="CR#0055" w:date="2023-03-09T11:05:00Z">
        <w:r w:rsidR="000B3551" w:rsidDel="000E02A8">
          <w:delText>2022</w:delText>
        </w:r>
      </w:del>
      <w:ins w:id="4314" w:author="CR#0055" w:date="2023-03-09T11:05:00Z">
        <w:r w:rsidR="000E02A8">
          <w:t>2023</w:t>
        </w:r>
      </w:ins>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163F472A" w:rsidR="00C46604" w:rsidRDefault="00C46604" w:rsidP="00461244">
      <w:pPr>
        <w:pStyle w:val="PL"/>
      </w:pPr>
      <w:r>
        <w:t xml:space="preserve">    </w:t>
      </w:r>
      <w:r w:rsidR="00461244">
        <w:t xml:space="preserve">3GPP TS 29.565 </w:t>
      </w:r>
      <w:r w:rsidR="001D3650">
        <w:t>V18</w:t>
      </w:r>
      <w:r w:rsidR="00461244">
        <w:t>.</w:t>
      </w:r>
      <w:del w:id="4315" w:author="CR#0055" w:date="2023-03-09T11:05:00Z">
        <w:r w:rsidR="001D3650" w:rsidDel="000E02A8">
          <w:delText>0</w:delText>
        </w:r>
      </w:del>
      <w:ins w:id="4316" w:author="CR#0055" w:date="2023-03-09T11:05:00Z">
        <w:r w:rsidR="000E02A8">
          <w:t>1</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1DF7691F"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ins w:id="4317" w:author="CR#0048" w:date="2023-03-09T10:58:00Z"/>
          <w:rFonts w:cs="Courier New"/>
          <w:szCs w:val="16"/>
        </w:rPr>
      </w:pPr>
      <w:r>
        <w:rPr>
          <w:rFonts w:cs="Courier New"/>
          <w:szCs w:val="16"/>
        </w:rPr>
        <w:t xml:space="preserve">        '403':</w:t>
      </w:r>
    </w:p>
    <w:p w14:paraId="374D80C1" w14:textId="77777777" w:rsidR="00314A47" w:rsidRDefault="00314A47" w:rsidP="00314A47">
      <w:pPr>
        <w:pStyle w:val="PL"/>
        <w:rPr>
          <w:ins w:id="4318" w:author="CR#0048" w:date="2023-03-09T10:58:00Z"/>
          <w:rFonts w:cs="Courier New"/>
          <w:szCs w:val="16"/>
        </w:rPr>
      </w:pPr>
      <w:ins w:id="4319" w:author="CR#0048" w:date="2023-03-09T10:58:00Z">
        <w:r>
          <w:rPr>
            <w:rFonts w:cs="Courier New"/>
            <w:szCs w:val="16"/>
          </w:rPr>
          <w:t xml:space="preserve">          description: Forbidden</w:t>
        </w:r>
      </w:ins>
    </w:p>
    <w:p w14:paraId="33514D85" w14:textId="77777777" w:rsidR="00314A47" w:rsidRDefault="00314A47" w:rsidP="00314A47">
      <w:pPr>
        <w:pStyle w:val="PL"/>
        <w:rPr>
          <w:ins w:id="4320" w:author="CR#0048" w:date="2023-03-09T10:58:00Z"/>
          <w:rFonts w:cs="Courier New"/>
          <w:szCs w:val="16"/>
        </w:rPr>
      </w:pPr>
      <w:ins w:id="4321" w:author="CR#0048" w:date="2023-03-09T10:58:00Z">
        <w:r>
          <w:rPr>
            <w:rFonts w:cs="Courier New"/>
            <w:szCs w:val="16"/>
          </w:rPr>
          <w:t xml:space="preserve">          content:</w:t>
        </w:r>
      </w:ins>
    </w:p>
    <w:p w14:paraId="5117C640" w14:textId="77777777" w:rsidR="00314A47" w:rsidRDefault="00314A47" w:rsidP="00314A47">
      <w:pPr>
        <w:pStyle w:val="PL"/>
        <w:rPr>
          <w:ins w:id="4322" w:author="CR#0048" w:date="2023-03-09T10:58:00Z"/>
          <w:rFonts w:cs="Courier New"/>
          <w:szCs w:val="16"/>
        </w:rPr>
      </w:pPr>
      <w:ins w:id="4323" w:author="CR#0048" w:date="2023-03-09T10:58:00Z">
        <w:r>
          <w:rPr>
            <w:rFonts w:cs="Courier New"/>
            <w:szCs w:val="16"/>
          </w:rPr>
          <w:t xml:space="preserve">            application/problem+json:</w:t>
        </w:r>
      </w:ins>
    </w:p>
    <w:p w14:paraId="181D6469" w14:textId="77777777" w:rsidR="00314A47" w:rsidRDefault="00314A47" w:rsidP="00314A47">
      <w:pPr>
        <w:pStyle w:val="PL"/>
        <w:rPr>
          <w:ins w:id="4324" w:author="CR#0048" w:date="2023-03-09T10:58:00Z"/>
          <w:rFonts w:cs="Courier New"/>
          <w:szCs w:val="16"/>
        </w:rPr>
      </w:pPr>
      <w:ins w:id="4325" w:author="CR#0048" w:date="2023-03-09T10:58:00Z">
        <w:r>
          <w:rPr>
            <w:rFonts w:cs="Courier New"/>
            <w:szCs w:val="16"/>
          </w:rPr>
          <w:t xml:space="preserve">              schema:</w:t>
        </w:r>
      </w:ins>
    </w:p>
    <w:p w14:paraId="3AA1DDD9" w14:textId="77777777" w:rsidR="00314A47" w:rsidRDefault="00314A47" w:rsidP="00314A47">
      <w:pPr>
        <w:pStyle w:val="PL"/>
        <w:rPr>
          <w:ins w:id="4326" w:author="CR#0048" w:date="2023-03-09T10:58:00Z"/>
          <w:rFonts w:cs="Courier New"/>
          <w:szCs w:val="16"/>
        </w:rPr>
      </w:pPr>
      <w:ins w:id="4327" w:author="CR#0048" w:date="2023-03-09T10:58:00Z">
        <w:r>
          <w:rPr>
            <w:rFonts w:cs="Courier New"/>
            <w:szCs w:val="16"/>
          </w:rPr>
          <w:t xml:space="preserve">                $ref: '#/components/schemas/</w:t>
        </w:r>
        <w:r>
          <w:t>ProblemDetailsTsctsfQosTscac</w:t>
        </w:r>
        <w:r>
          <w:rPr>
            <w:rFonts w:cs="Courier New"/>
            <w:szCs w:val="16"/>
          </w:rPr>
          <w:t>'</w:t>
        </w:r>
      </w:ins>
    </w:p>
    <w:p w14:paraId="6EC88F2B" w14:textId="77777777" w:rsidR="00314A47" w:rsidRDefault="00314A47" w:rsidP="00314A47">
      <w:pPr>
        <w:pStyle w:val="PL"/>
        <w:rPr>
          <w:ins w:id="4328" w:author="CR#0048" w:date="2023-03-09T10:58:00Z"/>
        </w:rPr>
      </w:pPr>
      <w:ins w:id="4329" w:author="CR#0048" w:date="2023-03-09T10:58:00Z">
        <w:r>
          <w:t xml:space="preserve">          headers:</w:t>
        </w:r>
      </w:ins>
    </w:p>
    <w:p w14:paraId="1F294D73" w14:textId="77777777" w:rsidR="00314A47" w:rsidRDefault="00314A47" w:rsidP="00314A47">
      <w:pPr>
        <w:pStyle w:val="PL"/>
        <w:rPr>
          <w:ins w:id="4330" w:author="CR#0048" w:date="2023-03-09T10:58:00Z"/>
        </w:rPr>
      </w:pPr>
      <w:ins w:id="4331" w:author="CR#0048" w:date="2023-03-09T10:58:00Z">
        <w:r>
          <w:t xml:space="preserve">            Retry-After:</w:t>
        </w:r>
      </w:ins>
    </w:p>
    <w:p w14:paraId="0E8CECC1" w14:textId="77777777" w:rsidR="00314A47" w:rsidRDefault="00314A47" w:rsidP="00314A47">
      <w:pPr>
        <w:pStyle w:val="PL"/>
        <w:rPr>
          <w:ins w:id="4332" w:author="CR#0048" w:date="2023-03-09T10:58:00Z"/>
        </w:rPr>
      </w:pPr>
      <w:ins w:id="4333" w:author="CR#0048" w:date="2023-03-09T10:58:00Z">
        <w:r>
          <w:t xml:space="preserve">              description: &gt;</w:t>
        </w:r>
      </w:ins>
    </w:p>
    <w:p w14:paraId="4F634F86" w14:textId="77777777" w:rsidR="00314A47" w:rsidRDefault="00314A47" w:rsidP="00314A47">
      <w:pPr>
        <w:pStyle w:val="PL"/>
        <w:rPr>
          <w:ins w:id="4334" w:author="CR#0048" w:date="2023-03-09T10:58:00Z"/>
        </w:rPr>
      </w:pPr>
      <w:ins w:id="4335" w:author="CR#0048" w:date="2023-03-09T10:58:00Z">
        <w:r>
          <w:t xml:space="preserve">                Indicates the time the AF has to wait before making a new request. It can be a</w:t>
        </w:r>
      </w:ins>
    </w:p>
    <w:p w14:paraId="2FEEB65A" w14:textId="77777777" w:rsidR="00314A47" w:rsidRDefault="00314A47" w:rsidP="00314A47">
      <w:pPr>
        <w:pStyle w:val="PL"/>
        <w:rPr>
          <w:ins w:id="4336" w:author="CR#0048" w:date="2023-03-09T10:58:00Z"/>
        </w:rPr>
      </w:pPr>
      <w:ins w:id="4337" w:author="CR#0048" w:date="2023-03-09T10:58:00Z">
        <w:r>
          <w:lastRenderedPageBreak/>
          <w:t xml:space="preserve">                non-negative integer (decimal number) indicating the number of seconds the AF</w:t>
        </w:r>
      </w:ins>
    </w:p>
    <w:p w14:paraId="73D65908" w14:textId="77777777" w:rsidR="00314A47" w:rsidRDefault="00314A47" w:rsidP="00314A47">
      <w:pPr>
        <w:pStyle w:val="PL"/>
        <w:rPr>
          <w:ins w:id="4338" w:author="CR#0048" w:date="2023-03-09T10:58:00Z"/>
        </w:rPr>
      </w:pPr>
      <w:ins w:id="4339" w:author="CR#0048" w:date="2023-03-09T10:58:00Z">
        <w:r>
          <w:t xml:space="preserve">                has to wait before making a new request or an HTTP-date after which the AF can</w:t>
        </w:r>
      </w:ins>
    </w:p>
    <w:p w14:paraId="01228CE8" w14:textId="77777777" w:rsidR="00314A47" w:rsidRDefault="00314A47" w:rsidP="00314A47">
      <w:pPr>
        <w:pStyle w:val="PL"/>
        <w:rPr>
          <w:ins w:id="4340" w:author="CR#0048" w:date="2023-03-09T10:58:00Z"/>
        </w:rPr>
      </w:pPr>
      <w:ins w:id="4341" w:author="CR#0048" w:date="2023-03-09T10:58:00Z">
        <w:r>
          <w:t xml:space="preserve">                retry a new request.</w:t>
        </w:r>
      </w:ins>
    </w:p>
    <w:p w14:paraId="258463A5" w14:textId="77777777" w:rsidR="00314A47" w:rsidRDefault="00314A47" w:rsidP="00314A47">
      <w:pPr>
        <w:pStyle w:val="PL"/>
        <w:rPr>
          <w:ins w:id="4342" w:author="CR#0048" w:date="2023-03-09T10:58:00Z"/>
        </w:rPr>
      </w:pPr>
      <w:ins w:id="4343" w:author="CR#0048" w:date="2023-03-09T10:58:00Z">
        <w:r>
          <w:t xml:space="preserve">              schema:</w:t>
        </w:r>
      </w:ins>
    </w:p>
    <w:p w14:paraId="440963FC" w14:textId="169E4685" w:rsidR="00314A47" w:rsidRDefault="00314A47" w:rsidP="00461244">
      <w:pPr>
        <w:pStyle w:val="PL"/>
        <w:rPr>
          <w:rFonts w:cs="Courier New"/>
          <w:szCs w:val="16"/>
        </w:rPr>
      </w:pPr>
      <w:ins w:id="4344" w:author="CR#0048" w:date="2023-03-09T10:58:00Z">
        <w:r>
          <w:t xml:space="preserve">                type: string</w:t>
        </w:r>
      </w:ins>
    </w:p>
    <w:p w14:paraId="1956A46E" w14:textId="5C50ABD7" w:rsidR="00461244" w:rsidDel="00314A47" w:rsidRDefault="00461244" w:rsidP="00461244">
      <w:pPr>
        <w:pStyle w:val="PL"/>
        <w:rPr>
          <w:del w:id="4345" w:author="CR#0048" w:date="2023-03-09T10:59:00Z"/>
        </w:rPr>
      </w:pPr>
      <w:del w:id="4346" w:author="CR#0048" w:date="2023-03-09T10:59:00Z">
        <w:r w:rsidDel="00314A47">
          <w:rPr>
            <w:rFonts w:cs="Courier New"/>
            <w:szCs w:val="16"/>
          </w:rPr>
          <w:delText xml:space="preserve">          $ref: 'TS29571_CommonData.yaml#/components/responses/403'</w:delText>
        </w:r>
      </w:del>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3695F0F" w14:textId="77777777" w:rsidR="00A84812" w:rsidRDefault="00A84812" w:rsidP="00A84812">
      <w:pPr>
        <w:pStyle w:val="PL"/>
        <w:rPr>
          <w:rFonts w:cs="Courier New"/>
          <w:szCs w:val="16"/>
        </w:rPr>
      </w:pPr>
      <w:r>
        <w:rPr>
          <w:rFonts w:cs="Courier New"/>
          <w:szCs w:val="16"/>
        </w:rPr>
        <w:t xml:space="preserve">        '502':</w:t>
      </w:r>
    </w:p>
    <w:p w14:paraId="303604F8" w14:textId="1C70886F" w:rsidR="00A84812" w:rsidRDefault="00A84812" w:rsidP="00A84812">
      <w:pPr>
        <w:pStyle w:val="PL"/>
        <w:rPr>
          <w:rFonts w:cs="Courier New"/>
          <w:szCs w:val="16"/>
        </w:rPr>
      </w:pPr>
      <w:r>
        <w:rPr>
          <w:rFonts w:cs="Courier New"/>
          <w:szCs w:val="16"/>
        </w:rPr>
        <w:t xml:space="preserve">          $ref: 'TS29571_CommonData.yaml#/components/responses/502'</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6D3BB4D" w14:textId="77777777" w:rsidR="00A84812" w:rsidRDefault="00A84812" w:rsidP="00A84812">
      <w:pPr>
        <w:pStyle w:val="PL"/>
        <w:rPr>
          <w:rFonts w:cs="Courier New"/>
          <w:szCs w:val="16"/>
        </w:rPr>
      </w:pPr>
      <w:r>
        <w:rPr>
          <w:rFonts w:cs="Courier New"/>
          <w:szCs w:val="16"/>
        </w:rPr>
        <w:t xml:space="preserve">                '502':</w:t>
      </w:r>
    </w:p>
    <w:p w14:paraId="68E6BC53" w14:textId="33C5828B" w:rsidR="00A84812" w:rsidRDefault="00A84812" w:rsidP="00A84812">
      <w:pPr>
        <w:pStyle w:val="PL"/>
        <w:rPr>
          <w:rFonts w:cs="Courier New"/>
          <w:szCs w:val="16"/>
        </w:rPr>
      </w:pPr>
      <w:r>
        <w:rPr>
          <w:rFonts w:cs="Courier New"/>
          <w:szCs w:val="16"/>
        </w:rPr>
        <w:t xml:space="preserve">                  $ref: 'TS29571_CommonData.yaml#/components/responses/502'</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lastRenderedPageBreak/>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CFFF983" w14:textId="77777777" w:rsidR="00A84812" w:rsidRDefault="00A84812" w:rsidP="00A84812">
      <w:pPr>
        <w:pStyle w:val="PL"/>
        <w:rPr>
          <w:rFonts w:cs="Courier New"/>
          <w:szCs w:val="16"/>
        </w:rPr>
      </w:pPr>
      <w:r>
        <w:rPr>
          <w:rFonts w:cs="Courier New"/>
          <w:szCs w:val="16"/>
        </w:rPr>
        <w:t xml:space="preserve">                '502':</w:t>
      </w:r>
    </w:p>
    <w:p w14:paraId="3CB95508" w14:textId="7313D5C0" w:rsidR="00A84812" w:rsidRDefault="00A84812" w:rsidP="00A84812">
      <w:pPr>
        <w:pStyle w:val="PL"/>
        <w:rPr>
          <w:rFonts w:cs="Courier New"/>
          <w:szCs w:val="16"/>
        </w:rPr>
      </w:pPr>
      <w:r>
        <w:rPr>
          <w:rFonts w:cs="Courier New"/>
          <w:szCs w:val="16"/>
        </w:rPr>
        <w:t xml:space="preserve">                  $ref: 'TS29571_CommonData.yaml#/components/responses/502'</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C89E88E" w14:textId="77777777" w:rsidR="00A84812" w:rsidRDefault="00A84812" w:rsidP="00A84812">
      <w:pPr>
        <w:pStyle w:val="PL"/>
        <w:rPr>
          <w:rFonts w:cs="Courier New"/>
          <w:szCs w:val="16"/>
        </w:rPr>
      </w:pPr>
      <w:r>
        <w:rPr>
          <w:rFonts w:cs="Courier New"/>
          <w:szCs w:val="16"/>
        </w:rPr>
        <w:t xml:space="preserve">        '502':</w:t>
      </w:r>
    </w:p>
    <w:p w14:paraId="52F92EEC" w14:textId="11AB5ABE" w:rsidR="00A84812" w:rsidRDefault="00A84812" w:rsidP="00A84812">
      <w:pPr>
        <w:pStyle w:val="PL"/>
        <w:rPr>
          <w:rFonts w:cs="Courier New"/>
          <w:szCs w:val="16"/>
        </w:rPr>
      </w:pPr>
      <w:r>
        <w:rPr>
          <w:rFonts w:cs="Courier New"/>
          <w:szCs w:val="16"/>
        </w:rPr>
        <w:t xml:space="preserve">          $ref: 'TS29571_CommonData.yaml#/components/responses/502'</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lastRenderedPageBreak/>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ins w:id="4347" w:author="CR#0048" w:date="2023-03-09T10:59:00Z"/>
          <w:rFonts w:cs="Courier New"/>
          <w:szCs w:val="16"/>
        </w:rPr>
      </w:pPr>
      <w:r>
        <w:rPr>
          <w:rFonts w:cs="Courier New"/>
          <w:szCs w:val="16"/>
        </w:rPr>
        <w:t xml:space="preserve">        '403':</w:t>
      </w:r>
    </w:p>
    <w:p w14:paraId="296A3885" w14:textId="77777777" w:rsidR="00DD4C40" w:rsidRDefault="00DD4C40" w:rsidP="00DD4C40">
      <w:pPr>
        <w:pStyle w:val="PL"/>
        <w:rPr>
          <w:ins w:id="4348" w:author="CR#0048" w:date="2023-03-09T10:59:00Z"/>
          <w:rFonts w:cs="Courier New"/>
          <w:szCs w:val="16"/>
        </w:rPr>
      </w:pPr>
      <w:ins w:id="4349" w:author="CR#0048" w:date="2023-03-09T10:59:00Z">
        <w:r>
          <w:rPr>
            <w:rFonts w:cs="Courier New"/>
            <w:szCs w:val="16"/>
          </w:rPr>
          <w:t xml:space="preserve">          description: Forbidden</w:t>
        </w:r>
      </w:ins>
    </w:p>
    <w:p w14:paraId="6B07216D" w14:textId="77777777" w:rsidR="00DD4C40" w:rsidRDefault="00DD4C40" w:rsidP="00DD4C40">
      <w:pPr>
        <w:pStyle w:val="PL"/>
        <w:rPr>
          <w:ins w:id="4350" w:author="CR#0048" w:date="2023-03-09T10:59:00Z"/>
          <w:rFonts w:cs="Courier New"/>
          <w:szCs w:val="16"/>
        </w:rPr>
      </w:pPr>
      <w:ins w:id="4351" w:author="CR#0048" w:date="2023-03-09T10:59:00Z">
        <w:r>
          <w:rPr>
            <w:rFonts w:cs="Courier New"/>
            <w:szCs w:val="16"/>
          </w:rPr>
          <w:t xml:space="preserve">          content:</w:t>
        </w:r>
      </w:ins>
    </w:p>
    <w:p w14:paraId="0B9A4E02" w14:textId="77777777" w:rsidR="00DD4C40" w:rsidRDefault="00DD4C40" w:rsidP="00DD4C40">
      <w:pPr>
        <w:pStyle w:val="PL"/>
        <w:rPr>
          <w:ins w:id="4352" w:author="CR#0048" w:date="2023-03-09T10:59:00Z"/>
          <w:rFonts w:cs="Courier New"/>
          <w:szCs w:val="16"/>
        </w:rPr>
      </w:pPr>
      <w:ins w:id="4353" w:author="CR#0048" w:date="2023-03-09T10:59:00Z">
        <w:r>
          <w:rPr>
            <w:rFonts w:cs="Courier New"/>
            <w:szCs w:val="16"/>
          </w:rPr>
          <w:t xml:space="preserve">            application/problem+json:</w:t>
        </w:r>
      </w:ins>
    </w:p>
    <w:p w14:paraId="39AF5C7F" w14:textId="77777777" w:rsidR="00DD4C40" w:rsidRDefault="00DD4C40" w:rsidP="00DD4C40">
      <w:pPr>
        <w:pStyle w:val="PL"/>
        <w:rPr>
          <w:ins w:id="4354" w:author="CR#0048" w:date="2023-03-09T10:59:00Z"/>
          <w:rFonts w:cs="Courier New"/>
          <w:szCs w:val="16"/>
        </w:rPr>
      </w:pPr>
      <w:ins w:id="4355" w:author="CR#0048" w:date="2023-03-09T10:59:00Z">
        <w:r>
          <w:rPr>
            <w:rFonts w:cs="Courier New"/>
            <w:szCs w:val="16"/>
          </w:rPr>
          <w:t xml:space="preserve">              schema:</w:t>
        </w:r>
      </w:ins>
    </w:p>
    <w:p w14:paraId="177C4FB4" w14:textId="77777777" w:rsidR="00DD4C40" w:rsidRDefault="00DD4C40" w:rsidP="00DD4C40">
      <w:pPr>
        <w:pStyle w:val="PL"/>
        <w:rPr>
          <w:ins w:id="4356" w:author="CR#0048" w:date="2023-03-09T10:59:00Z"/>
          <w:rFonts w:cs="Courier New"/>
          <w:szCs w:val="16"/>
        </w:rPr>
      </w:pPr>
      <w:ins w:id="4357" w:author="CR#0048" w:date="2023-03-09T10:59:00Z">
        <w:r>
          <w:rPr>
            <w:rFonts w:cs="Courier New"/>
            <w:szCs w:val="16"/>
          </w:rPr>
          <w:t xml:space="preserve">                $ref: '#/components/schemas/</w:t>
        </w:r>
        <w:r>
          <w:t>ProblemDetailsTsctsfQosTscac</w:t>
        </w:r>
        <w:r>
          <w:rPr>
            <w:rFonts w:cs="Courier New"/>
            <w:szCs w:val="16"/>
          </w:rPr>
          <w:t>'</w:t>
        </w:r>
      </w:ins>
    </w:p>
    <w:p w14:paraId="170A5E85" w14:textId="77777777" w:rsidR="00DD4C40" w:rsidRDefault="00DD4C40" w:rsidP="00DD4C40">
      <w:pPr>
        <w:pStyle w:val="PL"/>
        <w:rPr>
          <w:ins w:id="4358" w:author="CR#0048" w:date="2023-03-09T10:59:00Z"/>
        </w:rPr>
      </w:pPr>
      <w:ins w:id="4359" w:author="CR#0048" w:date="2023-03-09T10:59:00Z">
        <w:r>
          <w:t xml:space="preserve">          headers:</w:t>
        </w:r>
      </w:ins>
    </w:p>
    <w:p w14:paraId="03D8DBA7" w14:textId="77777777" w:rsidR="00DD4C40" w:rsidRDefault="00DD4C40" w:rsidP="00DD4C40">
      <w:pPr>
        <w:pStyle w:val="PL"/>
        <w:rPr>
          <w:ins w:id="4360" w:author="CR#0048" w:date="2023-03-09T10:59:00Z"/>
        </w:rPr>
      </w:pPr>
      <w:ins w:id="4361" w:author="CR#0048" w:date="2023-03-09T10:59:00Z">
        <w:r>
          <w:t xml:space="preserve">            Retry-After:</w:t>
        </w:r>
      </w:ins>
    </w:p>
    <w:p w14:paraId="316F4626" w14:textId="77777777" w:rsidR="00DD4C40" w:rsidRDefault="00DD4C40" w:rsidP="00DD4C40">
      <w:pPr>
        <w:pStyle w:val="PL"/>
        <w:rPr>
          <w:ins w:id="4362" w:author="CR#0048" w:date="2023-03-09T10:59:00Z"/>
        </w:rPr>
      </w:pPr>
      <w:ins w:id="4363" w:author="CR#0048" w:date="2023-03-09T10:59:00Z">
        <w:r>
          <w:t xml:space="preserve">              description: &gt;</w:t>
        </w:r>
      </w:ins>
    </w:p>
    <w:p w14:paraId="14E2E74A" w14:textId="77777777" w:rsidR="00DD4C40" w:rsidRDefault="00DD4C40" w:rsidP="00DD4C40">
      <w:pPr>
        <w:pStyle w:val="PL"/>
        <w:rPr>
          <w:ins w:id="4364" w:author="CR#0048" w:date="2023-03-09T10:59:00Z"/>
        </w:rPr>
      </w:pPr>
      <w:ins w:id="4365" w:author="CR#0048" w:date="2023-03-09T10:59:00Z">
        <w:r>
          <w:t xml:space="preserve">                Indicates the time the AF has to wait before making a new request. It can be a</w:t>
        </w:r>
      </w:ins>
    </w:p>
    <w:p w14:paraId="5FCFC04C" w14:textId="77777777" w:rsidR="00DD4C40" w:rsidRDefault="00DD4C40" w:rsidP="00DD4C40">
      <w:pPr>
        <w:pStyle w:val="PL"/>
        <w:rPr>
          <w:ins w:id="4366" w:author="CR#0048" w:date="2023-03-09T10:59:00Z"/>
        </w:rPr>
      </w:pPr>
      <w:ins w:id="4367" w:author="CR#0048" w:date="2023-03-09T10:59:00Z">
        <w:r>
          <w:t xml:space="preserve">                non-negative integer (decimal number) indicating the number of seconds the AF</w:t>
        </w:r>
      </w:ins>
    </w:p>
    <w:p w14:paraId="40110936" w14:textId="77777777" w:rsidR="00DD4C40" w:rsidRDefault="00DD4C40" w:rsidP="00DD4C40">
      <w:pPr>
        <w:pStyle w:val="PL"/>
        <w:rPr>
          <w:ins w:id="4368" w:author="CR#0048" w:date="2023-03-09T10:59:00Z"/>
        </w:rPr>
      </w:pPr>
      <w:ins w:id="4369" w:author="CR#0048" w:date="2023-03-09T10:59:00Z">
        <w:r>
          <w:t xml:space="preserve">                has to wait before making a new request or an HTTP-date after which the AF can</w:t>
        </w:r>
      </w:ins>
    </w:p>
    <w:p w14:paraId="689B4225" w14:textId="77777777" w:rsidR="00DD4C40" w:rsidRDefault="00DD4C40" w:rsidP="00DD4C40">
      <w:pPr>
        <w:pStyle w:val="PL"/>
        <w:rPr>
          <w:ins w:id="4370" w:author="CR#0048" w:date="2023-03-09T10:59:00Z"/>
        </w:rPr>
      </w:pPr>
      <w:ins w:id="4371" w:author="CR#0048" w:date="2023-03-09T10:59:00Z">
        <w:r>
          <w:t xml:space="preserve">                retry a new request.</w:t>
        </w:r>
      </w:ins>
    </w:p>
    <w:p w14:paraId="27456401" w14:textId="77777777" w:rsidR="00DD4C40" w:rsidRDefault="00DD4C40" w:rsidP="00DD4C40">
      <w:pPr>
        <w:pStyle w:val="PL"/>
        <w:rPr>
          <w:ins w:id="4372" w:author="CR#0048" w:date="2023-03-09T10:59:00Z"/>
        </w:rPr>
      </w:pPr>
      <w:ins w:id="4373" w:author="CR#0048" w:date="2023-03-09T10:59:00Z">
        <w:r>
          <w:t xml:space="preserve">              schema:</w:t>
        </w:r>
      </w:ins>
    </w:p>
    <w:p w14:paraId="49AA6825" w14:textId="04B09385" w:rsidR="00DD4C40" w:rsidRDefault="00DD4C40" w:rsidP="00461244">
      <w:pPr>
        <w:pStyle w:val="PL"/>
        <w:rPr>
          <w:rFonts w:cs="Courier New"/>
          <w:szCs w:val="16"/>
        </w:rPr>
      </w:pPr>
      <w:ins w:id="4374" w:author="CR#0048" w:date="2023-03-09T10:59:00Z">
        <w:r>
          <w:t xml:space="preserve">                type: string</w:t>
        </w:r>
      </w:ins>
    </w:p>
    <w:p w14:paraId="1BB5136D" w14:textId="07E210BB" w:rsidR="00461244" w:rsidDel="00DD4C40" w:rsidRDefault="00461244" w:rsidP="00461244">
      <w:pPr>
        <w:pStyle w:val="PL"/>
        <w:rPr>
          <w:del w:id="4375" w:author="CR#0048" w:date="2023-03-09T10:59:00Z"/>
          <w:rFonts w:cs="Courier New"/>
          <w:szCs w:val="16"/>
        </w:rPr>
      </w:pPr>
      <w:del w:id="4376" w:author="CR#0048" w:date="2023-03-09T10:59:00Z">
        <w:r w:rsidDel="00DD4C40">
          <w:rPr>
            <w:rFonts w:cs="Courier New"/>
            <w:szCs w:val="16"/>
          </w:rPr>
          <w:delText xml:space="preserve">          $ref: 'TS29571_CommonData.yaml#/components/responses/403'</w:delText>
        </w:r>
      </w:del>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6F89CB24" w14:textId="77777777" w:rsidR="00A84812" w:rsidRDefault="00A84812" w:rsidP="00A84812">
      <w:pPr>
        <w:pStyle w:val="PL"/>
        <w:rPr>
          <w:rFonts w:cs="Courier New"/>
          <w:szCs w:val="16"/>
        </w:rPr>
      </w:pPr>
      <w:r>
        <w:rPr>
          <w:rFonts w:cs="Courier New"/>
          <w:szCs w:val="16"/>
        </w:rPr>
        <w:t xml:space="preserve">        '502':</w:t>
      </w:r>
    </w:p>
    <w:p w14:paraId="0DAE373D" w14:textId="144315D3" w:rsidR="00A84812" w:rsidRDefault="00A84812" w:rsidP="00A84812">
      <w:pPr>
        <w:pStyle w:val="PL"/>
        <w:rPr>
          <w:rFonts w:cs="Courier New"/>
          <w:szCs w:val="16"/>
        </w:rPr>
      </w:pPr>
      <w:r>
        <w:rPr>
          <w:rFonts w:cs="Courier New"/>
          <w:szCs w:val="16"/>
        </w:rPr>
        <w:t xml:space="preserve">          $ref: 'TS29571_CommonData.yaml#/components/responses/502'</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lastRenderedPageBreak/>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3CF7D3D" w14:textId="77777777" w:rsidR="00A84812" w:rsidRDefault="00A84812" w:rsidP="00A84812">
      <w:pPr>
        <w:pStyle w:val="PL"/>
        <w:rPr>
          <w:rFonts w:cs="Courier New"/>
          <w:szCs w:val="16"/>
        </w:rPr>
      </w:pPr>
      <w:r>
        <w:rPr>
          <w:rFonts w:cs="Courier New"/>
          <w:szCs w:val="16"/>
        </w:rPr>
        <w:t xml:space="preserve">                '502':</w:t>
      </w:r>
    </w:p>
    <w:p w14:paraId="2319E769" w14:textId="3A045BB0" w:rsidR="00A84812" w:rsidRDefault="00A84812" w:rsidP="00A84812">
      <w:pPr>
        <w:pStyle w:val="PL"/>
        <w:rPr>
          <w:rFonts w:cs="Courier New"/>
          <w:szCs w:val="16"/>
        </w:rPr>
      </w:pPr>
      <w:r>
        <w:rPr>
          <w:rFonts w:cs="Courier New"/>
          <w:szCs w:val="16"/>
        </w:rPr>
        <w:t xml:space="preserve">                  $ref: 'TS29571_CommonData.yaml#/components/responses/502'</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lastRenderedPageBreak/>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CC4B901" w14:textId="77777777" w:rsidR="00A84812" w:rsidRDefault="00A84812" w:rsidP="00A84812">
      <w:pPr>
        <w:pStyle w:val="PL"/>
        <w:rPr>
          <w:rFonts w:cs="Courier New"/>
          <w:szCs w:val="16"/>
        </w:rPr>
      </w:pPr>
      <w:r>
        <w:rPr>
          <w:rFonts w:cs="Courier New"/>
          <w:szCs w:val="16"/>
        </w:rPr>
        <w:t xml:space="preserve">        '502':</w:t>
      </w:r>
    </w:p>
    <w:p w14:paraId="3A7E5D0E" w14:textId="41FA29D0" w:rsidR="00A84812" w:rsidRDefault="00A84812" w:rsidP="00A84812">
      <w:pPr>
        <w:pStyle w:val="PL"/>
        <w:rPr>
          <w:rFonts w:cs="Courier New"/>
          <w:szCs w:val="16"/>
        </w:rPr>
      </w:pPr>
      <w:r>
        <w:rPr>
          <w:rFonts w:cs="Courier New"/>
          <w:szCs w:val="16"/>
        </w:rPr>
        <w:t xml:space="preserve">          $ref: 'TS29571_CommonData.yaml#/components/responses/502'</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lastRenderedPageBreak/>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1B1AC72" w14:textId="77777777" w:rsidR="00A84812" w:rsidRDefault="00A84812" w:rsidP="00A84812">
      <w:pPr>
        <w:pStyle w:val="PL"/>
        <w:rPr>
          <w:rFonts w:cs="Courier New"/>
          <w:szCs w:val="16"/>
        </w:rPr>
      </w:pPr>
      <w:r>
        <w:rPr>
          <w:rFonts w:cs="Courier New"/>
          <w:szCs w:val="16"/>
        </w:rPr>
        <w:t xml:space="preserve">        '502':</w:t>
      </w:r>
    </w:p>
    <w:p w14:paraId="5A01CA10" w14:textId="683142B7" w:rsidR="00A84812" w:rsidRDefault="00A84812" w:rsidP="00A84812">
      <w:pPr>
        <w:pStyle w:val="PL"/>
        <w:rPr>
          <w:rFonts w:cs="Courier New"/>
          <w:szCs w:val="16"/>
        </w:rPr>
      </w:pPr>
      <w:r>
        <w:rPr>
          <w:rFonts w:cs="Courier New"/>
          <w:szCs w:val="16"/>
        </w:rPr>
        <w:t xml:space="preserve">          $ref: 'TS29571_CommonData.yaml#/components/responses/502'</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B5E028" w14:textId="77777777" w:rsidR="00513822" w:rsidRDefault="00513822" w:rsidP="00513822">
      <w:pPr>
        <w:pStyle w:val="PL"/>
        <w:rPr>
          <w:rFonts w:cs="Courier New"/>
          <w:szCs w:val="16"/>
        </w:rPr>
      </w:pPr>
      <w:r>
        <w:rPr>
          <w:rFonts w:cs="Courier New"/>
          <w:szCs w:val="16"/>
        </w:rPr>
        <w:t xml:space="preserve">                '502':</w:t>
      </w:r>
    </w:p>
    <w:p w14:paraId="2A7C1171" w14:textId="00656302" w:rsidR="00513822" w:rsidRDefault="00513822" w:rsidP="00513822">
      <w:pPr>
        <w:pStyle w:val="PL"/>
        <w:rPr>
          <w:rFonts w:cs="Courier New"/>
          <w:szCs w:val="16"/>
        </w:rPr>
      </w:pPr>
      <w:r>
        <w:rPr>
          <w:rFonts w:cs="Courier New"/>
          <w:szCs w:val="16"/>
        </w:rPr>
        <w:t xml:space="preserve">                  $ref: 'TS29571_CommonData.yaml#/components/responses/502'</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lastRenderedPageBreak/>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02309BA" w14:textId="77777777" w:rsidR="00513822" w:rsidRDefault="00513822" w:rsidP="00513822">
      <w:pPr>
        <w:pStyle w:val="PL"/>
        <w:rPr>
          <w:rFonts w:cs="Courier New"/>
          <w:szCs w:val="16"/>
        </w:rPr>
      </w:pPr>
      <w:r>
        <w:rPr>
          <w:rFonts w:cs="Courier New"/>
          <w:szCs w:val="16"/>
        </w:rPr>
        <w:t xml:space="preserve">        '502':</w:t>
      </w:r>
    </w:p>
    <w:p w14:paraId="0DAC2563" w14:textId="7B38F856" w:rsidR="00513822" w:rsidRDefault="00513822" w:rsidP="00513822">
      <w:pPr>
        <w:pStyle w:val="PL"/>
        <w:rPr>
          <w:rFonts w:cs="Courier New"/>
          <w:szCs w:val="16"/>
        </w:rPr>
      </w:pPr>
      <w:r>
        <w:rPr>
          <w:rFonts w:cs="Courier New"/>
          <w:szCs w:val="16"/>
        </w:rPr>
        <w:t xml:space="preserve">          $ref: 'TS29571_CommonData.yaml#/components/responses/502'</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ins w:id="4377" w:author="CR#0049" w:date="2023-03-09T11:03:00Z"/>
        </w:rPr>
      </w:pPr>
      <w:r>
        <w:rPr>
          <w:rFonts w:cs="Courier New"/>
          <w:szCs w:val="16"/>
        </w:rPr>
        <w:t xml:space="preserve">           </w:t>
      </w:r>
      <w:r w:rsidR="00467A29">
        <w:rPr>
          <w:lang w:eastAsia="zh-CN"/>
        </w:rPr>
        <w:t xml:space="preserve"> event</w:t>
      </w:r>
      <w:r w:rsidR="00467A29">
        <w:t xml:space="preserve"> QOS_NOT_GUARANTEED or SUCCESSFUL_RESOURCES_ALLOCATION.</w:t>
      </w:r>
    </w:p>
    <w:p w14:paraId="0ACE4EC0" w14:textId="77777777" w:rsidR="00C8408E" w:rsidRDefault="00C8408E" w:rsidP="00C8408E">
      <w:pPr>
        <w:pStyle w:val="PL"/>
        <w:rPr>
          <w:ins w:id="4378" w:author="CR#0049" w:date="2023-03-09T11:03:00Z"/>
        </w:rPr>
      </w:pPr>
      <w:ins w:id="4379" w:author="CR#0049" w:date="2023-03-09T11:03:00Z">
        <w:r w:rsidRPr="003107D3">
          <w:t xml:space="preserve">  </w:t>
        </w:r>
        <w:r>
          <w:t xml:space="preserve"> </w:t>
        </w:r>
        <w:r w:rsidRPr="00167648">
          <w:t xml:space="preserve"> </w:t>
        </w:r>
        <w:r w:rsidRPr="003107D3">
          <w:t xml:space="preserve">    </w:t>
        </w:r>
        <w:r>
          <w:t>altQosNotSuppInd:</w:t>
        </w:r>
      </w:ins>
    </w:p>
    <w:p w14:paraId="27AFE28F" w14:textId="77777777" w:rsidR="00C8408E" w:rsidRPr="003107D3" w:rsidRDefault="00C8408E" w:rsidP="00C8408E">
      <w:pPr>
        <w:pStyle w:val="PL"/>
        <w:rPr>
          <w:ins w:id="4380" w:author="CR#0049" w:date="2023-03-09T11:03:00Z"/>
        </w:rPr>
      </w:pPr>
      <w:ins w:id="4381" w:author="CR#0049" w:date="2023-03-09T11:03:00Z">
        <w:r w:rsidRPr="003107D3">
          <w:t xml:space="preserve">          type: </w:t>
        </w:r>
        <w:r>
          <w:t>boolean</w:t>
        </w:r>
      </w:ins>
    </w:p>
    <w:p w14:paraId="21935461" w14:textId="77777777" w:rsidR="00C8408E" w:rsidRDefault="00C8408E" w:rsidP="00C8408E">
      <w:pPr>
        <w:pStyle w:val="PL"/>
        <w:rPr>
          <w:ins w:id="4382" w:author="CR#0049" w:date="2023-03-09T11:03:00Z"/>
        </w:rPr>
      </w:pPr>
      <w:ins w:id="4383" w:author="CR#0049" w:date="2023-03-09T11:03:00Z">
        <w:r w:rsidRPr="003107D3">
          <w:t xml:space="preserve">          description: </w:t>
        </w:r>
        <w:r>
          <w:t>&gt;</w:t>
        </w:r>
      </w:ins>
    </w:p>
    <w:p w14:paraId="2C18CB35" w14:textId="77777777" w:rsidR="00C8408E" w:rsidRDefault="00C8408E" w:rsidP="00C8408E">
      <w:pPr>
        <w:pStyle w:val="PL"/>
        <w:rPr>
          <w:ins w:id="4384" w:author="CR#0049" w:date="2023-03-09T11:03:00Z"/>
        </w:rPr>
      </w:pPr>
      <w:ins w:id="4385" w:author="CR#0049" w:date="2023-03-09T11:03:00Z">
        <w:r>
          <w:t xml:space="preserve">            When present and set to true it indicates that the Alternative QoS profiles are not </w:t>
        </w:r>
      </w:ins>
    </w:p>
    <w:p w14:paraId="4E386C0C" w14:textId="77777777" w:rsidR="00C8408E" w:rsidRDefault="00C8408E" w:rsidP="00C8408E">
      <w:pPr>
        <w:pStyle w:val="PL"/>
        <w:rPr>
          <w:ins w:id="4386" w:author="CR#0049" w:date="2023-03-09T11:03:00Z"/>
          <w:lang w:eastAsia="zh-CN"/>
        </w:rPr>
      </w:pPr>
      <w:ins w:id="4387" w:author="CR#0049" w:date="2023-03-09T11:03:00Z">
        <w:r>
          <w:t xml:space="preserve">            supported by NG-RAN</w:t>
        </w:r>
        <w:r w:rsidRPr="003107D3">
          <w:t>.</w:t>
        </w:r>
        <w:r w:rsidRPr="006540F1">
          <w:rPr>
            <w:lang w:eastAsia="zh-CN"/>
          </w:rPr>
          <w:t xml:space="preserve"> </w:t>
        </w:r>
        <w:r>
          <w:rPr>
            <w:lang w:eastAsia="zh-CN"/>
          </w:rPr>
          <w:t>Applicable for</w:t>
        </w:r>
      </w:ins>
    </w:p>
    <w:p w14:paraId="571990A1" w14:textId="6595E040" w:rsidR="00C8408E" w:rsidRDefault="00C8408E" w:rsidP="00C8408E">
      <w:pPr>
        <w:pStyle w:val="PL"/>
        <w:rPr>
          <w:rFonts w:cs="Courier New"/>
          <w:szCs w:val="16"/>
        </w:rPr>
      </w:pPr>
      <w:ins w:id="4388" w:author="CR#0049" w:date="2023-03-09T11:03:00Z">
        <w:r>
          <w:rPr>
            <w:rFonts w:cs="Courier New"/>
            <w:szCs w:val="16"/>
          </w:rPr>
          <w:t xml:space="preserve">           </w:t>
        </w:r>
        <w:r>
          <w:rPr>
            <w:lang w:eastAsia="zh-CN"/>
          </w:rPr>
          <w:t xml:space="preserve"> event</w:t>
        </w:r>
        <w:r>
          <w:t xml:space="preserve"> QOS_NOT_GUARANTEED or SUCCESSFUL_RESOURCES_ALLOCATION.</w:t>
        </w:r>
      </w:ins>
    </w:p>
    <w:p w14:paraId="3A59A204" w14:textId="77777777" w:rsidR="00461244" w:rsidRDefault="00461244" w:rsidP="00461244">
      <w:pPr>
        <w:pStyle w:val="PL"/>
        <w:rPr>
          <w:ins w:id="4389" w:author="CR#0048" w:date="2023-03-09T11:00:00Z"/>
          <w:rFonts w:cs="Courier New"/>
          <w:szCs w:val="16"/>
        </w:rPr>
      </w:pPr>
    </w:p>
    <w:p w14:paraId="73B53DA0" w14:textId="77777777" w:rsidR="00DD4C40" w:rsidRDefault="00DD4C40" w:rsidP="00DD4C40">
      <w:pPr>
        <w:pStyle w:val="PL"/>
        <w:rPr>
          <w:ins w:id="4390" w:author="CR#0048" w:date="2023-03-09T11:00:00Z"/>
        </w:rPr>
      </w:pPr>
      <w:ins w:id="4391" w:author="CR#0048" w:date="2023-03-09T11:00:00Z">
        <w:r w:rsidRPr="00DA446D">
          <w:t xml:space="preserve">    AdditionInfo</w:t>
        </w:r>
        <w:r>
          <w:t>TsctsfQosTscac:</w:t>
        </w:r>
      </w:ins>
    </w:p>
    <w:p w14:paraId="0B0A092E" w14:textId="77777777" w:rsidR="00DD4C40" w:rsidRDefault="00DD4C40" w:rsidP="00DD4C40">
      <w:pPr>
        <w:pStyle w:val="PL"/>
        <w:rPr>
          <w:ins w:id="4392" w:author="CR#0048" w:date="2023-03-09T11:00:00Z"/>
          <w:rFonts w:cs="Courier New"/>
          <w:szCs w:val="16"/>
        </w:rPr>
      </w:pPr>
      <w:ins w:id="4393" w:author="CR#0048" w:date="2023-03-09T11:00:00Z">
        <w:r>
          <w:rPr>
            <w:rFonts w:cs="Courier New"/>
            <w:szCs w:val="16"/>
          </w:rPr>
          <w:t xml:space="preserve">      description: Describes additional error information specific for this API.</w:t>
        </w:r>
      </w:ins>
    </w:p>
    <w:p w14:paraId="1B0EEC7A" w14:textId="77777777" w:rsidR="00DD4C40" w:rsidRDefault="00DD4C40" w:rsidP="00DD4C40">
      <w:pPr>
        <w:pStyle w:val="PL"/>
        <w:rPr>
          <w:ins w:id="4394" w:author="CR#0048" w:date="2023-03-09T11:00:00Z"/>
          <w:rFonts w:cs="Courier New"/>
          <w:szCs w:val="16"/>
        </w:rPr>
      </w:pPr>
      <w:ins w:id="4395" w:author="CR#0048" w:date="2023-03-09T11:00:00Z">
        <w:r>
          <w:rPr>
            <w:rFonts w:cs="Courier New"/>
            <w:szCs w:val="16"/>
          </w:rPr>
          <w:t xml:space="preserve">      type: object</w:t>
        </w:r>
      </w:ins>
    </w:p>
    <w:p w14:paraId="2692B1BB" w14:textId="77777777" w:rsidR="00DD4C40" w:rsidRDefault="00DD4C40" w:rsidP="00DD4C40">
      <w:pPr>
        <w:pStyle w:val="PL"/>
        <w:rPr>
          <w:ins w:id="4396" w:author="CR#0048" w:date="2023-03-09T11:00:00Z"/>
          <w:rFonts w:cs="Courier New"/>
          <w:szCs w:val="16"/>
        </w:rPr>
      </w:pPr>
      <w:ins w:id="4397" w:author="CR#0048" w:date="2023-03-09T11:00:00Z">
        <w:r>
          <w:rPr>
            <w:rFonts w:cs="Courier New"/>
            <w:szCs w:val="16"/>
          </w:rPr>
          <w:t xml:space="preserve">      properties:</w:t>
        </w:r>
      </w:ins>
    </w:p>
    <w:p w14:paraId="64B90941" w14:textId="77777777" w:rsidR="00DD4C40" w:rsidRDefault="00DD4C40" w:rsidP="00DD4C40">
      <w:pPr>
        <w:pStyle w:val="PL"/>
        <w:rPr>
          <w:ins w:id="4398" w:author="CR#0048" w:date="2023-03-09T11:00:00Z"/>
          <w:rFonts w:cs="Courier New"/>
          <w:szCs w:val="16"/>
        </w:rPr>
      </w:pPr>
      <w:ins w:id="4399" w:author="CR#0048" w:date="2023-03-09T11:00:00Z">
        <w:r>
          <w:rPr>
            <w:rFonts w:cs="Courier New"/>
            <w:szCs w:val="16"/>
          </w:rPr>
          <w:t xml:space="preserve">        acceptableServInfo:</w:t>
        </w:r>
      </w:ins>
    </w:p>
    <w:p w14:paraId="473913B1" w14:textId="29A4F6E7" w:rsidR="00DD4C40" w:rsidRDefault="00DD4C40" w:rsidP="00DD4C40">
      <w:pPr>
        <w:pStyle w:val="PL"/>
        <w:rPr>
          <w:ins w:id="4400" w:author="CR#0048" w:date="2023-03-09T11:00:00Z"/>
          <w:rFonts w:cs="Courier New"/>
          <w:szCs w:val="16"/>
        </w:rPr>
      </w:pPr>
      <w:ins w:id="4401" w:author="CR#0048" w:date="2023-03-09T11:00:00Z">
        <w:r>
          <w:rPr>
            <w:rFonts w:cs="Courier New"/>
            <w:szCs w:val="16"/>
          </w:rPr>
          <w:t xml:space="preserve">          $ref: 'TS29514_</w:t>
        </w:r>
        <w:r>
          <w:t>Npcf_PolicyAuthorization</w:t>
        </w:r>
        <w:r>
          <w:rPr>
            <w:rFonts w:cs="Courier New"/>
            <w:szCs w:val="16"/>
          </w:rPr>
          <w:t>.yaml#/components/schemas/AcceptableServiceInfo'</w:t>
        </w:r>
      </w:ins>
    </w:p>
    <w:p w14:paraId="38A0D229" w14:textId="77777777" w:rsidR="00DD4C40" w:rsidRDefault="00DD4C40" w:rsidP="00DD4C40">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E63325E" w14:textId="77777777" w:rsidR="001D3650" w:rsidRPr="00121106" w:rsidRDefault="001D3650" w:rsidP="001D3650">
      <w:pPr>
        <w:pStyle w:val="PL"/>
      </w:pPr>
      <w:r w:rsidRPr="00121106">
        <w:t xml:space="preserve">        description: &gt;</w:t>
      </w:r>
    </w:p>
    <w:p w14:paraId="7E9011E4" w14:textId="77777777" w:rsidR="001D3650" w:rsidRPr="00121106" w:rsidRDefault="001D3650" w:rsidP="001D3650">
      <w:pPr>
        <w:pStyle w:val="PL"/>
      </w:pPr>
      <w:r w:rsidRPr="00121106">
        <w:t xml:space="preserve">          This string provides forward-compatibility with future extensions to the enumeration</w:t>
      </w:r>
    </w:p>
    <w:p w14:paraId="6FB64432" w14:textId="780B5E8C" w:rsidR="001D3650" w:rsidRDefault="001D3650" w:rsidP="001D3650">
      <w:pPr>
        <w:pStyle w:val="PL"/>
        <w:rPr>
          <w:ins w:id="4402" w:author="CR#0048" w:date="2023-03-09T11:00:00Z"/>
        </w:rPr>
      </w:pPr>
      <w:r w:rsidRPr="00121106">
        <w:t xml:space="preserve">          </w:t>
      </w:r>
      <w:r>
        <w:t>and</w:t>
      </w:r>
      <w:r w:rsidRPr="00121106">
        <w:t xml:space="preserve"> is not used to encode content defined in the present version of this API.</w:t>
      </w:r>
    </w:p>
    <w:p w14:paraId="164E6B3F" w14:textId="77777777" w:rsidR="00DD4C40" w:rsidRDefault="00DD4C40" w:rsidP="00DD4C40">
      <w:pPr>
        <w:pStyle w:val="PL"/>
        <w:rPr>
          <w:ins w:id="4403" w:author="CR#0048" w:date="2023-03-09T11:00:00Z"/>
        </w:rPr>
      </w:pPr>
      <w:ins w:id="4404" w:author="CR#0048" w:date="2023-03-09T11:00:00Z">
        <w:r>
          <w:t>#</w:t>
        </w:r>
      </w:ins>
    </w:p>
    <w:p w14:paraId="59751BCA" w14:textId="77777777" w:rsidR="00DD4C40" w:rsidRDefault="00DD4C40" w:rsidP="00DD4C40">
      <w:pPr>
        <w:pStyle w:val="PL"/>
        <w:rPr>
          <w:ins w:id="4405" w:author="CR#0048" w:date="2023-03-09T11:00:00Z"/>
        </w:rPr>
      </w:pPr>
      <w:ins w:id="4406" w:author="CR#0048" w:date="2023-03-09T11:00:00Z">
        <w:r>
          <w:t># ALTERNATIVE DATA TYPES OR COMBINATIONS OF DATA TYPES</w:t>
        </w:r>
      </w:ins>
    </w:p>
    <w:p w14:paraId="7CB7F9CB" w14:textId="77777777" w:rsidR="00DD4C40" w:rsidRDefault="00DD4C40" w:rsidP="00DD4C40">
      <w:pPr>
        <w:pStyle w:val="PL"/>
        <w:rPr>
          <w:ins w:id="4407" w:author="CR#0048" w:date="2023-03-09T11:00:00Z"/>
        </w:rPr>
      </w:pPr>
      <w:ins w:id="4408" w:author="CR#0048" w:date="2023-03-09T11:00:00Z">
        <w:r>
          <w:t>#</w:t>
        </w:r>
      </w:ins>
    </w:p>
    <w:p w14:paraId="38F6EE5D" w14:textId="77777777" w:rsidR="00DD4C40" w:rsidRDefault="00DD4C40" w:rsidP="00DD4C40">
      <w:pPr>
        <w:pStyle w:val="PL"/>
        <w:rPr>
          <w:ins w:id="4409" w:author="CR#0048" w:date="2023-03-09T11:00:00Z"/>
          <w:rFonts w:cs="Courier New"/>
          <w:szCs w:val="16"/>
        </w:rPr>
      </w:pPr>
      <w:ins w:id="4410" w:author="CR#0048" w:date="2023-03-09T11:00:00Z">
        <w:r>
          <w:rPr>
            <w:rFonts w:cs="Courier New"/>
            <w:szCs w:val="16"/>
          </w:rPr>
          <w:t xml:space="preserve">    ProblemDetailsTsctsfQosTscac:</w:t>
        </w:r>
      </w:ins>
    </w:p>
    <w:p w14:paraId="742324F2" w14:textId="77777777" w:rsidR="00DD4C40" w:rsidRDefault="00DD4C40" w:rsidP="00DD4C40">
      <w:pPr>
        <w:pStyle w:val="PL"/>
        <w:rPr>
          <w:ins w:id="4411" w:author="CR#0048" w:date="2023-03-09T11:00:00Z"/>
          <w:rFonts w:cs="Courier New"/>
          <w:szCs w:val="16"/>
        </w:rPr>
      </w:pPr>
      <w:ins w:id="4412" w:author="CR#0048" w:date="2023-03-09T11:00:00Z">
        <w:r>
          <w:rPr>
            <w:rFonts w:cs="Courier New"/>
            <w:szCs w:val="16"/>
          </w:rPr>
          <w:t xml:space="preserve">      description: Extends ProblemDetails to also include the acceptable service info.</w:t>
        </w:r>
      </w:ins>
    </w:p>
    <w:p w14:paraId="034D5CD7" w14:textId="77777777" w:rsidR="00DD4C40" w:rsidRDefault="00DD4C40" w:rsidP="00DD4C40">
      <w:pPr>
        <w:pStyle w:val="PL"/>
        <w:rPr>
          <w:ins w:id="4413" w:author="CR#0048" w:date="2023-03-09T11:00:00Z"/>
          <w:rFonts w:cs="Courier New"/>
          <w:szCs w:val="16"/>
        </w:rPr>
      </w:pPr>
      <w:ins w:id="4414" w:author="CR#0048" w:date="2023-03-09T11:00:00Z">
        <w:r>
          <w:rPr>
            <w:rFonts w:cs="Courier New"/>
            <w:szCs w:val="16"/>
          </w:rPr>
          <w:t xml:space="preserve">      allOf:</w:t>
        </w:r>
      </w:ins>
    </w:p>
    <w:p w14:paraId="49EF6093" w14:textId="77777777" w:rsidR="00DD4C40" w:rsidRDefault="00DD4C40" w:rsidP="00DD4C40">
      <w:pPr>
        <w:pStyle w:val="PL"/>
        <w:rPr>
          <w:ins w:id="4415" w:author="CR#0048" w:date="2023-03-09T11:00:00Z"/>
        </w:rPr>
      </w:pPr>
      <w:ins w:id="4416" w:author="CR#0048" w:date="2023-03-09T11:00:00Z">
        <w:r>
          <w:t xml:space="preserve">      - $ref: '</w:t>
        </w:r>
        <w:r>
          <w:rPr>
            <w:rFonts w:cs="Courier New"/>
            <w:szCs w:val="16"/>
          </w:rPr>
          <w:t>TS29571_CommonData.yaml</w:t>
        </w:r>
        <w:r>
          <w:t>#/components/schemas/ProblemDetails'</w:t>
        </w:r>
      </w:ins>
    </w:p>
    <w:p w14:paraId="011178A8" w14:textId="7F58B148" w:rsidR="00DD4C40" w:rsidRDefault="00DD4C40" w:rsidP="00DD4C40">
      <w:pPr>
        <w:pStyle w:val="PL"/>
      </w:pPr>
      <w:ins w:id="4417" w:author="CR#0048" w:date="2023-03-09T11:00:00Z">
        <w:r w:rsidRPr="00DA446D">
          <w:t xml:space="preserve">      - $ref: '#/components/schemas/AdditionInfo</w:t>
        </w:r>
        <w:r>
          <w:t>TsctsfQosTscac</w:t>
        </w:r>
        <w:r w:rsidRPr="00DA446D">
          <w:t>'</w:t>
        </w:r>
      </w:ins>
    </w:p>
    <w:p w14:paraId="314E71D2" w14:textId="77777777" w:rsidR="000A047E" w:rsidRDefault="000A047E" w:rsidP="00743D85">
      <w:pPr>
        <w:pStyle w:val="Heading1"/>
      </w:pPr>
      <w:bookmarkStart w:id="4418" w:name="_Toc104199205"/>
      <w:bookmarkStart w:id="4419" w:name="_Toc104489641"/>
      <w:bookmarkStart w:id="4420" w:name="_Toc129253922"/>
      <w:bookmarkStart w:id="4421" w:name="_Toc2086459"/>
      <w:bookmarkStart w:id="4422" w:name="_Toc67903575"/>
      <w:r>
        <w:t>A.4</w:t>
      </w:r>
      <w:r>
        <w:tab/>
        <w:t>Ntsctsf_ASTI API</w:t>
      </w:r>
      <w:bookmarkEnd w:id="4418"/>
      <w:bookmarkEnd w:id="4419"/>
      <w:bookmarkEnd w:id="4420"/>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0E1FA2D2" w:rsidR="000A047E" w:rsidRDefault="000A047E" w:rsidP="000A047E">
      <w:pPr>
        <w:pStyle w:val="PL"/>
        <w:rPr>
          <w:rFonts w:cs="Courier New"/>
          <w:szCs w:val="16"/>
        </w:rPr>
      </w:pPr>
      <w:r>
        <w:rPr>
          <w:rFonts w:cs="Courier New"/>
          <w:szCs w:val="16"/>
        </w:rPr>
        <w:t xml:space="preserve">  version: 1.</w:t>
      </w:r>
      <w:r w:rsidR="001D3650">
        <w:rPr>
          <w:rFonts w:cs="Courier New"/>
          <w:szCs w:val="16"/>
        </w:rPr>
        <w:t>1</w:t>
      </w:r>
      <w:r>
        <w:rPr>
          <w:rFonts w:cs="Courier New"/>
          <w:szCs w:val="16"/>
        </w:rPr>
        <w:t>.</w:t>
      </w:r>
      <w:r w:rsidR="001D3650">
        <w:rPr>
          <w:rFonts w:cs="Courier New"/>
          <w:szCs w:val="16"/>
        </w:rPr>
        <w:t>0-alpha.</w:t>
      </w:r>
      <w:del w:id="4423" w:author="CR#0055" w:date="2023-03-09T11:05:00Z">
        <w:r w:rsidR="001D3650" w:rsidDel="000E02A8">
          <w:rPr>
            <w:rFonts w:cs="Courier New"/>
            <w:szCs w:val="16"/>
          </w:rPr>
          <w:delText>1</w:delText>
        </w:r>
      </w:del>
      <w:ins w:id="4424" w:author="CR#0055" w:date="2023-03-09T11:05:00Z">
        <w:r w:rsidR="000E02A8">
          <w:rPr>
            <w:rFonts w:cs="Courier New"/>
            <w:szCs w:val="16"/>
          </w:rPr>
          <w:t>2</w:t>
        </w:r>
      </w:ins>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6107BB5D" w:rsidR="000A047E" w:rsidRDefault="000A047E" w:rsidP="000A047E">
      <w:pPr>
        <w:pStyle w:val="PL"/>
      </w:pPr>
      <w:r>
        <w:t xml:space="preserve">    © </w:t>
      </w:r>
      <w:del w:id="4425" w:author="CR#0055" w:date="2023-03-09T11:05:00Z">
        <w:r w:rsidDel="000E02A8">
          <w:delText>2022</w:delText>
        </w:r>
      </w:del>
      <w:ins w:id="4426" w:author="CR#0055" w:date="2023-03-09T11:05:00Z">
        <w:r w:rsidR="000E02A8">
          <w:t>2023</w:t>
        </w:r>
      </w:ins>
      <w:r>
        <w:t xml:space="preserve">,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51940F42" w:rsidR="000A047E" w:rsidRDefault="000A047E" w:rsidP="000A047E">
      <w:pPr>
        <w:pStyle w:val="PL"/>
      </w:pPr>
      <w:r>
        <w:t xml:space="preserve">    3GPP TS 29.565 </w:t>
      </w:r>
      <w:r w:rsidR="001D3650">
        <w:t>V18</w:t>
      </w:r>
      <w:r>
        <w:t>.</w:t>
      </w:r>
      <w:del w:id="4427" w:author="CR#0055" w:date="2023-03-09T11:05:00Z">
        <w:r w:rsidR="001D3650" w:rsidDel="000E02A8">
          <w:delText>0</w:delText>
        </w:r>
      </w:del>
      <w:ins w:id="4428" w:author="CR#0055" w:date="2023-03-09T11:05:00Z">
        <w:r w:rsidR="000E02A8">
          <w:t>1</w:t>
        </w:r>
      </w:ins>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lastRenderedPageBreak/>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7B43BCFD" w14:textId="77777777" w:rsidR="00513822" w:rsidRDefault="00513822" w:rsidP="00513822">
      <w:pPr>
        <w:pStyle w:val="PL"/>
        <w:rPr>
          <w:rFonts w:cs="Courier New"/>
          <w:szCs w:val="16"/>
        </w:rPr>
      </w:pPr>
      <w:r>
        <w:rPr>
          <w:rFonts w:cs="Courier New"/>
          <w:szCs w:val="16"/>
        </w:rPr>
        <w:t xml:space="preserve">        '502':</w:t>
      </w:r>
    </w:p>
    <w:p w14:paraId="573A866C" w14:textId="70B63B5B" w:rsidR="00513822" w:rsidRDefault="00513822" w:rsidP="00513822">
      <w:pPr>
        <w:pStyle w:val="PL"/>
        <w:rPr>
          <w:rFonts w:cs="Courier New"/>
          <w:szCs w:val="16"/>
        </w:rPr>
      </w:pPr>
      <w:r>
        <w:rPr>
          <w:rFonts w:cs="Courier New"/>
          <w:szCs w:val="16"/>
        </w:rPr>
        <w:t xml:space="preserve">          $ref: 'TS29571_CommonData.yaml#/components/responses/502'</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ins w:id="4429" w:author="CR#0046" w:date="2023-03-09T10:34:00Z"/>
          <w:rFonts w:cs="Courier New"/>
          <w:szCs w:val="16"/>
        </w:rPr>
      </w:pPr>
      <w:r>
        <w:rPr>
          <w:rFonts w:cs="Courier New"/>
          <w:szCs w:val="16"/>
        </w:rPr>
        <w:t xml:space="preserve">          $ref: 'TS29571_CommonData.yaml#/components/responses/default'</w:t>
      </w:r>
    </w:p>
    <w:p w14:paraId="2796343F" w14:textId="77777777" w:rsidR="005358CA" w:rsidRDefault="005358CA" w:rsidP="005358CA">
      <w:pPr>
        <w:pStyle w:val="PL"/>
        <w:rPr>
          <w:ins w:id="4430" w:author="CR#0046" w:date="2023-03-09T10:34:00Z"/>
          <w:rFonts w:cs="Courier New"/>
          <w:szCs w:val="16"/>
        </w:rPr>
      </w:pPr>
      <w:ins w:id="4431" w:author="CR#0046" w:date="2023-03-09T10:34:00Z">
        <w:r>
          <w:rPr>
            <w:rFonts w:cs="Courier New"/>
            <w:szCs w:val="16"/>
          </w:rPr>
          <w:t xml:space="preserve">      callbacks:</w:t>
        </w:r>
      </w:ins>
    </w:p>
    <w:p w14:paraId="485F0A29" w14:textId="77777777" w:rsidR="005358CA" w:rsidRDefault="005358CA" w:rsidP="005358CA">
      <w:pPr>
        <w:pStyle w:val="PL"/>
        <w:rPr>
          <w:ins w:id="4432" w:author="CR#0046" w:date="2023-03-09T10:34:00Z"/>
          <w:rFonts w:cs="Courier New"/>
          <w:szCs w:val="16"/>
        </w:rPr>
      </w:pPr>
      <w:ins w:id="4433" w:author="CR#0046" w:date="2023-03-09T10:34:00Z">
        <w:r>
          <w:rPr>
            <w:rFonts w:cs="Courier New"/>
            <w:szCs w:val="16"/>
          </w:rPr>
          <w:t xml:space="preserve">        astiNotification:</w:t>
        </w:r>
      </w:ins>
    </w:p>
    <w:p w14:paraId="0115A65B" w14:textId="77777777" w:rsidR="005358CA" w:rsidRDefault="005358CA" w:rsidP="005358CA">
      <w:pPr>
        <w:pStyle w:val="PL"/>
        <w:rPr>
          <w:ins w:id="4434" w:author="CR#0046" w:date="2023-03-09T10:34:00Z"/>
          <w:rFonts w:cs="Courier New"/>
          <w:szCs w:val="16"/>
        </w:rPr>
      </w:pPr>
      <w:ins w:id="4435" w:author="CR#0046" w:date="2023-03-09T10:34:00Z">
        <w:r>
          <w:rPr>
            <w:rFonts w:cs="Courier New"/>
            <w:szCs w:val="16"/>
          </w:rPr>
          <w:t xml:space="preserve">          '{$request.body#/astiNotifUri}':</w:t>
        </w:r>
      </w:ins>
    </w:p>
    <w:p w14:paraId="369BB445" w14:textId="77777777" w:rsidR="005358CA" w:rsidRDefault="005358CA" w:rsidP="005358CA">
      <w:pPr>
        <w:pStyle w:val="PL"/>
        <w:rPr>
          <w:ins w:id="4436" w:author="CR#0046" w:date="2023-03-09T10:34:00Z"/>
          <w:rFonts w:cs="Courier New"/>
          <w:szCs w:val="16"/>
        </w:rPr>
      </w:pPr>
      <w:ins w:id="4437" w:author="CR#0046" w:date="2023-03-09T10:34:00Z">
        <w:r>
          <w:rPr>
            <w:rFonts w:cs="Courier New"/>
            <w:szCs w:val="16"/>
          </w:rPr>
          <w:t xml:space="preserve">            post:</w:t>
        </w:r>
      </w:ins>
    </w:p>
    <w:p w14:paraId="0E5F924A" w14:textId="77777777" w:rsidR="005358CA" w:rsidRDefault="005358CA" w:rsidP="005358CA">
      <w:pPr>
        <w:pStyle w:val="PL"/>
        <w:rPr>
          <w:ins w:id="4438" w:author="CR#0046" w:date="2023-03-09T10:34:00Z"/>
          <w:rFonts w:cs="Courier New"/>
          <w:szCs w:val="16"/>
        </w:rPr>
      </w:pPr>
      <w:ins w:id="4439" w:author="CR#0046" w:date="2023-03-09T10:34:00Z">
        <w:r>
          <w:rPr>
            <w:rFonts w:cs="Courier New"/>
            <w:szCs w:val="16"/>
          </w:rPr>
          <w:t xml:space="preserve">              requestBody:</w:t>
        </w:r>
      </w:ins>
    </w:p>
    <w:p w14:paraId="037BC9F3" w14:textId="77777777" w:rsidR="005358CA" w:rsidRDefault="005358CA" w:rsidP="005358CA">
      <w:pPr>
        <w:pStyle w:val="PL"/>
        <w:rPr>
          <w:ins w:id="4440" w:author="CR#0046" w:date="2023-03-09T10:34:00Z"/>
          <w:rFonts w:cs="Courier New"/>
          <w:szCs w:val="16"/>
        </w:rPr>
      </w:pPr>
      <w:ins w:id="4441" w:author="CR#0046" w:date="2023-03-09T10:34:00Z">
        <w:r>
          <w:rPr>
            <w:rFonts w:cs="Courier New"/>
            <w:szCs w:val="16"/>
          </w:rPr>
          <w:t xml:space="preserve">                description: Notification of an ASTI configuration change event.</w:t>
        </w:r>
      </w:ins>
    </w:p>
    <w:p w14:paraId="3EFF1112" w14:textId="77777777" w:rsidR="005358CA" w:rsidRDefault="005358CA" w:rsidP="005358CA">
      <w:pPr>
        <w:pStyle w:val="PL"/>
        <w:rPr>
          <w:ins w:id="4442" w:author="CR#0046" w:date="2023-03-09T10:34:00Z"/>
          <w:rFonts w:cs="Courier New"/>
          <w:szCs w:val="16"/>
        </w:rPr>
      </w:pPr>
      <w:ins w:id="4443" w:author="CR#0046" w:date="2023-03-09T10:34:00Z">
        <w:r>
          <w:rPr>
            <w:rFonts w:cs="Courier New"/>
            <w:szCs w:val="16"/>
          </w:rPr>
          <w:t xml:space="preserve">                required: true</w:t>
        </w:r>
      </w:ins>
    </w:p>
    <w:p w14:paraId="5A3EB64E" w14:textId="77777777" w:rsidR="005358CA" w:rsidRDefault="005358CA" w:rsidP="005358CA">
      <w:pPr>
        <w:pStyle w:val="PL"/>
        <w:rPr>
          <w:ins w:id="4444" w:author="CR#0046" w:date="2023-03-09T10:34:00Z"/>
          <w:rFonts w:cs="Courier New"/>
          <w:szCs w:val="16"/>
        </w:rPr>
      </w:pPr>
      <w:ins w:id="4445" w:author="CR#0046" w:date="2023-03-09T10:34:00Z">
        <w:r>
          <w:rPr>
            <w:rFonts w:cs="Courier New"/>
            <w:szCs w:val="16"/>
          </w:rPr>
          <w:t xml:space="preserve">                content:</w:t>
        </w:r>
      </w:ins>
    </w:p>
    <w:p w14:paraId="32E4B537" w14:textId="77777777" w:rsidR="005358CA" w:rsidRDefault="005358CA" w:rsidP="005358CA">
      <w:pPr>
        <w:pStyle w:val="PL"/>
        <w:rPr>
          <w:ins w:id="4446" w:author="CR#0046" w:date="2023-03-09T10:34:00Z"/>
          <w:rFonts w:cs="Courier New"/>
          <w:szCs w:val="16"/>
        </w:rPr>
      </w:pPr>
      <w:ins w:id="4447" w:author="CR#0046" w:date="2023-03-09T10:34:00Z">
        <w:r>
          <w:rPr>
            <w:rFonts w:cs="Courier New"/>
            <w:szCs w:val="16"/>
          </w:rPr>
          <w:t xml:space="preserve">                  application/json:</w:t>
        </w:r>
      </w:ins>
    </w:p>
    <w:p w14:paraId="0B08C185" w14:textId="77777777" w:rsidR="005358CA" w:rsidRDefault="005358CA" w:rsidP="005358CA">
      <w:pPr>
        <w:pStyle w:val="PL"/>
        <w:rPr>
          <w:ins w:id="4448" w:author="CR#0046" w:date="2023-03-09T10:34:00Z"/>
          <w:rFonts w:cs="Courier New"/>
          <w:szCs w:val="16"/>
        </w:rPr>
      </w:pPr>
      <w:ins w:id="4449" w:author="CR#0046" w:date="2023-03-09T10:34:00Z">
        <w:r>
          <w:rPr>
            <w:rFonts w:cs="Courier New"/>
            <w:szCs w:val="16"/>
          </w:rPr>
          <w:t xml:space="preserve">                    schema:</w:t>
        </w:r>
      </w:ins>
    </w:p>
    <w:p w14:paraId="69F4CA2E" w14:textId="77777777" w:rsidR="005358CA" w:rsidRDefault="005358CA" w:rsidP="005358CA">
      <w:pPr>
        <w:pStyle w:val="PL"/>
        <w:rPr>
          <w:ins w:id="4450" w:author="CR#0046" w:date="2023-03-09T10:34:00Z"/>
          <w:rFonts w:cs="Courier New"/>
          <w:szCs w:val="16"/>
        </w:rPr>
      </w:pPr>
      <w:ins w:id="4451" w:author="CR#0046" w:date="2023-03-09T10:34:00Z">
        <w:r>
          <w:rPr>
            <w:rFonts w:cs="Courier New"/>
            <w:szCs w:val="16"/>
          </w:rPr>
          <w:lastRenderedPageBreak/>
          <w:t xml:space="preserve">                      $ref: '#/components/schemas/AstiConfigNotification'</w:t>
        </w:r>
      </w:ins>
    </w:p>
    <w:p w14:paraId="6EFD2FC2" w14:textId="77777777" w:rsidR="005358CA" w:rsidRDefault="005358CA" w:rsidP="005358CA">
      <w:pPr>
        <w:pStyle w:val="PL"/>
        <w:rPr>
          <w:ins w:id="4452" w:author="CR#0046" w:date="2023-03-09T10:34:00Z"/>
          <w:rFonts w:cs="Courier New"/>
          <w:szCs w:val="16"/>
        </w:rPr>
      </w:pPr>
      <w:ins w:id="4453" w:author="CR#0046" w:date="2023-03-09T10:34:00Z">
        <w:r>
          <w:rPr>
            <w:rFonts w:cs="Courier New"/>
            <w:szCs w:val="16"/>
          </w:rPr>
          <w:t xml:space="preserve">              responses:</w:t>
        </w:r>
      </w:ins>
    </w:p>
    <w:p w14:paraId="021E18A5" w14:textId="77777777" w:rsidR="005358CA" w:rsidRDefault="005358CA" w:rsidP="005358CA">
      <w:pPr>
        <w:pStyle w:val="PL"/>
        <w:rPr>
          <w:ins w:id="4454" w:author="CR#0046" w:date="2023-03-09T10:34:00Z"/>
          <w:rFonts w:cs="Courier New"/>
          <w:szCs w:val="16"/>
        </w:rPr>
      </w:pPr>
      <w:ins w:id="4455" w:author="CR#0046" w:date="2023-03-09T10:34:00Z">
        <w:r>
          <w:rPr>
            <w:rFonts w:cs="Courier New"/>
            <w:szCs w:val="16"/>
          </w:rPr>
          <w:t xml:space="preserve">                '204':</w:t>
        </w:r>
      </w:ins>
    </w:p>
    <w:p w14:paraId="57A42C76" w14:textId="77777777" w:rsidR="005358CA" w:rsidRDefault="005358CA" w:rsidP="005358CA">
      <w:pPr>
        <w:pStyle w:val="PL"/>
        <w:rPr>
          <w:ins w:id="4456" w:author="CR#0046" w:date="2023-03-09T10:34:00Z"/>
          <w:rFonts w:cs="Courier New"/>
          <w:szCs w:val="16"/>
        </w:rPr>
      </w:pPr>
      <w:ins w:id="4457" w:author="CR#0046" w:date="2023-03-09T10:34:00Z">
        <w:r>
          <w:rPr>
            <w:rFonts w:cs="Courier New"/>
            <w:szCs w:val="16"/>
          </w:rPr>
          <w:t xml:space="preserve">                  description: The receipt of the notification is acknowledged.</w:t>
        </w:r>
      </w:ins>
    </w:p>
    <w:p w14:paraId="504A7F63" w14:textId="77777777" w:rsidR="005358CA" w:rsidRDefault="005358CA" w:rsidP="005358CA">
      <w:pPr>
        <w:pStyle w:val="PL"/>
        <w:rPr>
          <w:ins w:id="4458" w:author="CR#0046" w:date="2023-03-09T10:34:00Z"/>
        </w:rPr>
      </w:pPr>
      <w:ins w:id="4459" w:author="CR#0046" w:date="2023-03-09T10:34:00Z">
        <w:r>
          <w:t xml:space="preserve">                '307':</w:t>
        </w:r>
      </w:ins>
    </w:p>
    <w:p w14:paraId="5505E59C" w14:textId="77777777" w:rsidR="005358CA" w:rsidRDefault="005358CA" w:rsidP="005358CA">
      <w:pPr>
        <w:pStyle w:val="PL"/>
        <w:rPr>
          <w:ins w:id="4460" w:author="CR#0046" w:date="2023-03-09T10:34:00Z"/>
          <w:lang w:val="en-US" w:eastAsia="es-ES"/>
        </w:rPr>
      </w:pPr>
      <w:ins w:id="4461" w:author="CR#0046" w:date="2023-03-09T10:34:00Z">
        <w:r>
          <w:rPr>
            <w:lang w:val="en-US" w:eastAsia="es-ES"/>
          </w:rPr>
          <w:t xml:space="preserve">                  $ref: 'TS29571_CommonData.yaml#/components/responses/307'</w:t>
        </w:r>
      </w:ins>
    </w:p>
    <w:p w14:paraId="5E467A0C" w14:textId="77777777" w:rsidR="005358CA" w:rsidRDefault="005358CA" w:rsidP="005358CA">
      <w:pPr>
        <w:pStyle w:val="PL"/>
        <w:rPr>
          <w:ins w:id="4462" w:author="CR#0046" w:date="2023-03-09T10:34:00Z"/>
        </w:rPr>
      </w:pPr>
      <w:ins w:id="4463" w:author="CR#0046" w:date="2023-03-09T10:34:00Z">
        <w:r>
          <w:t xml:space="preserve">                '308':</w:t>
        </w:r>
      </w:ins>
    </w:p>
    <w:p w14:paraId="50C4F92C" w14:textId="77777777" w:rsidR="005358CA" w:rsidRDefault="005358CA" w:rsidP="005358CA">
      <w:pPr>
        <w:pStyle w:val="PL"/>
        <w:rPr>
          <w:ins w:id="4464" w:author="CR#0046" w:date="2023-03-09T10:34:00Z"/>
          <w:lang w:val="en-US" w:eastAsia="es-ES"/>
        </w:rPr>
      </w:pPr>
      <w:ins w:id="4465" w:author="CR#0046" w:date="2023-03-09T10:34:00Z">
        <w:r>
          <w:rPr>
            <w:lang w:val="en-US" w:eastAsia="es-ES"/>
          </w:rPr>
          <w:t xml:space="preserve">                  $ref: 'TS29571_CommonData.yaml#/components/responses/308'</w:t>
        </w:r>
      </w:ins>
    </w:p>
    <w:p w14:paraId="2F97EC85" w14:textId="77777777" w:rsidR="005358CA" w:rsidRDefault="005358CA" w:rsidP="005358CA">
      <w:pPr>
        <w:pStyle w:val="PL"/>
        <w:rPr>
          <w:ins w:id="4466" w:author="CR#0046" w:date="2023-03-09T10:34:00Z"/>
          <w:rFonts w:cs="Courier New"/>
          <w:szCs w:val="16"/>
        </w:rPr>
      </w:pPr>
      <w:ins w:id="4467" w:author="CR#0046" w:date="2023-03-09T10:34:00Z">
        <w:r>
          <w:rPr>
            <w:rFonts w:cs="Courier New"/>
            <w:szCs w:val="16"/>
          </w:rPr>
          <w:t xml:space="preserve">                '400':</w:t>
        </w:r>
      </w:ins>
    </w:p>
    <w:p w14:paraId="7259747E" w14:textId="77777777" w:rsidR="005358CA" w:rsidRDefault="005358CA" w:rsidP="005358CA">
      <w:pPr>
        <w:pStyle w:val="PL"/>
        <w:rPr>
          <w:ins w:id="4468" w:author="CR#0046" w:date="2023-03-09T10:34:00Z"/>
          <w:rFonts w:cs="Courier New"/>
          <w:szCs w:val="16"/>
        </w:rPr>
      </w:pPr>
      <w:ins w:id="4469" w:author="CR#0046" w:date="2023-03-09T10:34:00Z">
        <w:r>
          <w:rPr>
            <w:rFonts w:cs="Courier New"/>
            <w:szCs w:val="16"/>
          </w:rPr>
          <w:t xml:space="preserve">                  $ref: 'TS29571_CommonData.yaml#/components/responses/400'</w:t>
        </w:r>
      </w:ins>
    </w:p>
    <w:p w14:paraId="6CD6FF3B" w14:textId="77777777" w:rsidR="005358CA" w:rsidRDefault="005358CA" w:rsidP="005358CA">
      <w:pPr>
        <w:pStyle w:val="PL"/>
        <w:rPr>
          <w:ins w:id="4470" w:author="CR#0046" w:date="2023-03-09T10:34:00Z"/>
          <w:rFonts w:cs="Courier New"/>
          <w:szCs w:val="16"/>
        </w:rPr>
      </w:pPr>
      <w:ins w:id="4471" w:author="CR#0046" w:date="2023-03-09T10:34:00Z">
        <w:r>
          <w:rPr>
            <w:rFonts w:cs="Courier New"/>
            <w:szCs w:val="16"/>
          </w:rPr>
          <w:t xml:space="preserve">                '401':</w:t>
        </w:r>
      </w:ins>
    </w:p>
    <w:p w14:paraId="0F0A6536" w14:textId="77777777" w:rsidR="005358CA" w:rsidRDefault="005358CA" w:rsidP="005358CA">
      <w:pPr>
        <w:pStyle w:val="PL"/>
        <w:rPr>
          <w:ins w:id="4472" w:author="CR#0046" w:date="2023-03-09T10:34:00Z"/>
          <w:rFonts w:cs="Courier New"/>
          <w:szCs w:val="16"/>
        </w:rPr>
      </w:pPr>
      <w:ins w:id="4473" w:author="CR#0046" w:date="2023-03-09T10:34:00Z">
        <w:r>
          <w:rPr>
            <w:rFonts w:cs="Courier New"/>
            <w:szCs w:val="16"/>
          </w:rPr>
          <w:t xml:space="preserve">                  $ref: 'TS29571_CommonData.yaml#/components/responses/401'</w:t>
        </w:r>
      </w:ins>
    </w:p>
    <w:p w14:paraId="1CD975F4" w14:textId="77777777" w:rsidR="005358CA" w:rsidRDefault="005358CA" w:rsidP="005358CA">
      <w:pPr>
        <w:pStyle w:val="PL"/>
        <w:rPr>
          <w:ins w:id="4474" w:author="CR#0046" w:date="2023-03-09T10:34:00Z"/>
          <w:rFonts w:cs="Courier New"/>
          <w:szCs w:val="16"/>
        </w:rPr>
      </w:pPr>
      <w:ins w:id="4475" w:author="CR#0046" w:date="2023-03-09T10:34:00Z">
        <w:r>
          <w:rPr>
            <w:rFonts w:cs="Courier New"/>
            <w:szCs w:val="16"/>
          </w:rPr>
          <w:t xml:space="preserve">                '403':</w:t>
        </w:r>
      </w:ins>
    </w:p>
    <w:p w14:paraId="5D8EC0FE" w14:textId="77777777" w:rsidR="005358CA" w:rsidRDefault="005358CA" w:rsidP="005358CA">
      <w:pPr>
        <w:pStyle w:val="PL"/>
        <w:rPr>
          <w:ins w:id="4476" w:author="CR#0046" w:date="2023-03-09T10:34:00Z"/>
          <w:rFonts w:cs="Courier New"/>
          <w:szCs w:val="16"/>
        </w:rPr>
      </w:pPr>
      <w:ins w:id="4477" w:author="CR#0046" w:date="2023-03-09T10:34:00Z">
        <w:r>
          <w:rPr>
            <w:rFonts w:cs="Courier New"/>
            <w:szCs w:val="16"/>
          </w:rPr>
          <w:t xml:space="preserve">                  $ref: 'TS29571_CommonData.yaml#/components/responses/403'</w:t>
        </w:r>
      </w:ins>
    </w:p>
    <w:p w14:paraId="488EC8AF" w14:textId="77777777" w:rsidR="005358CA" w:rsidRDefault="005358CA" w:rsidP="005358CA">
      <w:pPr>
        <w:pStyle w:val="PL"/>
        <w:rPr>
          <w:ins w:id="4478" w:author="CR#0046" w:date="2023-03-09T10:34:00Z"/>
          <w:rFonts w:cs="Courier New"/>
          <w:szCs w:val="16"/>
        </w:rPr>
      </w:pPr>
      <w:ins w:id="4479" w:author="CR#0046" w:date="2023-03-09T10:34:00Z">
        <w:r>
          <w:rPr>
            <w:rFonts w:cs="Courier New"/>
            <w:szCs w:val="16"/>
          </w:rPr>
          <w:t xml:space="preserve">                '404':</w:t>
        </w:r>
      </w:ins>
    </w:p>
    <w:p w14:paraId="28B5B772" w14:textId="77777777" w:rsidR="005358CA" w:rsidRDefault="005358CA" w:rsidP="005358CA">
      <w:pPr>
        <w:pStyle w:val="PL"/>
        <w:rPr>
          <w:ins w:id="4480" w:author="CR#0046" w:date="2023-03-09T10:34:00Z"/>
          <w:rFonts w:cs="Courier New"/>
          <w:szCs w:val="16"/>
        </w:rPr>
      </w:pPr>
      <w:ins w:id="4481" w:author="CR#0046" w:date="2023-03-09T10:34:00Z">
        <w:r>
          <w:rPr>
            <w:rFonts w:cs="Courier New"/>
            <w:szCs w:val="16"/>
          </w:rPr>
          <w:t xml:space="preserve">                  $ref: 'TS29571_CommonData.yaml#/components/responses/404'</w:t>
        </w:r>
      </w:ins>
    </w:p>
    <w:p w14:paraId="5E4B4A08" w14:textId="77777777" w:rsidR="005358CA" w:rsidRDefault="005358CA" w:rsidP="005358CA">
      <w:pPr>
        <w:pStyle w:val="PL"/>
        <w:rPr>
          <w:ins w:id="4482" w:author="CR#0046" w:date="2023-03-09T10:34:00Z"/>
          <w:rFonts w:cs="Courier New"/>
          <w:szCs w:val="16"/>
        </w:rPr>
      </w:pPr>
      <w:ins w:id="4483" w:author="CR#0046" w:date="2023-03-09T10:34:00Z">
        <w:r>
          <w:rPr>
            <w:rFonts w:cs="Courier New"/>
            <w:szCs w:val="16"/>
          </w:rPr>
          <w:t xml:space="preserve">                '411':</w:t>
        </w:r>
      </w:ins>
    </w:p>
    <w:p w14:paraId="096408E6" w14:textId="77777777" w:rsidR="005358CA" w:rsidRDefault="005358CA" w:rsidP="005358CA">
      <w:pPr>
        <w:pStyle w:val="PL"/>
        <w:rPr>
          <w:ins w:id="4484" w:author="CR#0046" w:date="2023-03-09T10:34:00Z"/>
          <w:rFonts w:cs="Courier New"/>
          <w:szCs w:val="16"/>
        </w:rPr>
      </w:pPr>
      <w:ins w:id="4485" w:author="CR#0046" w:date="2023-03-09T10:34:00Z">
        <w:r>
          <w:rPr>
            <w:rFonts w:cs="Courier New"/>
            <w:szCs w:val="16"/>
          </w:rPr>
          <w:t xml:space="preserve">                  $ref: 'TS29571_CommonData.yaml#/components/responses/411'</w:t>
        </w:r>
      </w:ins>
    </w:p>
    <w:p w14:paraId="5DB619EC" w14:textId="77777777" w:rsidR="005358CA" w:rsidRDefault="005358CA" w:rsidP="005358CA">
      <w:pPr>
        <w:pStyle w:val="PL"/>
        <w:rPr>
          <w:ins w:id="4486" w:author="CR#0046" w:date="2023-03-09T10:34:00Z"/>
          <w:rFonts w:cs="Courier New"/>
          <w:szCs w:val="16"/>
        </w:rPr>
      </w:pPr>
      <w:ins w:id="4487" w:author="CR#0046" w:date="2023-03-09T10:34:00Z">
        <w:r>
          <w:rPr>
            <w:rFonts w:cs="Courier New"/>
            <w:szCs w:val="16"/>
          </w:rPr>
          <w:t xml:space="preserve">                '413':</w:t>
        </w:r>
      </w:ins>
    </w:p>
    <w:p w14:paraId="2E0D5FAE" w14:textId="77777777" w:rsidR="005358CA" w:rsidRDefault="005358CA" w:rsidP="005358CA">
      <w:pPr>
        <w:pStyle w:val="PL"/>
        <w:rPr>
          <w:ins w:id="4488" w:author="CR#0046" w:date="2023-03-09T10:34:00Z"/>
          <w:rFonts w:cs="Courier New"/>
          <w:szCs w:val="16"/>
        </w:rPr>
      </w:pPr>
      <w:ins w:id="4489" w:author="CR#0046" w:date="2023-03-09T10:34:00Z">
        <w:r>
          <w:rPr>
            <w:rFonts w:cs="Courier New"/>
            <w:szCs w:val="16"/>
          </w:rPr>
          <w:t xml:space="preserve">                  $ref: 'TS29571_CommonData.yaml#/components/responses/413'</w:t>
        </w:r>
      </w:ins>
    </w:p>
    <w:p w14:paraId="521C7418" w14:textId="77777777" w:rsidR="005358CA" w:rsidRDefault="005358CA" w:rsidP="005358CA">
      <w:pPr>
        <w:pStyle w:val="PL"/>
        <w:rPr>
          <w:ins w:id="4490" w:author="CR#0046" w:date="2023-03-09T10:34:00Z"/>
          <w:rFonts w:cs="Courier New"/>
          <w:szCs w:val="16"/>
        </w:rPr>
      </w:pPr>
      <w:ins w:id="4491" w:author="CR#0046" w:date="2023-03-09T10:34:00Z">
        <w:r>
          <w:rPr>
            <w:rFonts w:cs="Courier New"/>
            <w:szCs w:val="16"/>
          </w:rPr>
          <w:t xml:space="preserve">                '415':</w:t>
        </w:r>
      </w:ins>
    </w:p>
    <w:p w14:paraId="289EAD6A" w14:textId="77777777" w:rsidR="005358CA" w:rsidRDefault="005358CA" w:rsidP="005358CA">
      <w:pPr>
        <w:pStyle w:val="PL"/>
        <w:rPr>
          <w:ins w:id="4492" w:author="CR#0046" w:date="2023-03-09T10:34:00Z"/>
          <w:rFonts w:cs="Courier New"/>
          <w:szCs w:val="16"/>
        </w:rPr>
      </w:pPr>
      <w:ins w:id="4493" w:author="CR#0046" w:date="2023-03-09T10:34:00Z">
        <w:r>
          <w:rPr>
            <w:rFonts w:cs="Courier New"/>
            <w:szCs w:val="16"/>
          </w:rPr>
          <w:t xml:space="preserve">                  $ref: 'TS29571_CommonData.yaml#/components/responses/415'</w:t>
        </w:r>
      </w:ins>
    </w:p>
    <w:p w14:paraId="6A6F762D" w14:textId="77777777" w:rsidR="005358CA" w:rsidRDefault="005358CA" w:rsidP="005358CA">
      <w:pPr>
        <w:pStyle w:val="PL"/>
        <w:rPr>
          <w:ins w:id="4494" w:author="CR#0046" w:date="2023-03-09T10:34:00Z"/>
        </w:rPr>
      </w:pPr>
      <w:ins w:id="4495" w:author="CR#0046" w:date="2023-03-09T10:34:00Z">
        <w:r>
          <w:t xml:space="preserve">                '429':</w:t>
        </w:r>
      </w:ins>
    </w:p>
    <w:p w14:paraId="51157ECD" w14:textId="77777777" w:rsidR="005358CA" w:rsidRDefault="005358CA" w:rsidP="005358CA">
      <w:pPr>
        <w:pStyle w:val="PL"/>
        <w:rPr>
          <w:ins w:id="4496" w:author="CR#0046" w:date="2023-03-09T10:34:00Z"/>
        </w:rPr>
      </w:pPr>
      <w:ins w:id="4497" w:author="CR#0046" w:date="2023-03-09T10:34:00Z">
        <w:r>
          <w:t xml:space="preserve">                  $ref: 'TS29571_CommonData.yaml#/components/responses/429'</w:t>
        </w:r>
      </w:ins>
    </w:p>
    <w:p w14:paraId="40AE723D" w14:textId="77777777" w:rsidR="005358CA" w:rsidRDefault="005358CA" w:rsidP="005358CA">
      <w:pPr>
        <w:pStyle w:val="PL"/>
        <w:rPr>
          <w:ins w:id="4498" w:author="CR#0046" w:date="2023-03-09T10:34:00Z"/>
          <w:rFonts w:cs="Courier New"/>
          <w:szCs w:val="16"/>
        </w:rPr>
      </w:pPr>
      <w:ins w:id="4499" w:author="CR#0046" w:date="2023-03-09T10:34:00Z">
        <w:r>
          <w:rPr>
            <w:rFonts w:cs="Courier New"/>
            <w:szCs w:val="16"/>
          </w:rPr>
          <w:t xml:space="preserve">                '500':</w:t>
        </w:r>
      </w:ins>
    </w:p>
    <w:p w14:paraId="7F6159FC" w14:textId="77777777" w:rsidR="005358CA" w:rsidRDefault="005358CA" w:rsidP="005358CA">
      <w:pPr>
        <w:pStyle w:val="PL"/>
        <w:rPr>
          <w:ins w:id="4500" w:author="CR#0046" w:date="2023-03-09T10:34:00Z"/>
        </w:rPr>
      </w:pPr>
      <w:ins w:id="4501" w:author="CR#0046" w:date="2023-03-09T10:34:00Z">
        <w:r>
          <w:rPr>
            <w:rFonts w:cs="Courier New"/>
            <w:szCs w:val="16"/>
          </w:rPr>
          <w:t xml:space="preserve">                  $ref: 'TS29571_CommonData.yaml#/components/responses/500'</w:t>
        </w:r>
      </w:ins>
    </w:p>
    <w:p w14:paraId="54C611DB" w14:textId="77777777" w:rsidR="005358CA" w:rsidRDefault="005358CA" w:rsidP="005358CA">
      <w:pPr>
        <w:pStyle w:val="PL"/>
        <w:rPr>
          <w:ins w:id="4502" w:author="CR#0046" w:date="2023-03-09T10:34:00Z"/>
        </w:rPr>
      </w:pPr>
      <w:ins w:id="4503" w:author="CR#0046" w:date="2023-03-09T10:34:00Z">
        <w:r>
          <w:t xml:space="preserve">                '502':</w:t>
        </w:r>
      </w:ins>
    </w:p>
    <w:p w14:paraId="4DA7DB65" w14:textId="77777777" w:rsidR="005358CA" w:rsidRDefault="005358CA" w:rsidP="005358CA">
      <w:pPr>
        <w:pStyle w:val="PL"/>
        <w:rPr>
          <w:ins w:id="4504" w:author="CR#0046" w:date="2023-03-09T10:34:00Z"/>
          <w:rFonts w:cs="Courier New"/>
          <w:szCs w:val="16"/>
        </w:rPr>
      </w:pPr>
      <w:ins w:id="4505" w:author="CR#0046" w:date="2023-03-09T10:34:00Z">
        <w:r>
          <w:t xml:space="preserve">                  $ref: 'TS29571_CommonData.yaml#/components/responses/502'</w:t>
        </w:r>
      </w:ins>
    </w:p>
    <w:p w14:paraId="3B988D8E" w14:textId="77777777" w:rsidR="005358CA" w:rsidRDefault="005358CA" w:rsidP="005358CA">
      <w:pPr>
        <w:pStyle w:val="PL"/>
        <w:rPr>
          <w:ins w:id="4506" w:author="CR#0046" w:date="2023-03-09T10:34:00Z"/>
          <w:rFonts w:cs="Courier New"/>
          <w:szCs w:val="16"/>
        </w:rPr>
      </w:pPr>
      <w:ins w:id="4507" w:author="CR#0046" w:date="2023-03-09T10:34:00Z">
        <w:r>
          <w:rPr>
            <w:rFonts w:cs="Courier New"/>
            <w:szCs w:val="16"/>
          </w:rPr>
          <w:t xml:space="preserve">                '503':</w:t>
        </w:r>
      </w:ins>
    </w:p>
    <w:p w14:paraId="667B4E96" w14:textId="77777777" w:rsidR="005358CA" w:rsidRDefault="005358CA" w:rsidP="005358CA">
      <w:pPr>
        <w:pStyle w:val="PL"/>
        <w:rPr>
          <w:ins w:id="4508" w:author="CR#0046" w:date="2023-03-09T10:34:00Z"/>
          <w:rFonts w:cs="Courier New"/>
          <w:szCs w:val="16"/>
        </w:rPr>
      </w:pPr>
      <w:ins w:id="4509" w:author="CR#0046" w:date="2023-03-09T10:34:00Z">
        <w:r>
          <w:rPr>
            <w:rFonts w:cs="Courier New"/>
            <w:szCs w:val="16"/>
          </w:rPr>
          <w:t xml:space="preserve">                  $ref: 'TS29571_CommonData.yaml#/components/responses/503'</w:t>
        </w:r>
      </w:ins>
    </w:p>
    <w:p w14:paraId="2382ADB4" w14:textId="77777777" w:rsidR="005358CA" w:rsidRDefault="005358CA" w:rsidP="005358CA">
      <w:pPr>
        <w:pStyle w:val="PL"/>
        <w:rPr>
          <w:ins w:id="4510" w:author="CR#0046" w:date="2023-03-09T10:34:00Z"/>
          <w:rFonts w:cs="Courier New"/>
          <w:szCs w:val="16"/>
        </w:rPr>
      </w:pPr>
      <w:ins w:id="4511" w:author="CR#0046" w:date="2023-03-09T10:34:00Z">
        <w:r>
          <w:rPr>
            <w:rFonts w:cs="Courier New"/>
            <w:szCs w:val="16"/>
          </w:rPr>
          <w:t xml:space="preserve">                default:</w:t>
        </w:r>
      </w:ins>
    </w:p>
    <w:p w14:paraId="674EAABB" w14:textId="77777777" w:rsidR="005358CA" w:rsidRDefault="005358CA" w:rsidP="005358CA">
      <w:pPr>
        <w:pStyle w:val="PL"/>
        <w:rPr>
          <w:ins w:id="4512" w:author="CR#0046" w:date="2023-03-09T10:34:00Z"/>
          <w:rFonts w:cs="Courier New"/>
          <w:szCs w:val="16"/>
        </w:rPr>
      </w:pPr>
      <w:ins w:id="4513" w:author="CR#0046" w:date="2023-03-09T10:34:00Z">
        <w:r>
          <w:rPr>
            <w:rFonts w:cs="Courier New"/>
            <w:szCs w:val="16"/>
          </w:rPr>
          <w:t xml:space="preserve">                  $ref: 'TS29571_CommonData.yaml#/components/responses/default'</w:t>
        </w:r>
      </w:ins>
    </w:p>
    <w:p w14:paraId="30CF9BBB" w14:textId="77777777" w:rsidR="005358CA" w:rsidRDefault="005358CA" w:rsidP="000A047E">
      <w:pPr>
        <w:pStyle w:val="PL"/>
        <w:rPr>
          <w:rFonts w:cs="Courier New"/>
          <w:szCs w:val="16"/>
        </w:rPr>
      </w:pP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0062CCE1" w14:textId="77777777" w:rsidR="00513822" w:rsidRDefault="00513822" w:rsidP="00513822">
      <w:pPr>
        <w:pStyle w:val="PL"/>
        <w:rPr>
          <w:rFonts w:cs="Courier New"/>
          <w:szCs w:val="16"/>
        </w:rPr>
      </w:pPr>
      <w:r>
        <w:rPr>
          <w:rFonts w:cs="Courier New"/>
          <w:szCs w:val="16"/>
        </w:rPr>
        <w:t xml:space="preserve">        '502':</w:t>
      </w:r>
    </w:p>
    <w:p w14:paraId="4089C54C" w14:textId="695A862A" w:rsidR="00513822" w:rsidRDefault="00513822" w:rsidP="00513822">
      <w:pPr>
        <w:pStyle w:val="PL"/>
        <w:rPr>
          <w:rFonts w:cs="Courier New"/>
          <w:szCs w:val="16"/>
        </w:rPr>
      </w:pPr>
      <w:r>
        <w:rPr>
          <w:rFonts w:cs="Courier New"/>
          <w:szCs w:val="16"/>
        </w:rPr>
        <w:t xml:space="preserve">          $ref: 'TS29571_CommonData.yaml#/components/responses/502'</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lastRenderedPageBreak/>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437E053D" w14:textId="77777777" w:rsidR="00513822" w:rsidRDefault="00513822" w:rsidP="00513822">
      <w:pPr>
        <w:pStyle w:val="PL"/>
        <w:rPr>
          <w:rFonts w:cs="Courier New"/>
          <w:szCs w:val="16"/>
        </w:rPr>
      </w:pPr>
      <w:r>
        <w:rPr>
          <w:rFonts w:cs="Courier New"/>
          <w:szCs w:val="16"/>
        </w:rPr>
        <w:t xml:space="preserve">        '502':</w:t>
      </w:r>
    </w:p>
    <w:p w14:paraId="12077772" w14:textId="549BD12C" w:rsidR="00513822" w:rsidRDefault="00513822" w:rsidP="00513822">
      <w:pPr>
        <w:pStyle w:val="PL"/>
        <w:rPr>
          <w:lang w:eastAsia="es-ES"/>
        </w:rPr>
      </w:pPr>
      <w:r>
        <w:rPr>
          <w:rFonts w:cs="Courier New"/>
          <w:szCs w:val="16"/>
        </w:rPr>
        <w:t xml:space="preserve">          $ref: 'TS29571_CommonData.yaml#/components/responses/502'</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lastRenderedPageBreak/>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5FC10012" w14:textId="77777777" w:rsidR="00513822" w:rsidRDefault="00513822" w:rsidP="00513822">
      <w:pPr>
        <w:pStyle w:val="PL"/>
        <w:rPr>
          <w:rFonts w:cs="Courier New"/>
          <w:szCs w:val="16"/>
        </w:rPr>
      </w:pPr>
      <w:r>
        <w:rPr>
          <w:rFonts w:cs="Courier New"/>
          <w:szCs w:val="16"/>
        </w:rPr>
        <w:t xml:space="preserve">        '502':</w:t>
      </w:r>
    </w:p>
    <w:p w14:paraId="040F7325" w14:textId="0A2CA422" w:rsidR="00513822" w:rsidRDefault="00513822" w:rsidP="00513822">
      <w:pPr>
        <w:pStyle w:val="PL"/>
      </w:pPr>
      <w:r>
        <w:rPr>
          <w:rFonts w:cs="Courier New"/>
          <w:szCs w:val="16"/>
        </w:rPr>
        <w:t xml:space="preserve">          $ref: 'TS29571_CommonData.yaml#/components/responses/502'</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ins w:id="4514" w:author="CR#0045" w:date="2023-03-09T10:28:00Z"/>
          <w:rFonts w:cs="Courier New"/>
          <w:szCs w:val="16"/>
        </w:rPr>
      </w:pPr>
      <w:r>
        <w:rPr>
          <w:rFonts w:cs="Courier New"/>
          <w:szCs w:val="16"/>
        </w:rPr>
        <w:t xml:space="preserve">          $ref: '#/components/schemas/</w:t>
      </w:r>
      <w:r>
        <w:t>AsTimeDistributionParam</w:t>
      </w:r>
      <w:r>
        <w:rPr>
          <w:rFonts w:cs="Courier New"/>
          <w:szCs w:val="16"/>
        </w:rPr>
        <w:t>'</w:t>
      </w:r>
    </w:p>
    <w:p w14:paraId="3AA7842F" w14:textId="77777777" w:rsidR="008845A2" w:rsidRDefault="008845A2" w:rsidP="008845A2">
      <w:pPr>
        <w:pStyle w:val="PL"/>
        <w:rPr>
          <w:ins w:id="4515" w:author="CR#0045" w:date="2023-03-09T10:28:00Z"/>
          <w:rFonts w:cs="Courier New"/>
          <w:szCs w:val="16"/>
        </w:rPr>
      </w:pPr>
      <w:ins w:id="4516" w:author="CR#0045" w:date="2023-03-09T10:28:00Z">
        <w:r>
          <w:rPr>
            <w:rFonts w:cs="Courier New"/>
            <w:szCs w:val="16"/>
          </w:rPr>
          <w:t xml:space="preserve">        </w:t>
        </w:r>
        <w:r w:rsidRPr="00C91896">
          <w:rPr>
            <w:rFonts w:cs="Courier New"/>
            <w:szCs w:val="16"/>
            <w:lang w:eastAsia="zh-CN"/>
          </w:rPr>
          <w:t>covReq</w:t>
        </w:r>
        <w:r>
          <w:rPr>
            <w:rFonts w:cs="Courier New"/>
            <w:szCs w:val="16"/>
            <w:lang w:eastAsia="zh-CN"/>
          </w:rPr>
          <w:t>:</w:t>
        </w:r>
      </w:ins>
    </w:p>
    <w:p w14:paraId="4786DCA9" w14:textId="77777777" w:rsidR="008845A2" w:rsidRDefault="008845A2" w:rsidP="008845A2">
      <w:pPr>
        <w:pStyle w:val="PL"/>
        <w:rPr>
          <w:ins w:id="4517" w:author="CR#0045" w:date="2023-03-09T10:28:00Z"/>
        </w:rPr>
      </w:pPr>
      <w:ins w:id="4518" w:author="CR#0045" w:date="2023-03-09T10:28:00Z">
        <w:r>
          <w:rPr>
            <w:rFonts w:cs="Courier New"/>
            <w:szCs w:val="16"/>
          </w:rPr>
          <w:t xml:space="preserve">          </w:t>
        </w:r>
        <w:r>
          <w:t>type: array</w:t>
        </w:r>
      </w:ins>
    </w:p>
    <w:p w14:paraId="1BCC1437" w14:textId="77777777" w:rsidR="008845A2" w:rsidRDefault="008845A2" w:rsidP="008845A2">
      <w:pPr>
        <w:pStyle w:val="PL"/>
        <w:rPr>
          <w:ins w:id="4519" w:author="CR#0045" w:date="2023-03-09T10:28:00Z"/>
          <w:rFonts w:cs="Courier New"/>
          <w:szCs w:val="16"/>
        </w:rPr>
      </w:pPr>
      <w:ins w:id="4520" w:author="CR#0045" w:date="2023-03-09T10:28:00Z">
        <w:r>
          <w:rPr>
            <w:rFonts w:cs="Courier New"/>
            <w:szCs w:val="16"/>
          </w:rPr>
          <w:t xml:space="preserve">          description: &gt;</w:t>
        </w:r>
      </w:ins>
    </w:p>
    <w:p w14:paraId="7F304D21" w14:textId="77777777" w:rsidR="008845A2" w:rsidRDefault="008845A2" w:rsidP="008845A2">
      <w:pPr>
        <w:pStyle w:val="PL"/>
        <w:rPr>
          <w:ins w:id="4521" w:author="CR#0045" w:date="2023-03-09T10:28:00Z"/>
          <w:rFonts w:cs="Courier New"/>
          <w:szCs w:val="16"/>
        </w:rPr>
      </w:pPr>
      <w:ins w:id="4522" w:author="CR#0045" w:date="2023-03-09T10:28:00Z">
        <w:r>
          <w:rPr>
            <w:rFonts w:cs="Courier New"/>
            <w:szCs w:val="16"/>
          </w:rPr>
          <w:t xml:space="preserve">            Identifies a list of Tracking Areas per serving network where 5GS</w:t>
        </w:r>
      </w:ins>
    </w:p>
    <w:p w14:paraId="7B0BF24E" w14:textId="77777777" w:rsidR="008845A2" w:rsidRPr="00C741AE" w:rsidRDefault="008845A2" w:rsidP="008845A2">
      <w:pPr>
        <w:pStyle w:val="PL"/>
        <w:rPr>
          <w:ins w:id="4523" w:author="CR#0045" w:date="2023-03-09T10:28:00Z"/>
          <w:rFonts w:cs="Courier New"/>
          <w:szCs w:val="16"/>
        </w:rPr>
      </w:pPr>
      <w:ins w:id="4524" w:author="CR#0045" w:date="2023-03-09T10:28:00Z">
        <w:r>
          <w:rPr>
            <w:rFonts w:cs="Courier New"/>
            <w:szCs w:val="16"/>
          </w:rPr>
          <w:t xml:space="preserve">            Access Stratum Time Distribution parameters are allowed.</w:t>
        </w:r>
      </w:ins>
    </w:p>
    <w:p w14:paraId="145B9C57" w14:textId="77777777" w:rsidR="008845A2" w:rsidRDefault="008845A2" w:rsidP="008845A2">
      <w:pPr>
        <w:pStyle w:val="PL"/>
        <w:rPr>
          <w:ins w:id="4525" w:author="CR#0045" w:date="2023-03-09T10:28:00Z"/>
        </w:rPr>
      </w:pPr>
      <w:ins w:id="4526" w:author="CR#0045" w:date="2023-03-09T10:28:00Z">
        <w:r>
          <w:rPr>
            <w:rFonts w:cs="Courier New"/>
            <w:szCs w:val="16"/>
          </w:rPr>
          <w:t xml:space="preserve">          </w:t>
        </w:r>
        <w:r>
          <w:t>items:</w:t>
        </w:r>
      </w:ins>
    </w:p>
    <w:p w14:paraId="19896EC7" w14:textId="77777777" w:rsidR="008845A2" w:rsidRDefault="008845A2" w:rsidP="008845A2">
      <w:pPr>
        <w:pStyle w:val="PL"/>
        <w:rPr>
          <w:ins w:id="4527" w:author="CR#0045" w:date="2023-03-09T10:28:00Z"/>
          <w:rFonts w:cs="Courier New"/>
          <w:szCs w:val="16"/>
        </w:rPr>
      </w:pPr>
      <w:ins w:id="4528" w:author="CR#0045" w:date="2023-03-09T10:28:00Z">
        <w:r>
          <w:rPr>
            <w:rFonts w:cs="Courier New"/>
            <w:szCs w:val="16"/>
          </w:rPr>
          <w:t xml:space="preserve">            $ref: '</w:t>
        </w:r>
        <w:r>
          <w:t>TS29534_Npcf_AMPolicyAuthorization.yaml</w:t>
        </w:r>
        <w:r>
          <w:rPr>
            <w:rFonts w:cs="Courier New"/>
            <w:szCs w:val="16"/>
          </w:rPr>
          <w:t>#/components/schemas/ServiceAreaCoverageInfo'</w:t>
        </w:r>
      </w:ins>
    </w:p>
    <w:p w14:paraId="5A77A2A5" w14:textId="486B9279" w:rsidR="008845A2" w:rsidRDefault="008845A2" w:rsidP="008845A2">
      <w:pPr>
        <w:pStyle w:val="PL"/>
        <w:rPr>
          <w:ins w:id="4529" w:author="CR#0046" w:date="2023-03-09T10:34:00Z"/>
        </w:rPr>
      </w:pPr>
      <w:ins w:id="4530" w:author="CR#0045" w:date="2023-03-09T10:28:00Z">
        <w:r>
          <w:rPr>
            <w:rFonts w:cs="Courier New"/>
            <w:szCs w:val="16"/>
          </w:rPr>
          <w:t xml:space="preserve">          minI</w:t>
        </w:r>
        <w:r>
          <w:t>tems: 1</w:t>
        </w:r>
      </w:ins>
    </w:p>
    <w:p w14:paraId="226E9C1C" w14:textId="77777777" w:rsidR="00341DB4" w:rsidRDefault="00341DB4" w:rsidP="00341DB4">
      <w:pPr>
        <w:pStyle w:val="PL"/>
        <w:rPr>
          <w:ins w:id="4531" w:author="CR#0046" w:date="2023-03-09T10:34:00Z"/>
        </w:rPr>
      </w:pPr>
      <w:ins w:id="4532" w:author="CR#0046" w:date="2023-03-09T10:34:00Z">
        <w:r>
          <w:t xml:space="preserve">        astiNotifId:</w:t>
        </w:r>
      </w:ins>
    </w:p>
    <w:p w14:paraId="086794A6" w14:textId="77777777" w:rsidR="00341DB4" w:rsidRDefault="00341DB4" w:rsidP="00341DB4">
      <w:pPr>
        <w:pStyle w:val="PL"/>
        <w:rPr>
          <w:ins w:id="4533" w:author="CR#0046" w:date="2023-03-09T10:34:00Z"/>
        </w:rPr>
      </w:pPr>
      <w:ins w:id="4534" w:author="CR#0046" w:date="2023-03-09T10:34:00Z">
        <w:r>
          <w:t xml:space="preserve">          type: string</w:t>
        </w:r>
      </w:ins>
    </w:p>
    <w:p w14:paraId="08BE59CF" w14:textId="77777777" w:rsidR="00341DB4" w:rsidRDefault="00341DB4" w:rsidP="00341DB4">
      <w:pPr>
        <w:pStyle w:val="PL"/>
        <w:rPr>
          <w:ins w:id="4535" w:author="CR#0046" w:date="2023-03-09T10:34:00Z"/>
        </w:rPr>
      </w:pPr>
      <w:ins w:id="4536" w:author="CR#0046" w:date="2023-03-09T10:34:00Z">
        <w:r>
          <w:t xml:space="preserve">          description: Notification Correlation ID assigned by the NF service consumer.</w:t>
        </w:r>
      </w:ins>
    </w:p>
    <w:p w14:paraId="098801D7" w14:textId="77777777" w:rsidR="00341DB4" w:rsidRDefault="00341DB4" w:rsidP="00341DB4">
      <w:pPr>
        <w:pStyle w:val="PL"/>
        <w:rPr>
          <w:ins w:id="4537" w:author="CR#0046" w:date="2023-03-09T10:34:00Z"/>
        </w:rPr>
      </w:pPr>
      <w:ins w:id="4538" w:author="CR#0046" w:date="2023-03-09T10:34:00Z">
        <w:r>
          <w:t xml:space="preserve">        astiNotifUri:</w:t>
        </w:r>
      </w:ins>
    </w:p>
    <w:p w14:paraId="3670DA2C" w14:textId="41BB4BF4" w:rsidR="00341DB4" w:rsidRDefault="00341DB4" w:rsidP="00341DB4">
      <w:pPr>
        <w:pStyle w:val="PL"/>
        <w:rPr>
          <w:rFonts w:cs="Courier New"/>
          <w:szCs w:val="16"/>
        </w:rPr>
      </w:pPr>
      <w:ins w:id="4539" w:author="CR#0046" w:date="2023-03-09T10:34:00Z">
        <w:r>
          <w:t xml:space="preserve">          $ref: 'TS29571_CommonData.yaml#/components/schemas/Uri'</w:t>
        </w:r>
      </w:ins>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lastRenderedPageBreak/>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Default="00F8256F" w:rsidP="00F8256F">
      <w:pPr>
        <w:pStyle w:val="PL"/>
        <w:rPr>
          <w:ins w:id="4540" w:author="CR#0046" w:date="2023-03-09T10:35:00Z"/>
          <w:rFonts w:cs="Courier New"/>
          <w:szCs w:val="16"/>
        </w:rPr>
      </w:pPr>
      <w:r>
        <w:rPr>
          <w:rFonts w:cs="Courier New"/>
          <w:szCs w:val="16"/>
        </w:rPr>
        <w:t xml:space="preserve">        - required: [gpsi]</w:t>
      </w:r>
    </w:p>
    <w:p w14:paraId="67EA30F1" w14:textId="77777777" w:rsidR="00A40011" w:rsidRDefault="00A40011" w:rsidP="00F8256F">
      <w:pPr>
        <w:pStyle w:val="PL"/>
        <w:rPr>
          <w:ins w:id="4541" w:author="CR#0046" w:date="2023-03-09T10:35:00Z"/>
          <w:rFonts w:cs="Courier New"/>
          <w:szCs w:val="16"/>
        </w:rPr>
      </w:pPr>
    </w:p>
    <w:p w14:paraId="0E5AA7EF" w14:textId="77777777" w:rsidR="00A40011" w:rsidRDefault="00A40011" w:rsidP="00A40011">
      <w:pPr>
        <w:pStyle w:val="PL"/>
        <w:rPr>
          <w:ins w:id="4542" w:author="CR#0046" w:date="2023-03-09T10:35:00Z"/>
        </w:rPr>
      </w:pPr>
      <w:ins w:id="4543" w:author="CR#0046" w:date="2023-03-09T10:35:00Z">
        <w:r>
          <w:t xml:space="preserve">    Asti</w:t>
        </w:r>
        <w:r>
          <w:rPr>
            <w:lang w:eastAsia="zh-CN"/>
          </w:rPr>
          <w:t>ConfigNotification</w:t>
        </w:r>
        <w:r>
          <w:t>:</w:t>
        </w:r>
      </w:ins>
    </w:p>
    <w:p w14:paraId="46E927F5" w14:textId="77777777" w:rsidR="00A40011" w:rsidRDefault="00A40011" w:rsidP="00A40011">
      <w:pPr>
        <w:pStyle w:val="PL"/>
        <w:rPr>
          <w:ins w:id="4544" w:author="CR#0046" w:date="2023-03-09T10:35:00Z"/>
        </w:rPr>
      </w:pPr>
      <w:ins w:id="4545" w:author="CR#0046" w:date="2023-03-09T10:35:00Z">
        <w:r>
          <w:t xml:space="preserve">      description: &gt;</w:t>
        </w:r>
      </w:ins>
    </w:p>
    <w:p w14:paraId="79AEBB51" w14:textId="77777777" w:rsidR="00A40011" w:rsidRDefault="00A40011" w:rsidP="00A40011">
      <w:pPr>
        <w:pStyle w:val="PL"/>
        <w:rPr>
          <w:ins w:id="4546" w:author="CR#0046" w:date="2023-03-09T10:35:00Z"/>
          <w:rFonts w:cs="Arial"/>
          <w:szCs w:val="18"/>
        </w:rPr>
      </w:pPr>
      <w:ins w:id="4547" w:author="CR#0046" w:date="2023-03-09T10:35:00Z">
        <w:r>
          <w:rPr>
            <w:rFonts w:cs="Courier New"/>
            <w:szCs w:val="16"/>
          </w:rPr>
          <w:t xml:space="preserve">        </w:t>
        </w:r>
        <w:r>
          <w:rPr>
            <w:rFonts w:cs="Arial"/>
            <w:szCs w:val="18"/>
          </w:rPr>
          <w:t>Contains the report of a change in the 5G Access Stratum Time Distribution</w:t>
        </w:r>
      </w:ins>
    </w:p>
    <w:p w14:paraId="3F55000C" w14:textId="77777777" w:rsidR="00A40011" w:rsidRDefault="00A40011" w:rsidP="00A40011">
      <w:pPr>
        <w:pStyle w:val="PL"/>
        <w:rPr>
          <w:ins w:id="4548" w:author="CR#0046" w:date="2023-03-09T10:35:00Z"/>
          <w:rFonts w:cs="Arial"/>
          <w:szCs w:val="18"/>
        </w:rPr>
      </w:pPr>
      <w:ins w:id="4549" w:author="CR#0046" w:date="2023-03-09T10:35:00Z">
        <w:r>
          <w:rPr>
            <w:rFonts w:cs="Arial"/>
            <w:szCs w:val="18"/>
          </w:rPr>
          <w:t xml:space="preserve">        parameters applied to the UE(s).</w:t>
        </w:r>
      </w:ins>
    </w:p>
    <w:p w14:paraId="3AEF9C4F" w14:textId="77777777" w:rsidR="00A40011" w:rsidRDefault="00A40011" w:rsidP="00A40011">
      <w:pPr>
        <w:pStyle w:val="PL"/>
        <w:rPr>
          <w:ins w:id="4550" w:author="CR#0046" w:date="2023-03-09T10:35:00Z"/>
        </w:rPr>
      </w:pPr>
      <w:ins w:id="4551" w:author="CR#0046" w:date="2023-03-09T10:35:00Z">
        <w:r>
          <w:t xml:space="preserve">      type: object</w:t>
        </w:r>
      </w:ins>
    </w:p>
    <w:p w14:paraId="154C5546" w14:textId="77777777" w:rsidR="00A40011" w:rsidRDefault="00A40011" w:rsidP="00A40011">
      <w:pPr>
        <w:pStyle w:val="PL"/>
        <w:rPr>
          <w:ins w:id="4552" w:author="CR#0046" w:date="2023-03-09T10:35:00Z"/>
        </w:rPr>
      </w:pPr>
      <w:ins w:id="4553" w:author="CR#0046" w:date="2023-03-09T10:35:00Z">
        <w:r>
          <w:t xml:space="preserve">      properties:</w:t>
        </w:r>
      </w:ins>
    </w:p>
    <w:p w14:paraId="2C70185A" w14:textId="77777777" w:rsidR="00A40011" w:rsidRDefault="00A40011" w:rsidP="00A40011">
      <w:pPr>
        <w:pStyle w:val="PL"/>
        <w:rPr>
          <w:ins w:id="4554" w:author="CR#0046" w:date="2023-03-09T10:35:00Z"/>
        </w:rPr>
      </w:pPr>
      <w:ins w:id="4555" w:author="CR#0046" w:date="2023-03-09T10:35:00Z">
        <w:r>
          <w:t xml:space="preserve">        astiNotifId:</w:t>
        </w:r>
      </w:ins>
    </w:p>
    <w:p w14:paraId="6362F7D4" w14:textId="77777777" w:rsidR="00A40011" w:rsidRDefault="00A40011" w:rsidP="00A40011">
      <w:pPr>
        <w:pStyle w:val="PL"/>
        <w:rPr>
          <w:ins w:id="4556" w:author="CR#0046" w:date="2023-03-09T10:35:00Z"/>
        </w:rPr>
      </w:pPr>
      <w:ins w:id="4557" w:author="CR#0046" w:date="2023-03-09T10:35:00Z">
        <w:r>
          <w:lastRenderedPageBreak/>
          <w:t xml:space="preserve">          type: string</w:t>
        </w:r>
      </w:ins>
    </w:p>
    <w:p w14:paraId="66CA76A0" w14:textId="77777777" w:rsidR="00A40011" w:rsidRDefault="00A40011" w:rsidP="00A40011">
      <w:pPr>
        <w:pStyle w:val="PL"/>
        <w:rPr>
          <w:ins w:id="4558" w:author="CR#0046" w:date="2023-03-09T10:35:00Z"/>
        </w:rPr>
      </w:pPr>
      <w:ins w:id="4559" w:author="CR#0046" w:date="2023-03-09T10:35:00Z">
        <w:r>
          <w:t xml:space="preserve">        stateOfAstiConfigs:</w:t>
        </w:r>
      </w:ins>
    </w:p>
    <w:p w14:paraId="0035C693" w14:textId="77777777" w:rsidR="00A40011" w:rsidRDefault="00A40011" w:rsidP="00A40011">
      <w:pPr>
        <w:pStyle w:val="PL"/>
        <w:rPr>
          <w:ins w:id="4560" w:author="CR#0046" w:date="2023-03-09T10:35:00Z"/>
        </w:rPr>
      </w:pPr>
      <w:ins w:id="4561" w:author="CR#0046" w:date="2023-03-09T10:35:00Z">
        <w:r>
          <w:t xml:space="preserve">          type: array</w:t>
        </w:r>
      </w:ins>
    </w:p>
    <w:p w14:paraId="2A0F9ED7" w14:textId="77777777" w:rsidR="00A40011" w:rsidRDefault="00A40011" w:rsidP="00A40011">
      <w:pPr>
        <w:pStyle w:val="PL"/>
        <w:rPr>
          <w:ins w:id="4562" w:author="CR#0046" w:date="2023-03-09T10:35:00Z"/>
        </w:rPr>
      </w:pPr>
      <w:ins w:id="4563" w:author="CR#0046" w:date="2023-03-09T10:35:00Z">
        <w:r>
          <w:t xml:space="preserve">          items:</w:t>
        </w:r>
      </w:ins>
    </w:p>
    <w:p w14:paraId="344D62BE" w14:textId="77777777" w:rsidR="00A40011" w:rsidRDefault="00A40011" w:rsidP="00A40011">
      <w:pPr>
        <w:pStyle w:val="PL"/>
        <w:rPr>
          <w:ins w:id="4564" w:author="CR#0046" w:date="2023-03-09T10:35:00Z"/>
        </w:rPr>
      </w:pPr>
      <w:ins w:id="4565" w:author="CR#0046" w:date="2023-03-09T10:35:00Z">
        <w:r>
          <w:t xml:space="preserve">            type: string</w:t>
        </w:r>
      </w:ins>
    </w:p>
    <w:p w14:paraId="17D1E393" w14:textId="77777777" w:rsidR="00A40011" w:rsidRDefault="00A40011" w:rsidP="00A40011">
      <w:pPr>
        <w:pStyle w:val="PL"/>
        <w:rPr>
          <w:ins w:id="4566" w:author="CR#0046" w:date="2023-03-09T10:35:00Z"/>
        </w:rPr>
      </w:pPr>
      <w:ins w:id="4567" w:author="CR#0046" w:date="2023-03-09T10:35:00Z">
        <w:r>
          <w:t xml:space="preserve">          minItems: 1</w:t>
        </w:r>
      </w:ins>
    </w:p>
    <w:p w14:paraId="6A143BFE" w14:textId="77777777" w:rsidR="00A40011" w:rsidRDefault="00A40011" w:rsidP="00A40011">
      <w:pPr>
        <w:pStyle w:val="PL"/>
        <w:rPr>
          <w:ins w:id="4568" w:author="CR#0046" w:date="2023-03-09T10:35:00Z"/>
        </w:rPr>
      </w:pPr>
      <w:ins w:id="4569" w:author="CR#0046" w:date="2023-03-09T10:35:00Z">
        <w:r>
          <w:t xml:space="preserve">          description: &gt;</w:t>
        </w:r>
      </w:ins>
    </w:p>
    <w:p w14:paraId="254E64F4" w14:textId="77777777" w:rsidR="00A40011" w:rsidRDefault="00A40011" w:rsidP="00A40011">
      <w:pPr>
        <w:pStyle w:val="PL"/>
        <w:rPr>
          <w:ins w:id="4570" w:author="CR#0046" w:date="2023-03-09T10:35:00Z"/>
        </w:rPr>
      </w:pPr>
      <w:ins w:id="4571" w:author="CR#0046" w:date="2023-03-09T10:35:00Z">
        <w:r>
          <w:t xml:space="preserve">            It is FFS the parameters of the AstiConfigEventNotification data type.</w:t>
        </w:r>
      </w:ins>
    </w:p>
    <w:p w14:paraId="4B83AAC6" w14:textId="77777777" w:rsidR="00A40011" w:rsidRDefault="00A40011" w:rsidP="00A40011">
      <w:pPr>
        <w:pStyle w:val="PL"/>
        <w:rPr>
          <w:ins w:id="4572" w:author="CR#0046" w:date="2023-03-09T10:35:00Z"/>
        </w:rPr>
      </w:pPr>
      <w:ins w:id="4573" w:author="CR#0046" w:date="2023-03-09T10:35:00Z">
        <w:r>
          <w:t xml:space="preserve">      required:</w:t>
        </w:r>
      </w:ins>
    </w:p>
    <w:p w14:paraId="153B485F" w14:textId="77777777" w:rsidR="00A40011" w:rsidRDefault="00A40011" w:rsidP="00A40011">
      <w:pPr>
        <w:pStyle w:val="PL"/>
        <w:rPr>
          <w:ins w:id="4574" w:author="CR#0046" w:date="2023-03-09T10:35:00Z"/>
        </w:rPr>
      </w:pPr>
      <w:ins w:id="4575" w:author="CR#0046" w:date="2023-03-09T10:35:00Z">
        <w:r w:rsidRPr="007119F1">
          <w:t xml:space="preserve"> </w:t>
        </w:r>
        <w:r>
          <w:t xml:space="preserve">       - astiNotifId</w:t>
        </w:r>
      </w:ins>
    </w:p>
    <w:p w14:paraId="1E647148" w14:textId="1E542135" w:rsidR="00A40011" w:rsidRPr="005D2881" w:rsidRDefault="00A40011" w:rsidP="00A40011">
      <w:pPr>
        <w:pStyle w:val="PL"/>
        <w:rPr>
          <w:rFonts w:cs="Courier New"/>
          <w:szCs w:val="16"/>
        </w:rPr>
      </w:pPr>
      <w:ins w:id="4576" w:author="CR#0046" w:date="2023-03-09T10:35:00Z">
        <w:r>
          <w:t xml:space="preserve">        - stateOfAstiConfigs</w:t>
        </w:r>
      </w:ins>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Heading8"/>
      </w:pPr>
      <w:bookmarkStart w:id="4577" w:name="_Toc89295788"/>
      <w:bookmarkStart w:id="4578" w:name="_Toc94261501"/>
      <w:bookmarkStart w:id="4579" w:name="_Toc104199206"/>
      <w:bookmarkStart w:id="4580" w:name="_Toc104489642"/>
      <w:bookmarkStart w:id="4581" w:name="_Toc129253923"/>
      <w:r w:rsidRPr="004D3578">
        <w:lastRenderedPageBreak/>
        <w:t xml:space="preserve">Annex </w:t>
      </w:r>
      <w:r w:rsidR="00890664">
        <w:t>B</w:t>
      </w:r>
      <w:r w:rsidRPr="004D3578">
        <w:t xml:space="preserve"> (informative):</w:t>
      </w:r>
      <w:r w:rsidRPr="004D3578">
        <w:br/>
        <w:t>Change history</w:t>
      </w:r>
      <w:bookmarkEnd w:id="4421"/>
      <w:bookmarkEnd w:id="4422"/>
      <w:bookmarkEnd w:id="4577"/>
      <w:bookmarkEnd w:id="4578"/>
      <w:bookmarkEnd w:id="4579"/>
      <w:bookmarkEnd w:id="4580"/>
      <w:bookmarkEnd w:id="4581"/>
    </w:p>
    <w:p w14:paraId="0824B759" w14:textId="77777777" w:rsidR="008A6D4A" w:rsidRPr="00235394" w:rsidRDefault="008A6D4A" w:rsidP="003446B6">
      <w:pPr>
        <w:pStyle w:val="TH"/>
      </w:pPr>
      <w:bookmarkStart w:id="4582" w:name="historyclause"/>
      <w:bookmarkEnd w:id="45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56085B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410231B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2EAA386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6DF7E1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32DF0083"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C909924"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3C030A3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7267105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7F977C5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67265A2B"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427DE1C8"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52C2B1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4FADF1A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4489E979"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59713D2"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408A62F"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6B74D9DE"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62B71590"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6B3190F1"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264D217"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4B9A1565" w:rsidR="008A0E29" w:rsidRDefault="00B261EF" w:rsidP="00B261EF">
            <w:pPr>
              <w:pStyle w:val="TAC"/>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377A48" w:rsidRPr="00B54FF5" w14:paraId="217B25E9" w14:textId="77777777" w:rsidTr="00FA2012">
        <w:tc>
          <w:tcPr>
            <w:tcW w:w="800" w:type="dxa"/>
            <w:shd w:val="solid" w:color="FFFFFF" w:fill="auto"/>
          </w:tcPr>
          <w:p w14:paraId="125480F7" w14:textId="752DA3C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4E8A5D9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3D6418D" w14:textId="57046A72"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6D9D718C" w14:textId="1D5BF0DF"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1A6425A3" w14:textId="54939677"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F04ABB2" w14:textId="0C531447" w:rsidR="00377A48" w:rsidRPr="00CB4580" w:rsidRDefault="00377A48" w:rsidP="00377A48">
            <w:pPr>
              <w:pStyle w:val="TAL"/>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398A874A" w14:textId="77777777" w:rsidTr="00FA2012">
        <w:tc>
          <w:tcPr>
            <w:tcW w:w="800" w:type="dxa"/>
            <w:shd w:val="solid" w:color="FFFFFF" w:fill="auto"/>
          </w:tcPr>
          <w:p w14:paraId="21DC377B" w14:textId="043228A4"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134DD0D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9F5526" w14:textId="5F746AA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A926334" w14:textId="40AFB1C9"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6E748D33" w14:textId="2026BBBE"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0859C947" w14:textId="7C3EB82F" w:rsidR="00377A48" w:rsidRPr="00D54672" w:rsidRDefault="00377A48" w:rsidP="00377A48">
            <w:pPr>
              <w:pStyle w:val="TAL"/>
              <w:rPr>
                <w:sz w:val="16"/>
                <w:szCs w:val="16"/>
                <w:lang w:eastAsia="zh-CN"/>
              </w:rPr>
            </w:pPr>
            <w:r w:rsidRPr="00D54672">
              <w:rPr>
                <w:sz w:val="16"/>
                <w:szCs w:val="16"/>
                <w:lang w:eastAsia="zh-CN"/>
              </w:rPr>
              <w:t>Miscellaneous corrections in the Time Synchronization API</w:t>
            </w:r>
          </w:p>
        </w:tc>
        <w:tc>
          <w:tcPr>
            <w:tcW w:w="708" w:type="dxa"/>
            <w:shd w:val="solid" w:color="FFFFFF" w:fill="auto"/>
          </w:tcPr>
          <w:p w14:paraId="778B640F" w14:textId="7A49615B"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123E1A19" w14:textId="77777777" w:rsidTr="00FA2012">
        <w:tc>
          <w:tcPr>
            <w:tcW w:w="800" w:type="dxa"/>
            <w:shd w:val="solid" w:color="FFFFFF" w:fill="auto"/>
          </w:tcPr>
          <w:p w14:paraId="0A03D005" w14:textId="1E82C9BB"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1A81E081"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BD4A355" w14:textId="102CA7AB"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P-223181</w:t>
            </w:r>
          </w:p>
        </w:tc>
        <w:tc>
          <w:tcPr>
            <w:tcW w:w="473" w:type="dxa"/>
            <w:shd w:val="solid" w:color="FFFFFF" w:fill="auto"/>
          </w:tcPr>
          <w:p w14:paraId="378AC793" w14:textId="716D42CA"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D6AFF4F" w14:textId="70A587E8"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CD14F90" w14:textId="2CE4EBE9" w:rsidR="00377A48" w:rsidRPr="00D54672" w:rsidRDefault="00377A48" w:rsidP="00377A48">
            <w:pPr>
              <w:pStyle w:val="TAL"/>
              <w:rPr>
                <w:sz w:val="16"/>
                <w:szCs w:val="16"/>
                <w:lang w:eastAsia="zh-CN"/>
              </w:rPr>
            </w:pPr>
            <w:r w:rsidRPr="00D54672">
              <w:rPr>
                <w:sz w:val="16"/>
                <w:szCs w:val="16"/>
                <w:lang w:eastAsia="zh-CN"/>
              </w:rPr>
              <w:t>Correction to Ethernet flows</w:t>
            </w:r>
          </w:p>
        </w:tc>
        <w:tc>
          <w:tcPr>
            <w:tcW w:w="708" w:type="dxa"/>
            <w:shd w:val="solid" w:color="FFFFFF" w:fill="auto"/>
          </w:tcPr>
          <w:p w14:paraId="04E64DAA" w14:textId="5B405EF6"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43C31563" w14:textId="77777777" w:rsidTr="00FA2012">
        <w:tc>
          <w:tcPr>
            <w:tcW w:w="800" w:type="dxa"/>
            <w:shd w:val="solid" w:color="FFFFFF" w:fill="auto"/>
          </w:tcPr>
          <w:p w14:paraId="737BF26B" w14:textId="7851D0D6"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750FDBB1" w14:textId="75C58BC3"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7C6C19FF" w14:textId="1C290F88"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P-223188</w:t>
            </w:r>
          </w:p>
        </w:tc>
        <w:tc>
          <w:tcPr>
            <w:tcW w:w="473" w:type="dxa"/>
            <w:shd w:val="solid" w:color="FFFFFF" w:fill="auto"/>
          </w:tcPr>
          <w:p w14:paraId="5A2E3FD9" w14:textId="31460714"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2E95850C" w14:textId="7A110311"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91DF840" w14:textId="449866EA" w:rsidR="00377A48" w:rsidRPr="00D54672" w:rsidRDefault="00377A48" w:rsidP="00377A48">
            <w:pPr>
              <w:pStyle w:val="TAL"/>
              <w:rPr>
                <w:sz w:val="16"/>
                <w:szCs w:val="16"/>
                <w:lang w:eastAsia="zh-CN"/>
              </w:rPr>
            </w:pPr>
            <w:r w:rsidRPr="00D54672">
              <w:rPr>
                <w:sz w:val="16"/>
                <w:szCs w:val="16"/>
                <w:lang w:eastAsia="zh-CN"/>
              </w:rPr>
              <w:t>Update of info and externalDocs fields</w:t>
            </w:r>
          </w:p>
        </w:tc>
        <w:tc>
          <w:tcPr>
            <w:tcW w:w="708" w:type="dxa"/>
            <w:shd w:val="solid" w:color="FFFFFF" w:fill="auto"/>
          </w:tcPr>
          <w:p w14:paraId="4DC96F63" w14:textId="22C47FD8"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7.2.0</w:t>
            </w:r>
          </w:p>
        </w:tc>
      </w:tr>
      <w:tr w:rsidR="00377A48" w:rsidRPr="00B54FF5" w14:paraId="57D9F4FB" w14:textId="77777777" w:rsidTr="00FA2012">
        <w:tc>
          <w:tcPr>
            <w:tcW w:w="800" w:type="dxa"/>
            <w:shd w:val="solid" w:color="FFFFFF" w:fill="auto"/>
          </w:tcPr>
          <w:p w14:paraId="4FF30248" w14:textId="4623CE05"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38AB6471" w14:textId="66A36F0E"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22390630" w14:textId="6DDCB9DF"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P-223191</w:t>
            </w:r>
          </w:p>
        </w:tc>
        <w:tc>
          <w:tcPr>
            <w:tcW w:w="473" w:type="dxa"/>
            <w:shd w:val="solid" w:color="FFFFFF" w:fill="auto"/>
          </w:tcPr>
          <w:p w14:paraId="00AF2FB1" w14:textId="316021E8"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031</w:t>
            </w:r>
          </w:p>
        </w:tc>
        <w:tc>
          <w:tcPr>
            <w:tcW w:w="425" w:type="dxa"/>
            <w:shd w:val="solid" w:color="FFFFFF" w:fill="auto"/>
          </w:tcPr>
          <w:p w14:paraId="5BC53B04" w14:textId="39BAF0A8"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3875FE9E" w14:textId="53AF2842"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21B5C380" w14:textId="666F9F8A" w:rsidR="00377A48" w:rsidRPr="00165340" w:rsidRDefault="00377A48" w:rsidP="00377A48">
            <w:pPr>
              <w:pStyle w:val="TAL"/>
              <w:rPr>
                <w:sz w:val="16"/>
                <w:szCs w:val="16"/>
                <w:lang w:eastAsia="zh-CN"/>
              </w:rPr>
            </w:pPr>
            <w:r w:rsidRPr="00D54672">
              <w:rPr>
                <w:sz w:val="16"/>
                <w:szCs w:val="16"/>
                <w:lang w:eastAsia="zh-CN"/>
              </w:rPr>
              <w:t>Adding the mandatory error code 502 Bad Gateway</w:t>
            </w:r>
          </w:p>
        </w:tc>
        <w:tc>
          <w:tcPr>
            <w:tcW w:w="708" w:type="dxa"/>
            <w:shd w:val="solid" w:color="FFFFFF" w:fill="auto"/>
          </w:tcPr>
          <w:p w14:paraId="5519BFA5" w14:textId="6150B93F"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4855D2D0" w14:textId="77777777" w:rsidTr="00FA2012">
        <w:tc>
          <w:tcPr>
            <w:tcW w:w="800" w:type="dxa"/>
            <w:shd w:val="solid" w:color="FFFFFF" w:fill="auto"/>
          </w:tcPr>
          <w:p w14:paraId="5F982B6E" w14:textId="01A853E8"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6BC70A87" w14:textId="31A79C49"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4DEBC8A4" w14:textId="597918D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P-223192</w:t>
            </w:r>
          </w:p>
        </w:tc>
        <w:tc>
          <w:tcPr>
            <w:tcW w:w="473" w:type="dxa"/>
            <w:shd w:val="solid" w:color="FFFFFF" w:fill="auto"/>
          </w:tcPr>
          <w:p w14:paraId="697D0F1F" w14:textId="2C6D139E"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032</w:t>
            </w:r>
          </w:p>
        </w:tc>
        <w:tc>
          <w:tcPr>
            <w:tcW w:w="425" w:type="dxa"/>
            <w:shd w:val="solid" w:color="FFFFFF" w:fill="auto"/>
          </w:tcPr>
          <w:p w14:paraId="7DBA0667" w14:textId="74B1BE23" w:rsidR="00377A48" w:rsidRDefault="00377A48" w:rsidP="00377A48">
            <w:pPr>
              <w:pStyle w:val="TAR"/>
              <w:rPr>
                <w:sz w:val="16"/>
                <w:szCs w:val="16"/>
                <w:lang w:eastAsia="zh-CN"/>
              </w:rPr>
            </w:pPr>
            <w:r>
              <w:rPr>
                <w:rFonts w:hint="eastAsia"/>
                <w:sz w:val="16"/>
                <w:szCs w:val="16"/>
                <w:lang w:eastAsia="zh-CN"/>
              </w:rPr>
              <w:t>1</w:t>
            </w:r>
          </w:p>
        </w:tc>
        <w:tc>
          <w:tcPr>
            <w:tcW w:w="425" w:type="dxa"/>
            <w:shd w:val="solid" w:color="FFFFFF" w:fill="auto"/>
          </w:tcPr>
          <w:p w14:paraId="64949E11" w14:textId="4943CAD9"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3480EDBC" w14:textId="209B89BB" w:rsidR="00377A48" w:rsidRPr="00165340" w:rsidRDefault="00377A48" w:rsidP="00377A48">
            <w:pPr>
              <w:pStyle w:val="TAL"/>
              <w:rPr>
                <w:sz w:val="16"/>
                <w:szCs w:val="16"/>
                <w:lang w:eastAsia="zh-CN"/>
              </w:rPr>
            </w:pPr>
            <w:r w:rsidRPr="00D54672">
              <w:rPr>
                <w:sz w:val="16"/>
                <w:szCs w:val="16"/>
                <w:lang w:eastAsia="zh-CN"/>
              </w:rPr>
              <w:t>TscEvent enumeration definition in the OpenAPI file</w:t>
            </w:r>
          </w:p>
        </w:tc>
        <w:tc>
          <w:tcPr>
            <w:tcW w:w="708" w:type="dxa"/>
            <w:shd w:val="solid" w:color="FFFFFF" w:fill="auto"/>
          </w:tcPr>
          <w:p w14:paraId="512D0CED" w14:textId="3A80E0B9"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377A48" w:rsidRPr="00B54FF5" w14:paraId="32EC75F8" w14:textId="77777777" w:rsidTr="00FA2012">
        <w:tc>
          <w:tcPr>
            <w:tcW w:w="800" w:type="dxa"/>
            <w:shd w:val="solid" w:color="FFFFFF" w:fill="auto"/>
          </w:tcPr>
          <w:p w14:paraId="1F8552ED" w14:textId="48C9B41F" w:rsidR="00377A48" w:rsidRDefault="00377A48" w:rsidP="00377A48">
            <w:pPr>
              <w:pStyle w:val="TAC"/>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58CB0E03" w14:textId="7D0FDDC7"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T#98</w:t>
            </w:r>
          </w:p>
        </w:tc>
        <w:tc>
          <w:tcPr>
            <w:tcW w:w="1046" w:type="dxa"/>
            <w:shd w:val="solid" w:color="FFFFFF" w:fill="auto"/>
          </w:tcPr>
          <w:p w14:paraId="00E5609C" w14:textId="5CF34824" w:rsidR="00377A48" w:rsidRDefault="00377A48" w:rsidP="00377A48">
            <w:pPr>
              <w:pStyle w:val="TAC"/>
              <w:rPr>
                <w:sz w:val="16"/>
                <w:szCs w:val="16"/>
                <w:lang w:eastAsia="zh-CN"/>
              </w:rPr>
            </w:pPr>
            <w:r>
              <w:rPr>
                <w:rFonts w:hint="eastAsia"/>
                <w:sz w:val="16"/>
                <w:szCs w:val="16"/>
                <w:lang w:eastAsia="zh-CN"/>
              </w:rPr>
              <w:t>C</w:t>
            </w:r>
            <w:r>
              <w:rPr>
                <w:sz w:val="16"/>
                <w:szCs w:val="16"/>
                <w:lang w:eastAsia="zh-CN"/>
              </w:rPr>
              <w:t>P-223190</w:t>
            </w:r>
          </w:p>
        </w:tc>
        <w:tc>
          <w:tcPr>
            <w:tcW w:w="473" w:type="dxa"/>
            <w:shd w:val="solid" w:color="FFFFFF" w:fill="auto"/>
          </w:tcPr>
          <w:p w14:paraId="7AB7FA23" w14:textId="2118EC63" w:rsidR="00377A48" w:rsidRDefault="00377A48" w:rsidP="00377A48">
            <w:pPr>
              <w:pStyle w:val="TAL"/>
              <w:rPr>
                <w:sz w:val="16"/>
                <w:szCs w:val="16"/>
                <w:lang w:eastAsia="zh-CN"/>
              </w:rPr>
            </w:pPr>
            <w:r>
              <w:rPr>
                <w:rFonts w:hint="eastAsia"/>
                <w:sz w:val="16"/>
                <w:szCs w:val="16"/>
                <w:lang w:eastAsia="zh-CN"/>
              </w:rPr>
              <w:t>0</w:t>
            </w:r>
            <w:r>
              <w:rPr>
                <w:sz w:val="16"/>
                <w:szCs w:val="16"/>
                <w:lang w:eastAsia="zh-CN"/>
              </w:rPr>
              <w:t>035</w:t>
            </w:r>
          </w:p>
        </w:tc>
        <w:tc>
          <w:tcPr>
            <w:tcW w:w="425" w:type="dxa"/>
            <w:shd w:val="solid" w:color="FFFFFF" w:fill="auto"/>
          </w:tcPr>
          <w:p w14:paraId="7F041D21" w14:textId="1ED6B021" w:rsidR="00377A48" w:rsidRDefault="00377A48" w:rsidP="00377A48">
            <w:pPr>
              <w:pStyle w:val="TAR"/>
              <w:rPr>
                <w:sz w:val="16"/>
                <w:szCs w:val="16"/>
                <w:lang w:eastAsia="zh-CN"/>
              </w:rPr>
            </w:pPr>
            <w:r>
              <w:rPr>
                <w:sz w:val="16"/>
                <w:szCs w:val="16"/>
                <w:lang w:eastAsia="zh-CN"/>
              </w:rPr>
              <w:t>-</w:t>
            </w:r>
          </w:p>
        </w:tc>
        <w:tc>
          <w:tcPr>
            <w:tcW w:w="425" w:type="dxa"/>
            <w:shd w:val="solid" w:color="FFFFFF" w:fill="auto"/>
          </w:tcPr>
          <w:p w14:paraId="5BDE6F80" w14:textId="2D2F9C95" w:rsidR="00377A48" w:rsidRDefault="00377A48" w:rsidP="00377A48">
            <w:pPr>
              <w:pStyle w:val="TAC"/>
              <w:rPr>
                <w:sz w:val="16"/>
                <w:szCs w:val="16"/>
                <w:lang w:eastAsia="zh-CN"/>
              </w:rPr>
            </w:pPr>
            <w:r>
              <w:rPr>
                <w:rFonts w:hint="eastAsia"/>
                <w:sz w:val="16"/>
                <w:szCs w:val="16"/>
                <w:lang w:eastAsia="zh-CN"/>
              </w:rPr>
              <w:t>F</w:t>
            </w:r>
          </w:p>
        </w:tc>
        <w:tc>
          <w:tcPr>
            <w:tcW w:w="4962" w:type="dxa"/>
            <w:shd w:val="solid" w:color="FFFFFF" w:fill="auto"/>
          </w:tcPr>
          <w:p w14:paraId="7F686CB8" w14:textId="110162C0" w:rsidR="00377A48" w:rsidRPr="00165340" w:rsidRDefault="00377A48" w:rsidP="00377A48">
            <w:pPr>
              <w:pStyle w:val="TAL"/>
              <w:rPr>
                <w:sz w:val="16"/>
                <w:szCs w:val="16"/>
                <w:lang w:eastAsia="zh-CN"/>
              </w:rPr>
            </w:pPr>
            <w:r w:rsidRPr="00362872">
              <w:rPr>
                <w:sz w:val="16"/>
                <w:szCs w:val="16"/>
                <w:lang w:eastAsia="zh-CN"/>
              </w:rPr>
              <w:t>Update of info and externalDocs fields</w:t>
            </w:r>
          </w:p>
        </w:tc>
        <w:tc>
          <w:tcPr>
            <w:tcW w:w="708" w:type="dxa"/>
            <w:shd w:val="solid" w:color="FFFFFF" w:fill="auto"/>
          </w:tcPr>
          <w:p w14:paraId="641FCC46" w14:textId="5E5BB9B3" w:rsidR="00377A48" w:rsidRDefault="00377A48" w:rsidP="00377A48">
            <w:pPr>
              <w:pStyle w:val="TAC"/>
              <w:rPr>
                <w:sz w:val="16"/>
                <w:szCs w:val="16"/>
                <w:lang w:eastAsia="zh-CN"/>
              </w:rPr>
            </w:pPr>
            <w:r>
              <w:rPr>
                <w:rFonts w:hint="eastAsia"/>
                <w:sz w:val="16"/>
                <w:szCs w:val="16"/>
                <w:lang w:eastAsia="zh-CN"/>
              </w:rPr>
              <w:t>1</w:t>
            </w:r>
            <w:r>
              <w:rPr>
                <w:sz w:val="16"/>
                <w:szCs w:val="16"/>
                <w:lang w:eastAsia="zh-CN"/>
              </w:rPr>
              <w:t>8.0.0</w:t>
            </w:r>
          </w:p>
        </w:tc>
      </w:tr>
      <w:tr w:rsidR="00E53479" w:rsidRPr="00B54FF5" w14:paraId="3E13DA6C" w14:textId="77777777" w:rsidTr="00FA2012">
        <w:trPr>
          <w:ins w:id="4583" w:author="rapporteur" w:date="2023-03-09T11:15:00Z"/>
        </w:trPr>
        <w:tc>
          <w:tcPr>
            <w:tcW w:w="800" w:type="dxa"/>
            <w:shd w:val="solid" w:color="FFFFFF" w:fill="auto"/>
          </w:tcPr>
          <w:p w14:paraId="58BF7B54" w14:textId="3F5E9BA1" w:rsidR="00E53479" w:rsidRDefault="00E53479" w:rsidP="00E53479">
            <w:pPr>
              <w:pStyle w:val="TAC"/>
              <w:rPr>
                <w:ins w:id="4584" w:author="rapporteur" w:date="2023-03-09T11:15:00Z"/>
                <w:sz w:val="16"/>
                <w:szCs w:val="16"/>
                <w:lang w:eastAsia="zh-CN"/>
              </w:rPr>
            </w:pPr>
            <w:ins w:id="4585" w:author="rapporteur" w:date="2023-03-09T11:22:00Z">
              <w:r>
                <w:rPr>
                  <w:rFonts w:hint="eastAsia"/>
                  <w:sz w:val="16"/>
                  <w:szCs w:val="16"/>
                  <w:lang w:eastAsia="zh-CN"/>
                </w:rPr>
                <w:t>2</w:t>
              </w:r>
              <w:r>
                <w:rPr>
                  <w:sz w:val="16"/>
                  <w:szCs w:val="16"/>
                  <w:lang w:eastAsia="zh-CN"/>
                </w:rPr>
                <w:t>023-03</w:t>
              </w:r>
            </w:ins>
          </w:p>
        </w:tc>
        <w:tc>
          <w:tcPr>
            <w:tcW w:w="800" w:type="dxa"/>
            <w:shd w:val="solid" w:color="FFFFFF" w:fill="auto"/>
          </w:tcPr>
          <w:p w14:paraId="44EB3635" w14:textId="2B853E3D" w:rsidR="00E53479" w:rsidRDefault="00E53479" w:rsidP="00E53479">
            <w:pPr>
              <w:pStyle w:val="TAC"/>
              <w:rPr>
                <w:ins w:id="4586" w:author="rapporteur" w:date="2023-03-09T11:15:00Z"/>
                <w:sz w:val="16"/>
                <w:szCs w:val="16"/>
                <w:lang w:eastAsia="zh-CN"/>
              </w:rPr>
            </w:pPr>
            <w:ins w:id="4587" w:author="rapporteur" w:date="2023-03-09T11:22:00Z">
              <w:r>
                <w:rPr>
                  <w:rFonts w:hint="eastAsia"/>
                  <w:sz w:val="16"/>
                  <w:szCs w:val="16"/>
                  <w:lang w:eastAsia="zh-CN"/>
                </w:rPr>
                <w:t>C</w:t>
              </w:r>
              <w:r>
                <w:rPr>
                  <w:sz w:val="16"/>
                  <w:szCs w:val="16"/>
                  <w:lang w:eastAsia="zh-CN"/>
                </w:rPr>
                <w:t>T#99</w:t>
              </w:r>
            </w:ins>
          </w:p>
        </w:tc>
        <w:tc>
          <w:tcPr>
            <w:tcW w:w="1046" w:type="dxa"/>
            <w:shd w:val="solid" w:color="FFFFFF" w:fill="auto"/>
          </w:tcPr>
          <w:p w14:paraId="0E8B704A" w14:textId="77777777" w:rsidR="00E53479" w:rsidRDefault="00E53479" w:rsidP="00E53479">
            <w:pPr>
              <w:pStyle w:val="TAC"/>
              <w:rPr>
                <w:ins w:id="4588" w:author="rapporteur" w:date="2023-03-09T11:15:00Z"/>
                <w:sz w:val="16"/>
                <w:szCs w:val="16"/>
                <w:lang w:eastAsia="zh-CN"/>
              </w:rPr>
            </w:pPr>
          </w:p>
        </w:tc>
        <w:tc>
          <w:tcPr>
            <w:tcW w:w="473" w:type="dxa"/>
            <w:shd w:val="solid" w:color="FFFFFF" w:fill="auto"/>
          </w:tcPr>
          <w:p w14:paraId="165F82FA" w14:textId="2F607287" w:rsidR="00E53479" w:rsidRDefault="00E53479" w:rsidP="00E53479">
            <w:pPr>
              <w:pStyle w:val="TAL"/>
              <w:rPr>
                <w:ins w:id="4589" w:author="rapporteur" w:date="2023-03-09T11:15:00Z"/>
                <w:sz w:val="16"/>
                <w:szCs w:val="16"/>
                <w:lang w:eastAsia="zh-CN"/>
              </w:rPr>
            </w:pPr>
            <w:ins w:id="4590" w:author="rapporteur" w:date="2023-03-09T11:15:00Z">
              <w:r>
                <w:rPr>
                  <w:rFonts w:hint="eastAsia"/>
                  <w:sz w:val="16"/>
                  <w:szCs w:val="16"/>
                  <w:lang w:eastAsia="zh-CN"/>
                </w:rPr>
                <w:t>0</w:t>
              </w:r>
              <w:r>
                <w:rPr>
                  <w:sz w:val="16"/>
                  <w:szCs w:val="16"/>
                  <w:lang w:eastAsia="zh-CN"/>
                </w:rPr>
                <w:t>036</w:t>
              </w:r>
            </w:ins>
          </w:p>
        </w:tc>
        <w:tc>
          <w:tcPr>
            <w:tcW w:w="425" w:type="dxa"/>
            <w:shd w:val="solid" w:color="FFFFFF" w:fill="auto"/>
          </w:tcPr>
          <w:p w14:paraId="69307E38" w14:textId="603DB5A5" w:rsidR="00E53479" w:rsidRDefault="00E53479" w:rsidP="00E53479">
            <w:pPr>
              <w:pStyle w:val="TAR"/>
              <w:rPr>
                <w:ins w:id="4591" w:author="rapporteur" w:date="2023-03-09T11:15:00Z"/>
                <w:sz w:val="16"/>
                <w:szCs w:val="16"/>
                <w:lang w:eastAsia="zh-CN"/>
              </w:rPr>
            </w:pPr>
            <w:ins w:id="4592" w:author="rapporteur" w:date="2023-03-09T11:16:00Z">
              <w:r>
                <w:rPr>
                  <w:rFonts w:hint="eastAsia"/>
                  <w:sz w:val="16"/>
                  <w:szCs w:val="16"/>
                  <w:lang w:eastAsia="zh-CN"/>
                </w:rPr>
                <w:t>1</w:t>
              </w:r>
            </w:ins>
          </w:p>
        </w:tc>
        <w:tc>
          <w:tcPr>
            <w:tcW w:w="425" w:type="dxa"/>
            <w:shd w:val="solid" w:color="FFFFFF" w:fill="auto"/>
          </w:tcPr>
          <w:p w14:paraId="04671C8A" w14:textId="3A6E536F" w:rsidR="00E53479" w:rsidRDefault="00E53479" w:rsidP="00E53479">
            <w:pPr>
              <w:pStyle w:val="TAC"/>
              <w:rPr>
                <w:ins w:id="4593" w:author="rapporteur" w:date="2023-03-09T11:15:00Z"/>
                <w:sz w:val="16"/>
                <w:szCs w:val="16"/>
                <w:lang w:eastAsia="zh-CN"/>
              </w:rPr>
            </w:pPr>
            <w:ins w:id="4594" w:author="rapporteur" w:date="2023-03-09T11:16:00Z">
              <w:r>
                <w:rPr>
                  <w:rFonts w:hint="eastAsia"/>
                  <w:sz w:val="16"/>
                  <w:szCs w:val="16"/>
                  <w:lang w:eastAsia="zh-CN"/>
                </w:rPr>
                <w:t>B</w:t>
              </w:r>
            </w:ins>
          </w:p>
        </w:tc>
        <w:tc>
          <w:tcPr>
            <w:tcW w:w="4962" w:type="dxa"/>
            <w:shd w:val="solid" w:color="FFFFFF" w:fill="auto"/>
          </w:tcPr>
          <w:p w14:paraId="02BE86B8" w14:textId="1FD91A6A" w:rsidR="00E53479" w:rsidRPr="005115DA" w:rsidRDefault="00E53479" w:rsidP="00E53479">
            <w:pPr>
              <w:pStyle w:val="TAL"/>
              <w:rPr>
                <w:ins w:id="4595" w:author="rapporteur" w:date="2023-03-09T11:15:00Z"/>
                <w:sz w:val="16"/>
                <w:szCs w:val="16"/>
                <w:lang w:eastAsia="zh-CN"/>
              </w:rPr>
            </w:pPr>
            <w:ins w:id="4596" w:author="rapporteur" w:date="2023-03-09T11:15:00Z">
              <w:r w:rsidRPr="00B443C4">
                <w:rPr>
                  <w:sz w:val="16"/>
                  <w:szCs w:val="16"/>
                  <w:lang w:eastAsia="zh-CN"/>
                </w:rPr>
                <w:t>Adding PER to TSC QoS inputs</w:t>
              </w:r>
            </w:ins>
          </w:p>
        </w:tc>
        <w:tc>
          <w:tcPr>
            <w:tcW w:w="708" w:type="dxa"/>
            <w:shd w:val="solid" w:color="FFFFFF" w:fill="auto"/>
          </w:tcPr>
          <w:p w14:paraId="6242F73D" w14:textId="4AC211A2" w:rsidR="00E53479" w:rsidRDefault="00E53479" w:rsidP="00E53479">
            <w:pPr>
              <w:pStyle w:val="TAC"/>
              <w:rPr>
                <w:ins w:id="4597" w:author="rapporteur" w:date="2023-03-09T11:15:00Z"/>
                <w:sz w:val="16"/>
                <w:szCs w:val="16"/>
                <w:lang w:eastAsia="zh-CN"/>
              </w:rPr>
            </w:pPr>
            <w:ins w:id="4598" w:author="rapporteur" w:date="2023-03-09T11:15:00Z">
              <w:r>
                <w:rPr>
                  <w:rFonts w:hint="eastAsia"/>
                  <w:sz w:val="16"/>
                  <w:szCs w:val="16"/>
                  <w:lang w:eastAsia="zh-CN"/>
                </w:rPr>
                <w:t>1</w:t>
              </w:r>
              <w:r>
                <w:rPr>
                  <w:sz w:val="16"/>
                  <w:szCs w:val="16"/>
                  <w:lang w:eastAsia="zh-CN"/>
                </w:rPr>
                <w:t>8.1</w:t>
              </w:r>
            </w:ins>
            <w:ins w:id="4599" w:author="rapporteur" w:date="2023-03-09T11:22:00Z">
              <w:r w:rsidR="00043A57">
                <w:rPr>
                  <w:sz w:val="16"/>
                  <w:szCs w:val="16"/>
                  <w:lang w:eastAsia="zh-CN"/>
                </w:rPr>
                <w:t>.</w:t>
              </w:r>
            </w:ins>
            <w:ins w:id="4600" w:author="rapporteur" w:date="2023-03-09T11:15:00Z">
              <w:r>
                <w:rPr>
                  <w:sz w:val="16"/>
                  <w:szCs w:val="16"/>
                  <w:lang w:eastAsia="zh-CN"/>
                </w:rPr>
                <w:t>0</w:t>
              </w:r>
            </w:ins>
          </w:p>
        </w:tc>
      </w:tr>
      <w:tr w:rsidR="00E53479" w:rsidRPr="00B54FF5" w14:paraId="74B46141" w14:textId="77777777" w:rsidTr="00FA2012">
        <w:trPr>
          <w:ins w:id="4601" w:author="rapporteur" w:date="2023-03-09T11:06:00Z"/>
        </w:trPr>
        <w:tc>
          <w:tcPr>
            <w:tcW w:w="800" w:type="dxa"/>
            <w:shd w:val="solid" w:color="FFFFFF" w:fill="auto"/>
          </w:tcPr>
          <w:p w14:paraId="2C822138" w14:textId="51D30347" w:rsidR="00E53479" w:rsidRDefault="00E53479" w:rsidP="00E53479">
            <w:pPr>
              <w:pStyle w:val="TAC"/>
              <w:rPr>
                <w:ins w:id="4602" w:author="rapporteur" w:date="2023-03-09T11:06:00Z"/>
                <w:sz w:val="16"/>
                <w:szCs w:val="16"/>
                <w:lang w:eastAsia="zh-CN"/>
              </w:rPr>
            </w:pPr>
            <w:ins w:id="4603" w:author="rapporteur" w:date="2023-03-09T11:08:00Z">
              <w:r>
                <w:rPr>
                  <w:rFonts w:hint="eastAsia"/>
                  <w:sz w:val="16"/>
                  <w:szCs w:val="16"/>
                  <w:lang w:eastAsia="zh-CN"/>
                </w:rPr>
                <w:lastRenderedPageBreak/>
                <w:t>2</w:t>
              </w:r>
              <w:r>
                <w:rPr>
                  <w:sz w:val="16"/>
                  <w:szCs w:val="16"/>
                  <w:lang w:eastAsia="zh-CN"/>
                </w:rPr>
                <w:t>023-03</w:t>
              </w:r>
            </w:ins>
          </w:p>
        </w:tc>
        <w:tc>
          <w:tcPr>
            <w:tcW w:w="800" w:type="dxa"/>
            <w:shd w:val="solid" w:color="FFFFFF" w:fill="auto"/>
          </w:tcPr>
          <w:p w14:paraId="17412E86" w14:textId="2731A30A" w:rsidR="00E53479" w:rsidRDefault="00E53479" w:rsidP="00E53479">
            <w:pPr>
              <w:pStyle w:val="TAC"/>
              <w:rPr>
                <w:ins w:id="4604" w:author="rapporteur" w:date="2023-03-09T11:06:00Z"/>
                <w:sz w:val="16"/>
                <w:szCs w:val="16"/>
                <w:lang w:eastAsia="zh-CN"/>
              </w:rPr>
            </w:pPr>
            <w:ins w:id="4605" w:author="rapporteur" w:date="2023-03-09T11:08:00Z">
              <w:r>
                <w:rPr>
                  <w:rFonts w:hint="eastAsia"/>
                  <w:sz w:val="16"/>
                  <w:szCs w:val="16"/>
                  <w:lang w:eastAsia="zh-CN"/>
                </w:rPr>
                <w:t>C</w:t>
              </w:r>
              <w:r>
                <w:rPr>
                  <w:sz w:val="16"/>
                  <w:szCs w:val="16"/>
                  <w:lang w:eastAsia="zh-CN"/>
                </w:rPr>
                <w:t>T#99</w:t>
              </w:r>
            </w:ins>
          </w:p>
        </w:tc>
        <w:tc>
          <w:tcPr>
            <w:tcW w:w="1046" w:type="dxa"/>
            <w:shd w:val="solid" w:color="FFFFFF" w:fill="auto"/>
          </w:tcPr>
          <w:p w14:paraId="3AA2819A" w14:textId="77777777" w:rsidR="00E53479" w:rsidRDefault="00E53479" w:rsidP="00E53479">
            <w:pPr>
              <w:pStyle w:val="TAC"/>
              <w:rPr>
                <w:ins w:id="4606" w:author="rapporteur" w:date="2023-03-09T11:06:00Z"/>
                <w:sz w:val="16"/>
                <w:szCs w:val="16"/>
                <w:lang w:eastAsia="zh-CN"/>
              </w:rPr>
            </w:pPr>
          </w:p>
        </w:tc>
        <w:tc>
          <w:tcPr>
            <w:tcW w:w="473" w:type="dxa"/>
            <w:shd w:val="solid" w:color="FFFFFF" w:fill="auto"/>
          </w:tcPr>
          <w:p w14:paraId="0752D042" w14:textId="135153E0" w:rsidR="00E53479" w:rsidRDefault="00E53479" w:rsidP="00E53479">
            <w:pPr>
              <w:pStyle w:val="TAL"/>
              <w:rPr>
                <w:ins w:id="4607" w:author="rapporteur" w:date="2023-03-09T11:06:00Z"/>
                <w:sz w:val="16"/>
                <w:szCs w:val="16"/>
                <w:lang w:eastAsia="zh-CN"/>
              </w:rPr>
            </w:pPr>
            <w:ins w:id="4608" w:author="rapporteur" w:date="2023-03-09T11:08:00Z">
              <w:r>
                <w:rPr>
                  <w:rFonts w:hint="eastAsia"/>
                  <w:sz w:val="16"/>
                  <w:szCs w:val="16"/>
                  <w:lang w:eastAsia="zh-CN"/>
                </w:rPr>
                <w:t>0</w:t>
              </w:r>
              <w:r>
                <w:rPr>
                  <w:sz w:val="16"/>
                  <w:szCs w:val="16"/>
                  <w:lang w:eastAsia="zh-CN"/>
                </w:rPr>
                <w:t>03</w:t>
              </w:r>
            </w:ins>
            <w:ins w:id="4609" w:author="rapporteur" w:date="2023-03-09T11:16:00Z">
              <w:r>
                <w:rPr>
                  <w:sz w:val="16"/>
                  <w:szCs w:val="16"/>
                  <w:lang w:eastAsia="zh-CN"/>
                </w:rPr>
                <w:t>8</w:t>
              </w:r>
            </w:ins>
          </w:p>
        </w:tc>
        <w:tc>
          <w:tcPr>
            <w:tcW w:w="425" w:type="dxa"/>
            <w:shd w:val="solid" w:color="FFFFFF" w:fill="auto"/>
          </w:tcPr>
          <w:p w14:paraId="0F0C2941" w14:textId="15BC2796" w:rsidR="00E53479" w:rsidRDefault="00E53479" w:rsidP="00E53479">
            <w:pPr>
              <w:pStyle w:val="TAR"/>
              <w:rPr>
                <w:ins w:id="4610" w:author="rapporteur" w:date="2023-03-09T11:06:00Z"/>
                <w:sz w:val="16"/>
                <w:szCs w:val="16"/>
                <w:lang w:eastAsia="zh-CN"/>
              </w:rPr>
            </w:pPr>
            <w:ins w:id="4611" w:author="rapporteur" w:date="2023-03-09T11:08:00Z">
              <w:r>
                <w:rPr>
                  <w:rFonts w:hint="eastAsia"/>
                  <w:sz w:val="16"/>
                  <w:szCs w:val="16"/>
                  <w:lang w:eastAsia="zh-CN"/>
                </w:rPr>
                <w:t>1</w:t>
              </w:r>
            </w:ins>
          </w:p>
        </w:tc>
        <w:tc>
          <w:tcPr>
            <w:tcW w:w="425" w:type="dxa"/>
            <w:shd w:val="solid" w:color="FFFFFF" w:fill="auto"/>
          </w:tcPr>
          <w:p w14:paraId="60975BB5" w14:textId="320B7FDC" w:rsidR="00E53479" w:rsidRDefault="00E53479" w:rsidP="00E53479">
            <w:pPr>
              <w:pStyle w:val="TAC"/>
              <w:rPr>
                <w:ins w:id="4612" w:author="rapporteur" w:date="2023-03-09T11:06:00Z"/>
                <w:sz w:val="16"/>
                <w:szCs w:val="16"/>
                <w:lang w:eastAsia="zh-CN"/>
              </w:rPr>
            </w:pPr>
            <w:ins w:id="4613" w:author="rapporteur" w:date="2023-03-09T11:16:00Z">
              <w:r>
                <w:rPr>
                  <w:rFonts w:hint="eastAsia"/>
                  <w:sz w:val="16"/>
                  <w:szCs w:val="16"/>
                  <w:lang w:eastAsia="zh-CN"/>
                </w:rPr>
                <w:t>A</w:t>
              </w:r>
            </w:ins>
          </w:p>
        </w:tc>
        <w:tc>
          <w:tcPr>
            <w:tcW w:w="4962" w:type="dxa"/>
            <w:shd w:val="solid" w:color="FFFFFF" w:fill="auto"/>
          </w:tcPr>
          <w:p w14:paraId="29A61854" w14:textId="5C25D491" w:rsidR="00E53479" w:rsidRPr="00362872" w:rsidRDefault="00E53479" w:rsidP="00E53479">
            <w:pPr>
              <w:pStyle w:val="TAL"/>
              <w:rPr>
                <w:ins w:id="4614" w:author="rapporteur" w:date="2023-03-09T11:06:00Z"/>
                <w:sz w:val="16"/>
                <w:szCs w:val="16"/>
                <w:lang w:eastAsia="zh-CN"/>
              </w:rPr>
            </w:pPr>
            <w:ins w:id="4615" w:author="rapporteur" w:date="2023-03-09T11:08:00Z">
              <w:r w:rsidRPr="005115DA">
                <w:rPr>
                  <w:sz w:val="16"/>
                  <w:szCs w:val="16"/>
                  <w:lang w:eastAsia="zh-CN"/>
                </w:rPr>
                <w:t>Correction to Ntsctsf_TimeSynchronization Service</w:t>
              </w:r>
            </w:ins>
          </w:p>
        </w:tc>
        <w:tc>
          <w:tcPr>
            <w:tcW w:w="708" w:type="dxa"/>
            <w:shd w:val="solid" w:color="FFFFFF" w:fill="auto"/>
          </w:tcPr>
          <w:p w14:paraId="640025BB" w14:textId="1AFBEA65" w:rsidR="00E53479" w:rsidRDefault="00E53479" w:rsidP="00E53479">
            <w:pPr>
              <w:pStyle w:val="TAC"/>
              <w:rPr>
                <w:ins w:id="4616" w:author="rapporteur" w:date="2023-03-09T11:06:00Z"/>
                <w:sz w:val="16"/>
                <w:szCs w:val="16"/>
                <w:lang w:eastAsia="zh-CN"/>
              </w:rPr>
            </w:pPr>
            <w:ins w:id="4617" w:author="rapporteur" w:date="2023-03-09T11:08:00Z">
              <w:r>
                <w:rPr>
                  <w:rFonts w:hint="eastAsia"/>
                  <w:sz w:val="16"/>
                  <w:szCs w:val="16"/>
                  <w:lang w:eastAsia="zh-CN"/>
                </w:rPr>
                <w:t>1</w:t>
              </w:r>
              <w:r>
                <w:rPr>
                  <w:sz w:val="16"/>
                  <w:szCs w:val="16"/>
                  <w:lang w:eastAsia="zh-CN"/>
                </w:rPr>
                <w:t>8.1.0</w:t>
              </w:r>
            </w:ins>
          </w:p>
        </w:tc>
      </w:tr>
      <w:tr w:rsidR="00E53479" w:rsidRPr="00B54FF5" w14:paraId="54F0F911" w14:textId="77777777" w:rsidTr="00FA2012">
        <w:trPr>
          <w:ins w:id="4618" w:author="rapporteur" w:date="2023-03-09T11:06:00Z"/>
        </w:trPr>
        <w:tc>
          <w:tcPr>
            <w:tcW w:w="800" w:type="dxa"/>
            <w:shd w:val="solid" w:color="FFFFFF" w:fill="auto"/>
          </w:tcPr>
          <w:p w14:paraId="4703F126" w14:textId="6E475345" w:rsidR="00E53479" w:rsidRDefault="00E53479" w:rsidP="00E53479">
            <w:pPr>
              <w:pStyle w:val="TAC"/>
              <w:rPr>
                <w:ins w:id="4619" w:author="rapporteur" w:date="2023-03-09T11:06:00Z"/>
                <w:sz w:val="16"/>
                <w:szCs w:val="16"/>
                <w:lang w:eastAsia="zh-CN"/>
              </w:rPr>
            </w:pPr>
            <w:ins w:id="4620" w:author="rapporteur" w:date="2023-03-09T11:08:00Z">
              <w:r>
                <w:rPr>
                  <w:rFonts w:hint="eastAsia"/>
                  <w:sz w:val="16"/>
                  <w:szCs w:val="16"/>
                  <w:lang w:eastAsia="zh-CN"/>
                </w:rPr>
                <w:t>2</w:t>
              </w:r>
              <w:r>
                <w:rPr>
                  <w:sz w:val="16"/>
                  <w:szCs w:val="16"/>
                  <w:lang w:eastAsia="zh-CN"/>
                </w:rPr>
                <w:t>023-03</w:t>
              </w:r>
            </w:ins>
          </w:p>
        </w:tc>
        <w:tc>
          <w:tcPr>
            <w:tcW w:w="800" w:type="dxa"/>
            <w:shd w:val="solid" w:color="FFFFFF" w:fill="auto"/>
          </w:tcPr>
          <w:p w14:paraId="7D47266D" w14:textId="41527D98" w:rsidR="00E53479" w:rsidRDefault="00E53479" w:rsidP="00E53479">
            <w:pPr>
              <w:pStyle w:val="TAC"/>
              <w:rPr>
                <w:ins w:id="4621" w:author="rapporteur" w:date="2023-03-09T11:06:00Z"/>
                <w:sz w:val="16"/>
                <w:szCs w:val="16"/>
                <w:lang w:eastAsia="zh-CN"/>
              </w:rPr>
            </w:pPr>
            <w:ins w:id="4622" w:author="rapporteur" w:date="2023-03-09T11:08:00Z">
              <w:r>
                <w:rPr>
                  <w:rFonts w:hint="eastAsia"/>
                  <w:sz w:val="16"/>
                  <w:szCs w:val="16"/>
                  <w:lang w:eastAsia="zh-CN"/>
                </w:rPr>
                <w:t>C</w:t>
              </w:r>
              <w:r>
                <w:rPr>
                  <w:sz w:val="16"/>
                  <w:szCs w:val="16"/>
                  <w:lang w:eastAsia="zh-CN"/>
                </w:rPr>
                <w:t>T#99</w:t>
              </w:r>
            </w:ins>
          </w:p>
        </w:tc>
        <w:tc>
          <w:tcPr>
            <w:tcW w:w="1046" w:type="dxa"/>
            <w:shd w:val="solid" w:color="FFFFFF" w:fill="auto"/>
          </w:tcPr>
          <w:p w14:paraId="2D9A2BD2" w14:textId="77777777" w:rsidR="00E53479" w:rsidRDefault="00E53479" w:rsidP="00E53479">
            <w:pPr>
              <w:pStyle w:val="TAC"/>
              <w:rPr>
                <w:ins w:id="4623" w:author="rapporteur" w:date="2023-03-09T11:06:00Z"/>
                <w:sz w:val="16"/>
                <w:szCs w:val="16"/>
                <w:lang w:eastAsia="zh-CN"/>
              </w:rPr>
            </w:pPr>
          </w:p>
        </w:tc>
        <w:tc>
          <w:tcPr>
            <w:tcW w:w="473" w:type="dxa"/>
            <w:shd w:val="solid" w:color="FFFFFF" w:fill="auto"/>
          </w:tcPr>
          <w:p w14:paraId="0E8FD376" w14:textId="2E7BBFCD" w:rsidR="00E53479" w:rsidRDefault="00E53479" w:rsidP="00E53479">
            <w:pPr>
              <w:pStyle w:val="TAL"/>
              <w:rPr>
                <w:ins w:id="4624" w:author="rapporteur" w:date="2023-03-09T11:06:00Z"/>
                <w:sz w:val="16"/>
                <w:szCs w:val="16"/>
                <w:lang w:eastAsia="zh-CN"/>
              </w:rPr>
            </w:pPr>
            <w:ins w:id="4625" w:author="rapporteur" w:date="2023-03-09T11:08:00Z">
              <w:r>
                <w:rPr>
                  <w:rFonts w:hint="eastAsia"/>
                  <w:sz w:val="16"/>
                  <w:szCs w:val="16"/>
                  <w:lang w:eastAsia="zh-CN"/>
                </w:rPr>
                <w:t>0</w:t>
              </w:r>
              <w:r>
                <w:rPr>
                  <w:sz w:val="16"/>
                  <w:szCs w:val="16"/>
                  <w:lang w:eastAsia="zh-CN"/>
                </w:rPr>
                <w:t>0</w:t>
              </w:r>
            </w:ins>
            <w:ins w:id="4626" w:author="rapporteur" w:date="2023-03-09T11:16:00Z">
              <w:r>
                <w:rPr>
                  <w:sz w:val="16"/>
                  <w:szCs w:val="16"/>
                  <w:lang w:eastAsia="zh-CN"/>
                </w:rPr>
                <w:t>40</w:t>
              </w:r>
            </w:ins>
          </w:p>
        </w:tc>
        <w:tc>
          <w:tcPr>
            <w:tcW w:w="425" w:type="dxa"/>
            <w:shd w:val="solid" w:color="FFFFFF" w:fill="auto"/>
          </w:tcPr>
          <w:p w14:paraId="3EB003E0" w14:textId="77777777" w:rsidR="00E53479" w:rsidRDefault="00E53479" w:rsidP="00E53479">
            <w:pPr>
              <w:pStyle w:val="TAR"/>
              <w:rPr>
                <w:ins w:id="4627" w:author="rapporteur" w:date="2023-03-09T11:06:00Z"/>
                <w:sz w:val="16"/>
                <w:szCs w:val="16"/>
                <w:lang w:eastAsia="zh-CN"/>
              </w:rPr>
            </w:pPr>
          </w:p>
        </w:tc>
        <w:tc>
          <w:tcPr>
            <w:tcW w:w="425" w:type="dxa"/>
            <w:shd w:val="solid" w:color="FFFFFF" w:fill="auto"/>
          </w:tcPr>
          <w:p w14:paraId="01917016" w14:textId="05CC64AA" w:rsidR="00E53479" w:rsidRDefault="00E53479" w:rsidP="00E53479">
            <w:pPr>
              <w:pStyle w:val="TAC"/>
              <w:rPr>
                <w:ins w:id="4628" w:author="rapporteur" w:date="2023-03-09T11:06:00Z"/>
                <w:sz w:val="16"/>
                <w:szCs w:val="16"/>
                <w:lang w:eastAsia="zh-CN"/>
              </w:rPr>
            </w:pPr>
            <w:ins w:id="4629" w:author="rapporteur" w:date="2023-03-09T11:16:00Z">
              <w:r>
                <w:rPr>
                  <w:rFonts w:hint="eastAsia"/>
                  <w:sz w:val="16"/>
                  <w:szCs w:val="16"/>
                  <w:lang w:eastAsia="zh-CN"/>
                </w:rPr>
                <w:t>A</w:t>
              </w:r>
            </w:ins>
          </w:p>
        </w:tc>
        <w:tc>
          <w:tcPr>
            <w:tcW w:w="4962" w:type="dxa"/>
            <w:shd w:val="solid" w:color="FFFFFF" w:fill="auto"/>
          </w:tcPr>
          <w:p w14:paraId="4385A8F3" w14:textId="3258ACF9" w:rsidR="00E53479" w:rsidRPr="00362872" w:rsidRDefault="00E53479" w:rsidP="00E53479">
            <w:pPr>
              <w:pStyle w:val="TAL"/>
              <w:rPr>
                <w:ins w:id="4630" w:author="rapporteur" w:date="2023-03-09T11:06:00Z"/>
                <w:sz w:val="16"/>
                <w:szCs w:val="16"/>
                <w:lang w:eastAsia="zh-CN"/>
              </w:rPr>
            </w:pPr>
            <w:ins w:id="4631" w:author="rapporteur" w:date="2023-03-09T11:08:00Z">
              <w:r w:rsidRPr="005115DA">
                <w:rPr>
                  <w:sz w:val="16"/>
                  <w:szCs w:val="16"/>
                  <w:lang w:eastAsia="zh-CN"/>
                </w:rPr>
                <w:t>Correction to Ntsctsf_TSCQoSandAssistance Service</w:t>
              </w:r>
            </w:ins>
          </w:p>
        </w:tc>
        <w:tc>
          <w:tcPr>
            <w:tcW w:w="708" w:type="dxa"/>
            <w:shd w:val="solid" w:color="FFFFFF" w:fill="auto"/>
          </w:tcPr>
          <w:p w14:paraId="79AF4B84" w14:textId="598903E2" w:rsidR="00E53479" w:rsidRDefault="00E53479" w:rsidP="00E53479">
            <w:pPr>
              <w:pStyle w:val="TAC"/>
              <w:rPr>
                <w:ins w:id="4632" w:author="rapporteur" w:date="2023-03-09T11:06:00Z"/>
                <w:sz w:val="16"/>
                <w:szCs w:val="16"/>
                <w:lang w:eastAsia="zh-CN"/>
              </w:rPr>
            </w:pPr>
            <w:ins w:id="4633" w:author="rapporteur" w:date="2023-03-09T11:08:00Z">
              <w:r>
                <w:rPr>
                  <w:rFonts w:hint="eastAsia"/>
                  <w:sz w:val="16"/>
                  <w:szCs w:val="16"/>
                  <w:lang w:eastAsia="zh-CN"/>
                </w:rPr>
                <w:t>1</w:t>
              </w:r>
              <w:r>
                <w:rPr>
                  <w:sz w:val="16"/>
                  <w:szCs w:val="16"/>
                  <w:lang w:eastAsia="zh-CN"/>
                </w:rPr>
                <w:t>8.1.0</w:t>
              </w:r>
            </w:ins>
          </w:p>
        </w:tc>
      </w:tr>
      <w:tr w:rsidR="00E53479" w:rsidRPr="00B54FF5" w14:paraId="1BB94FA1" w14:textId="77777777" w:rsidTr="00FA2012">
        <w:trPr>
          <w:ins w:id="4634" w:author="rapporteur" w:date="2023-03-09T11:06:00Z"/>
        </w:trPr>
        <w:tc>
          <w:tcPr>
            <w:tcW w:w="800" w:type="dxa"/>
            <w:shd w:val="solid" w:color="FFFFFF" w:fill="auto"/>
          </w:tcPr>
          <w:p w14:paraId="3B8FF398" w14:textId="34D9A8C7" w:rsidR="00E53479" w:rsidRDefault="00E53479" w:rsidP="00E53479">
            <w:pPr>
              <w:pStyle w:val="TAC"/>
              <w:rPr>
                <w:ins w:id="4635" w:author="rapporteur" w:date="2023-03-09T11:06:00Z"/>
                <w:sz w:val="16"/>
                <w:szCs w:val="16"/>
                <w:lang w:eastAsia="zh-CN"/>
              </w:rPr>
            </w:pPr>
            <w:ins w:id="4636" w:author="rapporteur" w:date="2023-03-09T11:08:00Z">
              <w:r>
                <w:rPr>
                  <w:rFonts w:hint="eastAsia"/>
                  <w:sz w:val="16"/>
                  <w:szCs w:val="16"/>
                  <w:lang w:eastAsia="zh-CN"/>
                </w:rPr>
                <w:t>2</w:t>
              </w:r>
              <w:r>
                <w:rPr>
                  <w:sz w:val="16"/>
                  <w:szCs w:val="16"/>
                  <w:lang w:eastAsia="zh-CN"/>
                </w:rPr>
                <w:t>023-03</w:t>
              </w:r>
            </w:ins>
          </w:p>
        </w:tc>
        <w:tc>
          <w:tcPr>
            <w:tcW w:w="800" w:type="dxa"/>
            <w:shd w:val="solid" w:color="FFFFFF" w:fill="auto"/>
          </w:tcPr>
          <w:p w14:paraId="1C80CFB5" w14:textId="1D2C9CE8" w:rsidR="00E53479" w:rsidRDefault="00E53479" w:rsidP="00E53479">
            <w:pPr>
              <w:pStyle w:val="TAC"/>
              <w:rPr>
                <w:ins w:id="4637" w:author="rapporteur" w:date="2023-03-09T11:06:00Z"/>
                <w:sz w:val="16"/>
                <w:szCs w:val="16"/>
                <w:lang w:eastAsia="zh-CN"/>
              </w:rPr>
            </w:pPr>
            <w:ins w:id="4638" w:author="rapporteur" w:date="2023-03-09T11:08:00Z">
              <w:r>
                <w:rPr>
                  <w:rFonts w:hint="eastAsia"/>
                  <w:sz w:val="16"/>
                  <w:szCs w:val="16"/>
                  <w:lang w:eastAsia="zh-CN"/>
                </w:rPr>
                <w:t>C</w:t>
              </w:r>
              <w:r>
                <w:rPr>
                  <w:sz w:val="16"/>
                  <w:szCs w:val="16"/>
                  <w:lang w:eastAsia="zh-CN"/>
                </w:rPr>
                <w:t>T#99</w:t>
              </w:r>
            </w:ins>
          </w:p>
        </w:tc>
        <w:tc>
          <w:tcPr>
            <w:tcW w:w="1046" w:type="dxa"/>
            <w:shd w:val="solid" w:color="FFFFFF" w:fill="auto"/>
          </w:tcPr>
          <w:p w14:paraId="14AD2328" w14:textId="77777777" w:rsidR="00E53479" w:rsidRDefault="00E53479" w:rsidP="00E53479">
            <w:pPr>
              <w:pStyle w:val="TAC"/>
              <w:rPr>
                <w:ins w:id="4639" w:author="rapporteur" w:date="2023-03-09T11:06:00Z"/>
                <w:sz w:val="16"/>
                <w:szCs w:val="16"/>
                <w:lang w:eastAsia="zh-CN"/>
              </w:rPr>
            </w:pPr>
          </w:p>
        </w:tc>
        <w:tc>
          <w:tcPr>
            <w:tcW w:w="473" w:type="dxa"/>
            <w:shd w:val="solid" w:color="FFFFFF" w:fill="auto"/>
          </w:tcPr>
          <w:p w14:paraId="512A652F" w14:textId="4C96FD50" w:rsidR="00E53479" w:rsidRDefault="00E53479" w:rsidP="00E53479">
            <w:pPr>
              <w:pStyle w:val="TAL"/>
              <w:rPr>
                <w:ins w:id="4640" w:author="rapporteur" w:date="2023-03-09T11:06:00Z"/>
                <w:sz w:val="16"/>
                <w:szCs w:val="16"/>
                <w:lang w:eastAsia="zh-CN"/>
              </w:rPr>
            </w:pPr>
            <w:ins w:id="4641" w:author="rapporteur" w:date="2023-03-09T11:08:00Z">
              <w:r>
                <w:rPr>
                  <w:rFonts w:hint="eastAsia"/>
                  <w:sz w:val="16"/>
                  <w:szCs w:val="16"/>
                  <w:lang w:eastAsia="zh-CN"/>
                </w:rPr>
                <w:t>0</w:t>
              </w:r>
              <w:r>
                <w:rPr>
                  <w:sz w:val="16"/>
                  <w:szCs w:val="16"/>
                  <w:lang w:eastAsia="zh-CN"/>
                </w:rPr>
                <w:t>04</w:t>
              </w:r>
            </w:ins>
            <w:ins w:id="4642" w:author="rapporteur" w:date="2023-03-09T11:16:00Z">
              <w:r>
                <w:rPr>
                  <w:sz w:val="16"/>
                  <w:szCs w:val="16"/>
                  <w:lang w:eastAsia="zh-CN"/>
                </w:rPr>
                <w:t>2</w:t>
              </w:r>
            </w:ins>
          </w:p>
        </w:tc>
        <w:tc>
          <w:tcPr>
            <w:tcW w:w="425" w:type="dxa"/>
            <w:shd w:val="solid" w:color="FFFFFF" w:fill="auto"/>
          </w:tcPr>
          <w:p w14:paraId="6278A9FE" w14:textId="77777777" w:rsidR="00E53479" w:rsidRDefault="00E53479" w:rsidP="00E53479">
            <w:pPr>
              <w:pStyle w:val="TAR"/>
              <w:rPr>
                <w:ins w:id="4643" w:author="rapporteur" w:date="2023-03-09T11:06:00Z"/>
                <w:sz w:val="16"/>
                <w:szCs w:val="16"/>
                <w:lang w:eastAsia="zh-CN"/>
              </w:rPr>
            </w:pPr>
          </w:p>
        </w:tc>
        <w:tc>
          <w:tcPr>
            <w:tcW w:w="425" w:type="dxa"/>
            <w:shd w:val="solid" w:color="FFFFFF" w:fill="auto"/>
          </w:tcPr>
          <w:p w14:paraId="4A1E6105" w14:textId="5780CA2A" w:rsidR="00E53479" w:rsidRDefault="00E53479" w:rsidP="00E53479">
            <w:pPr>
              <w:pStyle w:val="TAC"/>
              <w:rPr>
                <w:ins w:id="4644" w:author="rapporteur" w:date="2023-03-09T11:06:00Z"/>
                <w:sz w:val="16"/>
                <w:szCs w:val="16"/>
                <w:lang w:eastAsia="zh-CN"/>
              </w:rPr>
            </w:pPr>
            <w:ins w:id="4645" w:author="rapporteur" w:date="2023-03-09T11:16:00Z">
              <w:r>
                <w:rPr>
                  <w:rFonts w:hint="eastAsia"/>
                  <w:sz w:val="16"/>
                  <w:szCs w:val="16"/>
                  <w:lang w:eastAsia="zh-CN"/>
                </w:rPr>
                <w:t>A</w:t>
              </w:r>
            </w:ins>
          </w:p>
        </w:tc>
        <w:tc>
          <w:tcPr>
            <w:tcW w:w="4962" w:type="dxa"/>
            <w:shd w:val="solid" w:color="FFFFFF" w:fill="auto"/>
          </w:tcPr>
          <w:p w14:paraId="0A7CDE4D" w14:textId="0EF099C9" w:rsidR="00E53479" w:rsidRPr="00362872" w:rsidRDefault="00E53479" w:rsidP="00E53479">
            <w:pPr>
              <w:pStyle w:val="TAL"/>
              <w:rPr>
                <w:ins w:id="4646" w:author="rapporteur" w:date="2023-03-09T11:06:00Z"/>
                <w:sz w:val="16"/>
                <w:szCs w:val="16"/>
                <w:lang w:eastAsia="zh-CN"/>
              </w:rPr>
            </w:pPr>
            <w:ins w:id="4647" w:author="rapporteur" w:date="2023-03-09T11:08:00Z">
              <w:r w:rsidRPr="005115DA">
                <w:rPr>
                  <w:sz w:val="16"/>
                  <w:szCs w:val="16"/>
                  <w:lang w:eastAsia="zh-CN"/>
                </w:rPr>
                <w:t>Correction to Ntsctsf_ASTI Service</w:t>
              </w:r>
            </w:ins>
          </w:p>
        </w:tc>
        <w:tc>
          <w:tcPr>
            <w:tcW w:w="708" w:type="dxa"/>
            <w:shd w:val="solid" w:color="FFFFFF" w:fill="auto"/>
          </w:tcPr>
          <w:p w14:paraId="7368EF82" w14:textId="7866E3D8" w:rsidR="00E53479" w:rsidRDefault="00E53479" w:rsidP="00E53479">
            <w:pPr>
              <w:pStyle w:val="TAC"/>
              <w:rPr>
                <w:ins w:id="4648" w:author="rapporteur" w:date="2023-03-09T11:06:00Z"/>
                <w:sz w:val="16"/>
                <w:szCs w:val="16"/>
                <w:lang w:eastAsia="zh-CN"/>
              </w:rPr>
            </w:pPr>
            <w:ins w:id="4649" w:author="rapporteur" w:date="2023-03-09T11:08:00Z">
              <w:r>
                <w:rPr>
                  <w:rFonts w:hint="eastAsia"/>
                  <w:sz w:val="16"/>
                  <w:szCs w:val="16"/>
                  <w:lang w:eastAsia="zh-CN"/>
                </w:rPr>
                <w:t>1</w:t>
              </w:r>
              <w:r>
                <w:rPr>
                  <w:sz w:val="16"/>
                  <w:szCs w:val="16"/>
                  <w:lang w:eastAsia="zh-CN"/>
                </w:rPr>
                <w:t>8.1.0</w:t>
              </w:r>
            </w:ins>
          </w:p>
        </w:tc>
      </w:tr>
      <w:tr w:rsidR="00E53479" w:rsidRPr="00B54FF5" w14:paraId="5BE32695" w14:textId="77777777" w:rsidTr="00FA2012">
        <w:trPr>
          <w:ins w:id="4650" w:author="rapporteur" w:date="2023-03-09T11:16:00Z"/>
        </w:trPr>
        <w:tc>
          <w:tcPr>
            <w:tcW w:w="800" w:type="dxa"/>
            <w:shd w:val="solid" w:color="FFFFFF" w:fill="auto"/>
          </w:tcPr>
          <w:p w14:paraId="36CDD650" w14:textId="62293F64" w:rsidR="00E53479" w:rsidRDefault="00E53479" w:rsidP="00E53479">
            <w:pPr>
              <w:pStyle w:val="TAC"/>
              <w:rPr>
                <w:ins w:id="4651" w:author="rapporteur" w:date="2023-03-09T11:16:00Z"/>
                <w:sz w:val="16"/>
                <w:szCs w:val="16"/>
                <w:lang w:eastAsia="zh-CN"/>
              </w:rPr>
            </w:pPr>
            <w:ins w:id="4652" w:author="rapporteur" w:date="2023-03-09T11:19:00Z">
              <w:r>
                <w:rPr>
                  <w:rFonts w:hint="eastAsia"/>
                  <w:sz w:val="16"/>
                  <w:szCs w:val="16"/>
                  <w:lang w:eastAsia="zh-CN"/>
                </w:rPr>
                <w:t>2</w:t>
              </w:r>
              <w:r>
                <w:rPr>
                  <w:sz w:val="16"/>
                  <w:szCs w:val="16"/>
                  <w:lang w:eastAsia="zh-CN"/>
                </w:rPr>
                <w:t>023-03</w:t>
              </w:r>
            </w:ins>
          </w:p>
        </w:tc>
        <w:tc>
          <w:tcPr>
            <w:tcW w:w="800" w:type="dxa"/>
            <w:shd w:val="solid" w:color="FFFFFF" w:fill="auto"/>
          </w:tcPr>
          <w:p w14:paraId="11A38518" w14:textId="6371D484" w:rsidR="00E53479" w:rsidRDefault="00E53479" w:rsidP="00E53479">
            <w:pPr>
              <w:pStyle w:val="TAC"/>
              <w:rPr>
                <w:ins w:id="4653" w:author="rapporteur" w:date="2023-03-09T11:16:00Z"/>
                <w:sz w:val="16"/>
                <w:szCs w:val="16"/>
                <w:lang w:eastAsia="zh-CN"/>
              </w:rPr>
            </w:pPr>
            <w:ins w:id="4654" w:author="rapporteur" w:date="2023-03-09T11:19:00Z">
              <w:r>
                <w:rPr>
                  <w:rFonts w:hint="eastAsia"/>
                  <w:sz w:val="16"/>
                  <w:szCs w:val="16"/>
                  <w:lang w:eastAsia="zh-CN"/>
                </w:rPr>
                <w:t>C</w:t>
              </w:r>
              <w:r>
                <w:rPr>
                  <w:sz w:val="16"/>
                  <w:szCs w:val="16"/>
                  <w:lang w:eastAsia="zh-CN"/>
                </w:rPr>
                <w:t>T#99</w:t>
              </w:r>
            </w:ins>
          </w:p>
        </w:tc>
        <w:tc>
          <w:tcPr>
            <w:tcW w:w="1046" w:type="dxa"/>
            <w:shd w:val="solid" w:color="FFFFFF" w:fill="auto"/>
          </w:tcPr>
          <w:p w14:paraId="4935AEE1" w14:textId="77777777" w:rsidR="00E53479" w:rsidRDefault="00E53479" w:rsidP="00E53479">
            <w:pPr>
              <w:pStyle w:val="TAC"/>
              <w:rPr>
                <w:ins w:id="4655" w:author="rapporteur" w:date="2023-03-09T11:16:00Z"/>
                <w:sz w:val="16"/>
                <w:szCs w:val="16"/>
                <w:lang w:eastAsia="zh-CN"/>
              </w:rPr>
            </w:pPr>
          </w:p>
        </w:tc>
        <w:tc>
          <w:tcPr>
            <w:tcW w:w="473" w:type="dxa"/>
            <w:shd w:val="solid" w:color="FFFFFF" w:fill="auto"/>
          </w:tcPr>
          <w:p w14:paraId="2B82BA51" w14:textId="5AF5EABD" w:rsidR="00E53479" w:rsidRDefault="00E53479" w:rsidP="00E53479">
            <w:pPr>
              <w:pStyle w:val="TAL"/>
              <w:rPr>
                <w:ins w:id="4656" w:author="rapporteur" w:date="2023-03-09T11:16:00Z"/>
                <w:sz w:val="16"/>
                <w:szCs w:val="16"/>
                <w:lang w:eastAsia="zh-CN"/>
              </w:rPr>
            </w:pPr>
            <w:ins w:id="4657" w:author="rapporteur" w:date="2023-03-09T11:16:00Z">
              <w:r>
                <w:rPr>
                  <w:rFonts w:hint="eastAsia"/>
                  <w:sz w:val="16"/>
                  <w:szCs w:val="16"/>
                  <w:lang w:eastAsia="zh-CN"/>
                </w:rPr>
                <w:t>0</w:t>
              </w:r>
            </w:ins>
            <w:ins w:id="4658" w:author="rapporteur" w:date="2023-03-09T11:17:00Z">
              <w:r>
                <w:rPr>
                  <w:sz w:val="16"/>
                  <w:szCs w:val="16"/>
                  <w:lang w:eastAsia="zh-CN"/>
                </w:rPr>
                <w:t>043</w:t>
              </w:r>
            </w:ins>
          </w:p>
        </w:tc>
        <w:tc>
          <w:tcPr>
            <w:tcW w:w="425" w:type="dxa"/>
            <w:shd w:val="solid" w:color="FFFFFF" w:fill="auto"/>
          </w:tcPr>
          <w:p w14:paraId="51328154" w14:textId="77777777" w:rsidR="00E53479" w:rsidRDefault="00E53479" w:rsidP="00E53479">
            <w:pPr>
              <w:pStyle w:val="TAR"/>
              <w:rPr>
                <w:ins w:id="4659" w:author="rapporteur" w:date="2023-03-09T11:16:00Z"/>
                <w:sz w:val="16"/>
                <w:szCs w:val="16"/>
                <w:lang w:eastAsia="zh-CN"/>
              </w:rPr>
            </w:pPr>
          </w:p>
        </w:tc>
        <w:tc>
          <w:tcPr>
            <w:tcW w:w="425" w:type="dxa"/>
            <w:shd w:val="solid" w:color="FFFFFF" w:fill="auto"/>
          </w:tcPr>
          <w:p w14:paraId="19984D6F" w14:textId="273B407C" w:rsidR="00E53479" w:rsidRDefault="00E53479" w:rsidP="00E53479">
            <w:pPr>
              <w:pStyle w:val="TAC"/>
              <w:rPr>
                <w:ins w:id="4660" w:author="rapporteur" w:date="2023-03-09T11:16:00Z"/>
                <w:sz w:val="16"/>
                <w:szCs w:val="16"/>
                <w:lang w:eastAsia="zh-CN"/>
              </w:rPr>
            </w:pPr>
            <w:ins w:id="4661" w:author="rapporteur" w:date="2023-03-09T11:17:00Z">
              <w:r>
                <w:rPr>
                  <w:rFonts w:hint="eastAsia"/>
                  <w:sz w:val="16"/>
                  <w:szCs w:val="16"/>
                  <w:lang w:eastAsia="zh-CN"/>
                </w:rPr>
                <w:t>F</w:t>
              </w:r>
            </w:ins>
          </w:p>
        </w:tc>
        <w:tc>
          <w:tcPr>
            <w:tcW w:w="4962" w:type="dxa"/>
            <w:shd w:val="solid" w:color="FFFFFF" w:fill="auto"/>
          </w:tcPr>
          <w:p w14:paraId="02DF4D9B" w14:textId="425FBB59" w:rsidR="00E53479" w:rsidRPr="005115DA" w:rsidRDefault="00E53479" w:rsidP="00E53479">
            <w:pPr>
              <w:pStyle w:val="TAL"/>
              <w:rPr>
                <w:ins w:id="4662" w:author="rapporteur" w:date="2023-03-09T11:16:00Z"/>
                <w:sz w:val="16"/>
                <w:szCs w:val="16"/>
                <w:lang w:eastAsia="zh-CN"/>
              </w:rPr>
            </w:pPr>
            <w:ins w:id="4663" w:author="rapporteur" w:date="2023-03-09T11:16:00Z">
              <w:r w:rsidRPr="00B443C4">
                <w:rPr>
                  <w:sz w:val="16"/>
                  <w:szCs w:val="16"/>
                  <w:lang w:eastAsia="zh-CN"/>
                </w:rPr>
                <w:t>Generalization of QoS monitoring control description</w:t>
              </w:r>
            </w:ins>
          </w:p>
        </w:tc>
        <w:tc>
          <w:tcPr>
            <w:tcW w:w="708" w:type="dxa"/>
            <w:shd w:val="solid" w:color="FFFFFF" w:fill="auto"/>
          </w:tcPr>
          <w:p w14:paraId="4BB0E237" w14:textId="0099A58F" w:rsidR="00E53479" w:rsidRDefault="00E53479" w:rsidP="00E53479">
            <w:pPr>
              <w:pStyle w:val="TAC"/>
              <w:rPr>
                <w:ins w:id="4664" w:author="rapporteur" w:date="2023-03-09T11:16:00Z"/>
                <w:sz w:val="16"/>
                <w:szCs w:val="16"/>
                <w:lang w:eastAsia="zh-CN"/>
              </w:rPr>
            </w:pPr>
            <w:ins w:id="4665" w:author="rapporteur" w:date="2023-03-09T11:20:00Z">
              <w:r>
                <w:rPr>
                  <w:rFonts w:hint="eastAsia"/>
                  <w:sz w:val="16"/>
                  <w:szCs w:val="16"/>
                  <w:lang w:eastAsia="zh-CN"/>
                </w:rPr>
                <w:t>1</w:t>
              </w:r>
              <w:r>
                <w:rPr>
                  <w:sz w:val="16"/>
                  <w:szCs w:val="16"/>
                  <w:lang w:eastAsia="zh-CN"/>
                </w:rPr>
                <w:t>8.1</w:t>
              </w:r>
            </w:ins>
            <w:ins w:id="4666" w:author="rapporteur" w:date="2023-03-09T11:22:00Z">
              <w:r w:rsidR="003F77ED">
                <w:rPr>
                  <w:sz w:val="16"/>
                  <w:szCs w:val="16"/>
                  <w:lang w:eastAsia="zh-CN"/>
                </w:rPr>
                <w:t>.</w:t>
              </w:r>
            </w:ins>
            <w:ins w:id="4667" w:author="rapporteur" w:date="2023-03-09T11:20:00Z">
              <w:r>
                <w:rPr>
                  <w:sz w:val="16"/>
                  <w:szCs w:val="16"/>
                  <w:lang w:eastAsia="zh-CN"/>
                </w:rPr>
                <w:t>0</w:t>
              </w:r>
            </w:ins>
          </w:p>
        </w:tc>
      </w:tr>
      <w:tr w:rsidR="00E53479" w:rsidRPr="00B54FF5" w14:paraId="5B58D6EE" w14:textId="77777777" w:rsidTr="00FA2012">
        <w:trPr>
          <w:ins w:id="4668" w:author="rapporteur" w:date="2023-03-09T11:16:00Z"/>
        </w:trPr>
        <w:tc>
          <w:tcPr>
            <w:tcW w:w="800" w:type="dxa"/>
            <w:shd w:val="solid" w:color="FFFFFF" w:fill="auto"/>
          </w:tcPr>
          <w:p w14:paraId="344C015D" w14:textId="20F2A917" w:rsidR="00E53479" w:rsidRDefault="00E53479" w:rsidP="00E53479">
            <w:pPr>
              <w:pStyle w:val="TAC"/>
              <w:rPr>
                <w:ins w:id="4669" w:author="rapporteur" w:date="2023-03-09T11:16:00Z"/>
                <w:sz w:val="16"/>
                <w:szCs w:val="16"/>
                <w:lang w:eastAsia="zh-CN"/>
              </w:rPr>
            </w:pPr>
            <w:ins w:id="4670" w:author="rapporteur" w:date="2023-03-09T11:19:00Z">
              <w:r>
                <w:rPr>
                  <w:rFonts w:hint="eastAsia"/>
                  <w:sz w:val="16"/>
                  <w:szCs w:val="16"/>
                  <w:lang w:eastAsia="zh-CN"/>
                </w:rPr>
                <w:t>2</w:t>
              </w:r>
              <w:r>
                <w:rPr>
                  <w:sz w:val="16"/>
                  <w:szCs w:val="16"/>
                  <w:lang w:eastAsia="zh-CN"/>
                </w:rPr>
                <w:t>023-03</w:t>
              </w:r>
            </w:ins>
          </w:p>
        </w:tc>
        <w:tc>
          <w:tcPr>
            <w:tcW w:w="800" w:type="dxa"/>
            <w:shd w:val="solid" w:color="FFFFFF" w:fill="auto"/>
          </w:tcPr>
          <w:p w14:paraId="62DD2174" w14:textId="184DA8BB" w:rsidR="00E53479" w:rsidRDefault="00E53479" w:rsidP="00E53479">
            <w:pPr>
              <w:pStyle w:val="TAC"/>
              <w:rPr>
                <w:ins w:id="4671" w:author="rapporteur" w:date="2023-03-09T11:16:00Z"/>
                <w:sz w:val="16"/>
                <w:szCs w:val="16"/>
                <w:lang w:eastAsia="zh-CN"/>
              </w:rPr>
            </w:pPr>
            <w:ins w:id="4672" w:author="rapporteur" w:date="2023-03-09T11:19:00Z">
              <w:r>
                <w:rPr>
                  <w:rFonts w:hint="eastAsia"/>
                  <w:sz w:val="16"/>
                  <w:szCs w:val="16"/>
                  <w:lang w:eastAsia="zh-CN"/>
                </w:rPr>
                <w:t>C</w:t>
              </w:r>
              <w:r>
                <w:rPr>
                  <w:sz w:val="16"/>
                  <w:szCs w:val="16"/>
                  <w:lang w:eastAsia="zh-CN"/>
                </w:rPr>
                <w:t>T#99</w:t>
              </w:r>
            </w:ins>
          </w:p>
        </w:tc>
        <w:tc>
          <w:tcPr>
            <w:tcW w:w="1046" w:type="dxa"/>
            <w:shd w:val="solid" w:color="FFFFFF" w:fill="auto"/>
          </w:tcPr>
          <w:p w14:paraId="585942B8" w14:textId="77777777" w:rsidR="00E53479" w:rsidRDefault="00E53479" w:rsidP="00E53479">
            <w:pPr>
              <w:pStyle w:val="TAC"/>
              <w:rPr>
                <w:ins w:id="4673" w:author="rapporteur" w:date="2023-03-09T11:16:00Z"/>
                <w:sz w:val="16"/>
                <w:szCs w:val="16"/>
                <w:lang w:eastAsia="zh-CN"/>
              </w:rPr>
            </w:pPr>
          </w:p>
        </w:tc>
        <w:tc>
          <w:tcPr>
            <w:tcW w:w="473" w:type="dxa"/>
            <w:shd w:val="solid" w:color="FFFFFF" w:fill="auto"/>
          </w:tcPr>
          <w:p w14:paraId="7361760A" w14:textId="2F92B209" w:rsidR="00E53479" w:rsidRDefault="00E53479" w:rsidP="00E53479">
            <w:pPr>
              <w:pStyle w:val="TAL"/>
              <w:rPr>
                <w:ins w:id="4674" w:author="rapporteur" w:date="2023-03-09T11:16:00Z"/>
                <w:sz w:val="16"/>
                <w:szCs w:val="16"/>
                <w:lang w:eastAsia="zh-CN"/>
              </w:rPr>
            </w:pPr>
            <w:ins w:id="4675" w:author="rapporteur" w:date="2023-03-09T11:17:00Z">
              <w:r>
                <w:rPr>
                  <w:rFonts w:hint="eastAsia"/>
                  <w:sz w:val="16"/>
                  <w:szCs w:val="16"/>
                  <w:lang w:eastAsia="zh-CN"/>
                </w:rPr>
                <w:t>0</w:t>
              </w:r>
              <w:r>
                <w:rPr>
                  <w:sz w:val="16"/>
                  <w:szCs w:val="16"/>
                  <w:lang w:eastAsia="zh-CN"/>
                </w:rPr>
                <w:t>044</w:t>
              </w:r>
            </w:ins>
          </w:p>
        </w:tc>
        <w:tc>
          <w:tcPr>
            <w:tcW w:w="425" w:type="dxa"/>
            <w:shd w:val="solid" w:color="FFFFFF" w:fill="auto"/>
          </w:tcPr>
          <w:p w14:paraId="7CFA5EBB" w14:textId="5508A54C" w:rsidR="00E53479" w:rsidRDefault="00E53479" w:rsidP="00E53479">
            <w:pPr>
              <w:pStyle w:val="TAR"/>
              <w:rPr>
                <w:ins w:id="4676" w:author="rapporteur" w:date="2023-03-09T11:16:00Z"/>
                <w:sz w:val="16"/>
                <w:szCs w:val="16"/>
                <w:lang w:eastAsia="zh-CN"/>
              </w:rPr>
            </w:pPr>
            <w:ins w:id="4677" w:author="rapporteur" w:date="2023-03-09T11:17:00Z">
              <w:r>
                <w:rPr>
                  <w:rFonts w:hint="eastAsia"/>
                  <w:sz w:val="16"/>
                  <w:szCs w:val="16"/>
                  <w:lang w:eastAsia="zh-CN"/>
                </w:rPr>
                <w:t>1</w:t>
              </w:r>
            </w:ins>
          </w:p>
        </w:tc>
        <w:tc>
          <w:tcPr>
            <w:tcW w:w="425" w:type="dxa"/>
            <w:shd w:val="solid" w:color="FFFFFF" w:fill="auto"/>
          </w:tcPr>
          <w:p w14:paraId="2C112AF0" w14:textId="47BA3950" w:rsidR="00E53479" w:rsidRDefault="00E53479" w:rsidP="00E53479">
            <w:pPr>
              <w:pStyle w:val="TAC"/>
              <w:rPr>
                <w:ins w:id="4678" w:author="rapporteur" w:date="2023-03-09T11:16:00Z"/>
                <w:sz w:val="16"/>
                <w:szCs w:val="16"/>
                <w:lang w:eastAsia="zh-CN"/>
              </w:rPr>
            </w:pPr>
            <w:ins w:id="4679" w:author="rapporteur" w:date="2023-03-09T11:17:00Z">
              <w:r>
                <w:rPr>
                  <w:rFonts w:hint="eastAsia"/>
                  <w:sz w:val="16"/>
                  <w:szCs w:val="16"/>
                  <w:lang w:eastAsia="zh-CN"/>
                </w:rPr>
                <w:t>B</w:t>
              </w:r>
            </w:ins>
          </w:p>
        </w:tc>
        <w:tc>
          <w:tcPr>
            <w:tcW w:w="4962" w:type="dxa"/>
            <w:shd w:val="solid" w:color="FFFFFF" w:fill="auto"/>
          </w:tcPr>
          <w:p w14:paraId="29A90E88" w14:textId="73D69B73" w:rsidR="00E53479" w:rsidRPr="005115DA" w:rsidRDefault="00E53479" w:rsidP="00E53479">
            <w:pPr>
              <w:pStyle w:val="TAL"/>
              <w:rPr>
                <w:ins w:id="4680" w:author="rapporteur" w:date="2023-03-09T11:16:00Z"/>
                <w:sz w:val="16"/>
                <w:szCs w:val="16"/>
                <w:lang w:eastAsia="zh-CN"/>
              </w:rPr>
            </w:pPr>
            <w:ins w:id="4681" w:author="rapporteur" w:date="2023-03-09T11:17:00Z">
              <w:r w:rsidRPr="00B443C4">
                <w:rPr>
                  <w:sz w:val="16"/>
                  <w:szCs w:val="16"/>
                  <w:lang w:eastAsia="zh-CN"/>
                </w:rPr>
                <w:t>Service description – support of network timing synchronization status and reporting</w:t>
              </w:r>
            </w:ins>
          </w:p>
        </w:tc>
        <w:tc>
          <w:tcPr>
            <w:tcW w:w="708" w:type="dxa"/>
            <w:shd w:val="solid" w:color="FFFFFF" w:fill="auto"/>
          </w:tcPr>
          <w:p w14:paraId="559F4CF9" w14:textId="5AD5ECFE" w:rsidR="00E53479" w:rsidRDefault="00E53479" w:rsidP="00E53479">
            <w:pPr>
              <w:pStyle w:val="TAC"/>
              <w:rPr>
                <w:ins w:id="4682" w:author="rapporteur" w:date="2023-03-09T11:16:00Z"/>
                <w:sz w:val="16"/>
                <w:szCs w:val="16"/>
                <w:lang w:eastAsia="zh-CN"/>
              </w:rPr>
            </w:pPr>
            <w:ins w:id="4683" w:author="rapporteur" w:date="2023-03-09T11:20:00Z">
              <w:r>
                <w:rPr>
                  <w:rFonts w:hint="eastAsia"/>
                  <w:sz w:val="16"/>
                  <w:szCs w:val="16"/>
                  <w:lang w:eastAsia="zh-CN"/>
                </w:rPr>
                <w:t>1</w:t>
              </w:r>
              <w:r>
                <w:rPr>
                  <w:sz w:val="16"/>
                  <w:szCs w:val="16"/>
                  <w:lang w:eastAsia="zh-CN"/>
                </w:rPr>
                <w:t>8.1.0</w:t>
              </w:r>
            </w:ins>
          </w:p>
        </w:tc>
      </w:tr>
      <w:tr w:rsidR="00E53479" w:rsidRPr="00B54FF5" w14:paraId="4FE46E5F" w14:textId="77777777" w:rsidTr="00FA2012">
        <w:trPr>
          <w:ins w:id="4684" w:author="rapporteur" w:date="2023-03-09T11:17:00Z"/>
        </w:trPr>
        <w:tc>
          <w:tcPr>
            <w:tcW w:w="800" w:type="dxa"/>
            <w:shd w:val="solid" w:color="FFFFFF" w:fill="auto"/>
          </w:tcPr>
          <w:p w14:paraId="4A9A41D1" w14:textId="764ECB72" w:rsidR="00E53479" w:rsidRDefault="00E53479" w:rsidP="00E53479">
            <w:pPr>
              <w:pStyle w:val="TAC"/>
              <w:rPr>
                <w:ins w:id="4685" w:author="rapporteur" w:date="2023-03-09T11:17:00Z"/>
                <w:sz w:val="16"/>
                <w:szCs w:val="16"/>
                <w:lang w:eastAsia="zh-CN"/>
              </w:rPr>
            </w:pPr>
            <w:ins w:id="4686" w:author="rapporteur" w:date="2023-03-09T11:19:00Z">
              <w:r>
                <w:rPr>
                  <w:rFonts w:hint="eastAsia"/>
                  <w:sz w:val="16"/>
                  <w:szCs w:val="16"/>
                  <w:lang w:eastAsia="zh-CN"/>
                </w:rPr>
                <w:t>2</w:t>
              </w:r>
              <w:r>
                <w:rPr>
                  <w:sz w:val="16"/>
                  <w:szCs w:val="16"/>
                  <w:lang w:eastAsia="zh-CN"/>
                </w:rPr>
                <w:t>023-03</w:t>
              </w:r>
            </w:ins>
          </w:p>
        </w:tc>
        <w:tc>
          <w:tcPr>
            <w:tcW w:w="800" w:type="dxa"/>
            <w:shd w:val="solid" w:color="FFFFFF" w:fill="auto"/>
          </w:tcPr>
          <w:p w14:paraId="1ADBBFDA" w14:textId="47DFD97D" w:rsidR="00E53479" w:rsidRDefault="00E53479" w:rsidP="00E53479">
            <w:pPr>
              <w:pStyle w:val="TAC"/>
              <w:rPr>
                <w:ins w:id="4687" w:author="rapporteur" w:date="2023-03-09T11:17:00Z"/>
                <w:sz w:val="16"/>
                <w:szCs w:val="16"/>
                <w:lang w:eastAsia="zh-CN"/>
              </w:rPr>
            </w:pPr>
            <w:ins w:id="4688" w:author="rapporteur" w:date="2023-03-09T11:19:00Z">
              <w:r>
                <w:rPr>
                  <w:rFonts w:hint="eastAsia"/>
                  <w:sz w:val="16"/>
                  <w:szCs w:val="16"/>
                  <w:lang w:eastAsia="zh-CN"/>
                </w:rPr>
                <w:t>C</w:t>
              </w:r>
              <w:r>
                <w:rPr>
                  <w:sz w:val="16"/>
                  <w:szCs w:val="16"/>
                  <w:lang w:eastAsia="zh-CN"/>
                </w:rPr>
                <w:t>T#99</w:t>
              </w:r>
            </w:ins>
          </w:p>
        </w:tc>
        <w:tc>
          <w:tcPr>
            <w:tcW w:w="1046" w:type="dxa"/>
            <w:shd w:val="solid" w:color="FFFFFF" w:fill="auto"/>
          </w:tcPr>
          <w:p w14:paraId="7B5BC843" w14:textId="77777777" w:rsidR="00E53479" w:rsidRDefault="00E53479" w:rsidP="00E53479">
            <w:pPr>
              <w:pStyle w:val="TAC"/>
              <w:rPr>
                <w:ins w:id="4689" w:author="rapporteur" w:date="2023-03-09T11:17:00Z"/>
                <w:sz w:val="16"/>
                <w:szCs w:val="16"/>
                <w:lang w:eastAsia="zh-CN"/>
              </w:rPr>
            </w:pPr>
          </w:p>
        </w:tc>
        <w:tc>
          <w:tcPr>
            <w:tcW w:w="473" w:type="dxa"/>
            <w:shd w:val="solid" w:color="FFFFFF" w:fill="auto"/>
          </w:tcPr>
          <w:p w14:paraId="0B1EA9C7" w14:textId="30A24651" w:rsidR="00E53479" w:rsidRDefault="00E53479" w:rsidP="00E53479">
            <w:pPr>
              <w:pStyle w:val="TAL"/>
              <w:rPr>
                <w:ins w:id="4690" w:author="rapporteur" w:date="2023-03-09T11:17:00Z"/>
                <w:sz w:val="16"/>
                <w:szCs w:val="16"/>
                <w:lang w:eastAsia="zh-CN"/>
              </w:rPr>
            </w:pPr>
            <w:ins w:id="4691" w:author="rapporteur" w:date="2023-03-09T11:18:00Z">
              <w:r>
                <w:rPr>
                  <w:rFonts w:hint="eastAsia"/>
                  <w:sz w:val="16"/>
                  <w:szCs w:val="16"/>
                  <w:lang w:eastAsia="zh-CN"/>
                </w:rPr>
                <w:t>0</w:t>
              </w:r>
              <w:r>
                <w:rPr>
                  <w:sz w:val="16"/>
                  <w:szCs w:val="16"/>
                  <w:lang w:eastAsia="zh-CN"/>
                </w:rPr>
                <w:t>045</w:t>
              </w:r>
            </w:ins>
          </w:p>
        </w:tc>
        <w:tc>
          <w:tcPr>
            <w:tcW w:w="425" w:type="dxa"/>
            <w:shd w:val="solid" w:color="FFFFFF" w:fill="auto"/>
          </w:tcPr>
          <w:p w14:paraId="3263FF73" w14:textId="5C704D24" w:rsidR="00E53479" w:rsidRDefault="00E53479" w:rsidP="00E53479">
            <w:pPr>
              <w:pStyle w:val="TAR"/>
              <w:rPr>
                <w:ins w:id="4692" w:author="rapporteur" w:date="2023-03-09T11:17:00Z"/>
                <w:sz w:val="16"/>
                <w:szCs w:val="16"/>
                <w:lang w:eastAsia="zh-CN"/>
              </w:rPr>
            </w:pPr>
            <w:ins w:id="4693" w:author="rapporteur" w:date="2023-03-09T11:18:00Z">
              <w:r>
                <w:rPr>
                  <w:rFonts w:hint="eastAsia"/>
                  <w:sz w:val="16"/>
                  <w:szCs w:val="16"/>
                  <w:lang w:eastAsia="zh-CN"/>
                </w:rPr>
                <w:t>1</w:t>
              </w:r>
            </w:ins>
          </w:p>
        </w:tc>
        <w:tc>
          <w:tcPr>
            <w:tcW w:w="425" w:type="dxa"/>
            <w:shd w:val="solid" w:color="FFFFFF" w:fill="auto"/>
          </w:tcPr>
          <w:p w14:paraId="414BB58B" w14:textId="5B4C555D" w:rsidR="00E53479" w:rsidRDefault="00E53479" w:rsidP="00E53479">
            <w:pPr>
              <w:pStyle w:val="TAC"/>
              <w:rPr>
                <w:ins w:id="4694" w:author="rapporteur" w:date="2023-03-09T11:17:00Z"/>
                <w:sz w:val="16"/>
                <w:szCs w:val="16"/>
                <w:lang w:eastAsia="zh-CN"/>
              </w:rPr>
            </w:pPr>
            <w:ins w:id="4695" w:author="rapporteur" w:date="2023-03-09T11:18:00Z">
              <w:r>
                <w:rPr>
                  <w:rFonts w:hint="eastAsia"/>
                  <w:sz w:val="16"/>
                  <w:szCs w:val="16"/>
                  <w:lang w:eastAsia="zh-CN"/>
                </w:rPr>
                <w:t>B</w:t>
              </w:r>
            </w:ins>
          </w:p>
        </w:tc>
        <w:tc>
          <w:tcPr>
            <w:tcW w:w="4962" w:type="dxa"/>
            <w:shd w:val="solid" w:color="FFFFFF" w:fill="auto"/>
          </w:tcPr>
          <w:p w14:paraId="10807C60" w14:textId="256A6069" w:rsidR="00E53479" w:rsidRPr="00B443C4" w:rsidRDefault="00E53479" w:rsidP="00E53479">
            <w:pPr>
              <w:pStyle w:val="TAL"/>
              <w:rPr>
                <w:ins w:id="4696" w:author="rapporteur" w:date="2023-03-09T11:17:00Z"/>
                <w:sz w:val="16"/>
                <w:szCs w:val="16"/>
                <w:lang w:eastAsia="zh-CN"/>
              </w:rPr>
            </w:pPr>
            <w:ins w:id="4697" w:author="rapporteur" w:date="2023-03-09T11:18:00Z">
              <w:r w:rsidRPr="00B443C4">
                <w:rPr>
                  <w:sz w:val="16"/>
                  <w:szCs w:val="16"/>
                  <w:lang w:eastAsia="zh-CN"/>
                </w:rPr>
                <w:t>Provisioning of coverage area filters for ASTI service</w:t>
              </w:r>
            </w:ins>
          </w:p>
        </w:tc>
        <w:tc>
          <w:tcPr>
            <w:tcW w:w="708" w:type="dxa"/>
            <w:shd w:val="solid" w:color="FFFFFF" w:fill="auto"/>
          </w:tcPr>
          <w:p w14:paraId="2C30316A" w14:textId="5BF1B04D" w:rsidR="00E53479" w:rsidRDefault="00E53479" w:rsidP="00E53479">
            <w:pPr>
              <w:pStyle w:val="TAC"/>
              <w:rPr>
                <w:ins w:id="4698" w:author="rapporteur" w:date="2023-03-09T11:17:00Z"/>
                <w:sz w:val="16"/>
                <w:szCs w:val="16"/>
                <w:lang w:eastAsia="zh-CN"/>
              </w:rPr>
            </w:pPr>
            <w:ins w:id="4699" w:author="rapporteur" w:date="2023-03-09T11:20:00Z">
              <w:r>
                <w:rPr>
                  <w:rFonts w:hint="eastAsia"/>
                  <w:sz w:val="16"/>
                  <w:szCs w:val="16"/>
                  <w:lang w:eastAsia="zh-CN"/>
                </w:rPr>
                <w:t>1</w:t>
              </w:r>
              <w:r>
                <w:rPr>
                  <w:sz w:val="16"/>
                  <w:szCs w:val="16"/>
                  <w:lang w:eastAsia="zh-CN"/>
                </w:rPr>
                <w:t>8.1.0</w:t>
              </w:r>
            </w:ins>
          </w:p>
        </w:tc>
      </w:tr>
      <w:tr w:rsidR="00E53479" w:rsidRPr="00B54FF5" w14:paraId="2FBDB1FD" w14:textId="77777777" w:rsidTr="00FA2012">
        <w:trPr>
          <w:ins w:id="4700" w:author="rapporteur" w:date="2023-03-09T11:17:00Z"/>
        </w:trPr>
        <w:tc>
          <w:tcPr>
            <w:tcW w:w="800" w:type="dxa"/>
            <w:shd w:val="solid" w:color="FFFFFF" w:fill="auto"/>
          </w:tcPr>
          <w:p w14:paraId="096B1B91" w14:textId="279FA3FB" w:rsidR="00E53479" w:rsidRDefault="00E53479" w:rsidP="00E53479">
            <w:pPr>
              <w:pStyle w:val="TAC"/>
              <w:rPr>
                <w:ins w:id="4701" w:author="rapporteur" w:date="2023-03-09T11:17:00Z"/>
                <w:sz w:val="16"/>
                <w:szCs w:val="16"/>
                <w:lang w:eastAsia="zh-CN"/>
              </w:rPr>
            </w:pPr>
            <w:ins w:id="4702" w:author="rapporteur" w:date="2023-03-09T11:19:00Z">
              <w:r>
                <w:rPr>
                  <w:rFonts w:hint="eastAsia"/>
                  <w:sz w:val="16"/>
                  <w:szCs w:val="16"/>
                  <w:lang w:eastAsia="zh-CN"/>
                </w:rPr>
                <w:t>2</w:t>
              </w:r>
              <w:r>
                <w:rPr>
                  <w:sz w:val="16"/>
                  <w:szCs w:val="16"/>
                  <w:lang w:eastAsia="zh-CN"/>
                </w:rPr>
                <w:t>023-03</w:t>
              </w:r>
            </w:ins>
          </w:p>
        </w:tc>
        <w:tc>
          <w:tcPr>
            <w:tcW w:w="800" w:type="dxa"/>
            <w:shd w:val="solid" w:color="FFFFFF" w:fill="auto"/>
          </w:tcPr>
          <w:p w14:paraId="6D0D301D" w14:textId="3262961F" w:rsidR="00E53479" w:rsidRDefault="00E53479" w:rsidP="00E53479">
            <w:pPr>
              <w:pStyle w:val="TAC"/>
              <w:rPr>
                <w:ins w:id="4703" w:author="rapporteur" w:date="2023-03-09T11:17:00Z"/>
                <w:sz w:val="16"/>
                <w:szCs w:val="16"/>
                <w:lang w:eastAsia="zh-CN"/>
              </w:rPr>
            </w:pPr>
            <w:ins w:id="4704" w:author="rapporteur" w:date="2023-03-09T11:19:00Z">
              <w:r>
                <w:rPr>
                  <w:rFonts w:hint="eastAsia"/>
                  <w:sz w:val="16"/>
                  <w:szCs w:val="16"/>
                  <w:lang w:eastAsia="zh-CN"/>
                </w:rPr>
                <w:t>C</w:t>
              </w:r>
              <w:r>
                <w:rPr>
                  <w:sz w:val="16"/>
                  <w:szCs w:val="16"/>
                  <w:lang w:eastAsia="zh-CN"/>
                </w:rPr>
                <w:t>T#99</w:t>
              </w:r>
            </w:ins>
          </w:p>
        </w:tc>
        <w:tc>
          <w:tcPr>
            <w:tcW w:w="1046" w:type="dxa"/>
            <w:shd w:val="solid" w:color="FFFFFF" w:fill="auto"/>
          </w:tcPr>
          <w:p w14:paraId="2DFBA958" w14:textId="77777777" w:rsidR="00E53479" w:rsidRDefault="00E53479" w:rsidP="00E53479">
            <w:pPr>
              <w:pStyle w:val="TAC"/>
              <w:rPr>
                <w:ins w:id="4705" w:author="rapporteur" w:date="2023-03-09T11:17:00Z"/>
                <w:sz w:val="16"/>
                <w:szCs w:val="16"/>
                <w:lang w:eastAsia="zh-CN"/>
              </w:rPr>
            </w:pPr>
          </w:p>
        </w:tc>
        <w:tc>
          <w:tcPr>
            <w:tcW w:w="473" w:type="dxa"/>
            <w:shd w:val="solid" w:color="FFFFFF" w:fill="auto"/>
          </w:tcPr>
          <w:p w14:paraId="2A9C6285" w14:textId="721701E8" w:rsidR="00E53479" w:rsidRDefault="00E53479" w:rsidP="00E53479">
            <w:pPr>
              <w:pStyle w:val="TAL"/>
              <w:rPr>
                <w:ins w:id="4706" w:author="rapporteur" w:date="2023-03-09T11:17:00Z"/>
                <w:sz w:val="16"/>
                <w:szCs w:val="16"/>
                <w:lang w:eastAsia="zh-CN"/>
              </w:rPr>
            </w:pPr>
            <w:ins w:id="4707" w:author="rapporteur" w:date="2023-03-09T11:18:00Z">
              <w:r>
                <w:rPr>
                  <w:rFonts w:hint="eastAsia"/>
                  <w:sz w:val="16"/>
                  <w:szCs w:val="16"/>
                  <w:lang w:eastAsia="zh-CN"/>
                </w:rPr>
                <w:t>0</w:t>
              </w:r>
              <w:r>
                <w:rPr>
                  <w:sz w:val="16"/>
                  <w:szCs w:val="16"/>
                  <w:lang w:eastAsia="zh-CN"/>
                </w:rPr>
                <w:t>046</w:t>
              </w:r>
            </w:ins>
          </w:p>
        </w:tc>
        <w:tc>
          <w:tcPr>
            <w:tcW w:w="425" w:type="dxa"/>
            <w:shd w:val="solid" w:color="FFFFFF" w:fill="auto"/>
          </w:tcPr>
          <w:p w14:paraId="4C7C6214" w14:textId="77B1108C" w:rsidR="00E53479" w:rsidRDefault="00E53479" w:rsidP="00E53479">
            <w:pPr>
              <w:pStyle w:val="TAR"/>
              <w:rPr>
                <w:ins w:id="4708" w:author="rapporteur" w:date="2023-03-09T11:17:00Z"/>
                <w:sz w:val="16"/>
                <w:szCs w:val="16"/>
                <w:lang w:eastAsia="zh-CN"/>
              </w:rPr>
            </w:pPr>
            <w:ins w:id="4709" w:author="rapporteur" w:date="2023-03-09T11:18:00Z">
              <w:r>
                <w:rPr>
                  <w:rFonts w:hint="eastAsia"/>
                  <w:sz w:val="16"/>
                  <w:szCs w:val="16"/>
                  <w:lang w:eastAsia="zh-CN"/>
                </w:rPr>
                <w:t>1</w:t>
              </w:r>
            </w:ins>
          </w:p>
        </w:tc>
        <w:tc>
          <w:tcPr>
            <w:tcW w:w="425" w:type="dxa"/>
            <w:shd w:val="solid" w:color="FFFFFF" w:fill="auto"/>
          </w:tcPr>
          <w:p w14:paraId="5ACB8A55" w14:textId="5ED4C105" w:rsidR="00E53479" w:rsidRDefault="00E53479" w:rsidP="00E53479">
            <w:pPr>
              <w:pStyle w:val="TAC"/>
              <w:rPr>
                <w:ins w:id="4710" w:author="rapporteur" w:date="2023-03-09T11:17:00Z"/>
                <w:sz w:val="16"/>
                <w:szCs w:val="16"/>
                <w:lang w:eastAsia="zh-CN"/>
              </w:rPr>
            </w:pPr>
            <w:ins w:id="4711" w:author="rapporteur" w:date="2023-03-09T11:18:00Z">
              <w:r>
                <w:rPr>
                  <w:rFonts w:hint="eastAsia"/>
                  <w:sz w:val="16"/>
                  <w:szCs w:val="16"/>
                  <w:lang w:eastAsia="zh-CN"/>
                </w:rPr>
                <w:t>B</w:t>
              </w:r>
            </w:ins>
          </w:p>
        </w:tc>
        <w:tc>
          <w:tcPr>
            <w:tcW w:w="4962" w:type="dxa"/>
            <w:shd w:val="solid" w:color="FFFFFF" w:fill="auto"/>
          </w:tcPr>
          <w:p w14:paraId="4D86BC64" w14:textId="30059F56" w:rsidR="00E53479" w:rsidRPr="00B443C4" w:rsidRDefault="00E53479" w:rsidP="00E53479">
            <w:pPr>
              <w:pStyle w:val="TAL"/>
              <w:rPr>
                <w:ins w:id="4712" w:author="rapporteur" w:date="2023-03-09T11:17:00Z"/>
                <w:sz w:val="16"/>
                <w:szCs w:val="16"/>
                <w:lang w:eastAsia="zh-CN"/>
              </w:rPr>
            </w:pPr>
            <w:ins w:id="4713" w:author="rapporteur" w:date="2023-03-09T11:18:00Z">
              <w:r w:rsidRPr="00B443C4">
                <w:rPr>
                  <w:sz w:val="16"/>
                  <w:szCs w:val="16"/>
                  <w:lang w:eastAsia="zh-CN"/>
                </w:rPr>
                <w:t>Notification of 5G Access Stratum Time Distribution enabled/disabled</w:t>
              </w:r>
            </w:ins>
          </w:p>
        </w:tc>
        <w:tc>
          <w:tcPr>
            <w:tcW w:w="708" w:type="dxa"/>
            <w:shd w:val="solid" w:color="FFFFFF" w:fill="auto"/>
          </w:tcPr>
          <w:p w14:paraId="44F6162E" w14:textId="6205669E" w:rsidR="00E53479" w:rsidRDefault="00E53479" w:rsidP="00E53479">
            <w:pPr>
              <w:pStyle w:val="TAC"/>
              <w:rPr>
                <w:ins w:id="4714" w:author="rapporteur" w:date="2023-03-09T11:17:00Z"/>
                <w:sz w:val="16"/>
                <w:szCs w:val="16"/>
                <w:lang w:eastAsia="zh-CN"/>
              </w:rPr>
            </w:pPr>
            <w:ins w:id="4715" w:author="rapporteur" w:date="2023-03-09T11:20:00Z">
              <w:r>
                <w:rPr>
                  <w:rFonts w:hint="eastAsia"/>
                  <w:sz w:val="16"/>
                  <w:szCs w:val="16"/>
                  <w:lang w:eastAsia="zh-CN"/>
                </w:rPr>
                <w:t>1</w:t>
              </w:r>
              <w:r>
                <w:rPr>
                  <w:sz w:val="16"/>
                  <w:szCs w:val="16"/>
                  <w:lang w:eastAsia="zh-CN"/>
                </w:rPr>
                <w:t>8.1.0</w:t>
              </w:r>
            </w:ins>
          </w:p>
        </w:tc>
      </w:tr>
      <w:tr w:rsidR="00E53479" w:rsidRPr="00B54FF5" w14:paraId="4E767E7D" w14:textId="77777777" w:rsidTr="00FA2012">
        <w:trPr>
          <w:ins w:id="4716" w:author="rapporteur" w:date="2023-03-09T11:17:00Z"/>
        </w:trPr>
        <w:tc>
          <w:tcPr>
            <w:tcW w:w="800" w:type="dxa"/>
            <w:shd w:val="solid" w:color="FFFFFF" w:fill="auto"/>
          </w:tcPr>
          <w:p w14:paraId="1B61F122" w14:textId="0B25F71C" w:rsidR="00E53479" w:rsidRDefault="00E53479" w:rsidP="00E53479">
            <w:pPr>
              <w:pStyle w:val="TAC"/>
              <w:rPr>
                <w:ins w:id="4717" w:author="rapporteur" w:date="2023-03-09T11:17:00Z"/>
                <w:sz w:val="16"/>
                <w:szCs w:val="16"/>
                <w:lang w:eastAsia="zh-CN"/>
              </w:rPr>
            </w:pPr>
            <w:ins w:id="4718" w:author="rapporteur" w:date="2023-03-09T11:19:00Z">
              <w:r>
                <w:rPr>
                  <w:rFonts w:hint="eastAsia"/>
                  <w:sz w:val="16"/>
                  <w:szCs w:val="16"/>
                  <w:lang w:eastAsia="zh-CN"/>
                </w:rPr>
                <w:t>2</w:t>
              </w:r>
              <w:r>
                <w:rPr>
                  <w:sz w:val="16"/>
                  <w:szCs w:val="16"/>
                  <w:lang w:eastAsia="zh-CN"/>
                </w:rPr>
                <w:t>023-03</w:t>
              </w:r>
            </w:ins>
          </w:p>
        </w:tc>
        <w:tc>
          <w:tcPr>
            <w:tcW w:w="800" w:type="dxa"/>
            <w:shd w:val="solid" w:color="FFFFFF" w:fill="auto"/>
          </w:tcPr>
          <w:p w14:paraId="176C5E00" w14:textId="4A85AA77" w:rsidR="00E53479" w:rsidRDefault="00E53479" w:rsidP="00E53479">
            <w:pPr>
              <w:pStyle w:val="TAC"/>
              <w:rPr>
                <w:ins w:id="4719" w:author="rapporteur" w:date="2023-03-09T11:17:00Z"/>
                <w:sz w:val="16"/>
                <w:szCs w:val="16"/>
                <w:lang w:eastAsia="zh-CN"/>
              </w:rPr>
            </w:pPr>
            <w:ins w:id="4720" w:author="rapporteur" w:date="2023-03-09T11:19:00Z">
              <w:r>
                <w:rPr>
                  <w:rFonts w:hint="eastAsia"/>
                  <w:sz w:val="16"/>
                  <w:szCs w:val="16"/>
                  <w:lang w:eastAsia="zh-CN"/>
                </w:rPr>
                <w:t>C</w:t>
              </w:r>
              <w:r>
                <w:rPr>
                  <w:sz w:val="16"/>
                  <w:szCs w:val="16"/>
                  <w:lang w:eastAsia="zh-CN"/>
                </w:rPr>
                <w:t>T#99</w:t>
              </w:r>
            </w:ins>
          </w:p>
        </w:tc>
        <w:tc>
          <w:tcPr>
            <w:tcW w:w="1046" w:type="dxa"/>
            <w:shd w:val="solid" w:color="FFFFFF" w:fill="auto"/>
          </w:tcPr>
          <w:p w14:paraId="335EE5C4" w14:textId="77777777" w:rsidR="00E53479" w:rsidRDefault="00E53479" w:rsidP="00E53479">
            <w:pPr>
              <w:pStyle w:val="TAC"/>
              <w:rPr>
                <w:ins w:id="4721" w:author="rapporteur" w:date="2023-03-09T11:17:00Z"/>
                <w:sz w:val="16"/>
                <w:szCs w:val="16"/>
                <w:lang w:eastAsia="zh-CN"/>
              </w:rPr>
            </w:pPr>
          </w:p>
        </w:tc>
        <w:tc>
          <w:tcPr>
            <w:tcW w:w="473" w:type="dxa"/>
            <w:shd w:val="solid" w:color="FFFFFF" w:fill="auto"/>
          </w:tcPr>
          <w:p w14:paraId="5AA159C8" w14:textId="1A065215" w:rsidR="00E53479" w:rsidRDefault="00E53479" w:rsidP="00E53479">
            <w:pPr>
              <w:pStyle w:val="TAL"/>
              <w:rPr>
                <w:ins w:id="4722" w:author="rapporteur" w:date="2023-03-09T11:17:00Z"/>
                <w:sz w:val="16"/>
                <w:szCs w:val="16"/>
                <w:lang w:eastAsia="zh-CN"/>
              </w:rPr>
            </w:pPr>
            <w:ins w:id="4723" w:author="rapporteur" w:date="2023-03-09T11:18:00Z">
              <w:r>
                <w:rPr>
                  <w:rFonts w:hint="eastAsia"/>
                  <w:sz w:val="16"/>
                  <w:szCs w:val="16"/>
                  <w:lang w:eastAsia="zh-CN"/>
                </w:rPr>
                <w:t>0</w:t>
              </w:r>
              <w:r>
                <w:rPr>
                  <w:sz w:val="16"/>
                  <w:szCs w:val="16"/>
                  <w:lang w:eastAsia="zh-CN"/>
                </w:rPr>
                <w:t>047</w:t>
              </w:r>
            </w:ins>
          </w:p>
        </w:tc>
        <w:tc>
          <w:tcPr>
            <w:tcW w:w="425" w:type="dxa"/>
            <w:shd w:val="solid" w:color="FFFFFF" w:fill="auto"/>
          </w:tcPr>
          <w:p w14:paraId="7AFE35BA" w14:textId="77777777" w:rsidR="00E53479" w:rsidRDefault="00E53479" w:rsidP="00E53479">
            <w:pPr>
              <w:pStyle w:val="TAR"/>
              <w:rPr>
                <w:ins w:id="4724" w:author="rapporteur" w:date="2023-03-09T11:17:00Z"/>
                <w:sz w:val="16"/>
                <w:szCs w:val="16"/>
                <w:lang w:eastAsia="zh-CN"/>
              </w:rPr>
            </w:pPr>
          </w:p>
        </w:tc>
        <w:tc>
          <w:tcPr>
            <w:tcW w:w="425" w:type="dxa"/>
            <w:shd w:val="solid" w:color="FFFFFF" w:fill="auto"/>
          </w:tcPr>
          <w:p w14:paraId="05602C3E" w14:textId="7F87A666" w:rsidR="00E53479" w:rsidRDefault="00E53479" w:rsidP="00E53479">
            <w:pPr>
              <w:pStyle w:val="TAC"/>
              <w:rPr>
                <w:ins w:id="4725" w:author="rapporteur" w:date="2023-03-09T11:17:00Z"/>
                <w:sz w:val="16"/>
                <w:szCs w:val="16"/>
                <w:lang w:eastAsia="zh-CN"/>
              </w:rPr>
            </w:pPr>
            <w:ins w:id="4726" w:author="rapporteur" w:date="2023-03-09T11:18:00Z">
              <w:r>
                <w:rPr>
                  <w:rFonts w:hint="eastAsia"/>
                  <w:sz w:val="16"/>
                  <w:szCs w:val="16"/>
                  <w:lang w:eastAsia="zh-CN"/>
                </w:rPr>
                <w:t>B</w:t>
              </w:r>
            </w:ins>
          </w:p>
        </w:tc>
        <w:tc>
          <w:tcPr>
            <w:tcW w:w="4962" w:type="dxa"/>
            <w:shd w:val="solid" w:color="FFFFFF" w:fill="auto"/>
          </w:tcPr>
          <w:p w14:paraId="558DE9D0" w14:textId="183B5262" w:rsidR="00E53479" w:rsidRPr="00B443C4" w:rsidRDefault="00E53479" w:rsidP="00E53479">
            <w:pPr>
              <w:pStyle w:val="TAL"/>
              <w:rPr>
                <w:ins w:id="4727" w:author="rapporteur" w:date="2023-03-09T11:17:00Z"/>
                <w:sz w:val="16"/>
                <w:szCs w:val="16"/>
                <w:lang w:eastAsia="zh-CN"/>
              </w:rPr>
            </w:pPr>
            <w:ins w:id="4728" w:author="rapporteur" w:date="2023-03-09T11:18:00Z">
              <w:r w:rsidRPr="00B443C4">
                <w:rPr>
                  <w:sz w:val="16"/>
                  <w:szCs w:val="16"/>
                  <w:lang w:eastAsia="zh-CN"/>
                </w:rPr>
                <w:t>Provisioning of coverage area and notification of changes of capabilities configuration</w:t>
              </w:r>
            </w:ins>
          </w:p>
        </w:tc>
        <w:tc>
          <w:tcPr>
            <w:tcW w:w="708" w:type="dxa"/>
            <w:shd w:val="solid" w:color="FFFFFF" w:fill="auto"/>
          </w:tcPr>
          <w:p w14:paraId="404FBF9B" w14:textId="21710670" w:rsidR="00E53479" w:rsidRDefault="00E53479" w:rsidP="00E53479">
            <w:pPr>
              <w:pStyle w:val="TAC"/>
              <w:rPr>
                <w:ins w:id="4729" w:author="rapporteur" w:date="2023-03-09T11:17:00Z"/>
                <w:sz w:val="16"/>
                <w:szCs w:val="16"/>
                <w:lang w:eastAsia="zh-CN"/>
              </w:rPr>
            </w:pPr>
            <w:ins w:id="4730" w:author="rapporteur" w:date="2023-03-09T11:20:00Z">
              <w:r>
                <w:rPr>
                  <w:rFonts w:hint="eastAsia"/>
                  <w:sz w:val="16"/>
                  <w:szCs w:val="16"/>
                  <w:lang w:eastAsia="zh-CN"/>
                </w:rPr>
                <w:t>1</w:t>
              </w:r>
              <w:r>
                <w:rPr>
                  <w:sz w:val="16"/>
                  <w:szCs w:val="16"/>
                  <w:lang w:eastAsia="zh-CN"/>
                </w:rPr>
                <w:t>8.1</w:t>
              </w:r>
            </w:ins>
            <w:ins w:id="4731" w:author="rapporteur" w:date="2023-03-09T11:22:00Z">
              <w:r w:rsidR="003F77ED">
                <w:rPr>
                  <w:sz w:val="16"/>
                  <w:szCs w:val="16"/>
                  <w:lang w:eastAsia="zh-CN"/>
                </w:rPr>
                <w:t>.</w:t>
              </w:r>
            </w:ins>
            <w:ins w:id="4732" w:author="rapporteur" w:date="2023-03-09T11:20:00Z">
              <w:r>
                <w:rPr>
                  <w:sz w:val="16"/>
                  <w:szCs w:val="16"/>
                  <w:lang w:eastAsia="zh-CN"/>
                </w:rPr>
                <w:t>0</w:t>
              </w:r>
            </w:ins>
          </w:p>
        </w:tc>
      </w:tr>
      <w:tr w:rsidR="00E53479" w:rsidRPr="00B54FF5" w14:paraId="7FFB58D1" w14:textId="77777777" w:rsidTr="00FA2012">
        <w:trPr>
          <w:ins w:id="4733" w:author="rapporteur" w:date="2023-03-09T11:17:00Z"/>
        </w:trPr>
        <w:tc>
          <w:tcPr>
            <w:tcW w:w="800" w:type="dxa"/>
            <w:shd w:val="solid" w:color="FFFFFF" w:fill="auto"/>
          </w:tcPr>
          <w:p w14:paraId="32DF71CE" w14:textId="04E9610A" w:rsidR="00E53479" w:rsidRDefault="00E53479" w:rsidP="00E53479">
            <w:pPr>
              <w:pStyle w:val="TAC"/>
              <w:rPr>
                <w:ins w:id="4734" w:author="rapporteur" w:date="2023-03-09T11:17:00Z"/>
                <w:sz w:val="16"/>
                <w:szCs w:val="16"/>
                <w:lang w:eastAsia="zh-CN"/>
              </w:rPr>
            </w:pPr>
            <w:ins w:id="4735" w:author="rapporteur" w:date="2023-03-09T11:19:00Z">
              <w:r>
                <w:rPr>
                  <w:rFonts w:hint="eastAsia"/>
                  <w:sz w:val="16"/>
                  <w:szCs w:val="16"/>
                  <w:lang w:eastAsia="zh-CN"/>
                </w:rPr>
                <w:t>2</w:t>
              </w:r>
              <w:r>
                <w:rPr>
                  <w:sz w:val="16"/>
                  <w:szCs w:val="16"/>
                  <w:lang w:eastAsia="zh-CN"/>
                </w:rPr>
                <w:t>023-03</w:t>
              </w:r>
            </w:ins>
          </w:p>
        </w:tc>
        <w:tc>
          <w:tcPr>
            <w:tcW w:w="800" w:type="dxa"/>
            <w:shd w:val="solid" w:color="FFFFFF" w:fill="auto"/>
          </w:tcPr>
          <w:p w14:paraId="411DB0FF" w14:textId="083C6CE4" w:rsidR="00E53479" w:rsidRDefault="00E53479" w:rsidP="00E53479">
            <w:pPr>
              <w:pStyle w:val="TAC"/>
              <w:rPr>
                <w:ins w:id="4736" w:author="rapporteur" w:date="2023-03-09T11:17:00Z"/>
                <w:sz w:val="16"/>
                <w:szCs w:val="16"/>
                <w:lang w:eastAsia="zh-CN"/>
              </w:rPr>
            </w:pPr>
            <w:ins w:id="4737" w:author="rapporteur" w:date="2023-03-09T11:19:00Z">
              <w:r>
                <w:rPr>
                  <w:rFonts w:hint="eastAsia"/>
                  <w:sz w:val="16"/>
                  <w:szCs w:val="16"/>
                  <w:lang w:eastAsia="zh-CN"/>
                </w:rPr>
                <w:t>C</w:t>
              </w:r>
              <w:r>
                <w:rPr>
                  <w:sz w:val="16"/>
                  <w:szCs w:val="16"/>
                  <w:lang w:eastAsia="zh-CN"/>
                </w:rPr>
                <w:t>T#99</w:t>
              </w:r>
            </w:ins>
          </w:p>
        </w:tc>
        <w:tc>
          <w:tcPr>
            <w:tcW w:w="1046" w:type="dxa"/>
            <w:shd w:val="solid" w:color="FFFFFF" w:fill="auto"/>
          </w:tcPr>
          <w:p w14:paraId="2B1BF337" w14:textId="77777777" w:rsidR="00E53479" w:rsidRDefault="00E53479" w:rsidP="00E53479">
            <w:pPr>
              <w:pStyle w:val="TAC"/>
              <w:rPr>
                <w:ins w:id="4738" w:author="rapporteur" w:date="2023-03-09T11:17:00Z"/>
                <w:sz w:val="16"/>
                <w:szCs w:val="16"/>
                <w:lang w:eastAsia="zh-CN"/>
              </w:rPr>
            </w:pPr>
          </w:p>
        </w:tc>
        <w:tc>
          <w:tcPr>
            <w:tcW w:w="473" w:type="dxa"/>
            <w:shd w:val="solid" w:color="FFFFFF" w:fill="auto"/>
          </w:tcPr>
          <w:p w14:paraId="6A4E50E1" w14:textId="6D914A29" w:rsidR="00E53479" w:rsidRDefault="00E53479" w:rsidP="00E53479">
            <w:pPr>
              <w:pStyle w:val="TAL"/>
              <w:rPr>
                <w:ins w:id="4739" w:author="rapporteur" w:date="2023-03-09T11:17:00Z"/>
                <w:sz w:val="16"/>
                <w:szCs w:val="16"/>
                <w:lang w:eastAsia="zh-CN"/>
              </w:rPr>
            </w:pPr>
            <w:ins w:id="4740" w:author="rapporteur" w:date="2023-03-09T11:18:00Z">
              <w:r>
                <w:rPr>
                  <w:rFonts w:hint="eastAsia"/>
                  <w:sz w:val="16"/>
                  <w:szCs w:val="16"/>
                  <w:lang w:eastAsia="zh-CN"/>
                </w:rPr>
                <w:t>0</w:t>
              </w:r>
              <w:r>
                <w:rPr>
                  <w:sz w:val="16"/>
                  <w:szCs w:val="16"/>
                  <w:lang w:eastAsia="zh-CN"/>
                </w:rPr>
                <w:t>048</w:t>
              </w:r>
            </w:ins>
          </w:p>
        </w:tc>
        <w:tc>
          <w:tcPr>
            <w:tcW w:w="425" w:type="dxa"/>
            <w:shd w:val="solid" w:color="FFFFFF" w:fill="auto"/>
          </w:tcPr>
          <w:p w14:paraId="5981C804" w14:textId="77777777" w:rsidR="00E53479" w:rsidRDefault="00E53479" w:rsidP="00E53479">
            <w:pPr>
              <w:pStyle w:val="TAR"/>
              <w:rPr>
                <w:ins w:id="4741" w:author="rapporteur" w:date="2023-03-09T11:17:00Z"/>
                <w:sz w:val="16"/>
                <w:szCs w:val="16"/>
                <w:lang w:eastAsia="zh-CN"/>
              </w:rPr>
            </w:pPr>
          </w:p>
        </w:tc>
        <w:tc>
          <w:tcPr>
            <w:tcW w:w="425" w:type="dxa"/>
            <w:shd w:val="solid" w:color="FFFFFF" w:fill="auto"/>
          </w:tcPr>
          <w:p w14:paraId="62E31A17" w14:textId="79D70333" w:rsidR="00E53479" w:rsidRDefault="00E53479" w:rsidP="00E53479">
            <w:pPr>
              <w:pStyle w:val="TAC"/>
              <w:rPr>
                <w:ins w:id="4742" w:author="rapporteur" w:date="2023-03-09T11:17:00Z"/>
                <w:sz w:val="16"/>
                <w:szCs w:val="16"/>
                <w:lang w:eastAsia="zh-CN"/>
              </w:rPr>
            </w:pPr>
            <w:ins w:id="4743" w:author="rapporteur" w:date="2023-03-09T11:18:00Z">
              <w:r>
                <w:rPr>
                  <w:rFonts w:hint="eastAsia"/>
                  <w:sz w:val="16"/>
                  <w:szCs w:val="16"/>
                  <w:lang w:eastAsia="zh-CN"/>
                </w:rPr>
                <w:t>B</w:t>
              </w:r>
            </w:ins>
          </w:p>
        </w:tc>
        <w:tc>
          <w:tcPr>
            <w:tcW w:w="4962" w:type="dxa"/>
            <w:shd w:val="solid" w:color="FFFFFF" w:fill="auto"/>
          </w:tcPr>
          <w:p w14:paraId="3D6CDFFD" w14:textId="0364220E" w:rsidR="00E53479" w:rsidRPr="00B443C4" w:rsidRDefault="00E53479" w:rsidP="00E53479">
            <w:pPr>
              <w:pStyle w:val="TAL"/>
              <w:rPr>
                <w:ins w:id="4744" w:author="rapporteur" w:date="2023-03-09T11:17:00Z"/>
                <w:sz w:val="16"/>
                <w:szCs w:val="16"/>
                <w:lang w:eastAsia="zh-CN"/>
              </w:rPr>
            </w:pPr>
            <w:ins w:id="4745" w:author="rapporteur" w:date="2023-03-09T11:18:00Z">
              <w:r w:rsidRPr="00B443C4">
                <w:rPr>
                  <w:sz w:val="16"/>
                  <w:szCs w:val="16"/>
                  <w:lang w:eastAsia="zh-CN"/>
                </w:rPr>
                <w:t>Specification of application errors for TSC QoS requests</w:t>
              </w:r>
            </w:ins>
          </w:p>
        </w:tc>
        <w:tc>
          <w:tcPr>
            <w:tcW w:w="708" w:type="dxa"/>
            <w:shd w:val="solid" w:color="FFFFFF" w:fill="auto"/>
          </w:tcPr>
          <w:p w14:paraId="14D9BB83" w14:textId="7922E816" w:rsidR="00E53479" w:rsidRDefault="00E53479" w:rsidP="00E53479">
            <w:pPr>
              <w:pStyle w:val="TAC"/>
              <w:rPr>
                <w:ins w:id="4746" w:author="rapporteur" w:date="2023-03-09T11:17:00Z"/>
                <w:sz w:val="16"/>
                <w:szCs w:val="16"/>
                <w:lang w:eastAsia="zh-CN"/>
              </w:rPr>
            </w:pPr>
            <w:ins w:id="4747" w:author="rapporteur" w:date="2023-03-09T11:20:00Z">
              <w:r>
                <w:rPr>
                  <w:rFonts w:hint="eastAsia"/>
                  <w:sz w:val="16"/>
                  <w:szCs w:val="16"/>
                  <w:lang w:eastAsia="zh-CN"/>
                </w:rPr>
                <w:t>1</w:t>
              </w:r>
              <w:r>
                <w:rPr>
                  <w:sz w:val="16"/>
                  <w:szCs w:val="16"/>
                  <w:lang w:eastAsia="zh-CN"/>
                </w:rPr>
                <w:t>8.1.0</w:t>
              </w:r>
            </w:ins>
          </w:p>
        </w:tc>
      </w:tr>
      <w:tr w:rsidR="00E53479" w:rsidRPr="00B54FF5" w14:paraId="3C28597B" w14:textId="77777777" w:rsidTr="00FA2012">
        <w:trPr>
          <w:ins w:id="4748" w:author="rapporteur" w:date="2023-03-09T11:16:00Z"/>
        </w:trPr>
        <w:tc>
          <w:tcPr>
            <w:tcW w:w="800" w:type="dxa"/>
            <w:shd w:val="solid" w:color="FFFFFF" w:fill="auto"/>
          </w:tcPr>
          <w:p w14:paraId="7A3A4691" w14:textId="0CEE1379" w:rsidR="00E53479" w:rsidRDefault="00E53479" w:rsidP="00E53479">
            <w:pPr>
              <w:pStyle w:val="TAC"/>
              <w:rPr>
                <w:ins w:id="4749" w:author="rapporteur" w:date="2023-03-09T11:16:00Z"/>
                <w:sz w:val="16"/>
                <w:szCs w:val="16"/>
                <w:lang w:eastAsia="zh-CN"/>
              </w:rPr>
            </w:pPr>
            <w:ins w:id="4750" w:author="rapporteur" w:date="2023-03-09T11:20:00Z">
              <w:r>
                <w:rPr>
                  <w:rFonts w:hint="eastAsia"/>
                  <w:sz w:val="16"/>
                  <w:szCs w:val="16"/>
                  <w:lang w:eastAsia="zh-CN"/>
                </w:rPr>
                <w:t>2</w:t>
              </w:r>
              <w:r>
                <w:rPr>
                  <w:sz w:val="16"/>
                  <w:szCs w:val="16"/>
                  <w:lang w:eastAsia="zh-CN"/>
                </w:rPr>
                <w:t>023-03</w:t>
              </w:r>
            </w:ins>
          </w:p>
        </w:tc>
        <w:tc>
          <w:tcPr>
            <w:tcW w:w="800" w:type="dxa"/>
            <w:shd w:val="solid" w:color="FFFFFF" w:fill="auto"/>
          </w:tcPr>
          <w:p w14:paraId="28B22E46" w14:textId="246DAE59" w:rsidR="00E53479" w:rsidRDefault="00E53479" w:rsidP="00E53479">
            <w:pPr>
              <w:pStyle w:val="TAC"/>
              <w:rPr>
                <w:ins w:id="4751" w:author="rapporteur" w:date="2023-03-09T11:16:00Z"/>
                <w:sz w:val="16"/>
                <w:szCs w:val="16"/>
                <w:lang w:eastAsia="zh-CN"/>
              </w:rPr>
            </w:pPr>
            <w:ins w:id="4752" w:author="rapporteur" w:date="2023-03-09T11:20:00Z">
              <w:r>
                <w:rPr>
                  <w:rFonts w:hint="eastAsia"/>
                  <w:sz w:val="16"/>
                  <w:szCs w:val="16"/>
                  <w:lang w:eastAsia="zh-CN"/>
                </w:rPr>
                <w:t>C</w:t>
              </w:r>
              <w:r>
                <w:rPr>
                  <w:sz w:val="16"/>
                  <w:szCs w:val="16"/>
                  <w:lang w:eastAsia="zh-CN"/>
                </w:rPr>
                <w:t>T#99</w:t>
              </w:r>
            </w:ins>
          </w:p>
        </w:tc>
        <w:tc>
          <w:tcPr>
            <w:tcW w:w="1046" w:type="dxa"/>
            <w:shd w:val="solid" w:color="FFFFFF" w:fill="auto"/>
          </w:tcPr>
          <w:p w14:paraId="56A6082C" w14:textId="77777777" w:rsidR="00E53479" w:rsidRDefault="00E53479" w:rsidP="00E53479">
            <w:pPr>
              <w:pStyle w:val="TAC"/>
              <w:rPr>
                <w:ins w:id="4753" w:author="rapporteur" w:date="2023-03-09T11:16:00Z"/>
                <w:sz w:val="16"/>
                <w:szCs w:val="16"/>
                <w:lang w:eastAsia="zh-CN"/>
              </w:rPr>
            </w:pPr>
          </w:p>
        </w:tc>
        <w:tc>
          <w:tcPr>
            <w:tcW w:w="473" w:type="dxa"/>
            <w:shd w:val="solid" w:color="FFFFFF" w:fill="auto"/>
          </w:tcPr>
          <w:p w14:paraId="3A946A88" w14:textId="3E171E70" w:rsidR="00E53479" w:rsidRDefault="00E53479" w:rsidP="00E53479">
            <w:pPr>
              <w:pStyle w:val="TAL"/>
              <w:rPr>
                <w:ins w:id="4754" w:author="rapporteur" w:date="2023-03-09T11:16:00Z"/>
                <w:sz w:val="16"/>
                <w:szCs w:val="16"/>
                <w:lang w:eastAsia="zh-CN"/>
              </w:rPr>
            </w:pPr>
            <w:ins w:id="4755" w:author="rapporteur" w:date="2023-03-09T11:17:00Z">
              <w:r>
                <w:rPr>
                  <w:rFonts w:hint="eastAsia"/>
                  <w:sz w:val="16"/>
                  <w:szCs w:val="16"/>
                  <w:lang w:eastAsia="zh-CN"/>
                </w:rPr>
                <w:t>0</w:t>
              </w:r>
              <w:r>
                <w:rPr>
                  <w:sz w:val="16"/>
                  <w:szCs w:val="16"/>
                  <w:lang w:eastAsia="zh-CN"/>
                </w:rPr>
                <w:t>04</w:t>
              </w:r>
            </w:ins>
            <w:ins w:id="4756" w:author="rapporteur" w:date="2023-03-09T11:19:00Z">
              <w:r>
                <w:rPr>
                  <w:sz w:val="16"/>
                  <w:szCs w:val="16"/>
                  <w:lang w:eastAsia="zh-CN"/>
                </w:rPr>
                <w:t>9</w:t>
              </w:r>
            </w:ins>
          </w:p>
        </w:tc>
        <w:tc>
          <w:tcPr>
            <w:tcW w:w="425" w:type="dxa"/>
            <w:shd w:val="solid" w:color="FFFFFF" w:fill="auto"/>
          </w:tcPr>
          <w:p w14:paraId="6AC7C87B" w14:textId="2A500A62" w:rsidR="00E53479" w:rsidRDefault="00E53479" w:rsidP="00E53479">
            <w:pPr>
              <w:pStyle w:val="TAR"/>
              <w:rPr>
                <w:ins w:id="4757" w:author="rapporteur" w:date="2023-03-09T11:16:00Z"/>
                <w:sz w:val="16"/>
                <w:szCs w:val="16"/>
                <w:lang w:eastAsia="zh-CN"/>
              </w:rPr>
            </w:pPr>
            <w:ins w:id="4758" w:author="rapporteur" w:date="2023-03-09T11:17:00Z">
              <w:r>
                <w:rPr>
                  <w:rFonts w:hint="eastAsia"/>
                  <w:sz w:val="16"/>
                  <w:szCs w:val="16"/>
                  <w:lang w:eastAsia="zh-CN"/>
                </w:rPr>
                <w:t>1</w:t>
              </w:r>
            </w:ins>
          </w:p>
        </w:tc>
        <w:tc>
          <w:tcPr>
            <w:tcW w:w="425" w:type="dxa"/>
            <w:shd w:val="solid" w:color="FFFFFF" w:fill="auto"/>
          </w:tcPr>
          <w:p w14:paraId="0D63182A" w14:textId="5BAB2DD6" w:rsidR="00E53479" w:rsidRDefault="00E53479" w:rsidP="00E53479">
            <w:pPr>
              <w:pStyle w:val="TAC"/>
              <w:rPr>
                <w:ins w:id="4759" w:author="rapporteur" w:date="2023-03-09T11:16:00Z"/>
                <w:sz w:val="16"/>
                <w:szCs w:val="16"/>
                <w:lang w:eastAsia="zh-CN"/>
              </w:rPr>
            </w:pPr>
            <w:ins w:id="4760" w:author="rapporteur" w:date="2023-03-09T11:17:00Z">
              <w:r>
                <w:rPr>
                  <w:rFonts w:hint="eastAsia"/>
                  <w:sz w:val="16"/>
                  <w:szCs w:val="16"/>
                  <w:lang w:eastAsia="zh-CN"/>
                </w:rPr>
                <w:t>B</w:t>
              </w:r>
            </w:ins>
          </w:p>
        </w:tc>
        <w:tc>
          <w:tcPr>
            <w:tcW w:w="4962" w:type="dxa"/>
            <w:shd w:val="solid" w:color="FFFFFF" w:fill="auto"/>
          </w:tcPr>
          <w:p w14:paraId="2DA2B1F1" w14:textId="3B1C5BD0" w:rsidR="00E53479" w:rsidRPr="005115DA" w:rsidRDefault="00E53479" w:rsidP="00E53479">
            <w:pPr>
              <w:pStyle w:val="TAL"/>
              <w:rPr>
                <w:ins w:id="4761" w:author="rapporteur" w:date="2023-03-09T11:16:00Z"/>
                <w:sz w:val="16"/>
                <w:szCs w:val="16"/>
                <w:lang w:eastAsia="zh-CN"/>
              </w:rPr>
            </w:pPr>
            <w:ins w:id="4762" w:author="rapporteur" w:date="2023-03-09T11:19:00Z">
              <w:r w:rsidRPr="00B443C4">
                <w:rPr>
                  <w:sz w:val="16"/>
                  <w:szCs w:val="16"/>
                  <w:lang w:eastAsia="zh-CN"/>
                </w:rPr>
                <w:t>Indication of Alternative Service Requirements not supported</w:t>
              </w:r>
            </w:ins>
          </w:p>
        </w:tc>
        <w:tc>
          <w:tcPr>
            <w:tcW w:w="708" w:type="dxa"/>
            <w:shd w:val="solid" w:color="FFFFFF" w:fill="auto"/>
          </w:tcPr>
          <w:p w14:paraId="5591243F" w14:textId="4B2E8343" w:rsidR="00E53479" w:rsidRDefault="00E53479" w:rsidP="00E53479">
            <w:pPr>
              <w:pStyle w:val="TAC"/>
              <w:rPr>
                <w:ins w:id="4763" w:author="rapporteur" w:date="2023-03-09T11:16:00Z"/>
                <w:sz w:val="16"/>
                <w:szCs w:val="16"/>
                <w:lang w:eastAsia="zh-CN"/>
              </w:rPr>
            </w:pPr>
            <w:ins w:id="4764" w:author="rapporteur" w:date="2023-03-09T11:20:00Z">
              <w:r>
                <w:rPr>
                  <w:rFonts w:hint="eastAsia"/>
                  <w:sz w:val="16"/>
                  <w:szCs w:val="16"/>
                  <w:lang w:eastAsia="zh-CN"/>
                </w:rPr>
                <w:t>1</w:t>
              </w:r>
              <w:r>
                <w:rPr>
                  <w:sz w:val="16"/>
                  <w:szCs w:val="16"/>
                  <w:lang w:eastAsia="zh-CN"/>
                </w:rPr>
                <w:t>8.1.0</w:t>
              </w:r>
            </w:ins>
          </w:p>
        </w:tc>
      </w:tr>
      <w:tr w:rsidR="00E53479" w:rsidRPr="00B54FF5" w14:paraId="0BE4E0B3" w14:textId="77777777" w:rsidTr="00FA2012">
        <w:trPr>
          <w:ins w:id="4765" w:author="rapporteur" w:date="2023-03-09T11:06:00Z"/>
        </w:trPr>
        <w:tc>
          <w:tcPr>
            <w:tcW w:w="800" w:type="dxa"/>
            <w:shd w:val="solid" w:color="FFFFFF" w:fill="auto"/>
          </w:tcPr>
          <w:p w14:paraId="2F30A1A4" w14:textId="4504DB77" w:rsidR="00E53479" w:rsidRDefault="00E53479" w:rsidP="00E53479">
            <w:pPr>
              <w:pStyle w:val="TAC"/>
              <w:rPr>
                <w:ins w:id="4766" w:author="rapporteur" w:date="2023-03-09T11:06:00Z"/>
                <w:sz w:val="16"/>
                <w:szCs w:val="16"/>
                <w:lang w:eastAsia="zh-CN"/>
              </w:rPr>
            </w:pPr>
            <w:ins w:id="4767" w:author="rapporteur" w:date="2023-03-09T11:08:00Z">
              <w:r>
                <w:rPr>
                  <w:rFonts w:hint="eastAsia"/>
                  <w:sz w:val="16"/>
                  <w:szCs w:val="16"/>
                  <w:lang w:eastAsia="zh-CN"/>
                </w:rPr>
                <w:t>2</w:t>
              </w:r>
              <w:r>
                <w:rPr>
                  <w:sz w:val="16"/>
                  <w:szCs w:val="16"/>
                  <w:lang w:eastAsia="zh-CN"/>
                </w:rPr>
                <w:t>023-03</w:t>
              </w:r>
            </w:ins>
          </w:p>
        </w:tc>
        <w:tc>
          <w:tcPr>
            <w:tcW w:w="800" w:type="dxa"/>
            <w:shd w:val="solid" w:color="FFFFFF" w:fill="auto"/>
          </w:tcPr>
          <w:p w14:paraId="77B5D55C" w14:textId="66643168" w:rsidR="00E53479" w:rsidRDefault="00E53479" w:rsidP="00E53479">
            <w:pPr>
              <w:pStyle w:val="TAC"/>
              <w:rPr>
                <w:ins w:id="4768" w:author="rapporteur" w:date="2023-03-09T11:06:00Z"/>
                <w:sz w:val="16"/>
                <w:szCs w:val="16"/>
                <w:lang w:eastAsia="zh-CN"/>
              </w:rPr>
            </w:pPr>
            <w:ins w:id="4769" w:author="rapporteur" w:date="2023-03-09T11:08:00Z">
              <w:r>
                <w:rPr>
                  <w:rFonts w:hint="eastAsia"/>
                  <w:sz w:val="16"/>
                  <w:szCs w:val="16"/>
                  <w:lang w:eastAsia="zh-CN"/>
                </w:rPr>
                <w:t>C</w:t>
              </w:r>
              <w:r>
                <w:rPr>
                  <w:sz w:val="16"/>
                  <w:szCs w:val="16"/>
                  <w:lang w:eastAsia="zh-CN"/>
                </w:rPr>
                <w:t>T#99</w:t>
              </w:r>
            </w:ins>
          </w:p>
        </w:tc>
        <w:tc>
          <w:tcPr>
            <w:tcW w:w="1046" w:type="dxa"/>
            <w:shd w:val="solid" w:color="FFFFFF" w:fill="auto"/>
          </w:tcPr>
          <w:p w14:paraId="15C720E3" w14:textId="77777777" w:rsidR="00E53479" w:rsidRDefault="00E53479" w:rsidP="00E53479">
            <w:pPr>
              <w:pStyle w:val="TAC"/>
              <w:rPr>
                <w:ins w:id="4770" w:author="rapporteur" w:date="2023-03-09T11:06:00Z"/>
                <w:sz w:val="16"/>
                <w:szCs w:val="16"/>
                <w:lang w:eastAsia="zh-CN"/>
              </w:rPr>
            </w:pPr>
          </w:p>
        </w:tc>
        <w:tc>
          <w:tcPr>
            <w:tcW w:w="473" w:type="dxa"/>
            <w:shd w:val="solid" w:color="FFFFFF" w:fill="auto"/>
          </w:tcPr>
          <w:p w14:paraId="13455EB0" w14:textId="0E7CB1DF" w:rsidR="00E53479" w:rsidRDefault="00E53479" w:rsidP="00E53479">
            <w:pPr>
              <w:pStyle w:val="TAL"/>
              <w:rPr>
                <w:ins w:id="4771" w:author="rapporteur" w:date="2023-03-09T11:06:00Z"/>
                <w:sz w:val="16"/>
                <w:szCs w:val="16"/>
                <w:lang w:eastAsia="zh-CN"/>
              </w:rPr>
            </w:pPr>
            <w:ins w:id="4772" w:author="rapporteur" w:date="2023-03-09T11:08:00Z">
              <w:r>
                <w:rPr>
                  <w:rFonts w:hint="eastAsia"/>
                  <w:sz w:val="16"/>
                  <w:szCs w:val="16"/>
                  <w:lang w:eastAsia="zh-CN"/>
                </w:rPr>
                <w:t>0</w:t>
              </w:r>
              <w:r>
                <w:rPr>
                  <w:sz w:val="16"/>
                  <w:szCs w:val="16"/>
                  <w:lang w:eastAsia="zh-CN"/>
                </w:rPr>
                <w:t>05</w:t>
              </w:r>
            </w:ins>
            <w:ins w:id="4773" w:author="rapporteur" w:date="2023-03-09T11:19:00Z">
              <w:r>
                <w:rPr>
                  <w:sz w:val="16"/>
                  <w:szCs w:val="16"/>
                  <w:lang w:eastAsia="zh-CN"/>
                </w:rPr>
                <w:t>1</w:t>
              </w:r>
            </w:ins>
          </w:p>
        </w:tc>
        <w:tc>
          <w:tcPr>
            <w:tcW w:w="425" w:type="dxa"/>
            <w:shd w:val="solid" w:color="FFFFFF" w:fill="auto"/>
          </w:tcPr>
          <w:p w14:paraId="674E3E95" w14:textId="194EAB7D" w:rsidR="00E53479" w:rsidRDefault="00E53479" w:rsidP="00E53479">
            <w:pPr>
              <w:pStyle w:val="TAR"/>
              <w:rPr>
                <w:ins w:id="4774" w:author="rapporteur" w:date="2023-03-09T11:06:00Z"/>
                <w:sz w:val="16"/>
                <w:szCs w:val="16"/>
                <w:lang w:eastAsia="zh-CN"/>
              </w:rPr>
            </w:pPr>
            <w:ins w:id="4775" w:author="rapporteur" w:date="2023-03-09T11:08:00Z">
              <w:r>
                <w:rPr>
                  <w:rFonts w:hint="eastAsia"/>
                  <w:sz w:val="16"/>
                  <w:szCs w:val="16"/>
                  <w:lang w:eastAsia="zh-CN"/>
                </w:rPr>
                <w:t>1</w:t>
              </w:r>
            </w:ins>
          </w:p>
        </w:tc>
        <w:tc>
          <w:tcPr>
            <w:tcW w:w="425" w:type="dxa"/>
            <w:shd w:val="solid" w:color="FFFFFF" w:fill="auto"/>
          </w:tcPr>
          <w:p w14:paraId="3FC3C042" w14:textId="60C08376" w:rsidR="00E53479" w:rsidRDefault="00E53479" w:rsidP="00E53479">
            <w:pPr>
              <w:pStyle w:val="TAC"/>
              <w:rPr>
                <w:ins w:id="4776" w:author="rapporteur" w:date="2023-03-09T11:06:00Z"/>
                <w:sz w:val="16"/>
                <w:szCs w:val="16"/>
                <w:lang w:eastAsia="zh-CN"/>
              </w:rPr>
            </w:pPr>
            <w:ins w:id="4777" w:author="rapporteur" w:date="2023-03-09T11:19:00Z">
              <w:r>
                <w:rPr>
                  <w:rFonts w:hint="eastAsia"/>
                  <w:sz w:val="16"/>
                  <w:szCs w:val="16"/>
                  <w:lang w:eastAsia="zh-CN"/>
                </w:rPr>
                <w:t>A</w:t>
              </w:r>
            </w:ins>
          </w:p>
        </w:tc>
        <w:tc>
          <w:tcPr>
            <w:tcW w:w="4962" w:type="dxa"/>
            <w:shd w:val="solid" w:color="FFFFFF" w:fill="auto"/>
          </w:tcPr>
          <w:p w14:paraId="53B36D8E" w14:textId="3F4878E1" w:rsidR="00E53479" w:rsidRPr="00362872" w:rsidRDefault="00E53479" w:rsidP="00E53479">
            <w:pPr>
              <w:pStyle w:val="TAL"/>
              <w:rPr>
                <w:ins w:id="4778" w:author="rapporteur" w:date="2023-03-09T11:06:00Z"/>
                <w:sz w:val="16"/>
                <w:szCs w:val="16"/>
                <w:lang w:eastAsia="zh-CN"/>
              </w:rPr>
            </w:pPr>
            <w:ins w:id="4779" w:author="rapporteur" w:date="2023-03-09T11:08:00Z">
              <w:r w:rsidRPr="005115DA">
                <w:rPr>
                  <w:sz w:val="16"/>
                  <w:szCs w:val="16"/>
                  <w:lang w:eastAsia="zh-CN"/>
                </w:rPr>
                <w:t>Correction to QoS notification control</w:t>
              </w:r>
            </w:ins>
          </w:p>
        </w:tc>
        <w:tc>
          <w:tcPr>
            <w:tcW w:w="708" w:type="dxa"/>
            <w:shd w:val="solid" w:color="FFFFFF" w:fill="auto"/>
          </w:tcPr>
          <w:p w14:paraId="257EC8AA" w14:textId="3A082B3E" w:rsidR="00E53479" w:rsidRDefault="00E53479" w:rsidP="00E53479">
            <w:pPr>
              <w:pStyle w:val="TAC"/>
              <w:rPr>
                <w:ins w:id="4780" w:author="rapporteur" w:date="2023-03-09T11:06:00Z"/>
                <w:sz w:val="16"/>
                <w:szCs w:val="16"/>
                <w:lang w:eastAsia="zh-CN"/>
              </w:rPr>
            </w:pPr>
            <w:ins w:id="4781" w:author="rapporteur" w:date="2023-03-09T11:20:00Z">
              <w:r>
                <w:rPr>
                  <w:rFonts w:hint="eastAsia"/>
                  <w:sz w:val="16"/>
                  <w:szCs w:val="16"/>
                  <w:lang w:eastAsia="zh-CN"/>
                </w:rPr>
                <w:t>1</w:t>
              </w:r>
              <w:r>
                <w:rPr>
                  <w:sz w:val="16"/>
                  <w:szCs w:val="16"/>
                  <w:lang w:eastAsia="zh-CN"/>
                </w:rPr>
                <w:t>8.1.0</w:t>
              </w:r>
            </w:ins>
          </w:p>
        </w:tc>
      </w:tr>
      <w:tr w:rsidR="00E53479" w:rsidRPr="00B54FF5" w14:paraId="3C6747B6" w14:textId="77777777" w:rsidTr="00FA2012">
        <w:trPr>
          <w:ins w:id="4782" w:author="rapporteur" w:date="2023-03-09T11:06:00Z"/>
        </w:trPr>
        <w:tc>
          <w:tcPr>
            <w:tcW w:w="800" w:type="dxa"/>
            <w:shd w:val="solid" w:color="FFFFFF" w:fill="auto"/>
          </w:tcPr>
          <w:p w14:paraId="668CFCAE" w14:textId="44ADC95B" w:rsidR="00E53479" w:rsidRDefault="00E53479" w:rsidP="00E53479">
            <w:pPr>
              <w:pStyle w:val="TAC"/>
              <w:rPr>
                <w:ins w:id="4783" w:author="rapporteur" w:date="2023-03-09T11:06:00Z"/>
                <w:sz w:val="16"/>
                <w:szCs w:val="16"/>
                <w:lang w:eastAsia="zh-CN"/>
              </w:rPr>
            </w:pPr>
            <w:ins w:id="4784" w:author="rapporteur" w:date="2023-03-09T11:20:00Z">
              <w:r>
                <w:rPr>
                  <w:rFonts w:hint="eastAsia"/>
                  <w:sz w:val="16"/>
                  <w:szCs w:val="16"/>
                  <w:lang w:eastAsia="zh-CN"/>
                </w:rPr>
                <w:t>2</w:t>
              </w:r>
              <w:r>
                <w:rPr>
                  <w:sz w:val="16"/>
                  <w:szCs w:val="16"/>
                  <w:lang w:eastAsia="zh-CN"/>
                </w:rPr>
                <w:t>023-03</w:t>
              </w:r>
            </w:ins>
          </w:p>
        </w:tc>
        <w:tc>
          <w:tcPr>
            <w:tcW w:w="800" w:type="dxa"/>
            <w:shd w:val="solid" w:color="FFFFFF" w:fill="auto"/>
          </w:tcPr>
          <w:p w14:paraId="49C68E41" w14:textId="5A12820C" w:rsidR="00E53479" w:rsidRDefault="00E53479" w:rsidP="00E53479">
            <w:pPr>
              <w:pStyle w:val="TAC"/>
              <w:rPr>
                <w:ins w:id="4785" w:author="rapporteur" w:date="2023-03-09T11:06:00Z"/>
                <w:sz w:val="16"/>
                <w:szCs w:val="16"/>
                <w:lang w:eastAsia="zh-CN"/>
              </w:rPr>
            </w:pPr>
            <w:ins w:id="4786" w:author="rapporteur" w:date="2023-03-09T11:20:00Z">
              <w:r>
                <w:rPr>
                  <w:rFonts w:hint="eastAsia"/>
                  <w:sz w:val="16"/>
                  <w:szCs w:val="16"/>
                  <w:lang w:eastAsia="zh-CN"/>
                </w:rPr>
                <w:t>C</w:t>
              </w:r>
              <w:r>
                <w:rPr>
                  <w:sz w:val="16"/>
                  <w:szCs w:val="16"/>
                  <w:lang w:eastAsia="zh-CN"/>
                </w:rPr>
                <w:t>T#99</w:t>
              </w:r>
            </w:ins>
          </w:p>
        </w:tc>
        <w:tc>
          <w:tcPr>
            <w:tcW w:w="1046" w:type="dxa"/>
            <w:shd w:val="solid" w:color="FFFFFF" w:fill="auto"/>
          </w:tcPr>
          <w:p w14:paraId="614C34CB" w14:textId="77777777" w:rsidR="00E53479" w:rsidRDefault="00E53479" w:rsidP="00E53479">
            <w:pPr>
              <w:pStyle w:val="TAC"/>
              <w:rPr>
                <w:ins w:id="4787" w:author="rapporteur" w:date="2023-03-09T11:06:00Z"/>
                <w:sz w:val="16"/>
                <w:szCs w:val="16"/>
                <w:lang w:eastAsia="zh-CN"/>
              </w:rPr>
            </w:pPr>
          </w:p>
        </w:tc>
        <w:tc>
          <w:tcPr>
            <w:tcW w:w="473" w:type="dxa"/>
            <w:shd w:val="solid" w:color="FFFFFF" w:fill="auto"/>
          </w:tcPr>
          <w:p w14:paraId="43924023" w14:textId="5EFE4A12" w:rsidR="00E53479" w:rsidRDefault="00E53479" w:rsidP="00E53479">
            <w:pPr>
              <w:pStyle w:val="TAL"/>
              <w:rPr>
                <w:ins w:id="4788" w:author="rapporteur" w:date="2023-03-09T11:06:00Z"/>
                <w:sz w:val="16"/>
                <w:szCs w:val="16"/>
                <w:lang w:eastAsia="zh-CN"/>
              </w:rPr>
            </w:pPr>
            <w:ins w:id="4789" w:author="rapporteur" w:date="2023-03-09T11:19:00Z">
              <w:r>
                <w:rPr>
                  <w:rFonts w:hint="eastAsia"/>
                  <w:sz w:val="16"/>
                  <w:szCs w:val="16"/>
                  <w:lang w:eastAsia="zh-CN"/>
                </w:rPr>
                <w:t>0</w:t>
              </w:r>
              <w:r>
                <w:rPr>
                  <w:sz w:val="16"/>
                  <w:szCs w:val="16"/>
                  <w:lang w:eastAsia="zh-CN"/>
                </w:rPr>
                <w:t>053</w:t>
              </w:r>
            </w:ins>
          </w:p>
        </w:tc>
        <w:tc>
          <w:tcPr>
            <w:tcW w:w="425" w:type="dxa"/>
            <w:shd w:val="solid" w:color="FFFFFF" w:fill="auto"/>
          </w:tcPr>
          <w:p w14:paraId="5CB36A3C" w14:textId="5C6C78F1" w:rsidR="00E53479" w:rsidRDefault="00E53479" w:rsidP="00E53479">
            <w:pPr>
              <w:pStyle w:val="TAR"/>
              <w:rPr>
                <w:ins w:id="4790" w:author="rapporteur" w:date="2023-03-09T11:06:00Z"/>
                <w:sz w:val="16"/>
                <w:szCs w:val="16"/>
                <w:lang w:eastAsia="zh-CN"/>
              </w:rPr>
            </w:pPr>
            <w:ins w:id="4791" w:author="rapporteur" w:date="2023-03-09T11:19:00Z">
              <w:r>
                <w:rPr>
                  <w:rFonts w:hint="eastAsia"/>
                  <w:sz w:val="16"/>
                  <w:szCs w:val="16"/>
                  <w:lang w:eastAsia="zh-CN"/>
                </w:rPr>
                <w:t>1</w:t>
              </w:r>
            </w:ins>
          </w:p>
        </w:tc>
        <w:tc>
          <w:tcPr>
            <w:tcW w:w="425" w:type="dxa"/>
            <w:shd w:val="solid" w:color="FFFFFF" w:fill="auto"/>
          </w:tcPr>
          <w:p w14:paraId="69FF72BC" w14:textId="48689EAD" w:rsidR="00E53479" w:rsidRDefault="00E53479" w:rsidP="00E53479">
            <w:pPr>
              <w:pStyle w:val="TAC"/>
              <w:rPr>
                <w:ins w:id="4792" w:author="rapporteur" w:date="2023-03-09T11:06:00Z"/>
                <w:sz w:val="16"/>
                <w:szCs w:val="16"/>
                <w:lang w:eastAsia="zh-CN"/>
              </w:rPr>
            </w:pPr>
            <w:ins w:id="4793" w:author="rapporteur" w:date="2023-03-09T11:19:00Z">
              <w:r>
                <w:rPr>
                  <w:rFonts w:hint="eastAsia"/>
                  <w:sz w:val="16"/>
                  <w:szCs w:val="16"/>
                  <w:lang w:eastAsia="zh-CN"/>
                </w:rPr>
                <w:t>B</w:t>
              </w:r>
            </w:ins>
          </w:p>
        </w:tc>
        <w:tc>
          <w:tcPr>
            <w:tcW w:w="4962" w:type="dxa"/>
            <w:shd w:val="solid" w:color="FFFFFF" w:fill="auto"/>
          </w:tcPr>
          <w:p w14:paraId="07E18891" w14:textId="43D448E1" w:rsidR="00E53479" w:rsidRPr="00362872" w:rsidRDefault="00E53479" w:rsidP="00E53479">
            <w:pPr>
              <w:pStyle w:val="TAL"/>
              <w:rPr>
                <w:ins w:id="4794" w:author="rapporteur" w:date="2023-03-09T11:06:00Z"/>
                <w:sz w:val="16"/>
                <w:szCs w:val="16"/>
                <w:lang w:eastAsia="zh-CN"/>
              </w:rPr>
            </w:pPr>
            <w:ins w:id="4795" w:author="rapporteur" w:date="2023-03-09T11:19:00Z">
              <w:r w:rsidRPr="00B443C4">
                <w:rPr>
                  <w:sz w:val="16"/>
                  <w:szCs w:val="16"/>
                  <w:lang w:eastAsia="zh-CN"/>
                </w:rPr>
                <w:t>Support of BAT window and capability for BAT adaptation</w:t>
              </w:r>
            </w:ins>
          </w:p>
        </w:tc>
        <w:tc>
          <w:tcPr>
            <w:tcW w:w="708" w:type="dxa"/>
            <w:shd w:val="solid" w:color="FFFFFF" w:fill="auto"/>
          </w:tcPr>
          <w:p w14:paraId="7240D639" w14:textId="5D6F5261" w:rsidR="00E53479" w:rsidRDefault="00E53479" w:rsidP="00E53479">
            <w:pPr>
              <w:pStyle w:val="TAC"/>
              <w:rPr>
                <w:ins w:id="4796" w:author="rapporteur" w:date="2023-03-09T11:06:00Z"/>
                <w:sz w:val="16"/>
                <w:szCs w:val="16"/>
                <w:lang w:eastAsia="zh-CN"/>
              </w:rPr>
            </w:pPr>
            <w:ins w:id="4797" w:author="rapporteur" w:date="2023-03-09T11:21:00Z">
              <w:r>
                <w:rPr>
                  <w:sz w:val="16"/>
                  <w:szCs w:val="16"/>
                  <w:lang w:eastAsia="zh-CN"/>
                </w:rPr>
                <w:t>1</w:t>
              </w:r>
            </w:ins>
            <w:ins w:id="4798" w:author="rapporteur" w:date="2023-03-09T11:20:00Z">
              <w:r>
                <w:rPr>
                  <w:sz w:val="16"/>
                  <w:szCs w:val="16"/>
                  <w:lang w:eastAsia="zh-CN"/>
                </w:rPr>
                <w:t>8.1.0</w:t>
              </w:r>
            </w:ins>
          </w:p>
        </w:tc>
      </w:tr>
      <w:tr w:rsidR="00E53479" w:rsidRPr="00B54FF5" w14:paraId="17C78CC0" w14:textId="77777777" w:rsidTr="00FA2012">
        <w:trPr>
          <w:ins w:id="4799" w:author="rapporteur" w:date="2023-03-09T11:21:00Z"/>
        </w:trPr>
        <w:tc>
          <w:tcPr>
            <w:tcW w:w="800" w:type="dxa"/>
            <w:shd w:val="solid" w:color="FFFFFF" w:fill="auto"/>
          </w:tcPr>
          <w:p w14:paraId="61385FD7" w14:textId="6A9AE115" w:rsidR="00E53479" w:rsidRDefault="00E53479" w:rsidP="00E53479">
            <w:pPr>
              <w:pStyle w:val="TAC"/>
              <w:rPr>
                <w:ins w:id="4800" w:author="rapporteur" w:date="2023-03-09T11:21:00Z"/>
                <w:sz w:val="16"/>
                <w:szCs w:val="16"/>
                <w:lang w:eastAsia="zh-CN"/>
              </w:rPr>
            </w:pPr>
            <w:ins w:id="4801" w:author="rapporteur" w:date="2023-03-09T11:21:00Z">
              <w:r>
                <w:rPr>
                  <w:rFonts w:hint="eastAsia"/>
                  <w:sz w:val="16"/>
                  <w:szCs w:val="16"/>
                  <w:lang w:eastAsia="zh-CN"/>
                </w:rPr>
                <w:t>2</w:t>
              </w:r>
              <w:r>
                <w:rPr>
                  <w:sz w:val="16"/>
                  <w:szCs w:val="16"/>
                  <w:lang w:eastAsia="zh-CN"/>
                </w:rPr>
                <w:t>023-03</w:t>
              </w:r>
            </w:ins>
          </w:p>
        </w:tc>
        <w:tc>
          <w:tcPr>
            <w:tcW w:w="800" w:type="dxa"/>
            <w:shd w:val="solid" w:color="FFFFFF" w:fill="auto"/>
          </w:tcPr>
          <w:p w14:paraId="4AC19F36" w14:textId="52B9C442" w:rsidR="00E53479" w:rsidRDefault="00E53479" w:rsidP="00E53479">
            <w:pPr>
              <w:pStyle w:val="TAC"/>
              <w:rPr>
                <w:ins w:id="4802" w:author="rapporteur" w:date="2023-03-09T11:21:00Z"/>
                <w:sz w:val="16"/>
                <w:szCs w:val="16"/>
                <w:lang w:eastAsia="zh-CN"/>
              </w:rPr>
            </w:pPr>
            <w:ins w:id="4803" w:author="rapporteur" w:date="2023-03-09T11:21:00Z">
              <w:r>
                <w:rPr>
                  <w:rFonts w:hint="eastAsia"/>
                  <w:sz w:val="16"/>
                  <w:szCs w:val="16"/>
                  <w:lang w:eastAsia="zh-CN"/>
                </w:rPr>
                <w:t>C</w:t>
              </w:r>
              <w:r>
                <w:rPr>
                  <w:sz w:val="16"/>
                  <w:szCs w:val="16"/>
                  <w:lang w:eastAsia="zh-CN"/>
                </w:rPr>
                <w:t>T#99</w:t>
              </w:r>
            </w:ins>
          </w:p>
        </w:tc>
        <w:tc>
          <w:tcPr>
            <w:tcW w:w="1046" w:type="dxa"/>
            <w:shd w:val="solid" w:color="FFFFFF" w:fill="auto"/>
          </w:tcPr>
          <w:p w14:paraId="0105A7DF" w14:textId="77777777" w:rsidR="00E53479" w:rsidRDefault="00E53479" w:rsidP="00E53479">
            <w:pPr>
              <w:pStyle w:val="TAC"/>
              <w:rPr>
                <w:ins w:id="4804" w:author="rapporteur" w:date="2023-03-09T11:21:00Z"/>
                <w:sz w:val="16"/>
                <w:szCs w:val="16"/>
                <w:lang w:eastAsia="zh-CN"/>
              </w:rPr>
            </w:pPr>
          </w:p>
        </w:tc>
        <w:tc>
          <w:tcPr>
            <w:tcW w:w="473" w:type="dxa"/>
            <w:shd w:val="solid" w:color="FFFFFF" w:fill="auto"/>
          </w:tcPr>
          <w:p w14:paraId="5105D3E7" w14:textId="2122F30B" w:rsidR="00E53479" w:rsidRDefault="00E53479" w:rsidP="00E53479">
            <w:pPr>
              <w:pStyle w:val="TAL"/>
              <w:rPr>
                <w:ins w:id="4805" w:author="rapporteur" w:date="2023-03-09T11:21:00Z"/>
                <w:sz w:val="16"/>
                <w:szCs w:val="16"/>
                <w:lang w:eastAsia="zh-CN"/>
              </w:rPr>
            </w:pPr>
            <w:ins w:id="4806" w:author="rapporteur" w:date="2023-03-09T11:21:00Z">
              <w:r>
                <w:rPr>
                  <w:rFonts w:hint="eastAsia"/>
                  <w:sz w:val="16"/>
                  <w:szCs w:val="16"/>
                  <w:lang w:eastAsia="zh-CN"/>
                </w:rPr>
                <w:t>0</w:t>
              </w:r>
              <w:r>
                <w:rPr>
                  <w:sz w:val="16"/>
                  <w:szCs w:val="16"/>
                  <w:lang w:eastAsia="zh-CN"/>
                </w:rPr>
                <w:t>055</w:t>
              </w:r>
            </w:ins>
          </w:p>
        </w:tc>
        <w:tc>
          <w:tcPr>
            <w:tcW w:w="425" w:type="dxa"/>
            <w:shd w:val="solid" w:color="FFFFFF" w:fill="auto"/>
          </w:tcPr>
          <w:p w14:paraId="679F201B" w14:textId="77777777" w:rsidR="00E53479" w:rsidRDefault="00E53479" w:rsidP="00E53479">
            <w:pPr>
              <w:pStyle w:val="TAR"/>
              <w:rPr>
                <w:ins w:id="4807" w:author="rapporteur" w:date="2023-03-09T11:21:00Z"/>
                <w:sz w:val="16"/>
                <w:szCs w:val="16"/>
                <w:lang w:eastAsia="zh-CN"/>
              </w:rPr>
            </w:pPr>
          </w:p>
        </w:tc>
        <w:tc>
          <w:tcPr>
            <w:tcW w:w="425" w:type="dxa"/>
            <w:shd w:val="solid" w:color="FFFFFF" w:fill="auto"/>
          </w:tcPr>
          <w:p w14:paraId="5E9F9348" w14:textId="54D2BE5E" w:rsidR="00E53479" w:rsidRDefault="00E53479" w:rsidP="00E53479">
            <w:pPr>
              <w:pStyle w:val="TAC"/>
              <w:rPr>
                <w:ins w:id="4808" w:author="rapporteur" w:date="2023-03-09T11:21:00Z"/>
                <w:sz w:val="16"/>
                <w:szCs w:val="16"/>
                <w:lang w:eastAsia="zh-CN"/>
              </w:rPr>
            </w:pPr>
            <w:ins w:id="4809" w:author="rapporteur" w:date="2023-03-09T11:21:00Z">
              <w:r>
                <w:rPr>
                  <w:rFonts w:hint="eastAsia"/>
                  <w:sz w:val="16"/>
                  <w:szCs w:val="16"/>
                  <w:lang w:eastAsia="zh-CN"/>
                </w:rPr>
                <w:t>F</w:t>
              </w:r>
            </w:ins>
          </w:p>
        </w:tc>
        <w:tc>
          <w:tcPr>
            <w:tcW w:w="4962" w:type="dxa"/>
            <w:shd w:val="solid" w:color="FFFFFF" w:fill="auto"/>
          </w:tcPr>
          <w:p w14:paraId="2AE22B71" w14:textId="66B3EB40" w:rsidR="00E53479" w:rsidRPr="00B443C4" w:rsidRDefault="00E53479" w:rsidP="00E53479">
            <w:pPr>
              <w:pStyle w:val="TAL"/>
              <w:rPr>
                <w:ins w:id="4810" w:author="rapporteur" w:date="2023-03-09T11:21:00Z"/>
                <w:sz w:val="16"/>
                <w:szCs w:val="16"/>
                <w:lang w:eastAsia="zh-CN"/>
              </w:rPr>
            </w:pPr>
            <w:ins w:id="4811" w:author="rapporteur" w:date="2023-03-09T11:21:00Z">
              <w:r w:rsidRPr="00B443C4">
                <w:rPr>
                  <w:sz w:val="16"/>
                  <w:szCs w:val="16"/>
                  <w:lang w:eastAsia="zh-CN"/>
                </w:rPr>
                <w:t>Update of info and externalDocs fields</w:t>
              </w:r>
            </w:ins>
          </w:p>
        </w:tc>
        <w:tc>
          <w:tcPr>
            <w:tcW w:w="708" w:type="dxa"/>
            <w:shd w:val="solid" w:color="FFFFFF" w:fill="auto"/>
          </w:tcPr>
          <w:p w14:paraId="41A95250" w14:textId="7539B0EA" w:rsidR="00E53479" w:rsidRDefault="00E53479" w:rsidP="00E53479">
            <w:pPr>
              <w:pStyle w:val="TAC"/>
              <w:rPr>
                <w:ins w:id="4812" w:author="rapporteur" w:date="2023-03-09T11:21:00Z"/>
                <w:sz w:val="16"/>
                <w:szCs w:val="16"/>
                <w:lang w:eastAsia="zh-CN"/>
              </w:rPr>
            </w:pPr>
            <w:ins w:id="4813" w:author="rapporteur" w:date="2023-03-09T11:21:00Z">
              <w:r>
                <w:rPr>
                  <w:rFonts w:hint="eastAsia"/>
                  <w:sz w:val="16"/>
                  <w:szCs w:val="16"/>
                  <w:lang w:eastAsia="zh-CN"/>
                </w:rPr>
                <w:t>1</w:t>
              </w:r>
              <w:r>
                <w:rPr>
                  <w:sz w:val="16"/>
                  <w:szCs w:val="16"/>
                  <w:lang w:eastAsia="zh-CN"/>
                </w:rPr>
                <w:t>8.1.0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36807" w14:textId="77777777" w:rsidR="00B46FED" w:rsidRDefault="00B46FED">
      <w:r>
        <w:separator/>
      </w:r>
    </w:p>
  </w:endnote>
  <w:endnote w:type="continuationSeparator" w:id="0">
    <w:p w14:paraId="29FCFDEE" w14:textId="77777777" w:rsidR="00B46FED" w:rsidRDefault="00B46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14A47" w:rsidRDefault="00314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20053" w14:textId="77777777" w:rsidR="00B46FED" w:rsidRDefault="00B46FED">
      <w:r>
        <w:separator/>
      </w:r>
    </w:p>
  </w:footnote>
  <w:footnote w:type="continuationSeparator" w:id="0">
    <w:p w14:paraId="69538916" w14:textId="77777777" w:rsidR="00B46FED" w:rsidRDefault="00B46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7DE7687"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17E8">
      <w:rPr>
        <w:rFonts w:ascii="Arial" w:hAnsi="Arial" w:cs="Arial"/>
        <w:b/>
        <w:noProof/>
        <w:sz w:val="18"/>
        <w:szCs w:val="18"/>
      </w:rPr>
      <w:t>3GPP TS 29.565 V18.01.0 (20222023-1203)</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73C3">
      <w:rPr>
        <w:rFonts w:ascii="Arial" w:hAnsi="Arial" w:cs="Arial"/>
        <w:b/>
        <w:noProof/>
        <w:sz w:val="18"/>
        <w:szCs w:val="18"/>
      </w:rPr>
      <w:t>2</w:t>
    </w:r>
    <w:r>
      <w:rPr>
        <w:rFonts w:ascii="Arial" w:hAnsi="Arial" w:cs="Arial"/>
        <w:b/>
        <w:sz w:val="18"/>
        <w:szCs w:val="18"/>
      </w:rPr>
      <w:fldChar w:fldCharType="end"/>
    </w:r>
  </w:p>
  <w:p w14:paraId="2B1AE9B5" w14:textId="4C3FB27E"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17E8">
      <w:rPr>
        <w:rFonts w:ascii="Arial" w:hAnsi="Arial" w:cs="Arial"/>
        <w:b/>
        <w:noProof/>
        <w:sz w:val="18"/>
        <w:szCs w:val="18"/>
      </w:rPr>
      <w:t>Release 18</w:t>
    </w:r>
    <w:r>
      <w:rPr>
        <w:rFonts w:ascii="Arial" w:hAnsi="Arial" w:cs="Arial"/>
        <w:b/>
        <w:sz w:val="18"/>
        <w:szCs w:val="18"/>
      </w:rPr>
      <w:fldChar w:fldCharType="end"/>
    </w:r>
  </w:p>
  <w:p w14:paraId="42848B09" w14:textId="77777777" w:rsidR="00314A47" w:rsidRDefault="00314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01406730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904155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156431">
    <w:abstractNumId w:val="5"/>
  </w:num>
  <w:num w:numId="4" w16cid:durableId="1389495309">
    <w:abstractNumId w:val="28"/>
  </w:num>
  <w:num w:numId="5" w16cid:durableId="794257112">
    <w:abstractNumId w:val="26"/>
  </w:num>
  <w:num w:numId="6" w16cid:durableId="1288702515">
    <w:abstractNumId w:val="23"/>
  </w:num>
  <w:num w:numId="7" w16cid:durableId="1723627326">
    <w:abstractNumId w:val="18"/>
  </w:num>
  <w:num w:numId="8" w16cid:durableId="348219890">
    <w:abstractNumId w:val="21"/>
  </w:num>
  <w:num w:numId="9" w16cid:durableId="1391346914">
    <w:abstractNumId w:val="29"/>
  </w:num>
  <w:num w:numId="10" w16cid:durableId="1050763203">
    <w:abstractNumId w:val="13"/>
  </w:num>
  <w:num w:numId="11" w16cid:durableId="1023021718">
    <w:abstractNumId w:val="11"/>
  </w:num>
  <w:num w:numId="12" w16cid:durableId="193956016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1924797941">
    <w:abstractNumId w:val="17"/>
  </w:num>
  <w:num w:numId="14" w16cid:durableId="1346129008">
    <w:abstractNumId w:val="27"/>
  </w:num>
  <w:num w:numId="15" w16cid:durableId="145197347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63527489">
    <w:abstractNumId w:val="3"/>
  </w:num>
  <w:num w:numId="17" w16cid:durableId="732433380">
    <w:abstractNumId w:val="20"/>
  </w:num>
  <w:num w:numId="18" w16cid:durableId="294916645">
    <w:abstractNumId w:val="24"/>
  </w:num>
  <w:num w:numId="19" w16cid:durableId="484778310">
    <w:abstractNumId w:val="10"/>
  </w:num>
  <w:num w:numId="20" w16cid:durableId="1925065270">
    <w:abstractNumId w:val="14"/>
  </w:num>
  <w:num w:numId="21" w16cid:durableId="1180126412">
    <w:abstractNumId w:val="16"/>
  </w:num>
  <w:num w:numId="22" w16cid:durableId="2125271700">
    <w:abstractNumId w:val="12"/>
  </w:num>
  <w:num w:numId="23" w16cid:durableId="1520242650">
    <w:abstractNumId w:val="19"/>
  </w:num>
  <w:num w:numId="24" w16cid:durableId="1961917186">
    <w:abstractNumId w:val="9"/>
  </w:num>
  <w:num w:numId="25" w16cid:durableId="171996603">
    <w:abstractNumId w:val="22"/>
  </w:num>
  <w:num w:numId="26" w16cid:durableId="458106463">
    <w:abstractNumId w:val="30"/>
  </w:num>
  <w:num w:numId="27" w16cid:durableId="950089627">
    <w:abstractNumId w:val="15"/>
  </w:num>
  <w:num w:numId="28" w16cid:durableId="1136098510">
    <w:abstractNumId w:val="31"/>
  </w:num>
  <w:num w:numId="29" w16cid:durableId="1080558924">
    <w:abstractNumId w:val="8"/>
  </w:num>
  <w:num w:numId="30" w16cid:durableId="600799924">
    <w:abstractNumId w:val="7"/>
  </w:num>
  <w:num w:numId="31" w16cid:durableId="690379941">
    <w:abstractNumId w:val="6"/>
  </w:num>
  <w:num w:numId="32" w16cid:durableId="2095278662">
    <w:abstractNumId w:val="25"/>
  </w:num>
  <w:num w:numId="33" w16cid:durableId="1357199655">
    <w:abstractNumId w:val="2"/>
  </w:num>
  <w:num w:numId="34" w16cid:durableId="386226180">
    <w:abstractNumId w:val="1"/>
  </w:num>
  <w:num w:numId="35" w16cid:durableId="856151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7">
    <w15:presenceInfo w15:providerId="None" w15:userId="CR#0047"/>
  </w15:person>
  <w15:person w15:author="CR#0045">
    <w15:presenceInfo w15:providerId="None" w15:userId="CR#0045"/>
  </w15:person>
  <w15:person w15:author="MCC">
    <w15:presenceInfo w15:providerId="None" w15:userId="MCC"/>
  </w15:person>
  <w15:person w15:author="CR#0044">
    <w15:presenceInfo w15:providerId="None" w15:userId="CR#0044"/>
  </w15:person>
  <w15:person w15:author="CR#0038">
    <w15:presenceInfo w15:providerId="None" w15:userId="CR#0038"/>
  </w15:person>
  <w15:person w15:author="CR#0040">
    <w15:presenceInfo w15:providerId="None" w15:userId="CR#0040"/>
  </w15:person>
  <w15:person w15:author="CR#0053">
    <w15:presenceInfo w15:providerId="None" w15:userId="CR#0053"/>
  </w15:person>
  <w15:person w15:author="CR#0051">
    <w15:presenceInfo w15:providerId="None" w15:userId="CR#0051"/>
  </w15:person>
  <w15:person w15:author="CR#0048">
    <w15:presenceInfo w15:providerId="None" w15:userId="CR#0048"/>
  </w15:person>
  <w15:person w15:author="CR#0043">
    <w15:presenceInfo w15:providerId="None" w15:userId="CR#0043"/>
  </w15:person>
  <w15:person w15:author="CR#0049">
    <w15:presenceInfo w15:providerId="None" w15:userId="CR#0049"/>
  </w15:person>
  <w15:person w15:author="CR#0046">
    <w15:presenceInfo w15:providerId="None" w15:userId="CR#0046"/>
  </w15:person>
  <w15:person w15:author="CR#0042">
    <w15:presenceInfo w15:providerId="None" w15:userId="CR#0042"/>
  </w15:person>
  <w15:person w15:author="CR#0035">
    <w15:presenceInfo w15:providerId="None" w15:userId="CR#0035"/>
  </w15:person>
  <w15:person w15:author="CR#0055">
    <w15:presenceInfo w15:providerId="None" w15:userId="CR#0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EF9"/>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49C1"/>
    <w:rsid w:val="000C74A5"/>
    <w:rsid w:val="000D0043"/>
    <w:rsid w:val="000D3A48"/>
    <w:rsid w:val="000D58AB"/>
    <w:rsid w:val="000E02A8"/>
    <w:rsid w:val="000E2663"/>
    <w:rsid w:val="000E53AF"/>
    <w:rsid w:val="000F472B"/>
    <w:rsid w:val="001130F8"/>
    <w:rsid w:val="00114B0F"/>
    <w:rsid w:val="001164A8"/>
    <w:rsid w:val="001211AF"/>
    <w:rsid w:val="00126176"/>
    <w:rsid w:val="00130510"/>
    <w:rsid w:val="00132DDB"/>
    <w:rsid w:val="00133525"/>
    <w:rsid w:val="00137F7F"/>
    <w:rsid w:val="0014442D"/>
    <w:rsid w:val="00146A34"/>
    <w:rsid w:val="00157840"/>
    <w:rsid w:val="0016361A"/>
    <w:rsid w:val="00164171"/>
    <w:rsid w:val="00165340"/>
    <w:rsid w:val="00170721"/>
    <w:rsid w:val="00173C82"/>
    <w:rsid w:val="00176286"/>
    <w:rsid w:val="00182842"/>
    <w:rsid w:val="00185DE6"/>
    <w:rsid w:val="00192186"/>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3650"/>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675"/>
    <w:rsid w:val="00255974"/>
    <w:rsid w:val="002572E4"/>
    <w:rsid w:val="00257FE3"/>
    <w:rsid w:val="002645BE"/>
    <w:rsid w:val="002652D5"/>
    <w:rsid w:val="002675F0"/>
    <w:rsid w:val="00277023"/>
    <w:rsid w:val="00280383"/>
    <w:rsid w:val="00280D77"/>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3F38"/>
    <w:rsid w:val="003B42F5"/>
    <w:rsid w:val="003B45EC"/>
    <w:rsid w:val="003C3971"/>
    <w:rsid w:val="003D1680"/>
    <w:rsid w:val="003D495C"/>
    <w:rsid w:val="003D79CE"/>
    <w:rsid w:val="003E0057"/>
    <w:rsid w:val="003E4727"/>
    <w:rsid w:val="003E4E4E"/>
    <w:rsid w:val="003E6778"/>
    <w:rsid w:val="003E7982"/>
    <w:rsid w:val="003F1C55"/>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7E2F"/>
    <w:rsid w:val="00481B19"/>
    <w:rsid w:val="004829B1"/>
    <w:rsid w:val="0049334E"/>
    <w:rsid w:val="004A11B0"/>
    <w:rsid w:val="004A6125"/>
    <w:rsid w:val="004B4D0D"/>
    <w:rsid w:val="004C2F84"/>
    <w:rsid w:val="004C3C01"/>
    <w:rsid w:val="004C7EB6"/>
    <w:rsid w:val="004C7F9E"/>
    <w:rsid w:val="004D1E4B"/>
    <w:rsid w:val="004D3578"/>
    <w:rsid w:val="004E213A"/>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51B5"/>
    <w:rsid w:val="00530FAB"/>
    <w:rsid w:val="005330BF"/>
    <w:rsid w:val="0053388B"/>
    <w:rsid w:val="00535773"/>
    <w:rsid w:val="005358CA"/>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17E8"/>
    <w:rsid w:val="006C26E0"/>
    <w:rsid w:val="006C3D95"/>
    <w:rsid w:val="006D6B94"/>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D2F66"/>
    <w:rsid w:val="007E6083"/>
    <w:rsid w:val="007E7D0B"/>
    <w:rsid w:val="007F082E"/>
    <w:rsid w:val="007F0F4A"/>
    <w:rsid w:val="007F44F6"/>
    <w:rsid w:val="007F5349"/>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C0A"/>
    <w:rsid w:val="008570C7"/>
    <w:rsid w:val="00863728"/>
    <w:rsid w:val="008643C7"/>
    <w:rsid w:val="00866484"/>
    <w:rsid w:val="008768CA"/>
    <w:rsid w:val="00880FF6"/>
    <w:rsid w:val="008845A2"/>
    <w:rsid w:val="00885D1B"/>
    <w:rsid w:val="00885EFF"/>
    <w:rsid w:val="00886A82"/>
    <w:rsid w:val="00890664"/>
    <w:rsid w:val="0089650A"/>
    <w:rsid w:val="008A03F4"/>
    <w:rsid w:val="008A0E29"/>
    <w:rsid w:val="008A695C"/>
    <w:rsid w:val="008A6D4A"/>
    <w:rsid w:val="008B261A"/>
    <w:rsid w:val="008B5325"/>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6297"/>
    <w:rsid w:val="009D55B2"/>
    <w:rsid w:val="009E1640"/>
    <w:rsid w:val="009E62D0"/>
    <w:rsid w:val="009F37B7"/>
    <w:rsid w:val="009F4FB6"/>
    <w:rsid w:val="009F7884"/>
    <w:rsid w:val="00A031C6"/>
    <w:rsid w:val="00A10F02"/>
    <w:rsid w:val="00A10F26"/>
    <w:rsid w:val="00A12FCE"/>
    <w:rsid w:val="00A164B4"/>
    <w:rsid w:val="00A22D8C"/>
    <w:rsid w:val="00A26956"/>
    <w:rsid w:val="00A27486"/>
    <w:rsid w:val="00A34091"/>
    <w:rsid w:val="00A3631B"/>
    <w:rsid w:val="00A40011"/>
    <w:rsid w:val="00A4201F"/>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4812"/>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C4"/>
    <w:rsid w:val="00B443DD"/>
    <w:rsid w:val="00B46FED"/>
    <w:rsid w:val="00B47E19"/>
    <w:rsid w:val="00B5116A"/>
    <w:rsid w:val="00B54FF5"/>
    <w:rsid w:val="00B5646B"/>
    <w:rsid w:val="00B62FF6"/>
    <w:rsid w:val="00B66D40"/>
    <w:rsid w:val="00B7022D"/>
    <w:rsid w:val="00B743A0"/>
    <w:rsid w:val="00B75C95"/>
    <w:rsid w:val="00B770CB"/>
    <w:rsid w:val="00B82CFC"/>
    <w:rsid w:val="00B85E80"/>
    <w:rsid w:val="00B85F6C"/>
    <w:rsid w:val="00B9293E"/>
    <w:rsid w:val="00B93086"/>
    <w:rsid w:val="00B93385"/>
    <w:rsid w:val="00BA19ED"/>
    <w:rsid w:val="00BA3AC8"/>
    <w:rsid w:val="00BA4B8D"/>
    <w:rsid w:val="00BA4E68"/>
    <w:rsid w:val="00BA5092"/>
    <w:rsid w:val="00BA595E"/>
    <w:rsid w:val="00BB4F6D"/>
    <w:rsid w:val="00BC0F7D"/>
    <w:rsid w:val="00BC4595"/>
    <w:rsid w:val="00BD4305"/>
    <w:rsid w:val="00BD5149"/>
    <w:rsid w:val="00BD7D3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D4255"/>
    <w:rsid w:val="00CE4426"/>
    <w:rsid w:val="00CE5404"/>
    <w:rsid w:val="00CF6ED5"/>
    <w:rsid w:val="00D02F47"/>
    <w:rsid w:val="00D11179"/>
    <w:rsid w:val="00D137BA"/>
    <w:rsid w:val="00D16179"/>
    <w:rsid w:val="00D208E0"/>
    <w:rsid w:val="00D20FFA"/>
    <w:rsid w:val="00D34BF3"/>
    <w:rsid w:val="00D3634B"/>
    <w:rsid w:val="00D40FF8"/>
    <w:rsid w:val="00D41109"/>
    <w:rsid w:val="00D44E53"/>
    <w:rsid w:val="00D458DA"/>
    <w:rsid w:val="00D54672"/>
    <w:rsid w:val="00D5508E"/>
    <w:rsid w:val="00D57972"/>
    <w:rsid w:val="00D615CF"/>
    <w:rsid w:val="00D62A29"/>
    <w:rsid w:val="00D636AC"/>
    <w:rsid w:val="00D64B34"/>
    <w:rsid w:val="00D6507B"/>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3479"/>
    <w:rsid w:val="00E555B2"/>
    <w:rsid w:val="00E573C3"/>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2740"/>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package" Target="embeddings/Microsoft_Visio___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4.vsdx"/><Relationship Id="rId42" Type="http://schemas.openxmlformats.org/officeDocument/2006/relationships/package" Target="embeddings/Microsoft_Visio___8.vsdx"/><Relationship Id="rId47" Type="http://schemas.openxmlformats.org/officeDocument/2006/relationships/image" Target="media/image20.emf"/><Relationship Id="rId50" Type="http://schemas.openxmlformats.org/officeDocument/2006/relationships/package" Target="embeddings/Microsoft_Visio___12.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image" Target="media/image15.emf"/><Relationship Id="rId40" Type="http://schemas.openxmlformats.org/officeDocument/2006/relationships/package" Target="embeddings/Microsoft_Visio___7.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Visio_2003-2010___11.vsd"/><Relationship Id="rId66" Type="http://schemas.openxmlformats.org/officeDocument/2006/relationships/package" Target="embeddings/Microsoft_Visio___16.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5.vsd"/><Relationship Id="rId36" Type="http://schemas.openxmlformats.org/officeDocument/2006/relationships/package" Target="embeddings/Microsoft_Visio___5.vsdx"/><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9.vsdx"/><Relationship Id="rId52" Type="http://schemas.openxmlformats.org/officeDocument/2006/relationships/oleObject" Target="embeddings/Microsoft_Visio_2003-2010___8.vsd"/><Relationship Id="rId60" Type="http://schemas.openxmlformats.org/officeDocument/2006/relationships/package" Target="embeddings/Microsoft_Visio___13.vsdx"/><Relationship Id="rId65" Type="http://schemas.openxmlformats.org/officeDocument/2006/relationships/image" Target="media/image2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6.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1.vsdx"/><Relationship Id="rId56" Type="http://schemas.openxmlformats.org/officeDocument/2006/relationships/oleObject" Target="embeddings/Microsoft_Visio_2003-2010___10.vsd"/><Relationship Id="rId64" Type="http://schemas.openxmlformats.org/officeDocument/2006/relationships/package" Target="embeddings/Microsoft_Visio___15.vsd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6.vsdx"/><Relationship Id="rId46" Type="http://schemas.openxmlformats.org/officeDocument/2006/relationships/package" Target="embeddings/Microsoft_Visio___10.vsdx"/><Relationship Id="rId59" Type="http://schemas.openxmlformats.org/officeDocument/2006/relationships/image" Target="media/image26.emf"/><Relationship Id="rId67" Type="http://schemas.openxmlformats.org/officeDocument/2006/relationships/header" Target="header1.xml"/><Relationship Id="rId20" Type="http://schemas.openxmlformats.org/officeDocument/2006/relationships/oleObject" Target="embeddings/Microsoft_Visio_2003-2010___2.vsd"/><Relationship Id="rId41" Type="http://schemas.openxmlformats.org/officeDocument/2006/relationships/image" Target="media/image17.emf"/><Relationship Id="rId54" Type="http://schemas.openxmlformats.org/officeDocument/2006/relationships/oleObject" Target="embeddings/Microsoft_Visio_2003-2010___9.vsd"/><Relationship Id="rId62" Type="http://schemas.openxmlformats.org/officeDocument/2006/relationships/package" Target="embeddings/Microsoft_Visio___14.vsdx"/><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C122E-F94F-41C7-AA99-96B835F1E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154</Pages>
  <Words>56198</Words>
  <Characters>320332</Characters>
  <Application>Microsoft Office Word</Application>
  <DocSecurity>0</DocSecurity>
  <Lines>2669</Lines>
  <Paragraphs>751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41</cp:revision>
  <cp:lastPrinted>2019-02-25T14:05:00Z</cp:lastPrinted>
  <dcterms:created xsi:type="dcterms:W3CDTF">2023-03-09T01:59:00Z</dcterms:created>
  <dcterms:modified xsi:type="dcterms:W3CDTF">2023-03-14T12:42:00Z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(3)piCGmaNTz46dG3E3epZCGC/8WihOGwjAGJ0iBvDtlzRJozzTSZU5xEPN4nPgtg+kBltacIH6
7O4lEVj1khHvlet0JL34G5P23Wl5q/q29ldL10XhNJnEETf2g+8PoqDUqBC65YDPUBEUbvtu
EsJz7oZ9Wo87aMItCKXzrWoLD4htLGZZnAcMWT/8Z3UINb8ZrVgPdVSXWMK/Dlvw3mwTVLt5
gFY8wocujz4w/CY2ao</vt:lpwstr>
  </property>
  <property fmtid="{D5CDD505-2E9C-101B-9397-08002B2CF9AE}" pid="3" name="_2015_ms_pID_7253431">
    <vt:lpwstr>i8QACqM9jWs2tRBUHddt3Y6Kup7z5nMOQBdqblQTo69RKBP95nF5sW
SL+yhKGqxtsAQH3nl3R8NrNqHneRPdutff1wN+QFSIR0rmuIgHvtvkLzcY5A7O2EzQZxyX5H
N2rbx8V0nMqyoykuOn21/wZg+Y9Afm3Hhg9YoOY/lbSXVU8ydXozC/cL3iWGc3Jds+x9WssF
FyD0ojIgVQl27UGo5KW5PFi4+3UeilWsarJL</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