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45F98CFF" w:rsidR="00CA23E7" w:rsidRDefault="00745863" w:rsidP="00FB7C0B">
            <w:pPr>
              <w:pStyle w:val="ZA"/>
              <w:framePr w:w="0" w:hRule="auto" w:wrap="auto" w:vAnchor="margin" w:hAnchor="text" w:yAlign="inline"/>
            </w:pPr>
            <w:bookmarkStart w:id="0" w:name="page1"/>
            <w:r>
              <w:rPr>
                <w:sz w:val="64"/>
              </w:rPr>
              <w:t xml:space="preserve">3GPP TS 29.535 </w:t>
            </w:r>
            <w:r w:rsidR="00DF6D56">
              <w:t>V18</w:t>
            </w:r>
            <w:r>
              <w:t>.</w:t>
            </w:r>
            <w:del w:id="1" w:author="Rapporteur" w:date="2023-03-09T20:19:00Z">
              <w:r w:rsidR="00DF6D56" w:rsidDel="00660C78">
                <w:delText>0</w:delText>
              </w:r>
            </w:del>
            <w:ins w:id="2" w:author="Rapporteur" w:date="2023-03-09T20:19:00Z">
              <w:r w:rsidR="00660C78">
                <w:t>1</w:t>
              </w:r>
            </w:ins>
            <w:r>
              <w:t>.</w:t>
            </w:r>
            <w:r w:rsidR="00BA4561">
              <w:t xml:space="preserve">0 </w:t>
            </w:r>
            <w:r>
              <w:rPr>
                <w:sz w:val="32"/>
              </w:rPr>
              <w:t>(</w:t>
            </w:r>
            <w:del w:id="3" w:author="Rapporteur" w:date="2023-03-09T20:19:00Z">
              <w:r w:rsidDel="00660C78">
                <w:rPr>
                  <w:sz w:val="32"/>
                </w:rPr>
                <w:delText>202</w:delText>
              </w:r>
              <w:r w:rsidR="00436F0B" w:rsidDel="00660C78">
                <w:rPr>
                  <w:sz w:val="32"/>
                </w:rPr>
                <w:delText>2</w:delText>
              </w:r>
            </w:del>
            <w:ins w:id="4" w:author="Rapporteur" w:date="2023-03-09T20:19:00Z">
              <w:r w:rsidR="00660C78">
                <w:rPr>
                  <w:sz w:val="32"/>
                </w:rPr>
                <w:t>2023</w:t>
              </w:r>
            </w:ins>
            <w:r>
              <w:rPr>
                <w:sz w:val="32"/>
              </w:rPr>
              <w:t>-</w:t>
            </w:r>
            <w:ins w:id="5" w:author="Rapporteur" w:date="2023-03-09T20:19:00Z">
              <w:r w:rsidR="00660C78">
                <w:rPr>
                  <w:sz w:val="32"/>
                </w:rPr>
                <w:t>03</w:t>
              </w:r>
            </w:ins>
            <w:del w:id="6" w:author="Rapporteur" w:date="2023-03-09T20:19:00Z">
              <w:r w:rsidR="00B72B4D" w:rsidDel="00660C78">
                <w:rPr>
                  <w:sz w:val="32"/>
                </w:rPr>
                <w:delText>1</w:delText>
              </w:r>
              <w:r w:rsidR="007A1D4C" w:rsidDel="00660C78">
                <w:rPr>
                  <w:sz w:val="32"/>
                </w:rPr>
                <w:delText>2</w:delText>
              </w:r>
            </w:del>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7" w:name="spectype2"/>
            <w:r>
              <w:t>Specification</w:t>
            </w:r>
            <w:bookmarkEnd w:id="7"/>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8" w:name="OLE_LINK9"/>
            <w:bookmarkStart w:id="9" w:name="OLE_LINK10"/>
            <w:r>
              <w:t>AKMA Anchor Services</w:t>
            </w:r>
            <w:bookmarkEnd w:id="8"/>
            <w:bookmarkEnd w:id="9"/>
            <w:r>
              <w:t>;</w:t>
            </w:r>
          </w:p>
          <w:p w14:paraId="5FD58406" w14:textId="77777777" w:rsidR="00CA23E7" w:rsidRDefault="00745863">
            <w:pPr>
              <w:pStyle w:val="ZT"/>
              <w:framePr w:wrap="auto" w:hAnchor="text" w:yAlign="inline"/>
            </w:pPr>
            <w:r>
              <w:t>Stage 3</w:t>
            </w:r>
          </w:p>
          <w:p w14:paraId="1D36C375" w14:textId="5DC3F447" w:rsidR="00CA23E7" w:rsidRDefault="00745863">
            <w:pPr>
              <w:pStyle w:val="ZT"/>
              <w:framePr w:wrap="auto" w:hAnchor="text" w:yAlign="inline"/>
              <w:rPr>
                <w:i/>
                <w:sz w:val="28"/>
              </w:rPr>
            </w:pPr>
            <w:r>
              <w:t>(</w:t>
            </w:r>
            <w:r>
              <w:rPr>
                <w:rStyle w:val="ZGSM"/>
              </w:rPr>
              <w:t xml:space="preserve">Release </w:t>
            </w:r>
            <w:r w:rsidR="00955E04">
              <w:rPr>
                <w:rStyle w:val="ZGSM"/>
              </w:rPr>
              <w:t>18</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10" w:name="_MON_1684549432"/>
      <w:bookmarkEnd w:id="10"/>
      <w:tr w:rsidR="00CA23E7" w14:paraId="5717A30D" w14:textId="77777777">
        <w:trPr>
          <w:trHeight w:hRule="exact" w:val="1531"/>
        </w:trPr>
        <w:tc>
          <w:tcPr>
            <w:tcW w:w="4883" w:type="dxa"/>
            <w:shd w:val="clear" w:color="auto" w:fill="auto"/>
          </w:tcPr>
          <w:p w14:paraId="77E4205B" w14:textId="417F4346" w:rsidR="00CA23E7" w:rsidRDefault="00EB47BB">
            <w:r w:rsidRPr="00EB47BB">
              <w:rPr>
                <w:i/>
                <w:noProof/>
                <w:lang w:val="en-US" w:eastAsia="zh-CN"/>
              </w:rPr>
              <w:object w:dxaOrig="2026" w:dyaOrig="1251" w14:anchorId="6DD000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65pt" o:ole="">
                  <v:imagedata r:id="rId9" o:title=""/>
                </v:shape>
                <o:OLEObject Type="Embed" ProgID="Word.Picture.8" ShapeID="_x0000_i1025" DrawAspect="Content" ObjectID="_1740303099" r:id="rId10"/>
              </w:object>
            </w:r>
          </w:p>
        </w:tc>
        <w:tc>
          <w:tcPr>
            <w:tcW w:w="5540" w:type="dxa"/>
            <w:shd w:val="clear" w:color="auto" w:fill="auto"/>
          </w:tcPr>
          <w:p w14:paraId="05BA4C8E" w14:textId="77777777" w:rsidR="00CA23E7" w:rsidRDefault="00745863">
            <w:pPr>
              <w:jc w:val="right"/>
            </w:pPr>
            <w:bookmarkStart w:id="11"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1"/>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12"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2"/>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13"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14"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14"/>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15"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14891278" w:rsidR="00CA23E7" w:rsidRDefault="00745863">
            <w:pPr>
              <w:pStyle w:val="FP"/>
              <w:jc w:val="center"/>
              <w:rPr>
                <w:noProof/>
                <w:sz w:val="18"/>
              </w:rPr>
            </w:pPr>
            <w:r>
              <w:rPr>
                <w:noProof/>
                <w:sz w:val="18"/>
              </w:rPr>
              <w:t>© 202</w:t>
            </w:r>
            <w:del w:id="16" w:author="Rapporteur" w:date="2023-03-09T20:19:00Z">
              <w:r w:rsidR="00436F0B" w:rsidDel="00660C78">
                <w:rPr>
                  <w:noProof/>
                  <w:sz w:val="18"/>
                </w:rPr>
                <w:delText>2</w:delText>
              </w:r>
            </w:del>
            <w:ins w:id="17" w:author="Rapporteur" w:date="2023-03-09T20:19:00Z">
              <w:r w:rsidR="00660C78">
                <w:rPr>
                  <w:noProof/>
                  <w:sz w:val="18"/>
                </w:rPr>
                <w:t>3</w:t>
              </w:r>
            </w:ins>
            <w:r>
              <w:rPr>
                <w:noProof/>
                <w:sz w:val="18"/>
              </w:rPr>
              <w:t>, 3GPP Organizational Partners (ARIB, ATIS, CCSA, ETSI, TSDSI, TTA, TTC).</w:t>
            </w:r>
            <w:bookmarkStart w:id="18" w:name="copyrightaddon"/>
            <w:bookmarkEnd w:id="18"/>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15"/>
          </w:p>
          <w:p w14:paraId="79A09449" w14:textId="77777777" w:rsidR="00CA23E7" w:rsidRDefault="00CA23E7"/>
        </w:tc>
      </w:tr>
      <w:bookmarkEnd w:id="13"/>
    </w:tbl>
    <w:p w14:paraId="787F92C7" w14:textId="77777777" w:rsidR="00CA23E7" w:rsidRDefault="00745863" w:rsidP="00246E82">
      <w:pPr>
        <w:pStyle w:val="TT"/>
      </w:pPr>
      <w:r>
        <w:br w:type="page"/>
      </w:r>
      <w:bookmarkStart w:id="19" w:name="tableOfContents"/>
      <w:bookmarkEnd w:id="19"/>
      <w:r>
        <w:lastRenderedPageBreak/>
        <w:t>Contents</w:t>
      </w:r>
    </w:p>
    <w:p w14:paraId="39AC5064" w14:textId="4641CB4A" w:rsidR="00F718B4" w:rsidRDefault="00F718B4">
      <w:pPr>
        <w:pStyle w:val="TOC1"/>
        <w:rPr>
          <w:ins w:id="20" w:author="Rapporteur" w:date="2023-03-09T20:24:00Z"/>
          <w:rFonts w:asciiTheme="minorHAnsi" w:eastAsiaTheme="minorEastAsia" w:hAnsiTheme="minorHAnsi" w:cstheme="minorBidi"/>
          <w:noProof/>
          <w:kern w:val="2"/>
          <w:sz w:val="21"/>
          <w:szCs w:val="22"/>
          <w:lang w:val="en-US" w:eastAsia="zh-CN"/>
        </w:rPr>
      </w:pPr>
      <w:ins w:id="21" w:author="Rapporteur" w:date="2023-03-09T20:24:00Z">
        <w:r>
          <w:fldChar w:fldCharType="begin"/>
        </w:r>
        <w:r>
          <w:instrText xml:space="preserve"> TOC \o "1-9"  \* MERGEFORMAT  \* MERGEFORMAT  \* MERGEFORMAT  \* MERGEFORMAT  \* MERGEFORMAT  \* MERGEFORMAT  \* MERGEFORMAT </w:instrText>
        </w:r>
      </w:ins>
      <w:r>
        <w:fldChar w:fldCharType="separate"/>
      </w:r>
      <w:ins w:id="22" w:author="Rapporteur" w:date="2023-03-09T20:24:00Z">
        <w:r>
          <w:rPr>
            <w:noProof/>
          </w:rPr>
          <w:t>Foreword</w:t>
        </w:r>
        <w:r>
          <w:rPr>
            <w:noProof/>
          </w:rPr>
          <w:tab/>
        </w:r>
        <w:r>
          <w:rPr>
            <w:noProof/>
          </w:rPr>
          <w:fldChar w:fldCharType="begin"/>
        </w:r>
        <w:r>
          <w:rPr>
            <w:noProof/>
          </w:rPr>
          <w:instrText xml:space="preserve"> PAGEREF _Toc129285859 \h </w:instrText>
        </w:r>
      </w:ins>
      <w:r>
        <w:rPr>
          <w:noProof/>
        </w:rPr>
      </w:r>
      <w:r>
        <w:rPr>
          <w:noProof/>
        </w:rPr>
        <w:fldChar w:fldCharType="separate"/>
      </w:r>
      <w:ins w:id="23" w:author="Rapporteur" w:date="2023-03-09T20:24:00Z">
        <w:r>
          <w:rPr>
            <w:noProof/>
          </w:rPr>
          <w:t>5</w:t>
        </w:r>
        <w:r>
          <w:rPr>
            <w:noProof/>
          </w:rPr>
          <w:fldChar w:fldCharType="end"/>
        </w:r>
      </w:ins>
    </w:p>
    <w:p w14:paraId="2294D469" w14:textId="29A56194" w:rsidR="00F718B4" w:rsidRDefault="00F718B4">
      <w:pPr>
        <w:pStyle w:val="TOC1"/>
        <w:rPr>
          <w:ins w:id="24" w:author="Rapporteur" w:date="2023-03-09T20:24:00Z"/>
          <w:rFonts w:asciiTheme="minorHAnsi" w:eastAsiaTheme="minorEastAsia" w:hAnsiTheme="minorHAnsi" w:cstheme="minorBidi"/>
          <w:noProof/>
          <w:kern w:val="2"/>
          <w:sz w:val="21"/>
          <w:szCs w:val="22"/>
          <w:lang w:val="en-US" w:eastAsia="zh-CN"/>
        </w:rPr>
      </w:pPr>
      <w:ins w:id="25" w:author="Rapporteur" w:date="2023-03-09T20:24: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_Toc129285860 \h </w:instrText>
        </w:r>
      </w:ins>
      <w:r>
        <w:rPr>
          <w:noProof/>
        </w:rPr>
      </w:r>
      <w:r>
        <w:rPr>
          <w:noProof/>
        </w:rPr>
        <w:fldChar w:fldCharType="separate"/>
      </w:r>
      <w:ins w:id="26" w:author="Rapporteur" w:date="2023-03-09T20:24:00Z">
        <w:r>
          <w:rPr>
            <w:noProof/>
          </w:rPr>
          <w:t>7</w:t>
        </w:r>
        <w:r>
          <w:rPr>
            <w:noProof/>
          </w:rPr>
          <w:fldChar w:fldCharType="end"/>
        </w:r>
      </w:ins>
    </w:p>
    <w:p w14:paraId="42A58FF1" w14:textId="008C1D1A" w:rsidR="00F718B4" w:rsidRDefault="00F718B4">
      <w:pPr>
        <w:pStyle w:val="TOC1"/>
        <w:rPr>
          <w:ins w:id="27" w:author="Rapporteur" w:date="2023-03-09T20:24:00Z"/>
          <w:rFonts w:asciiTheme="minorHAnsi" w:eastAsiaTheme="minorEastAsia" w:hAnsiTheme="minorHAnsi" w:cstheme="minorBidi"/>
          <w:noProof/>
          <w:kern w:val="2"/>
          <w:sz w:val="21"/>
          <w:szCs w:val="22"/>
          <w:lang w:val="en-US" w:eastAsia="zh-CN"/>
        </w:rPr>
      </w:pPr>
      <w:ins w:id="28" w:author="Rapporteur" w:date="2023-03-09T20:24: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_Toc129285861 \h </w:instrText>
        </w:r>
      </w:ins>
      <w:r>
        <w:rPr>
          <w:noProof/>
        </w:rPr>
      </w:r>
      <w:r>
        <w:rPr>
          <w:noProof/>
        </w:rPr>
        <w:fldChar w:fldCharType="separate"/>
      </w:r>
      <w:ins w:id="29" w:author="Rapporteur" w:date="2023-03-09T20:24:00Z">
        <w:r>
          <w:rPr>
            <w:noProof/>
          </w:rPr>
          <w:t>7</w:t>
        </w:r>
        <w:r>
          <w:rPr>
            <w:noProof/>
          </w:rPr>
          <w:fldChar w:fldCharType="end"/>
        </w:r>
      </w:ins>
    </w:p>
    <w:p w14:paraId="648FFB8C" w14:textId="68F73B49" w:rsidR="00F718B4" w:rsidRDefault="00F718B4">
      <w:pPr>
        <w:pStyle w:val="TOC1"/>
        <w:rPr>
          <w:ins w:id="30" w:author="Rapporteur" w:date="2023-03-09T20:24:00Z"/>
          <w:rFonts w:asciiTheme="minorHAnsi" w:eastAsiaTheme="minorEastAsia" w:hAnsiTheme="minorHAnsi" w:cstheme="minorBidi"/>
          <w:noProof/>
          <w:kern w:val="2"/>
          <w:sz w:val="21"/>
          <w:szCs w:val="22"/>
          <w:lang w:val="en-US" w:eastAsia="zh-CN"/>
        </w:rPr>
      </w:pPr>
      <w:ins w:id="31" w:author="Rapporteur" w:date="2023-03-09T20:24: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_Toc129285862 \h </w:instrText>
        </w:r>
      </w:ins>
      <w:r>
        <w:rPr>
          <w:noProof/>
        </w:rPr>
      </w:r>
      <w:r>
        <w:rPr>
          <w:noProof/>
        </w:rPr>
        <w:fldChar w:fldCharType="separate"/>
      </w:r>
      <w:ins w:id="32" w:author="Rapporteur" w:date="2023-03-09T20:24:00Z">
        <w:r>
          <w:rPr>
            <w:noProof/>
          </w:rPr>
          <w:t>8</w:t>
        </w:r>
        <w:r>
          <w:rPr>
            <w:noProof/>
          </w:rPr>
          <w:fldChar w:fldCharType="end"/>
        </w:r>
      </w:ins>
    </w:p>
    <w:p w14:paraId="02B21263" w14:textId="579686D5" w:rsidR="00F718B4" w:rsidRDefault="00F718B4">
      <w:pPr>
        <w:pStyle w:val="TOC2"/>
        <w:rPr>
          <w:ins w:id="33" w:author="Rapporteur" w:date="2023-03-09T20:24:00Z"/>
          <w:rFonts w:asciiTheme="minorHAnsi" w:eastAsiaTheme="minorEastAsia" w:hAnsiTheme="minorHAnsi" w:cstheme="minorBidi"/>
          <w:noProof/>
          <w:kern w:val="2"/>
          <w:sz w:val="21"/>
          <w:szCs w:val="22"/>
          <w:lang w:val="en-US" w:eastAsia="zh-CN"/>
        </w:rPr>
      </w:pPr>
      <w:ins w:id="34" w:author="Rapporteur" w:date="2023-03-09T20:24: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_Toc129285863 \h </w:instrText>
        </w:r>
      </w:ins>
      <w:r>
        <w:rPr>
          <w:noProof/>
        </w:rPr>
      </w:r>
      <w:r>
        <w:rPr>
          <w:noProof/>
        </w:rPr>
        <w:fldChar w:fldCharType="separate"/>
      </w:r>
      <w:ins w:id="35" w:author="Rapporteur" w:date="2023-03-09T20:24:00Z">
        <w:r>
          <w:rPr>
            <w:noProof/>
          </w:rPr>
          <w:t>8</w:t>
        </w:r>
        <w:r>
          <w:rPr>
            <w:noProof/>
          </w:rPr>
          <w:fldChar w:fldCharType="end"/>
        </w:r>
      </w:ins>
    </w:p>
    <w:p w14:paraId="0478225B" w14:textId="2EE65729" w:rsidR="00F718B4" w:rsidRDefault="00F718B4">
      <w:pPr>
        <w:pStyle w:val="TOC2"/>
        <w:rPr>
          <w:ins w:id="36" w:author="Rapporteur" w:date="2023-03-09T20:24:00Z"/>
          <w:rFonts w:asciiTheme="minorHAnsi" w:eastAsiaTheme="minorEastAsia" w:hAnsiTheme="minorHAnsi" w:cstheme="minorBidi"/>
          <w:noProof/>
          <w:kern w:val="2"/>
          <w:sz w:val="21"/>
          <w:szCs w:val="22"/>
          <w:lang w:val="en-US" w:eastAsia="zh-CN"/>
        </w:rPr>
      </w:pPr>
      <w:ins w:id="37" w:author="Rapporteur" w:date="2023-03-09T20:24: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_Toc129285864 \h </w:instrText>
        </w:r>
      </w:ins>
      <w:r>
        <w:rPr>
          <w:noProof/>
        </w:rPr>
      </w:r>
      <w:r>
        <w:rPr>
          <w:noProof/>
        </w:rPr>
        <w:fldChar w:fldCharType="separate"/>
      </w:r>
      <w:ins w:id="38" w:author="Rapporteur" w:date="2023-03-09T20:24:00Z">
        <w:r>
          <w:rPr>
            <w:noProof/>
          </w:rPr>
          <w:t>8</w:t>
        </w:r>
        <w:r>
          <w:rPr>
            <w:noProof/>
          </w:rPr>
          <w:fldChar w:fldCharType="end"/>
        </w:r>
      </w:ins>
    </w:p>
    <w:p w14:paraId="0FCAADFE" w14:textId="73564D2E" w:rsidR="00F718B4" w:rsidRDefault="00F718B4">
      <w:pPr>
        <w:pStyle w:val="TOC2"/>
        <w:rPr>
          <w:ins w:id="39" w:author="Rapporteur" w:date="2023-03-09T20:24:00Z"/>
          <w:rFonts w:asciiTheme="minorHAnsi" w:eastAsiaTheme="minorEastAsia" w:hAnsiTheme="minorHAnsi" w:cstheme="minorBidi"/>
          <w:noProof/>
          <w:kern w:val="2"/>
          <w:sz w:val="21"/>
          <w:szCs w:val="22"/>
          <w:lang w:val="en-US" w:eastAsia="zh-CN"/>
        </w:rPr>
      </w:pPr>
      <w:ins w:id="40" w:author="Rapporteur" w:date="2023-03-09T20:24: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_Toc129285865 \h </w:instrText>
        </w:r>
      </w:ins>
      <w:r>
        <w:rPr>
          <w:noProof/>
        </w:rPr>
      </w:r>
      <w:r>
        <w:rPr>
          <w:noProof/>
        </w:rPr>
        <w:fldChar w:fldCharType="separate"/>
      </w:r>
      <w:ins w:id="41" w:author="Rapporteur" w:date="2023-03-09T20:24:00Z">
        <w:r>
          <w:rPr>
            <w:noProof/>
          </w:rPr>
          <w:t>8</w:t>
        </w:r>
        <w:r>
          <w:rPr>
            <w:noProof/>
          </w:rPr>
          <w:fldChar w:fldCharType="end"/>
        </w:r>
      </w:ins>
    </w:p>
    <w:p w14:paraId="6D81A4D4" w14:textId="4F53C64E" w:rsidR="00F718B4" w:rsidRDefault="00F718B4">
      <w:pPr>
        <w:pStyle w:val="TOC1"/>
        <w:rPr>
          <w:ins w:id="42" w:author="Rapporteur" w:date="2023-03-09T20:24:00Z"/>
          <w:rFonts w:asciiTheme="minorHAnsi" w:eastAsiaTheme="minorEastAsia" w:hAnsiTheme="minorHAnsi" w:cstheme="minorBidi"/>
          <w:noProof/>
          <w:kern w:val="2"/>
          <w:sz w:val="21"/>
          <w:szCs w:val="22"/>
          <w:lang w:val="en-US" w:eastAsia="zh-CN"/>
        </w:rPr>
      </w:pPr>
      <w:ins w:id="43" w:author="Rapporteur" w:date="2023-03-09T20:24:00Z">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_Toc129285866 \h </w:instrText>
        </w:r>
      </w:ins>
      <w:r>
        <w:rPr>
          <w:noProof/>
        </w:rPr>
      </w:r>
      <w:r>
        <w:rPr>
          <w:noProof/>
        </w:rPr>
        <w:fldChar w:fldCharType="separate"/>
      </w:r>
      <w:ins w:id="44" w:author="Rapporteur" w:date="2023-03-09T20:24:00Z">
        <w:r>
          <w:rPr>
            <w:noProof/>
          </w:rPr>
          <w:t>8</w:t>
        </w:r>
        <w:r>
          <w:rPr>
            <w:noProof/>
          </w:rPr>
          <w:fldChar w:fldCharType="end"/>
        </w:r>
      </w:ins>
    </w:p>
    <w:p w14:paraId="219D597B" w14:textId="34E76264" w:rsidR="00F718B4" w:rsidRDefault="00F718B4">
      <w:pPr>
        <w:pStyle w:val="TOC2"/>
        <w:rPr>
          <w:ins w:id="45" w:author="Rapporteur" w:date="2023-03-09T20:24:00Z"/>
          <w:rFonts w:asciiTheme="minorHAnsi" w:eastAsiaTheme="minorEastAsia" w:hAnsiTheme="minorHAnsi" w:cstheme="minorBidi"/>
          <w:noProof/>
          <w:kern w:val="2"/>
          <w:sz w:val="21"/>
          <w:szCs w:val="22"/>
          <w:lang w:val="en-US" w:eastAsia="zh-CN"/>
        </w:rPr>
      </w:pPr>
      <w:ins w:id="46" w:author="Rapporteur" w:date="2023-03-09T20:24: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_Toc129285867 \h </w:instrText>
        </w:r>
      </w:ins>
      <w:r>
        <w:rPr>
          <w:noProof/>
        </w:rPr>
      </w:r>
      <w:r>
        <w:rPr>
          <w:noProof/>
        </w:rPr>
        <w:fldChar w:fldCharType="separate"/>
      </w:r>
      <w:ins w:id="47" w:author="Rapporteur" w:date="2023-03-09T20:24:00Z">
        <w:r>
          <w:rPr>
            <w:noProof/>
          </w:rPr>
          <w:t>8</w:t>
        </w:r>
        <w:r>
          <w:rPr>
            <w:noProof/>
          </w:rPr>
          <w:fldChar w:fldCharType="end"/>
        </w:r>
      </w:ins>
    </w:p>
    <w:p w14:paraId="2C7E9AAD" w14:textId="2AE9B86B" w:rsidR="00F718B4" w:rsidRDefault="00F718B4">
      <w:pPr>
        <w:pStyle w:val="TOC2"/>
        <w:rPr>
          <w:ins w:id="48" w:author="Rapporteur" w:date="2023-03-09T20:24:00Z"/>
          <w:rFonts w:asciiTheme="minorHAnsi" w:eastAsiaTheme="minorEastAsia" w:hAnsiTheme="minorHAnsi" w:cstheme="minorBidi"/>
          <w:noProof/>
          <w:kern w:val="2"/>
          <w:sz w:val="21"/>
          <w:szCs w:val="22"/>
          <w:lang w:val="en-US" w:eastAsia="zh-CN"/>
        </w:rPr>
      </w:pPr>
      <w:ins w:id="49" w:author="Rapporteur" w:date="2023-03-09T20:24:00Z">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_Toc129285868 \h </w:instrText>
        </w:r>
      </w:ins>
      <w:r>
        <w:rPr>
          <w:noProof/>
        </w:rPr>
      </w:r>
      <w:r>
        <w:rPr>
          <w:noProof/>
        </w:rPr>
        <w:fldChar w:fldCharType="separate"/>
      </w:r>
      <w:ins w:id="50" w:author="Rapporteur" w:date="2023-03-09T20:24:00Z">
        <w:r>
          <w:rPr>
            <w:noProof/>
          </w:rPr>
          <w:t>9</w:t>
        </w:r>
        <w:r>
          <w:rPr>
            <w:noProof/>
          </w:rPr>
          <w:fldChar w:fldCharType="end"/>
        </w:r>
      </w:ins>
    </w:p>
    <w:p w14:paraId="1000B445" w14:textId="6F172C9D" w:rsidR="00F718B4" w:rsidRDefault="00F718B4">
      <w:pPr>
        <w:pStyle w:val="TOC3"/>
        <w:rPr>
          <w:ins w:id="51" w:author="Rapporteur" w:date="2023-03-09T20:24:00Z"/>
          <w:rFonts w:asciiTheme="minorHAnsi" w:eastAsiaTheme="minorEastAsia" w:hAnsiTheme="minorHAnsi" w:cstheme="minorBidi"/>
          <w:noProof/>
          <w:kern w:val="2"/>
          <w:sz w:val="21"/>
          <w:szCs w:val="22"/>
          <w:lang w:val="en-US" w:eastAsia="zh-CN"/>
        </w:rPr>
      </w:pPr>
      <w:ins w:id="52" w:author="Rapporteur" w:date="2023-03-09T20:24: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_Toc129285869 \h </w:instrText>
        </w:r>
      </w:ins>
      <w:r>
        <w:rPr>
          <w:noProof/>
        </w:rPr>
      </w:r>
      <w:r>
        <w:rPr>
          <w:noProof/>
        </w:rPr>
        <w:fldChar w:fldCharType="separate"/>
      </w:r>
      <w:ins w:id="53" w:author="Rapporteur" w:date="2023-03-09T20:24:00Z">
        <w:r>
          <w:rPr>
            <w:noProof/>
          </w:rPr>
          <w:t>9</w:t>
        </w:r>
        <w:r>
          <w:rPr>
            <w:noProof/>
          </w:rPr>
          <w:fldChar w:fldCharType="end"/>
        </w:r>
      </w:ins>
    </w:p>
    <w:p w14:paraId="0610713E" w14:textId="27E1CFE0" w:rsidR="00F718B4" w:rsidRDefault="00F718B4">
      <w:pPr>
        <w:pStyle w:val="TOC4"/>
        <w:rPr>
          <w:ins w:id="54" w:author="Rapporteur" w:date="2023-03-09T20:24:00Z"/>
          <w:rFonts w:asciiTheme="minorHAnsi" w:eastAsiaTheme="minorEastAsia" w:hAnsiTheme="minorHAnsi" w:cstheme="minorBidi"/>
          <w:noProof/>
          <w:kern w:val="2"/>
          <w:sz w:val="21"/>
          <w:szCs w:val="22"/>
          <w:lang w:val="en-US" w:eastAsia="zh-CN"/>
        </w:rPr>
      </w:pPr>
      <w:ins w:id="55" w:author="Rapporteur" w:date="2023-03-09T20:24: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_Toc129285870 \h </w:instrText>
        </w:r>
      </w:ins>
      <w:r>
        <w:rPr>
          <w:noProof/>
        </w:rPr>
      </w:r>
      <w:r>
        <w:rPr>
          <w:noProof/>
        </w:rPr>
        <w:fldChar w:fldCharType="separate"/>
      </w:r>
      <w:ins w:id="56" w:author="Rapporteur" w:date="2023-03-09T20:24:00Z">
        <w:r>
          <w:rPr>
            <w:noProof/>
          </w:rPr>
          <w:t>9</w:t>
        </w:r>
        <w:r>
          <w:rPr>
            <w:noProof/>
          </w:rPr>
          <w:fldChar w:fldCharType="end"/>
        </w:r>
      </w:ins>
    </w:p>
    <w:p w14:paraId="3FD51783" w14:textId="1D073044" w:rsidR="00F718B4" w:rsidRDefault="00F718B4">
      <w:pPr>
        <w:pStyle w:val="TOC4"/>
        <w:rPr>
          <w:ins w:id="57" w:author="Rapporteur" w:date="2023-03-09T20:24:00Z"/>
          <w:rFonts w:asciiTheme="minorHAnsi" w:eastAsiaTheme="minorEastAsia" w:hAnsiTheme="minorHAnsi" w:cstheme="minorBidi"/>
          <w:noProof/>
          <w:kern w:val="2"/>
          <w:sz w:val="21"/>
          <w:szCs w:val="22"/>
          <w:lang w:val="en-US" w:eastAsia="zh-CN"/>
        </w:rPr>
      </w:pPr>
      <w:ins w:id="58" w:author="Rapporteur" w:date="2023-03-09T20:24:00Z">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_Toc129285871 \h </w:instrText>
        </w:r>
      </w:ins>
      <w:r>
        <w:rPr>
          <w:noProof/>
        </w:rPr>
      </w:r>
      <w:r>
        <w:rPr>
          <w:noProof/>
        </w:rPr>
        <w:fldChar w:fldCharType="separate"/>
      </w:r>
      <w:ins w:id="59" w:author="Rapporteur" w:date="2023-03-09T20:24:00Z">
        <w:r>
          <w:rPr>
            <w:noProof/>
          </w:rPr>
          <w:t>9</w:t>
        </w:r>
        <w:r>
          <w:rPr>
            <w:noProof/>
          </w:rPr>
          <w:fldChar w:fldCharType="end"/>
        </w:r>
      </w:ins>
    </w:p>
    <w:p w14:paraId="6CF3DB12" w14:textId="4C10AA0C" w:rsidR="00F718B4" w:rsidRDefault="00F718B4">
      <w:pPr>
        <w:pStyle w:val="TOC4"/>
        <w:rPr>
          <w:ins w:id="60" w:author="Rapporteur" w:date="2023-03-09T20:24:00Z"/>
          <w:rFonts w:asciiTheme="minorHAnsi" w:eastAsiaTheme="minorEastAsia" w:hAnsiTheme="minorHAnsi" w:cstheme="minorBidi"/>
          <w:noProof/>
          <w:kern w:val="2"/>
          <w:sz w:val="21"/>
          <w:szCs w:val="22"/>
          <w:lang w:val="en-US" w:eastAsia="zh-CN"/>
        </w:rPr>
      </w:pPr>
      <w:ins w:id="61" w:author="Rapporteur" w:date="2023-03-09T20:24: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_Toc129285872 \h </w:instrText>
        </w:r>
      </w:ins>
      <w:r>
        <w:rPr>
          <w:noProof/>
        </w:rPr>
      </w:r>
      <w:r>
        <w:rPr>
          <w:noProof/>
        </w:rPr>
        <w:fldChar w:fldCharType="separate"/>
      </w:r>
      <w:ins w:id="62" w:author="Rapporteur" w:date="2023-03-09T20:24:00Z">
        <w:r>
          <w:rPr>
            <w:noProof/>
          </w:rPr>
          <w:t>10</w:t>
        </w:r>
        <w:r>
          <w:rPr>
            <w:noProof/>
          </w:rPr>
          <w:fldChar w:fldCharType="end"/>
        </w:r>
      </w:ins>
    </w:p>
    <w:p w14:paraId="6228439D" w14:textId="2C22A21D" w:rsidR="00F718B4" w:rsidRDefault="00F718B4">
      <w:pPr>
        <w:pStyle w:val="TOC5"/>
        <w:rPr>
          <w:ins w:id="63" w:author="Rapporteur" w:date="2023-03-09T20:24:00Z"/>
          <w:rFonts w:asciiTheme="minorHAnsi" w:eastAsiaTheme="minorEastAsia" w:hAnsiTheme="minorHAnsi" w:cstheme="minorBidi"/>
          <w:noProof/>
          <w:kern w:val="2"/>
          <w:sz w:val="21"/>
          <w:szCs w:val="22"/>
          <w:lang w:val="en-US" w:eastAsia="zh-CN"/>
        </w:rPr>
      </w:pPr>
      <w:ins w:id="64" w:author="Rapporteur" w:date="2023-03-09T20:24:00Z">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_Toc129285873 \h </w:instrText>
        </w:r>
      </w:ins>
      <w:r>
        <w:rPr>
          <w:noProof/>
        </w:rPr>
      </w:r>
      <w:r>
        <w:rPr>
          <w:noProof/>
        </w:rPr>
        <w:fldChar w:fldCharType="separate"/>
      </w:r>
      <w:ins w:id="65" w:author="Rapporteur" w:date="2023-03-09T20:24:00Z">
        <w:r>
          <w:rPr>
            <w:noProof/>
          </w:rPr>
          <w:t>10</w:t>
        </w:r>
        <w:r>
          <w:rPr>
            <w:noProof/>
          </w:rPr>
          <w:fldChar w:fldCharType="end"/>
        </w:r>
      </w:ins>
    </w:p>
    <w:p w14:paraId="3DB6C476" w14:textId="0BEFF809" w:rsidR="00F718B4" w:rsidRDefault="00F718B4">
      <w:pPr>
        <w:pStyle w:val="TOC5"/>
        <w:rPr>
          <w:ins w:id="66" w:author="Rapporteur" w:date="2023-03-09T20:24:00Z"/>
          <w:rFonts w:asciiTheme="minorHAnsi" w:eastAsiaTheme="minorEastAsia" w:hAnsiTheme="minorHAnsi" w:cstheme="minorBidi"/>
          <w:noProof/>
          <w:kern w:val="2"/>
          <w:sz w:val="21"/>
          <w:szCs w:val="22"/>
          <w:lang w:val="en-US" w:eastAsia="zh-CN"/>
        </w:rPr>
      </w:pPr>
      <w:ins w:id="67" w:author="Rapporteur" w:date="2023-03-09T20:24:00Z">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_Toc129285874 \h </w:instrText>
        </w:r>
      </w:ins>
      <w:r>
        <w:rPr>
          <w:noProof/>
        </w:rPr>
      </w:r>
      <w:r>
        <w:rPr>
          <w:noProof/>
        </w:rPr>
        <w:fldChar w:fldCharType="separate"/>
      </w:r>
      <w:ins w:id="68" w:author="Rapporteur" w:date="2023-03-09T20:24:00Z">
        <w:r>
          <w:rPr>
            <w:noProof/>
          </w:rPr>
          <w:t>10</w:t>
        </w:r>
        <w:r>
          <w:rPr>
            <w:noProof/>
          </w:rPr>
          <w:fldChar w:fldCharType="end"/>
        </w:r>
      </w:ins>
    </w:p>
    <w:p w14:paraId="279BC852" w14:textId="58546FB1" w:rsidR="00F718B4" w:rsidRDefault="00F718B4">
      <w:pPr>
        <w:pStyle w:val="TOC3"/>
        <w:rPr>
          <w:ins w:id="69" w:author="Rapporteur" w:date="2023-03-09T20:24:00Z"/>
          <w:rFonts w:asciiTheme="minorHAnsi" w:eastAsiaTheme="minorEastAsia" w:hAnsiTheme="minorHAnsi" w:cstheme="minorBidi"/>
          <w:noProof/>
          <w:kern w:val="2"/>
          <w:sz w:val="21"/>
          <w:szCs w:val="22"/>
          <w:lang w:val="en-US" w:eastAsia="zh-CN"/>
        </w:rPr>
      </w:pPr>
      <w:ins w:id="70" w:author="Rapporteur" w:date="2023-03-09T20:24: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_Toc129285875 \h </w:instrText>
        </w:r>
      </w:ins>
      <w:r>
        <w:rPr>
          <w:noProof/>
        </w:rPr>
      </w:r>
      <w:r>
        <w:rPr>
          <w:noProof/>
        </w:rPr>
        <w:fldChar w:fldCharType="separate"/>
      </w:r>
      <w:ins w:id="71" w:author="Rapporteur" w:date="2023-03-09T20:24:00Z">
        <w:r>
          <w:rPr>
            <w:noProof/>
          </w:rPr>
          <w:t>10</w:t>
        </w:r>
        <w:r>
          <w:rPr>
            <w:noProof/>
          </w:rPr>
          <w:fldChar w:fldCharType="end"/>
        </w:r>
      </w:ins>
    </w:p>
    <w:p w14:paraId="1E60C962" w14:textId="5D8F5865" w:rsidR="00F718B4" w:rsidRDefault="00F718B4">
      <w:pPr>
        <w:pStyle w:val="TOC4"/>
        <w:rPr>
          <w:ins w:id="72" w:author="Rapporteur" w:date="2023-03-09T20:24:00Z"/>
          <w:rFonts w:asciiTheme="minorHAnsi" w:eastAsiaTheme="minorEastAsia" w:hAnsiTheme="minorHAnsi" w:cstheme="minorBidi"/>
          <w:noProof/>
          <w:kern w:val="2"/>
          <w:sz w:val="21"/>
          <w:szCs w:val="22"/>
          <w:lang w:val="en-US" w:eastAsia="zh-CN"/>
        </w:rPr>
      </w:pPr>
      <w:ins w:id="73" w:author="Rapporteur" w:date="2023-03-09T20:24: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_Toc129285876 \h </w:instrText>
        </w:r>
      </w:ins>
      <w:r>
        <w:rPr>
          <w:noProof/>
        </w:rPr>
      </w:r>
      <w:r>
        <w:rPr>
          <w:noProof/>
        </w:rPr>
        <w:fldChar w:fldCharType="separate"/>
      </w:r>
      <w:ins w:id="74" w:author="Rapporteur" w:date="2023-03-09T20:24:00Z">
        <w:r>
          <w:rPr>
            <w:noProof/>
          </w:rPr>
          <w:t>10</w:t>
        </w:r>
        <w:r>
          <w:rPr>
            <w:noProof/>
          </w:rPr>
          <w:fldChar w:fldCharType="end"/>
        </w:r>
      </w:ins>
    </w:p>
    <w:p w14:paraId="021A750B" w14:textId="06D6DFDD" w:rsidR="00F718B4" w:rsidRDefault="00F718B4">
      <w:pPr>
        <w:pStyle w:val="TOC4"/>
        <w:rPr>
          <w:ins w:id="75" w:author="Rapporteur" w:date="2023-03-09T20:24:00Z"/>
          <w:rFonts w:asciiTheme="minorHAnsi" w:eastAsiaTheme="minorEastAsia" w:hAnsiTheme="minorHAnsi" w:cstheme="minorBidi"/>
          <w:noProof/>
          <w:kern w:val="2"/>
          <w:sz w:val="21"/>
          <w:szCs w:val="22"/>
          <w:lang w:val="en-US" w:eastAsia="zh-CN"/>
        </w:rPr>
      </w:pPr>
      <w:ins w:id="76" w:author="Rapporteur" w:date="2023-03-09T20:24:00Z">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_Toc129285877 \h </w:instrText>
        </w:r>
      </w:ins>
      <w:r>
        <w:rPr>
          <w:noProof/>
        </w:rPr>
      </w:r>
      <w:r>
        <w:rPr>
          <w:noProof/>
        </w:rPr>
        <w:fldChar w:fldCharType="separate"/>
      </w:r>
      <w:ins w:id="77" w:author="Rapporteur" w:date="2023-03-09T20:24:00Z">
        <w:r>
          <w:rPr>
            <w:noProof/>
          </w:rPr>
          <w:t>11</w:t>
        </w:r>
        <w:r>
          <w:rPr>
            <w:noProof/>
          </w:rPr>
          <w:fldChar w:fldCharType="end"/>
        </w:r>
      </w:ins>
    </w:p>
    <w:p w14:paraId="4C08E290" w14:textId="7FD410F3" w:rsidR="00F718B4" w:rsidRDefault="00F718B4">
      <w:pPr>
        <w:pStyle w:val="TOC5"/>
        <w:rPr>
          <w:ins w:id="78" w:author="Rapporteur" w:date="2023-03-09T20:24:00Z"/>
          <w:rFonts w:asciiTheme="minorHAnsi" w:eastAsiaTheme="minorEastAsia" w:hAnsiTheme="minorHAnsi" w:cstheme="minorBidi"/>
          <w:noProof/>
          <w:kern w:val="2"/>
          <w:sz w:val="21"/>
          <w:szCs w:val="22"/>
          <w:lang w:val="en-US" w:eastAsia="zh-CN"/>
        </w:rPr>
      </w:pPr>
      <w:ins w:id="79" w:author="Rapporteur" w:date="2023-03-09T20:24: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_Toc129285878 \h </w:instrText>
        </w:r>
      </w:ins>
      <w:r>
        <w:rPr>
          <w:noProof/>
        </w:rPr>
      </w:r>
      <w:r>
        <w:rPr>
          <w:noProof/>
        </w:rPr>
        <w:fldChar w:fldCharType="separate"/>
      </w:r>
      <w:ins w:id="80" w:author="Rapporteur" w:date="2023-03-09T20:24:00Z">
        <w:r>
          <w:rPr>
            <w:noProof/>
          </w:rPr>
          <w:t>11</w:t>
        </w:r>
        <w:r>
          <w:rPr>
            <w:noProof/>
          </w:rPr>
          <w:fldChar w:fldCharType="end"/>
        </w:r>
      </w:ins>
    </w:p>
    <w:p w14:paraId="0BE897AB" w14:textId="797EA0FB" w:rsidR="00F718B4" w:rsidRDefault="00F718B4">
      <w:pPr>
        <w:pStyle w:val="TOC5"/>
        <w:rPr>
          <w:ins w:id="81" w:author="Rapporteur" w:date="2023-03-09T20:24:00Z"/>
          <w:rFonts w:asciiTheme="minorHAnsi" w:eastAsiaTheme="minorEastAsia" w:hAnsiTheme="minorHAnsi" w:cstheme="minorBidi"/>
          <w:noProof/>
          <w:kern w:val="2"/>
          <w:sz w:val="21"/>
          <w:szCs w:val="22"/>
          <w:lang w:val="en-US" w:eastAsia="zh-CN"/>
        </w:rPr>
      </w:pPr>
      <w:ins w:id="82" w:author="Rapporteur" w:date="2023-03-09T20:24:00Z">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_Toc129285879 \h </w:instrText>
        </w:r>
      </w:ins>
      <w:r>
        <w:rPr>
          <w:noProof/>
        </w:rPr>
      </w:r>
      <w:r>
        <w:rPr>
          <w:noProof/>
        </w:rPr>
        <w:fldChar w:fldCharType="separate"/>
      </w:r>
      <w:ins w:id="83" w:author="Rapporteur" w:date="2023-03-09T20:24:00Z">
        <w:r>
          <w:rPr>
            <w:noProof/>
          </w:rPr>
          <w:t>11</w:t>
        </w:r>
        <w:r>
          <w:rPr>
            <w:noProof/>
          </w:rPr>
          <w:fldChar w:fldCharType="end"/>
        </w:r>
      </w:ins>
    </w:p>
    <w:p w14:paraId="750F2E12" w14:textId="7E25676D" w:rsidR="00F718B4" w:rsidRDefault="00F718B4">
      <w:pPr>
        <w:pStyle w:val="TOC4"/>
        <w:rPr>
          <w:ins w:id="84" w:author="Rapporteur" w:date="2023-03-09T20:24:00Z"/>
          <w:rFonts w:asciiTheme="minorHAnsi" w:eastAsiaTheme="minorEastAsia" w:hAnsiTheme="minorHAnsi" w:cstheme="minorBidi"/>
          <w:noProof/>
          <w:kern w:val="2"/>
          <w:sz w:val="21"/>
          <w:szCs w:val="22"/>
          <w:lang w:val="en-US" w:eastAsia="zh-CN"/>
        </w:rPr>
      </w:pPr>
      <w:ins w:id="85" w:author="Rapporteur" w:date="2023-03-09T20:24:00Z">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_Toc129285880 \h </w:instrText>
        </w:r>
      </w:ins>
      <w:r>
        <w:rPr>
          <w:noProof/>
        </w:rPr>
      </w:r>
      <w:r>
        <w:rPr>
          <w:noProof/>
        </w:rPr>
        <w:fldChar w:fldCharType="separate"/>
      </w:r>
      <w:ins w:id="86" w:author="Rapporteur" w:date="2023-03-09T20:24:00Z">
        <w:r>
          <w:rPr>
            <w:noProof/>
          </w:rPr>
          <w:t>11</w:t>
        </w:r>
        <w:r>
          <w:rPr>
            <w:noProof/>
          </w:rPr>
          <w:fldChar w:fldCharType="end"/>
        </w:r>
      </w:ins>
    </w:p>
    <w:p w14:paraId="62675628" w14:textId="22135E99" w:rsidR="00F718B4" w:rsidRDefault="00F718B4">
      <w:pPr>
        <w:pStyle w:val="TOC5"/>
        <w:rPr>
          <w:ins w:id="87" w:author="Rapporteur" w:date="2023-03-09T20:24:00Z"/>
          <w:rFonts w:asciiTheme="minorHAnsi" w:eastAsiaTheme="minorEastAsia" w:hAnsiTheme="minorHAnsi" w:cstheme="minorBidi"/>
          <w:noProof/>
          <w:kern w:val="2"/>
          <w:sz w:val="21"/>
          <w:szCs w:val="22"/>
          <w:lang w:val="en-US" w:eastAsia="zh-CN"/>
        </w:rPr>
      </w:pPr>
      <w:ins w:id="88" w:author="Rapporteur" w:date="2023-03-09T20:24: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_Toc129285881 \h </w:instrText>
        </w:r>
      </w:ins>
      <w:r>
        <w:rPr>
          <w:noProof/>
        </w:rPr>
      </w:r>
      <w:r>
        <w:rPr>
          <w:noProof/>
        </w:rPr>
        <w:fldChar w:fldCharType="separate"/>
      </w:r>
      <w:ins w:id="89" w:author="Rapporteur" w:date="2023-03-09T20:24:00Z">
        <w:r>
          <w:rPr>
            <w:noProof/>
          </w:rPr>
          <w:t>11</w:t>
        </w:r>
        <w:r>
          <w:rPr>
            <w:noProof/>
          </w:rPr>
          <w:fldChar w:fldCharType="end"/>
        </w:r>
      </w:ins>
    </w:p>
    <w:p w14:paraId="316132D8" w14:textId="7E3FD483" w:rsidR="00F718B4" w:rsidRDefault="00F718B4">
      <w:pPr>
        <w:pStyle w:val="TOC5"/>
        <w:rPr>
          <w:ins w:id="90" w:author="Rapporteur" w:date="2023-03-09T20:24:00Z"/>
          <w:rFonts w:asciiTheme="minorHAnsi" w:eastAsiaTheme="minorEastAsia" w:hAnsiTheme="minorHAnsi" w:cstheme="minorBidi"/>
          <w:noProof/>
          <w:kern w:val="2"/>
          <w:sz w:val="21"/>
          <w:szCs w:val="22"/>
          <w:lang w:val="en-US" w:eastAsia="zh-CN"/>
        </w:rPr>
      </w:pPr>
      <w:ins w:id="91" w:author="Rapporteur" w:date="2023-03-09T20:24:00Z">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_Toc129285882 \h </w:instrText>
        </w:r>
      </w:ins>
      <w:r>
        <w:rPr>
          <w:noProof/>
        </w:rPr>
      </w:r>
      <w:r>
        <w:rPr>
          <w:noProof/>
        </w:rPr>
        <w:fldChar w:fldCharType="separate"/>
      </w:r>
      <w:ins w:id="92" w:author="Rapporteur" w:date="2023-03-09T20:24:00Z">
        <w:r>
          <w:rPr>
            <w:noProof/>
          </w:rPr>
          <w:t>11</w:t>
        </w:r>
        <w:r>
          <w:rPr>
            <w:noProof/>
          </w:rPr>
          <w:fldChar w:fldCharType="end"/>
        </w:r>
      </w:ins>
    </w:p>
    <w:p w14:paraId="78E85B09" w14:textId="396F2474" w:rsidR="00F718B4" w:rsidRDefault="00F718B4">
      <w:pPr>
        <w:pStyle w:val="TOC4"/>
        <w:rPr>
          <w:ins w:id="93" w:author="Rapporteur" w:date="2023-03-09T20:24:00Z"/>
          <w:rFonts w:asciiTheme="minorHAnsi" w:eastAsiaTheme="minorEastAsia" w:hAnsiTheme="minorHAnsi" w:cstheme="minorBidi"/>
          <w:noProof/>
          <w:kern w:val="2"/>
          <w:sz w:val="21"/>
          <w:szCs w:val="22"/>
          <w:lang w:val="en-US" w:eastAsia="zh-CN"/>
        </w:rPr>
      </w:pPr>
      <w:ins w:id="94" w:author="Rapporteur" w:date="2023-03-09T20:24:00Z">
        <w:r>
          <w:rPr>
            <w:noProof/>
          </w:rPr>
          <w:t>4.2.2.4</w:t>
        </w:r>
        <w:r>
          <w:rPr>
            <w:rFonts w:asciiTheme="minorHAnsi" w:eastAsiaTheme="minorEastAsia" w:hAnsiTheme="minorHAnsi" w:cstheme="minorBidi"/>
            <w:noProof/>
            <w:kern w:val="2"/>
            <w:sz w:val="21"/>
            <w:szCs w:val="22"/>
            <w:lang w:val="en-US" w:eastAsia="zh-CN"/>
          </w:rPr>
          <w:tab/>
        </w:r>
        <w:r w:rsidRPr="007D7A84">
          <w:rPr>
            <w:noProof/>
            <w:lang w:val="en-US"/>
          </w:rPr>
          <w:t>Naanf_AKMA_ContextRemove</w:t>
        </w:r>
        <w:r>
          <w:rPr>
            <w:noProof/>
          </w:rPr>
          <w:t xml:space="preserve"> service operation</w:t>
        </w:r>
        <w:r>
          <w:rPr>
            <w:noProof/>
          </w:rPr>
          <w:tab/>
        </w:r>
        <w:r>
          <w:rPr>
            <w:noProof/>
          </w:rPr>
          <w:fldChar w:fldCharType="begin"/>
        </w:r>
        <w:r>
          <w:rPr>
            <w:noProof/>
          </w:rPr>
          <w:instrText xml:space="preserve"> PAGEREF _Toc129285883 \h </w:instrText>
        </w:r>
      </w:ins>
      <w:r>
        <w:rPr>
          <w:noProof/>
        </w:rPr>
      </w:r>
      <w:r>
        <w:rPr>
          <w:noProof/>
        </w:rPr>
        <w:fldChar w:fldCharType="separate"/>
      </w:r>
      <w:ins w:id="95" w:author="Rapporteur" w:date="2023-03-09T20:24:00Z">
        <w:r>
          <w:rPr>
            <w:noProof/>
          </w:rPr>
          <w:t>12</w:t>
        </w:r>
        <w:r>
          <w:rPr>
            <w:noProof/>
          </w:rPr>
          <w:fldChar w:fldCharType="end"/>
        </w:r>
      </w:ins>
    </w:p>
    <w:p w14:paraId="04F96EEB" w14:textId="26086811" w:rsidR="00F718B4" w:rsidRDefault="00F718B4">
      <w:pPr>
        <w:pStyle w:val="TOC5"/>
        <w:rPr>
          <w:ins w:id="96" w:author="Rapporteur" w:date="2023-03-09T20:24:00Z"/>
          <w:rFonts w:asciiTheme="minorHAnsi" w:eastAsiaTheme="minorEastAsia" w:hAnsiTheme="minorHAnsi" w:cstheme="minorBidi"/>
          <w:noProof/>
          <w:kern w:val="2"/>
          <w:sz w:val="21"/>
          <w:szCs w:val="22"/>
          <w:lang w:val="en-US" w:eastAsia="zh-CN"/>
        </w:rPr>
      </w:pPr>
      <w:ins w:id="97" w:author="Rapporteur" w:date="2023-03-09T20:24: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_Toc129285884 \h </w:instrText>
        </w:r>
      </w:ins>
      <w:r>
        <w:rPr>
          <w:noProof/>
        </w:rPr>
      </w:r>
      <w:r>
        <w:rPr>
          <w:noProof/>
        </w:rPr>
        <w:fldChar w:fldCharType="separate"/>
      </w:r>
      <w:ins w:id="98" w:author="Rapporteur" w:date="2023-03-09T20:24:00Z">
        <w:r>
          <w:rPr>
            <w:noProof/>
          </w:rPr>
          <w:t>12</w:t>
        </w:r>
        <w:r>
          <w:rPr>
            <w:noProof/>
          </w:rPr>
          <w:fldChar w:fldCharType="end"/>
        </w:r>
      </w:ins>
    </w:p>
    <w:p w14:paraId="7020F094" w14:textId="10C3EEE9" w:rsidR="00F718B4" w:rsidRDefault="00F718B4">
      <w:pPr>
        <w:pStyle w:val="TOC5"/>
        <w:rPr>
          <w:ins w:id="99" w:author="Rapporteur" w:date="2023-03-09T20:24:00Z"/>
          <w:rFonts w:asciiTheme="minorHAnsi" w:eastAsiaTheme="minorEastAsia" w:hAnsiTheme="minorHAnsi" w:cstheme="minorBidi"/>
          <w:noProof/>
          <w:kern w:val="2"/>
          <w:sz w:val="21"/>
          <w:szCs w:val="22"/>
          <w:lang w:val="en-US" w:eastAsia="zh-CN"/>
        </w:rPr>
      </w:pPr>
      <w:ins w:id="100" w:author="Rapporteur" w:date="2023-03-09T20:24:00Z">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_Toc129285885 \h </w:instrText>
        </w:r>
      </w:ins>
      <w:r>
        <w:rPr>
          <w:noProof/>
        </w:rPr>
      </w:r>
      <w:r>
        <w:rPr>
          <w:noProof/>
        </w:rPr>
        <w:fldChar w:fldCharType="separate"/>
      </w:r>
      <w:ins w:id="101" w:author="Rapporteur" w:date="2023-03-09T20:24:00Z">
        <w:r>
          <w:rPr>
            <w:noProof/>
          </w:rPr>
          <w:t>13</w:t>
        </w:r>
        <w:r>
          <w:rPr>
            <w:noProof/>
          </w:rPr>
          <w:fldChar w:fldCharType="end"/>
        </w:r>
      </w:ins>
    </w:p>
    <w:p w14:paraId="3ABA5B59" w14:textId="622CBFB2" w:rsidR="00F718B4" w:rsidRDefault="00F718B4">
      <w:pPr>
        <w:pStyle w:val="TOC1"/>
        <w:rPr>
          <w:ins w:id="102" w:author="Rapporteur" w:date="2023-03-09T20:24:00Z"/>
          <w:rFonts w:asciiTheme="minorHAnsi" w:eastAsiaTheme="minorEastAsia" w:hAnsiTheme="minorHAnsi" w:cstheme="minorBidi"/>
          <w:noProof/>
          <w:kern w:val="2"/>
          <w:sz w:val="21"/>
          <w:szCs w:val="22"/>
          <w:lang w:val="en-US" w:eastAsia="zh-CN"/>
        </w:rPr>
      </w:pPr>
      <w:ins w:id="103" w:author="Rapporteur" w:date="2023-03-09T20:24: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_Toc129285886 \h </w:instrText>
        </w:r>
      </w:ins>
      <w:r>
        <w:rPr>
          <w:noProof/>
        </w:rPr>
      </w:r>
      <w:r>
        <w:rPr>
          <w:noProof/>
        </w:rPr>
        <w:fldChar w:fldCharType="separate"/>
      </w:r>
      <w:ins w:id="104" w:author="Rapporteur" w:date="2023-03-09T20:24:00Z">
        <w:r>
          <w:rPr>
            <w:noProof/>
          </w:rPr>
          <w:t>13</w:t>
        </w:r>
        <w:r>
          <w:rPr>
            <w:noProof/>
          </w:rPr>
          <w:fldChar w:fldCharType="end"/>
        </w:r>
      </w:ins>
    </w:p>
    <w:p w14:paraId="1A4F294B" w14:textId="54545C8D" w:rsidR="00F718B4" w:rsidRDefault="00F718B4">
      <w:pPr>
        <w:pStyle w:val="TOC2"/>
        <w:rPr>
          <w:ins w:id="105" w:author="Rapporteur" w:date="2023-03-09T20:24:00Z"/>
          <w:rFonts w:asciiTheme="minorHAnsi" w:eastAsiaTheme="minorEastAsia" w:hAnsiTheme="minorHAnsi" w:cstheme="minorBidi"/>
          <w:noProof/>
          <w:kern w:val="2"/>
          <w:sz w:val="21"/>
          <w:szCs w:val="22"/>
          <w:lang w:val="en-US" w:eastAsia="zh-CN"/>
        </w:rPr>
      </w:pPr>
      <w:ins w:id="106" w:author="Rapporteur" w:date="2023-03-09T20:24:00Z">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_Toc129285887 \h </w:instrText>
        </w:r>
      </w:ins>
      <w:r>
        <w:rPr>
          <w:noProof/>
        </w:rPr>
      </w:r>
      <w:r>
        <w:rPr>
          <w:noProof/>
        </w:rPr>
        <w:fldChar w:fldCharType="separate"/>
      </w:r>
      <w:ins w:id="107" w:author="Rapporteur" w:date="2023-03-09T20:24:00Z">
        <w:r>
          <w:rPr>
            <w:noProof/>
          </w:rPr>
          <w:t>13</w:t>
        </w:r>
        <w:r>
          <w:rPr>
            <w:noProof/>
          </w:rPr>
          <w:fldChar w:fldCharType="end"/>
        </w:r>
      </w:ins>
    </w:p>
    <w:p w14:paraId="69EFF26B" w14:textId="4BC8A329" w:rsidR="00F718B4" w:rsidRDefault="00F718B4">
      <w:pPr>
        <w:pStyle w:val="TOC3"/>
        <w:rPr>
          <w:ins w:id="108" w:author="Rapporteur" w:date="2023-03-09T20:24:00Z"/>
          <w:rFonts w:asciiTheme="minorHAnsi" w:eastAsiaTheme="minorEastAsia" w:hAnsiTheme="minorHAnsi" w:cstheme="minorBidi"/>
          <w:noProof/>
          <w:kern w:val="2"/>
          <w:sz w:val="21"/>
          <w:szCs w:val="22"/>
          <w:lang w:val="en-US" w:eastAsia="zh-CN"/>
        </w:rPr>
      </w:pPr>
      <w:ins w:id="109" w:author="Rapporteur" w:date="2023-03-09T20:24: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_Toc129285888 \h </w:instrText>
        </w:r>
      </w:ins>
      <w:r>
        <w:rPr>
          <w:noProof/>
        </w:rPr>
      </w:r>
      <w:r>
        <w:rPr>
          <w:noProof/>
        </w:rPr>
        <w:fldChar w:fldCharType="separate"/>
      </w:r>
      <w:ins w:id="110" w:author="Rapporteur" w:date="2023-03-09T20:24:00Z">
        <w:r>
          <w:rPr>
            <w:noProof/>
          </w:rPr>
          <w:t>13</w:t>
        </w:r>
        <w:r>
          <w:rPr>
            <w:noProof/>
          </w:rPr>
          <w:fldChar w:fldCharType="end"/>
        </w:r>
      </w:ins>
    </w:p>
    <w:p w14:paraId="3533DA59" w14:textId="672B6A1C" w:rsidR="00F718B4" w:rsidRDefault="00F718B4">
      <w:pPr>
        <w:pStyle w:val="TOC3"/>
        <w:rPr>
          <w:ins w:id="111" w:author="Rapporteur" w:date="2023-03-09T20:24:00Z"/>
          <w:rFonts w:asciiTheme="minorHAnsi" w:eastAsiaTheme="minorEastAsia" w:hAnsiTheme="minorHAnsi" w:cstheme="minorBidi"/>
          <w:noProof/>
          <w:kern w:val="2"/>
          <w:sz w:val="21"/>
          <w:szCs w:val="22"/>
          <w:lang w:val="en-US" w:eastAsia="zh-CN"/>
        </w:rPr>
      </w:pPr>
      <w:ins w:id="112" w:author="Rapporteur" w:date="2023-03-09T20:24: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_Toc129285889 \h </w:instrText>
        </w:r>
      </w:ins>
      <w:r>
        <w:rPr>
          <w:noProof/>
        </w:rPr>
      </w:r>
      <w:r>
        <w:rPr>
          <w:noProof/>
        </w:rPr>
        <w:fldChar w:fldCharType="separate"/>
      </w:r>
      <w:ins w:id="113" w:author="Rapporteur" w:date="2023-03-09T20:24:00Z">
        <w:r>
          <w:rPr>
            <w:noProof/>
          </w:rPr>
          <w:t>14</w:t>
        </w:r>
        <w:r>
          <w:rPr>
            <w:noProof/>
          </w:rPr>
          <w:fldChar w:fldCharType="end"/>
        </w:r>
      </w:ins>
    </w:p>
    <w:p w14:paraId="214C5C41" w14:textId="2AB4B20C" w:rsidR="00F718B4" w:rsidRDefault="00F718B4">
      <w:pPr>
        <w:pStyle w:val="TOC4"/>
        <w:rPr>
          <w:ins w:id="114" w:author="Rapporteur" w:date="2023-03-09T20:24:00Z"/>
          <w:rFonts w:asciiTheme="minorHAnsi" w:eastAsiaTheme="minorEastAsia" w:hAnsiTheme="minorHAnsi" w:cstheme="minorBidi"/>
          <w:noProof/>
          <w:kern w:val="2"/>
          <w:sz w:val="21"/>
          <w:szCs w:val="22"/>
          <w:lang w:val="en-US" w:eastAsia="zh-CN"/>
        </w:rPr>
      </w:pPr>
      <w:ins w:id="115" w:author="Rapporteur" w:date="2023-03-09T20:24: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_Toc129285890 \h </w:instrText>
        </w:r>
      </w:ins>
      <w:r>
        <w:rPr>
          <w:noProof/>
        </w:rPr>
      </w:r>
      <w:r>
        <w:rPr>
          <w:noProof/>
        </w:rPr>
        <w:fldChar w:fldCharType="separate"/>
      </w:r>
      <w:ins w:id="116" w:author="Rapporteur" w:date="2023-03-09T20:24:00Z">
        <w:r>
          <w:rPr>
            <w:noProof/>
          </w:rPr>
          <w:t>14</w:t>
        </w:r>
        <w:r>
          <w:rPr>
            <w:noProof/>
          </w:rPr>
          <w:fldChar w:fldCharType="end"/>
        </w:r>
      </w:ins>
    </w:p>
    <w:p w14:paraId="097BEDE0" w14:textId="54A09F4D" w:rsidR="00F718B4" w:rsidRDefault="00F718B4">
      <w:pPr>
        <w:pStyle w:val="TOC4"/>
        <w:rPr>
          <w:ins w:id="117" w:author="Rapporteur" w:date="2023-03-09T20:24:00Z"/>
          <w:rFonts w:asciiTheme="minorHAnsi" w:eastAsiaTheme="minorEastAsia" w:hAnsiTheme="minorHAnsi" w:cstheme="minorBidi"/>
          <w:noProof/>
          <w:kern w:val="2"/>
          <w:sz w:val="21"/>
          <w:szCs w:val="22"/>
          <w:lang w:val="en-US" w:eastAsia="zh-CN"/>
        </w:rPr>
      </w:pPr>
      <w:ins w:id="118" w:author="Rapporteur" w:date="2023-03-09T20:24: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_Toc129285891 \h </w:instrText>
        </w:r>
      </w:ins>
      <w:r>
        <w:rPr>
          <w:noProof/>
        </w:rPr>
      </w:r>
      <w:r>
        <w:rPr>
          <w:noProof/>
        </w:rPr>
        <w:fldChar w:fldCharType="separate"/>
      </w:r>
      <w:ins w:id="119" w:author="Rapporteur" w:date="2023-03-09T20:24:00Z">
        <w:r>
          <w:rPr>
            <w:noProof/>
          </w:rPr>
          <w:t>14</w:t>
        </w:r>
        <w:r>
          <w:rPr>
            <w:noProof/>
          </w:rPr>
          <w:fldChar w:fldCharType="end"/>
        </w:r>
      </w:ins>
    </w:p>
    <w:p w14:paraId="7261700E" w14:textId="030D199F" w:rsidR="00F718B4" w:rsidRDefault="00F718B4">
      <w:pPr>
        <w:pStyle w:val="TOC5"/>
        <w:rPr>
          <w:ins w:id="120" w:author="Rapporteur" w:date="2023-03-09T20:24:00Z"/>
          <w:rFonts w:asciiTheme="minorHAnsi" w:eastAsiaTheme="minorEastAsia" w:hAnsiTheme="minorHAnsi" w:cstheme="minorBidi"/>
          <w:noProof/>
          <w:kern w:val="2"/>
          <w:sz w:val="21"/>
          <w:szCs w:val="22"/>
          <w:lang w:val="en-US" w:eastAsia="zh-CN"/>
        </w:rPr>
      </w:pPr>
      <w:ins w:id="121" w:author="Rapporteur" w:date="2023-03-09T20:24: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_Toc129285892 \h </w:instrText>
        </w:r>
      </w:ins>
      <w:r>
        <w:rPr>
          <w:noProof/>
        </w:rPr>
      </w:r>
      <w:r>
        <w:rPr>
          <w:noProof/>
        </w:rPr>
        <w:fldChar w:fldCharType="separate"/>
      </w:r>
      <w:ins w:id="122" w:author="Rapporteur" w:date="2023-03-09T20:24:00Z">
        <w:r>
          <w:rPr>
            <w:noProof/>
          </w:rPr>
          <w:t>14</w:t>
        </w:r>
        <w:r>
          <w:rPr>
            <w:noProof/>
          </w:rPr>
          <w:fldChar w:fldCharType="end"/>
        </w:r>
      </w:ins>
    </w:p>
    <w:p w14:paraId="1F14C671" w14:textId="1C8E3CD6" w:rsidR="00F718B4" w:rsidRDefault="00F718B4">
      <w:pPr>
        <w:pStyle w:val="TOC5"/>
        <w:rPr>
          <w:ins w:id="123" w:author="Rapporteur" w:date="2023-03-09T20:24:00Z"/>
          <w:rFonts w:asciiTheme="minorHAnsi" w:eastAsiaTheme="minorEastAsia" w:hAnsiTheme="minorHAnsi" w:cstheme="minorBidi"/>
          <w:noProof/>
          <w:kern w:val="2"/>
          <w:sz w:val="21"/>
          <w:szCs w:val="22"/>
          <w:lang w:val="en-US" w:eastAsia="zh-CN"/>
        </w:rPr>
      </w:pPr>
      <w:ins w:id="124" w:author="Rapporteur" w:date="2023-03-09T20:24: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_Toc129285893 \h </w:instrText>
        </w:r>
      </w:ins>
      <w:r>
        <w:rPr>
          <w:noProof/>
        </w:rPr>
      </w:r>
      <w:r>
        <w:rPr>
          <w:noProof/>
        </w:rPr>
        <w:fldChar w:fldCharType="separate"/>
      </w:r>
      <w:ins w:id="125" w:author="Rapporteur" w:date="2023-03-09T20:24:00Z">
        <w:r>
          <w:rPr>
            <w:noProof/>
          </w:rPr>
          <w:t>14</w:t>
        </w:r>
        <w:r>
          <w:rPr>
            <w:noProof/>
          </w:rPr>
          <w:fldChar w:fldCharType="end"/>
        </w:r>
      </w:ins>
    </w:p>
    <w:p w14:paraId="7B0DB28A" w14:textId="4A70FC5C" w:rsidR="00F718B4" w:rsidRDefault="00F718B4">
      <w:pPr>
        <w:pStyle w:val="TOC4"/>
        <w:rPr>
          <w:ins w:id="126" w:author="Rapporteur" w:date="2023-03-09T20:24:00Z"/>
          <w:rFonts w:asciiTheme="minorHAnsi" w:eastAsiaTheme="minorEastAsia" w:hAnsiTheme="minorHAnsi" w:cstheme="minorBidi"/>
          <w:noProof/>
          <w:kern w:val="2"/>
          <w:sz w:val="21"/>
          <w:szCs w:val="22"/>
          <w:lang w:val="en-US" w:eastAsia="zh-CN"/>
        </w:rPr>
      </w:pPr>
      <w:ins w:id="127" w:author="Rapporteur" w:date="2023-03-09T20:24: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_Toc129285894 \h </w:instrText>
        </w:r>
      </w:ins>
      <w:r>
        <w:rPr>
          <w:noProof/>
        </w:rPr>
      </w:r>
      <w:r>
        <w:rPr>
          <w:noProof/>
        </w:rPr>
        <w:fldChar w:fldCharType="separate"/>
      </w:r>
      <w:ins w:id="128" w:author="Rapporteur" w:date="2023-03-09T20:24:00Z">
        <w:r>
          <w:rPr>
            <w:noProof/>
          </w:rPr>
          <w:t>14</w:t>
        </w:r>
        <w:r>
          <w:rPr>
            <w:noProof/>
          </w:rPr>
          <w:fldChar w:fldCharType="end"/>
        </w:r>
      </w:ins>
    </w:p>
    <w:p w14:paraId="57876200" w14:textId="57843F00" w:rsidR="00F718B4" w:rsidRDefault="00F718B4">
      <w:pPr>
        <w:pStyle w:val="TOC3"/>
        <w:rPr>
          <w:ins w:id="129" w:author="Rapporteur" w:date="2023-03-09T20:24:00Z"/>
          <w:rFonts w:asciiTheme="minorHAnsi" w:eastAsiaTheme="minorEastAsia" w:hAnsiTheme="minorHAnsi" w:cstheme="minorBidi"/>
          <w:noProof/>
          <w:kern w:val="2"/>
          <w:sz w:val="21"/>
          <w:szCs w:val="22"/>
          <w:lang w:val="en-US" w:eastAsia="zh-CN"/>
        </w:rPr>
      </w:pPr>
      <w:ins w:id="130" w:author="Rapporteur" w:date="2023-03-09T20:24: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_Toc129285895 \h </w:instrText>
        </w:r>
      </w:ins>
      <w:r>
        <w:rPr>
          <w:noProof/>
        </w:rPr>
      </w:r>
      <w:r>
        <w:rPr>
          <w:noProof/>
        </w:rPr>
        <w:fldChar w:fldCharType="separate"/>
      </w:r>
      <w:ins w:id="131" w:author="Rapporteur" w:date="2023-03-09T20:24:00Z">
        <w:r>
          <w:rPr>
            <w:noProof/>
          </w:rPr>
          <w:t>14</w:t>
        </w:r>
        <w:r>
          <w:rPr>
            <w:noProof/>
          </w:rPr>
          <w:fldChar w:fldCharType="end"/>
        </w:r>
      </w:ins>
    </w:p>
    <w:p w14:paraId="7FC77C3A" w14:textId="376714BE" w:rsidR="00F718B4" w:rsidRDefault="00F718B4">
      <w:pPr>
        <w:pStyle w:val="TOC3"/>
        <w:rPr>
          <w:ins w:id="132" w:author="Rapporteur" w:date="2023-03-09T20:24:00Z"/>
          <w:rFonts w:asciiTheme="minorHAnsi" w:eastAsiaTheme="minorEastAsia" w:hAnsiTheme="minorHAnsi" w:cstheme="minorBidi"/>
          <w:noProof/>
          <w:kern w:val="2"/>
          <w:sz w:val="21"/>
          <w:szCs w:val="22"/>
          <w:lang w:val="en-US" w:eastAsia="zh-CN"/>
        </w:rPr>
      </w:pPr>
      <w:ins w:id="133" w:author="Rapporteur" w:date="2023-03-09T20:24: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_Toc129285896 \h </w:instrText>
        </w:r>
      </w:ins>
      <w:r>
        <w:rPr>
          <w:noProof/>
        </w:rPr>
      </w:r>
      <w:r>
        <w:rPr>
          <w:noProof/>
        </w:rPr>
        <w:fldChar w:fldCharType="separate"/>
      </w:r>
      <w:ins w:id="134" w:author="Rapporteur" w:date="2023-03-09T20:24:00Z">
        <w:r>
          <w:rPr>
            <w:noProof/>
          </w:rPr>
          <w:t>14</w:t>
        </w:r>
        <w:r>
          <w:rPr>
            <w:noProof/>
          </w:rPr>
          <w:fldChar w:fldCharType="end"/>
        </w:r>
      </w:ins>
    </w:p>
    <w:p w14:paraId="22F5C24C" w14:textId="5C145C95" w:rsidR="00F718B4" w:rsidRDefault="00F718B4">
      <w:pPr>
        <w:pStyle w:val="TOC4"/>
        <w:rPr>
          <w:ins w:id="135" w:author="Rapporteur" w:date="2023-03-09T20:24:00Z"/>
          <w:rFonts w:asciiTheme="minorHAnsi" w:eastAsiaTheme="minorEastAsia" w:hAnsiTheme="minorHAnsi" w:cstheme="minorBidi"/>
          <w:noProof/>
          <w:kern w:val="2"/>
          <w:sz w:val="21"/>
          <w:szCs w:val="22"/>
          <w:lang w:val="en-US" w:eastAsia="zh-CN"/>
        </w:rPr>
      </w:pPr>
      <w:ins w:id="136" w:author="Rapporteur" w:date="2023-03-09T20:24: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_Toc129285897 \h </w:instrText>
        </w:r>
      </w:ins>
      <w:r>
        <w:rPr>
          <w:noProof/>
        </w:rPr>
      </w:r>
      <w:r>
        <w:rPr>
          <w:noProof/>
        </w:rPr>
        <w:fldChar w:fldCharType="separate"/>
      </w:r>
      <w:ins w:id="137" w:author="Rapporteur" w:date="2023-03-09T20:24:00Z">
        <w:r>
          <w:rPr>
            <w:noProof/>
          </w:rPr>
          <w:t>14</w:t>
        </w:r>
        <w:r>
          <w:rPr>
            <w:noProof/>
          </w:rPr>
          <w:fldChar w:fldCharType="end"/>
        </w:r>
      </w:ins>
    </w:p>
    <w:p w14:paraId="492B8F96" w14:textId="49926B7C" w:rsidR="00F718B4" w:rsidRDefault="00F718B4">
      <w:pPr>
        <w:pStyle w:val="TOC4"/>
        <w:rPr>
          <w:ins w:id="138" w:author="Rapporteur" w:date="2023-03-09T20:24:00Z"/>
          <w:rFonts w:asciiTheme="minorHAnsi" w:eastAsiaTheme="minorEastAsia" w:hAnsiTheme="minorHAnsi" w:cstheme="minorBidi"/>
          <w:noProof/>
          <w:kern w:val="2"/>
          <w:sz w:val="21"/>
          <w:szCs w:val="22"/>
          <w:lang w:val="en-US" w:eastAsia="zh-CN"/>
        </w:rPr>
      </w:pPr>
      <w:ins w:id="139" w:author="Rapporteur" w:date="2023-03-09T20:24:00Z">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_Toc129285898 \h </w:instrText>
        </w:r>
      </w:ins>
      <w:r>
        <w:rPr>
          <w:noProof/>
        </w:rPr>
      </w:r>
      <w:r>
        <w:rPr>
          <w:noProof/>
        </w:rPr>
        <w:fldChar w:fldCharType="separate"/>
      </w:r>
      <w:ins w:id="140" w:author="Rapporteur" w:date="2023-03-09T20:24:00Z">
        <w:r>
          <w:rPr>
            <w:noProof/>
          </w:rPr>
          <w:t>15</w:t>
        </w:r>
        <w:r>
          <w:rPr>
            <w:noProof/>
          </w:rPr>
          <w:fldChar w:fldCharType="end"/>
        </w:r>
      </w:ins>
    </w:p>
    <w:p w14:paraId="27304D41" w14:textId="3FF39C84" w:rsidR="00F718B4" w:rsidRDefault="00F718B4">
      <w:pPr>
        <w:pStyle w:val="TOC5"/>
        <w:rPr>
          <w:ins w:id="141" w:author="Rapporteur" w:date="2023-03-09T20:24:00Z"/>
          <w:rFonts w:asciiTheme="minorHAnsi" w:eastAsiaTheme="minorEastAsia" w:hAnsiTheme="minorHAnsi" w:cstheme="minorBidi"/>
          <w:noProof/>
          <w:kern w:val="2"/>
          <w:sz w:val="21"/>
          <w:szCs w:val="22"/>
          <w:lang w:val="en-US" w:eastAsia="zh-CN"/>
        </w:rPr>
      </w:pPr>
      <w:ins w:id="142" w:author="Rapporteur" w:date="2023-03-09T20:24: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_Toc129285899 \h </w:instrText>
        </w:r>
      </w:ins>
      <w:r>
        <w:rPr>
          <w:noProof/>
        </w:rPr>
      </w:r>
      <w:r>
        <w:rPr>
          <w:noProof/>
        </w:rPr>
        <w:fldChar w:fldCharType="separate"/>
      </w:r>
      <w:ins w:id="143" w:author="Rapporteur" w:date="2023-03-09T20:24:00Z">
        <w:r>
          <w:rPr>
            <w:noProof/>
          </w:rPr>
          <w:t>15</w:t>
        </w:r>
        <w:r>
          <w:rPr>
            <w:noProof/>
          </w:rPr>
          <w:fldChar w:fldCharType="end"/>
        </w:r>
      </w:ins>
    </w:p>
    <w:p w14:paraId="03106F57" w14:textId="61533253" w:rsidR="00F718B4" w:rsidRDefault="00F718B4">
      <w:pPr>
        <w:pStyle w:val="TOC5"/>
        <w:rPr>
          <w:ins w:id="144" w:author="Rapporteur" w:date="2023-03-09T20:24:00Z"/>
          <w:rFonts w:asciiTheme="minorHAnsi" w:eastAsiaTheme="minorEastAsia" w:hAnsiTheme="minorHAnsi" w:cstheme="minorBidi"/>
          <w:noProof/>
          <w:kern w:val="2"/>
          <w:sz w:val="21"/>
          <w:szCs w:val="22"/>
          <w:lang w:val="en-US" w:eastAsia="zh-CN"/>
        </w:rPr>
      </w:pPr>
      <w:ins w:id="145" w:author="Rapporteur" w:date="2023-03-09T20:24: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_Toc129285900 \h </w:instrText>
        </w:r>
      </w:ins>
      <w:r>
        <w:rPr>
          <w:noProof/>
        </w:rPr>
      </w:r>
      <w:r>
        <w:rPr>
          <w:noProof/>
        </w:rPr>
        <w:fldChar w:fldCharType="separate"/>
      </w:r>
      <w:ins w:id="146" w:author="Rapporteur" w:date="2023-03-09T20:24:00Z">
        <w:r>
          <w:rPr>
            <w:noProof/>
          </w:rPr>
          <w:t>15</w:t>
        </w:r>
        <w:r>
          <w:rPr>
            <w:noProof/>
          </w:rPr>
          <w:fldChar w:fldCharType="end"/>
        </w:r>
      </w:ins>
    </w:p>
    <w:p w14:paraId="288BFCFA" w14:textId="724D3204" w:rsidR="00F718B4" w:rsidRDefault="00F718B4">
      <w:pPr>
        <w:pStyle w:val="TOC4"/>
        <w:rPr>
          <w:ins w:id="147" w:author="Rapporteur" w:date="2023-03-09T20:24:00Z"/>
          <w:rFonts w:asciiTheme="minorHAnsi" w:eastAsiaTheme="minorEastAsia" w:hAnsiTheme="minorHAnsi" w:cstheme="minorBidi"/>
          <w:noProof/>
          <w:kern w:val="2"/>
          <w:sz w:val="21"/>
          <w:szCs w:val="22"/>
          <w:lang w:val="en-US" w:eastAsia="zh-CN"/>
        </w:rPr>
      </w:pPr>
      <w:ins w:id="148" w:author="Rapporteur" w:date="2023-03-09T20:24:00Z">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_Toc129285901 \h </w:instrText>
        </w:r>
      </w:ins>
      <w:r>
        <w:rPr>
          <w:noProof/>
        </w:rPr>
      </w:r>
      <w:r>
        <w:rPr>
          <w:noProof/>
        </w:rPr>
        <w:fldChar w:fldCharType="separate"/>
      </w:r>
      <w:ins w:id="149" w:author="Rapporteur" w:date="2023-03-09T20:24:00Z">
        <w:r>
          <w:rPr>
            <w:noProof/>
          </w:rPr>
          <w:t>16</w:t>
        </w:r>
        <w:r>
          <w:rPr>
            <w:noProof/>
          </w:rPr>
          <w:fldChar w:fldCharType="end"/>
        </w:r>
      </w:ins>
    </w:p>
    <w:p w14:paraId="1D74C849" w14:textId="52B9DE1F" w:rsidR="00F718B4" w:rsidRDefault="00F718B4">
      <w:pPr>
        <w:pStyle w:val="TOC5"/>
        <w:rPr>
          <w:ins w:id="150" w:author="Rapporteur" w:date="2023-03-09T20:24:00Z"/>
          <w:rFonts w:asciiTheme="minorHAnsi" w:eastAsiaTheme="minorEastAsia" w:hAnsiTheme="minorHAnsi" w:cstheme="minorBidi"/>
          <w:noProof/>
          <w:kern w:val="2"/>
          <w:sz w:val="21"/>
          <w:szCs w:val="22"/>
          <w:lang w:val="en-US" w:eastAsia="zh-CN"/>
        </w:rPr>
      </w:pPr>
      <w:ins w:id="151" w:author="Rapporteur" w:date="2023-03-09T20:24: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_Toc129285902 \h </w:instrText>
        </w:r>
      </w:ins>
      <w:r>
        <w:rPr>
          <w:noProof/>
        </w:rPr>
      </w:r>
      <w:r>
        <w:rPr>
          <w:noProof/>
        </w:rPr>
        <w:fldChar w:fldCharType="separate"/>
      </w:r>
      <w:ins w:id="152" w:author="Rapporteur" w:date="2023-03-09T20:24:00Z">
        <w:r>
          <w:rPr>
            <w:noProof/>
          </w:rPr>
          <w:t>16</w:t>
        </w:r>
        <w:r>
          <w:rPr>
            <w:noProof/>
          </w:rPr>
          <w:fldChar w:fldCharType="end"/>
        </w:r>
      </w:ins>
    </w:p>
    <w:p w14:paraId="24344B3F" w14:textId="565CF798" w:rsidR="00F718B4" w:rsidRDefault="00F718B4">
      <w:pPr>
        <w:pStyle w:val="TOC5"/>
        <w:rPr>
          <w:ins w:id="153" w:author="Rapporteur" w:date="2023-03-09T20:24:00Z"/>
          <w:rFonts w:asciiTheme="minorHAnsi" w:eastAsiaTheme="minorEastAsia" w:hAnsiTheme="minorHAnsi" w:cstheme="minorBidi"/>
          <w:noProof/>
          <w:kern w:val="2"/>
          <w:sz w:val="21"/>
          <w:szCs w:val="22"/>
          <w:lang w:val="en-US" w:eastAsia="zh-CN"/>
        </w:rPr>
      </w:pPr>
      <w:ins w:id="154" w:author="Rapporteur" w:date="2023-03-09T20:24: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_Toc129285903 \h </w:instrText>
        </w:r>
      </w:ins>
      <w:r>
        <w:rPr>
          <w:noProof/>
        </w:rPr>
      </w:r>
      <w:r>
        <w:rPr>
          <w:noProof/>
        </w:rPr>
        <w:fldChar w:fldCharType="separate"/>
      </w:r>
      <w:ins w:id="155" w:author="Rapporteur" w:date="2023-03-09T20:24:00Z">
        <w:r>
          <w:rPr>
            <w:noProof/>
          </w:rPr>
          <w:t>16</w:t>
        </w:r>
        <w:r>
          <w:rPr>
            <w:noProof/>
          </w:rPr>
          <w:fldChar w:fldCharType="end"/>
        </w:r>
      </w:ins>
    </w:p>
    <w:p w14:paraId="0537889B" w14:textId="1A2BCF2D" w:rsidR="00F718B4" w:rsidRDefault="00F718B4">
      <w:pPr>
        <w:pStyle w:val="TOC4"/>
        <w:rPr>
          <w:ins w:id="156" w:author="Rapporteur" w:date="2023-03-09T20:24:00Z"/>
          <w:rFonts w:asciiTheme="minorHAnsi" w:eastAsiaTheme="minorEastAsia" w:hAnsiTheme="minorHAnsi" w:cstheme="minorBidi"/>
          <w:noProof/>
          <w:kern w:val="2"/>
          <w:sz w:val="21"/>
          <w:szCs w:val="22"/>
          <w:lang w:val="en-US" w:eastAsia="zh-CN"/>
        </w:rPr>
      </w:pPr>
      <w:ins w:id="157" w:author="Rapporteur" w:date="2023-03-09T20:24:00Z">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_Toc129285904 \h </w:instrText>
        </w:r>
      </w:ins>
      <w:r>
        <w:rPr>
          <w:noProof/>
        </w:rPr>
      </w:r>
      <w:r>
        <w:rPr>
          <w:noProof/>
        </w:rPr>
        <w:fldChar w:fldCharType="separate"/>
      </w:r>
      <w:ins w:id="158" w:author="Rapporteur" w:date="2023-03-09T20:24:00Z">
        <w:r>
          <w:rPr>
            <w:noProof/>
          </w:rPr>
          <w:t>16</w:t>
        </w:r>
        <w:r>
          <w:rPr>
            <w:noProof/>
          </w:rPr>
          <w:fldChar w:fldCharType="end"/>
        </w:r>
      </w:ins>
    </w:p>
    <w:p w14:paraId="3E80582F" w14:textId="61A431DC" w:rsidR="00F718B4" w:rsidRDefault="00F718B4">
      <w:pPr>
        <w:pStyle w:val="TOC5"/>
        <w:rPr>
          <w:ins w:id="159" w:author="Rapporteur" w:date="2023-03-09T20:24:00Z"/>
          <w:rFonts w:asciiTheme="minorHAnsi" w:eastAsiaTheme="minorEastAsia" w:hAnsiTheme="minorHAnsi" w:cstheme="minorBidi"/>
          <w:noProof/>
          <w:kern w:val="2"/>
          <w:sz w:val="21"/>
          <w:szCs w:val="22"/>
          <w:lang w:val="en-US" w:eastAsia="zh-CN"/>
        </w:rPr>
      </w:pPr>
      <w:ins w:id="160" w:author="Rapporteur" w:date="2023-03-09T20:24: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_Toc129285905 \h </w:instrText>
        </w:r>
      </w:ins>
      <w:r>
        <w:rPr>
          <w:noProof/>
        </w:rPr>
      </w:r>
      <w:r>
        <w:rPr>
          <w:noProof/>
        </w:rPr>
        <w:fldChar w:fldCharType="separate"/>
      </w:r>
      <w:ins w:id="161" w:author="Rapporteur" w:date="2023-03-09T20:24:00Z">
        <w:r>
          <w:rPr>
            <w:noProof/>
          </w:rPr>
          <w:t>16</w:t>
        </w:r>
        <w:r>
          <w:rPr>
            <w:noProof/>
          </w:rPr>
          <w:fldChar w:fldCharType="end"/>
        </w:r>
      </w:ins>
    </w:p>
    <w:p w14:paraId="5CC3CD8D" w14:textId="3FBB8B94" w:rsidR="00F718B4" w:rsidRDefault="00F718B4">
      <w:pPr>
        <w:pStyle w:val="TOC5"/>
        <w:rPr>
          <w:ins w:id="162" w:author="Rapporteur" w:date="2023-03-09T20:24:00Z"/>
          <w:rFonts w:asciiTheme="minorHAnsi" w:eastAsiaTheme="minorEastAsia" w:hAnsiTheme="minorHAnsi" w:cstheme="minorBidi"/>
          <w:noProof/>
          <w:kern w:val="2"/>
          <w:sz w:val="21"/>
          <w:szCs w:val="22"/>
          <w:lang w:val="en-US" w:eastAsia="zh-CN"/>
        </w:rPr>
      </w:pPr>
      <w:ins w:id="163" w:author="Rapporteur" w:date="2023-03-09T20:24: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_Toc129285906 \h </w:instrText>
        </w:r>
      </w:ins>
      <w:r>
        <w:rPr>
          <w:noProof/>
        </w:rPr>
      </w:r>
      <w:r>
        <w:rPr>
          <w:noProof/>
        </w:rPr>
        <w:fldChar w:fldCharType="separate"/>
      </w:r>
      <w:ins w:id="164" w:author="Rapporteur" w:date="2023-03-09T20:24:00Z">
        <w:r>
          <w:rPr>
            <w:noProof/>
          </w:rPr>
          <w:t>17</w:t>
        </w:r>
        <w:r>
          <w:rPr>
            <w:noProof/>
          </w:rPr>
          <w:fldChar w:fldCharType="end"/>
        </w:r>
      </w:ins>
    </w:p>
    <w:p w14:paraId="5EB18931" w14:textId="109458F0" w:rsidR="00F718B4" w:rsidRDefault="00F718B4">
      <w:pPr>
        <w:pStyle w:val="TOC3"/>
        <w:rPr>
          <w:ins w:id="165" w:author="Rapporteur" w:date="2023-03-09T20:24:00Z"/>
          <w:rFonts w:asciiTheme="minorHAnsi" w:eastAsiaTheme="minorEastAsia" w:hAnsiTheme="minorHAnsi" w:cstheme="minorBidi"/>
          <w:noProof/>
          <w:kern w:val="2"/>
          <w:sz w:val="21"/>
          <w:szCs w:val="22"/>
          <w:lang w:val="en-US" w:eastAsia="zh-CN"/>
        </w:rPr>
      </w:pPr>
      <w:ins w:id="166" w:author="Rapporteur" w:date="2023-03-09T20:24: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_Toc129285907 \h </w:instrText>
        </w:r>
      </w:ins>
      <w:r>
        <w:rPr>
          <w:noProof/>
        </w:rPr>
      </w:r>
      <w:r>
        <w:rPr>
          <w:noProof/>
        </w:rPr>
        <w:fldChar w:fldCharType="separate"/>
      </w:r>
      <w:ins w:id="167" w:author="Rapporteur" w:date="2023-03-09T20:24:00Z">
        <w:r>
          <w:rPr>
            <w:noProof/>
          </w:rPr>
          <w:t>17</w:t>
        </w:r>
        <w:r>
          <w:rPr>
            <w:noProof/>
          </w:rPr>
          <w:fldChar w:fldCharType="end"/>
        </w:r>
      </w:ins>
    </w:p>
    <w:p w14:paraId="5BE8F703" w14:textId="65890C1C" w:rsidR="00F718B4" w:rsidRDefault="00F718B4">
      <w:pPr>
        <w:pStyle w:val="TOC3"/>
        <w:rPr>
          <w:ins w:id="168" w:author="Rapporteur" w:date="2023-03-09T20:24:00Z"/>
          <w:rFonts w:asciiTheme="minorHAnsi" w:eastAsiaTheme="minorEastAsia" w:hAnsiTheme="minorHAnsi" w:cstheme="minorBidi"/>
          <w:noProof/>
          <w:kern w:val="2"/>
          <w:sz w:val="21"/>
          <w:szCs w:val="22"/>
          <w:lang w:val="en-US" w:eastAsia="zh-CN"/>
        </w:rPr>
      </w:pPr>
      <w:ins w:id="169" w:author="Rapporteur" w:date="2023-03-09T20:24: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_Toc129285908 \h </w:instrText>
        </w:r>
      </w:ins>
      <w:r>
        <w:rPr>
          <w:noProof/>
        </w:rPr>
      </w:r>
      <w:r>
        <w:rPr>
          <w:noProof/>
        </w:rPr>
        <w:fldChar w:fldCharType="separate"/>
      </w:r>
      <w:ins w:id="170" w:author="Rapporteur" w:date="2023-03-09T20:24:00Z">
        <w:r>
          <w:rPr>
            <w:noProof/>
          </w:rPr>
          <w:t>17</w:t>
        </w:r>
        <w:r>
          <w:rPr>
            <w:noProof/>
          </w:rPr>
          <w:fldChar w:fldCharType="end"/>
        </w:r>
      </w:ins>
    </w:p>
    <w:p w14:paraId="1359229B" w14:textId="2E261DEF" w:rsidR="00F718B4" w:rsidRDefault="00F718B4">
      <w:pPr>
        <w:pStyle w:val="TOC4"/>
        <w:rPr>
          <w:ins w:id="171" w:author="Rapporteur" w:date="2023-03-09T20:24:00Z"/>
          <w:rFonts w:asciiTheme="minorHAnsi" w:eastAsiaTheme="minorEastAsia" w:hAnsiTheme="minorHAnsi" w:cstheme="minorBidi"/>
          <w:noProof/>
          <w:kern w:val="2"/>
          <w:sz w:val="21"/>
          <w:szCs w:val="22"/>
          <w:lang w:val="en-US" w:eastAsia="zh-CN"/>
        </w:rPr>
      </w:pPr>
      <w:ins w:id="172" w:author="Rapporteur" w:date="2023-03-09T20:24: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_Toc129285909 \h </w:instrText>
        </w:r>
      </w:ins>
      <w:r>
        <w:rPr>
          <w:noProof/>
        </w:rPr>
      </w:r>
      <w:r>
        <w:rPr>
          <w:noProof/>
        </w:rPr>
        <w:fldChar w:fldCharType="separate"/>
      </w:r>
      <w:ins w:id="173" w:author="Rapporteur" w:date="2023-03-09T20:24:00Z">
        <w:r>
          <w:rPr>
            <w:noProof/>
          </w:rPr>
          <w:t>17</w:t>
        </w:r>
        <w:r>
          <w:rPr>
            <w:noProof/>
          </w:rPr>
          <w:fldChar w:fldCharType="end"/>
        </w:r>
      </w:ins>
    </w:p>
    <w:p w14:paraId="5D915917" w14:textId="4E85F0D1" w:rsidR="00F718B4" w:rsidRDefault="00F718B4">
      <w:pPr>
        <w:pStyle w:val="TOC4"/>
        <w:rPr>
          <w:ins w:id="174" w:author="Rapporteur" w:date="2023-03-09T20:24:00Z"/>
          <w:rFonts w:asciiTheme="minorHAnsi" w:eastAsiaTheme="minorEastAsia" w:hAnsiTheme="minorHAnsi" w:cstheme="minorBidi"/>
          <w:noProof/>
          <w:kern w:val="2"/>
          <w:sz w:val="21"/>
          <w:szCs w:val="22"/>
          <w:lang w:val="en-US" w:eastAsia="zh-CN"/>
        </w:rPr>
      </w:pPr>
      <w:ins w:id="175" w:author="Rapporteur" w:date="2023-03-09T20:24:00Z">
        <w:r w:rsidRPr="007D7A84">
          <w:rPr>
            <w:noProof/>
            <w:lang w:val="en-US"/>
          </w:rPr>
          <w:t>5.1.6.2</w:t>
        </w:r>
        <w:r>
          <w:rPr>
            <w:rFonts w:asciiTheme="minorHAnsi" w:eastAsiaTheme="minorEastAsia" w:hAnsiTheme="minorHAnsi" w:cstheme="minorBidi"/>
            <w:noProof/>
            <w:kern w:val="2"/>
            <w:sz w:val="21"/>
            <w:szCs w:val="22"/>
            <w:lang w:val="en-US" w:eastAsia="zh-CN"/>
          </w:rPr>
          <w:tab/>
        </w:r>
        <w:r w:rsidRPr="007D7A84">
          <w:rPr>
            <w:noProof/>
            <w:lang w:val="en-US"/>
          </w:rPr>
          <w:t>Structured data types</w:t>
        </w:r>
        <w:r>
          <w:rPr>
            <w:noProof/>
          </w:rPr>
          <w:tab/>
        </w:r>
        <w:r>
          <w:rPr>
            <w:noProof/>
          </w:rPr>
          <w:fldChar w:fldCharType="begin"/>
        </w:r>
        <w:r>
          <w:rPr>
            <w:noProof/>
          </w:rPr>
          <w:instrText xml:space="preserve"> PAGEREF _Toc129285910 \h </w:instrText>
        </w:r>
      </w:ins>
      <w:r>
        <w:rPr>
          <w:noProof/>
        </w:rPr>
      </w:r>
      <w:r>
        <w:rPr>
          <w:noProof/>
        </w:rPr>
        <w:fldChar w:fldCharType="separate"/>
      </w:r>
      <w:ins w:id="176" w:author="Rapporteur" w:date="2023-03-09T20:24:00Z">
        <w:r>
          <w:rPr>
            <w:noProof/>
          </w:rPr>
          <w:t>18</w:t>
        </w:r>
        <w:r>
          <w:rPr>
            <w:noProof/>
          </w:rPr>
          <w:fldChar w:fldCharType="end"/>
        </w:r>
      </w:ins>
    </w:p>
    <w:p w14:paraId="2C13BDD2" w14:textId="569A9010" w:rsidR="00F718B4" w:rsidRDefault="00F718B4">
      <w:pPr>
        <w:pStyle w:val="TOC5"/>
        <w:rPr>
          <w:ins w:id="177" w:author="Rapporteur" w:date="2023-03-09T20:24:00Z"/>
          <w:rFonts w:asciiTheme="minorHAnsi" w:eastAsiaTheme="minorEastAsia" w:hAnsiTheme="minorHAnsi" w:cstheme="minorBidi"/>
          <w:noProof/>
          <w:kern w:val="2"/>
          <w:sz w:val="21"/>
          <w:szCs w:val="22"/>
          <w:lang w:val="en-US" w:eastAsia="zh-CN"/>
        </w:rPr>
      </w:pPr>
      <w:ins w:id="178" w:author="Rapporteur" w:date="2023-03-09T20:24: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_Toc129285911 \h </w:instrText>
        </w:r>
      </w:ins>
      <w:r>
        <w:rPr>
          <w:noProof/>
        </w:rPr>
      </w:r>
      <w:r>
        <w:rPr>
          <w:noProof/>
        </w:rPr>
        <w:fldChar w:fldCharType="separate"/>
      </w:r>
      <w:ins w:id="179" w:author="Rapporteur" w:date="2023-03-09T20:24:00Z">
        <w:r>
          <w:rPr>
            <w:noProof/>
          </w:rPr>
          <w:t>18</w:t>
        </w:r>
        <w:r>
          <w:rPr>
            <w:noProof/>
          </w:rPr>
          <w:fldChar w:fldCharType="end"/>
        </w:r>
      </w:ins>
    </w:p>
    <w:p w14:paraId="0C65DB70" w14:textId="696ED072" w:rsidR="00F718B4" w:rsidRDefault="00F718B4">
      <w:pPr>
        <w:pStyle w:val="TOC5"/>
        <w:rPr>
          <w:ins w:id="180" w:author="Rapporteur" w:date="2023-03-09T20:24:00Z"/>
          <w:rFonts w:asciiTheme="minorHAnsi" w:eastAsiaTheme="minorEastAsia" w:hAnsiTheme="minorHAnsi" w:cstheme="minorBidi"/>
          <w:noProof/>
          <w:kern w:val="2"/>
          <w:sz w:val="21"/>
          <w:szCs w:val="22"/>
          <w:lang w:val="en-US" w:eastAsia="zh-CN"/>
        </w:rPr>
      </w:pPr>
      <w:ins w:id="181" w:author="Rapporteur" w:date="2023-03-09T20:24:00Z">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_Toc129285912 \h </w:instrText>
        </w:r>
      </w:ins>
      <w:r>
        <w:rPr>
          <w:noProof/>
        </w:rPr>
      </w:r>
      <w:r>
        <w:rPr>
          <w:noProof/>
        </w:rPr>
        <w:fldChar w:fldCharType="separate"/>
      </w:r>
      <w:ins w:id="182" w:author="Rapporteur" w:date="2023-03-09T20:24:00Z">
        <w:r>
          <w:rPr>
            <w:noProof/>
          </w:rPr>
          <w:t>18</w:t>
        </w:r>
        <w:r>
          <w:rPr>
            <w:noProof/>
          </w:rPr>
          <w:fldChar w:fldCharType="end"/>
        </w:r>
      </w:ins>
    </w:p>
    <w:p w14:paraId="3AA0095E" w14:textId="580EE37D" w:rsidR="00F718B4" w:rsidRDefault="00F718B4">
      <w:pPr>
        <w:pStyle w:val="TOC5"/>
        <w:rPr>
          <w:ins w:id="183" w:author="Rapporteur" w:date="2023-03-09T20:24:00Z"/>
          <w:rFonts w:asciiTheme="minorHAnsi" w:eastAsiaTheme="minorEastAsia" w:hAnsiTheme="minorHAnsi" w:cstheme="minorBidi"/>
          <w:noProof/>
          <w:kern w:val="2"/>
          <w:sz w:val="21"/>
          <w:szCs w:val="22"/>
          <w:lang w:val="en-US" w:eastAsia="zh-CN"/>
        </w:rPr>
      </w:pPr>
      <w:ins w:id="184" w:author="Rapporteur" w:date="2023-03-09T20:24:00Z">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_Toc129285913 \h </w:instrText>
        </w:r>
      </w:ins>
      <w:r>
        <w:rPr>
          <w:noProof/>
        </w:rPr>
      </w:r>
      <w:r>
        <w:rPr>
          <w:noProof/>
        </w:rPr>
        <w:fldChar w:fldCharType="separate"/>
      </w:r>
      <w:ins w:id="185" w:author="Rapporteur" w:date="2023-03-09T20:24:00Z">
        <w:r>
          <w:rPr>
            <w:noProof/>
          </w:rPr>
          <w:t>18</w:t>
        </w:r>
        <w:r>
          <w:rPr>
            <w:noProof/>
          </w:rPr>
          <w:fldChar w:fldCharType="end"/>
        </w:r>
      </w:ins>
    </w:p>
    <w:p w14:paraId="28941F09" w14:textId="65E55BE7" w:rsidR="00F718B4" w:rsidRDefault="00F718B4">
      <w:pPr>
        <w:pStyle w:val="TOC4"/>
        <w:rPr>
          <w:ins w:id="186" w:author="Rapporteur" w:date="2023-03-09T20:24:00Z"/>
          <w:rFonts w:asciiTheme="minorHAnsi" w:eastAsiaTheme="minorEastAsia" w:hAnsiTheme="minorHAnsi" w:cstheme="minorBidi"/>
          <w:noProof/>
          <w:kern w:val="2"/>
          <w:sz w:val="21"/>
          <w:szCs w:val="22"/>
          <w:lang w:val="en-US" w:eastAsia="zh-CN"/>
        </w:rPr>
      </w:pPr>
      <w:ins w:id="187" w:author="Rapporteur" w:date="2023-03-09T20:24:00Z">
        <w:r w:rsidRPr="007D7A84">
          <w:rPr>
            <w:noProof/>
            <w:lang w:val="en-US"/>
          </w:rPr>
          <w:lastRenderedPageBreak/>
          <w:t>5.1.6.3</w:t>
        </w:r>
        <w:r>
          <w:rPr>
            <w:rFonts w:asciiTheme="minorHAnsi" w:eastAsiaTheme="minorEastAsia" w:hAnsiTheme="minorHAnsi" w:cstheme="minorBidi"/>
            <w:noProof/>
            <w:kern w:val="2"/>
            <w:sz w:val="21"/>
            <w:szCs w:val="22"/>
            <w:lang w:val="en-US" w:eastAsia="zh-CN"/>
          </w:rPr>
          <w:tab/>
        </w:r>
        <w:r w:rsidRPr="007D7A84">
          <w:rPr>
            <w:noProof/>
            <w:lang w:val="en-US"/>
          </w:rPr>
          <w:t>Simple data types and enumerations</w:t>
        </w:r>
        <w:r>
          <w:rPr>
            <w:noProof/>
          </w:rPr>
          <w:tab/>
        </w:r>
        <w:r>
          <w:rPr>
            <w:noProof/>
          </w:rPr>
          <w:fldChar w:fldCharType="begin"/>
        </w:r>
        <w:r>
          <w:rPr>
            <w:noProof/>
          </w:rPr>
          <w:instrText xml:space="preserve"> PAGEREF _Toc129285914 \h </w:instrText>
        </w:r>
      </w:ins>
      <w:r>
        <w:rPr>
          <w:noProof/>
        </w:rPr>
      </w:r>
      <w:r>
        <w:rPr>
          <w:noProof/>
        </w:rPr>
        <w:fldChar w:fldCharType="separate"/>
      </w:r>
      <w:ins w:id="188" w:author="Rapporteur" w:date="2023-03-09T20:24:00Z">
        <w:r>
          <w:rPr>
            <w:noProof/>
          </w:rPr>
          <w:t>18</w:t>
        </w:r>
        <w:r>
          <w:rPr>
            <w:noProof/>
          </w:rPr>
          <w:fldChar w:fldCharType="end"/>
        </w:r>
      </w:ins>
    </w:p>
    <w:p w14:paraId="55776579" w14:textId="1C30D3FC" w:rsidR="00F718B4" w:rsidRDefault="00F718B4">
      <w:pPr>
        <w:pStyle w:val="TOC5"/>
        <w:rPr>
          <w:ins w:id="189" w:author="Rapporteur" w:date="2023-03-09T20:24:00Z"/>
          <w:rFonts w:asciiTheme="minorHAnsi" w:eastAsiaTheme="minorEastAsia" w:hAnsiTheme="minorHAnsi" w:cstheme="minorBidi"/>
          <w:noProof/>
          <w:kern w:val="2"/>
          <w:sz w:val="21"/>
          <w:szCs w:val="22"/>
          <w:lang w:val="en-US" w:eastAsia="zh-CN"/>
        </w:rPr>
      </w:pPr>
      <w:ins w:id="190" w:author="Rapporteur" w:date="2023-03-09T20:24: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_Toc129285915 \h </w:instrText>
        </w:r>
      </w:ins>
      <w:r>
        <w:rPr>
          <w:noProof/>
        </w:rPr>
      </w:r>
      <w:r>
        <w:rPr>
          <w:noProof/>
        </w:rPr>
        <w:fldChar w:fldCharType="separate"/>
      </w:r>
      <w:ins w:id="191" w:author="Rapporteur" w:date="2023-03-09T20:24:00Z">
        <w:r>
          <w:rPr>
            <w:noProof/>
          </w:rPr>
          <w:t>18</w:t>
        </w:r>
        <w:r>
          <w:rPr>
            <w:noProof/>
          </w:rPr>
          <w:fldChar w:fldCharType="end"/>
        </w:r>
      </w:ins>
    </w:p>
    <w:p w14:paraId="607CBE8D" w14:textId="7DF0E274" w:rsidR="00F718B4" w:rsidRDefault="00F718B4">
      <w:pPr>
        <w:pStyle w:val="TOC5"/>
        <w:rPr>
          <w:ins w:id="192" w:author="Rapporteur" w:date="2023-03-09T20:24:00Z"/>
          <w:rFonts w:asciiTheme="minorHAnsi" w:eastAsiaTheme="minorEastAsia" w:hAnsiTheme="minorHAnsi" w:cstheme="minorBidi"/>
          <w:noProof/>
          <w:kern w:val="2"/>
          <w:sz w:val="21"/>
          <w:szCs w:val="22"/>
          <w:lang w:val="en-US" w:eastAsia="zh-CN"/>
        </w:rPr>
      </w:pPr>
      <w:ins w:id="193" w:author="Rapporteur" w:date="2023-03-09T20:24: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_Toc129285916 \h </w:instrText>
        </w:r>
      </w:ins>
      <w:r>
        <w:rPr>
          <w:noProof/>
        </w:rPr>
      </w:r>
      <w:r>
        <w:rPr>
          <w:noProof/>
        </w:rPr>
        <w:fldChar w:fldCharType="separate"/>
      </w:r>
      <w:ins w:id="194" w:author="Rapporteur" w:date="2023-03-09T20:24:00Z">
        <w:r>
          <w:rPr>
            <w:noProof/>
          </w:rPr>
          <w:t>18</w:t>
        </w:r>
        <w:r>
          <w:rPr>
            <w:noProof/>
          </w:rPr>
          <w:fldChar w:fldCharType="end"/>
        </w:r>
      </w:ins>
    </w:p>
    <w:p w14:paraId="2CA72122" w14:textId="42D13915" w:rsidR="00F718B4" w:rsidRDefault="00F718B4">
      <w:pPr>
        <w:pStyle w:val="TOC4"/>
        <w:rPr>
          <w:ins w:id="195" w:author="Rapporteur" w:date="2023-03-09T20:24:00Z"/>
          <w:rFonts w:asciiTheme="minorHAnsi" w:eastAsiaTheme="minorEastAsia" w:hAnsiTheme="minorHAnsi" w:cstheme="minorBidi"/>
          <w:noProof/>
          <w:kern w:val="2"/>
          <w:sz w:val="21"/>
          <w:szCs w:val="22"/>
          <w:lang w:val="en-US" w:eastAsia="zh-CN"/>
        </w:rPr>
      </w:pPr>
      <w:ins w:id="196" w:author="Rapporteur" w:date="2023-03-09T20:24:00Z">
        <w:r w:rsidRPr="007D7A8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_Toc129285917 \h </w:instrText>
        </w:r>
      </w:ins>
      <w:r>
        <w:rPr>
          <w:noProof/>
        </w:rPr>
      </w:r>
      <w:r>
        <w:rPr>
          <w:noProof/>
        </w:rPr>
        <w:fldChar w:fldCharType="separate"/>
      </w:r>
      <w:ins w:id="197" w:author="Rapporteur" w:date="2023-03-09T20:24:00Z">
        <w:r>
          <w:rPr>
            <w:noProof/>
          </w:rPr>
          <w:t>19</w:t>
        </w:r>
        <w:r>
          <w:rPr>
            <w:noProof/>
          </w:rPr>
          <w:fldChar w:fldCharType="end"/>
        </w:r>
      </w:ins>
    </w:p>
    <w:p w14:paraId="22AEDD23" w14:textId="26FE8A50" w:rsidR="00F718B4" w:rsidRDefault="00F718B4">
      <w:pPr>
        <w:pStyle w:val="TOC4"/>
        <w:rPr>
          <w:ins w:id="198" w:author="Rapporteur" w:date="2023-03-09T20:24:00Z"/>
          <w:rFonts w:asciiTheme="minorHAnsi" w:eastAsiaTheme="minorEastAsia" w:hAnsiTheme="minorHAnsi" w:cstheme="minorBidi"/>
          <w:noProof/>
          <w:kern w:val="2"/>
          <w:sz w:val="21"/>
          <w:szCs w:val="22"/>
          <w:lang w:val="en-US" w:eastAsia="zh-CN"/>
        </w:rPr>
      </w:pPr>
      <w:ins w:id="199" w:author="Rapporteur" w:date="2023-03-09T20:24: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_Toc129285918 \h </w:instrText>
        </w:r>
      </w:ins>
      <w:r>
        <w:rPr>
          <w:noProof/>
        </w:rPr>
      </w:r>
      <w:r>
        <w:rPr>
          <w:noProof/>
        </w:rPr>
        <w:fldChar w:fldCharType="separate"/>
      </w:r>
      <w:ins w:id="200" w:author="Rapporteur" w:date="2023-03-09T20:24:00Z">
        <w:r>
          <w:rPr>
            <w:noProof/>
          </w:rPr>
          <w:t>19</w:t>
        </w:r>
        <w:r>
          <w:rPr>
            <w:noProof/>
          </w:rPr>
          <w:fldChar w:fldCharType="end"/>
        </w:r>
      </w:ins>
    </w:p>
    <w:p w14:paraId="29663BA4" w14:textId="3DB8E846" w:rsidR="00F718B4" w:rsidRDefault="00F718B4">
      <w:pPr>
        <w:pStyle w:val="TOC3"/>
        <w:rPr>
          <w:ins w:id="201" w:author="Rapporteur" w:date="2023-03-09T20:24:00Z"/>
          <w:rFonts w:asciiTheme="minorHAnsi" w:eastAsiaTheme="minorEastAsia" w:hAnsiTheme="minorHAnsi" w:cstheme="minorBidi"/>
          <w:noProof/>
          <w:kern w:val="2"/>
          <w:sz w:val="21"/>
          <w:szCs w:val="22"/>
          <w:lang w:val="en-US" w:eastAsia="zh-CN"/>
        </w:rPr>
      </w:pPr>
      <w:ins w:id="202" w:author="Rapporteur" w:date="2023-03-09T20:24: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_Toc129285919 \h </w:instrText>
        </w:r>
      </w:ins>
      <w:r>
        <w:rPr>
          <w:noProof/>
        </w:rPr>
      </w:r>
      <w:r>
        <w:rPr>
          <w:noProof/>
        </w:rPr>
        <w:fldChar w:fldCharType="separate"/>
      </w:r>
      <w:ins w:id="203" w:author="Rapporteur" w:date="2023-03-09T20:24:00Z">
        <w:r>
          <w:rPr>
            <w:noProof/>
          </w:rPr>
          <w:t>19</w:t>
        </w:r>
        <w:r>
          <w:rPr>
            <w:noProof/>
          </w:rPr>
          <w:fldChar w:fldCharType="end"/>
        </w:r>
      </w:ins>
    </w:p>
    <w:p w14:paraId="520AD7B2" w14:textId="106D4564" w:rsidR="00F718B4" w:rsidRDefault="00F718B4">
      <w:pPr>
        <w:pStyle w:val="TOC4"/>
        <w:rPr>
          <w:ins w:id="204" w:author="Rapporteur" w:date="2023-03-09T20:24:00Z"/>
          <w:rFonts w:asciiTheme="minorHAnsi" w:eastAsiaTheme="minorEastAsia" w:hAnsiTheme="minorHAnsi" w:cstheme="minorBidi"/>
          <w:noProof/>
          <w:kern w:val="2"/>
          <w:sz w:val="21"/>
          <w:szCs w:val="22"/>
          <w:lang w:val="en-US" w:eastAsia="zh-CN"/>
        </w:rPr>
      </w:pPr>
      <w:ins w:id="205" w:author="Rapporteur" w:date="2023-03-09T20:24: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_Toc129285920 \h </w:instrText>
        </w:r>
      </w:ins>
      <w:r>
        <w:rPr>
          <w:noProof/>
        </w:rPr>
      </w:r>
      <w:r>
        <w:rPr>
          <w:noProof/>
        </w:rPr>
        <w:fldChar w:fldCharType="separate"/>
      </w:r>
      <w:ins w:id="206" w:author="Rapporteur" w:date="2023-03-09T20:24:00Z">
        <w:r>
          <w:rPr>
            <w:noProof/>
          </w:rPr>
          <w:t>19</w:t>
        </w:r>
        <w:r>
          <w:rPr>
            <w:noProof/>
          </w:rPr>
          <w:fldChar w:fldCharType="end"/>
        </w:r>
      </w:ins>
    </w:p>
    <w:p w14:paraId="0501AEB2" w14:textId="0464E40E" w:rsidR="00F718B4" w:rsidRDefault="00F718B4">
      <w:pPr>
        <w:pStyle w:val="TOC4"/>
        <w:rPr>
          <w:ins w:id="207" w:author="Rapporteur" w:date="2023-03-09T20:24:00Z"/>
          <w:rFonts w:asciiTheme="minorHAnsi" w:eastAsiaTheme="minorEastAsia" w:hAnsiTheme="minorHAnsi" w:cstheme="minorBidi"/>
          <w:noProof/>
          <w:kern w:val="2"/>
          <w:sz w:val="21"/>
          <w:szCs w:val="22"/>
          <w:lang w:val="en-US" w:eastAsia="zh-CN"/>
        </w:rPr>
      </w:pPr>
      <w:ins w:id="208" w:author="Rapporteur" w:date="2023-03-09T20:24: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_Toc129285921 \h </w:instrText>
        </w:r>
      </w:ins>
      <w:r>
        <w:rPr>
          <w:noProof/>
        </w:rPr>
      </w:r>
      <w:r>
        <w:rPr>
          <w:noProof/>
        </w:rPr>
        <w:fldChar w:fldCharType="separate"/>
      </w:r>
      <w:ins w:id="209" w:author="Rapporteur" w:date="2023-03-09T20:24:00Z">
        <w:r>
          <w:rPr>
            <w:noProof/>
          </w:rPr>
          <w:t>19</w:t>
        </w:r>
        <w:r>
          <w:rPr>
            <w:noProof/>
          </w:rPr>
          <w:fldChar w:fldCharType="end"/>
        </w:r>
      </w:ins>
    </w:p>
    <w:p w14:paraId="2C978CC6" w14:textId="17AEF615" w:rsidR="00F718B4" w:rsidRDefault="00F718B4">
      <w:pPr>
        <w:pStyle w:val="TOC4"/>
        <w:rPr>
          <w:ins w:id="210" w:author="Rapporteur" w:date="2023-03-09T20:24:00Z"/>
          <w:rFonts w:asciiTheme="minorHAnsi" w:eastAsiaTheme="minorEastAsia" w:hAnsiTheme="minorHAnsi" w:cstheme="minorBidi"/>
          <w:noProof/>
          <w:kern w:val="2"/>
          <w:sz w:val="21"/>
          <w:szCs w:val="22"/>
          <w:lang w:val="en-US" w:eastAsia="zh-CN"/>
        </w:rPr>
      </w:pPr>
      <w:ins w:id="211" w:author="Rapporteur" w:date="2023-03-09T20:24: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_Toc129285922 \h </w:instrText>
        </w:r>
      </w:ins>
      <w:r>
        <w:rPr>
          <w:noProof/>
        </w:rPr>
      </w:r>
      <w:r>
        <w:rPr>
          <w:noProof/>
        </w:rPr>
        <w:fldChar w:fldCharType="separate"/>
      </w:r>
      <w:ins w:id="212" w:author="Rapporteur" w:date="2023-03-09T20:24:00Z">
        <w:r>
          <w:rPr>
            <w:noProof/>
          </w:rPr>
          <w:t>19</w:t>
        </w:r>
        <w:r>
          <w:rPr>
            <w:noProof/>
          </w:rPr>
          <w:fldChar w:fldCharType="end"/>
        </w:r>
      </w:ins>
    </w:p>
    <w:p w14:paraId="4D0064EA" w14:textId="0C0DCBBB" w:rsidR="00F718B4" w:rsidRDefault="00F718B4">
      <w:pPr>
        <w:pStyle w:val="TOC3"/>
        <w:rPr>
          <w:ins w:id="213" w:author="Rapporteur" w:date="2023-03-09T20:24:00Z"/>
          <w:rFonts w:asciiTheme="minorHAnsi" w:eastAsiaTheme="minorEastAsia" w:hAnsiTheme="minorHAnsi" w:cstheme="minorBidi"/>
          <w:noProof/>
          <w:kern w:val="2"/>
          <w:sz w:val="21"/>
          <w:szCs w:val="22"/>
          <w:lang w:val="en-US" w:eastAsia="zh-CN"/>
        </w:rPr>
      </w:pPr>
      <w:ins w:id="214" w:author="Rapporteur" w:date="2023-03-09T20:24: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_Toc129285923 \h </w:instrText>
        </w:r>
      </w:ins>
      <w:r>
        <w:rPr>
          <w:noProof/>
        </w:rPr>
      </w:r>
      <w:r>
        <w:rPr>
          <w:noProof/>
        </w:rPr>
        <w:fldChar w:fldCharType="separate"/>
      </w:r>
      <w:ins w:id="215" w:author="Rapporteur" w:date="2023-03-09T20:24:00Z">
        <w:r>
          <w:rPr>
            <w:noProof/>
          </w:rPr>
          <w:t>19</w:t>
        </w:r>
        <w:r>
          <w:rPr>
            <w:noProof/>
          </w:rPr>
          <w:fldChar w:fldCharType="end"/>
        </w:r>
      </w:ins>
    </w:p>
    <w:p w14:paraId="232C4ECF" w14:textId="73D1818C" w:rsidR="00F718B4" w:rsidRDefault="00F718B4">
      <w:pPr>
        <w:pStyle w:val="TOC3"/>
        <w:rPr>
          <w:ins w:id="216" w:author="Rapporteur" w:date="2023-03-09T20:24:00Z"/>
          <w:rFonts w:asciiTheme="minorHAnsi" w:eastAsiaTheme="minorEastAsia" w:hAnsiTheme="minorHAnsi" w:cstheme="minorBidi"/>
          <w:noProof/>
          <w:kern w:val="2"/>
          <w:sz w:val="21"/>
          <w:szCs w:val="22"/>
          <w:lang w:val="en-US" w:eastAsia="zh-CN"/>
        </w:rPr>
      </w:pPr>
      <w:ins w:id="217" w:author="Rapporteur" w:date="2023-03-09T20:24: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_Toc129285924 \h </w:instrText>
        </w:r>
      </w:ins>
      <w:r>
        <w:rPr>
          <w:noProof/>
        </w:rPr>
      </w:r>
      <w:r>
        <w:rPr>
          <w:noProof/>
        </w:rPr>
        <w:fldChar w:fldCharType="separate"/>
      </w:r>
      <w:ins w:id="218" w:author="Rapporteur" w:date="2023-03-09T20:24:00Z">
        <w:r>
          <w:rPr>
            <w:noProof/>
          </w:rPr>
          <w:t>19</w:t>
        </w:r>
        <w:r>
          <w:rPr>
            <w:noProof/>
          </w:rPr>
          <w:fldChar w:fldCharType="end"/>
        </w:r>
      </w:ins>
    </w:p>
    <w:p w14:paraId="75D820F4" w14:textId="6CAE3E6D" w:rsidR="00F718B4" w:rsidRDefault="00F718B4">
      <w:pPr>
        <w:pStyle w:val="TOC8"/>
        <w:rPr>
          <w:ins w:id="219" w:author="Rapporteur" w:date="2023-03-09T20:24:00Z"/>
          <w:rFonts w:asciiTheme="minorHAnsi" w:eastAsiaTheme="minorEastAsia" w:hAnsiTheme="minorHAnsi" w:cstheme="minorBidi"/>
          <w:b w:val="0"/>
          <w:noProof/>
          <w:kern w:val="2"/>
          <w:sz w:val="21"/>
          <w:szCs w:val="22"/>
          <w:lang w:val="en-US" w:eastAsia="zh-CN"/>
        </w:rPr>
      </w:pPr>
      <w:ins w:id="220" w:author="Rapporteur" w:date="2023-03-09T20:24:00Z">
        <w:r>
          <w:rPr>
            <w:noProof/>
          </w:rPr>
          <w:t>Annex A (normative): OpenAPI specification</w:t>
        </w:r>
        <w:r>
          <w:rPr>
            <w:noProof/>
          </w:rPr>
          <w:tab/>
        </w:r>
        <w:r>
          <w:rPr>
            <w:noProof/>
          </w:rPr>
          <w:fldChar w:fldCharType="begin"/>
        </w:r>
        <w:r>
          <w:rPr>
            <w:noProof/>
          </w:rPr>
          <w:instrText xml:space="preserve"> PAGEREF _Toc129285925 \h </w:instrText>
        </w:r>
      </w:ins>
      <w:r>
        <w:rPr>
          <w:noProof/>
        </w:rPr>
      </w:r>
      <w:r>
        <w:rPr>
          <w:noProof/>
        </w:rPr>
        <w:fldChar w:fldCharType="separate"/>
      </w:r>
      <w:ins w:id="221" w:author="Rapporteur" w:date="2023-03-09T20:24:00Z">
        <w:r>
          <w:rPr>
            <w:noProof/>
          </w:rPr>
          <w:t>21</w:t>
        </w:r>
        <w:r>
          <w:rPr>
            <w:noProof/>
          </w:rPr>
          <w:fldChar w:fldCharType="end"/>
        </w:r>
      </w:ins>
    </w:p>
    <w:p w14:paraId="7F7534F6" w14:textId="490B165C" w:rsidR="00F718B4" w:rsidRDefault="00F718B4">
      <w:pPr>
        <w:pStyle w:val="TOC1"/>
        <w:rPr>
          <w:ins w:id="222" w:author="Rapporteur" w:date="2023-03-09T20:24:00Z"/>
          <w:rFonts w:asciiTheme="minorHAnsi" w:eastAsiaTheme="minorEastAsia" w:hAnsiTheme="minorHAnsi" w:cstheme="minorBidi"/>
          <w:noProof/>
          <w:kern w:val="2"/>
          <w:sz w:val="21"/>
          <w:szCs w:val="22"/>
          <w:lang w:val="en-US" w:eastAsia="zh-CN"/>
        </w:rPr>
      </w:pPr>
      <w:ins w:id="223" w:author="Rapporteur" w:date="2023-03-09T20:24: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_Toc129285926 \h </w:instrText>
        </w:r>
      </w:ins>
      <w:r>
        <w:rPr>
          <w:noProof/>
        </w:rPr>
      </w:r>
      <w:r>
        <w:rPr>
          <w:noProof/>
        </w:rPr>
        <w:fldChar w:fldCharType="separate"/>
      </w:r>
      <w:ins w:id="224" w:author="Rapporteur" w:date="2023-03-09T20:24:00Z">
        <w:r>
          <w:rPr>
            <w:noProof/>
          </w:rPr>
          <w:t>21</w:t>
        </w:r>
        <w:r>
          <w:rPr>
            <w:noProof/>
          </w:rPr>
          <w:fldChar w:fldCharType="end"/>
        </w:r>
      </w:ins>
    </w:p>
    <w:p w14:paraId="4E7DB92D" w14:textId="0924433F" w:rsidR="00F718B4" w:rsidRDefault="00F718B4">
      <w:pPr>
        <w:pStyle w:val="TOC1"/>
        <w:rPr>
          <w:ins w:id="225" w:author="Rapporteur" w:date="2023-03-09T20:24:00Z"/>
          <w:rFonts w:asciiTheme="minorHAnsi" w:eastAsiaTheme="minorEastAsia" w:hAnsiTheme="minorHAnsi" w:cstheme="minorBidi"/>
          <w:noProof/>
          <w:kern w:val="2"/>
          <w:sz w:val="21"/>
          <w:szCs w:val="22"/>
          <w:lang w:val="en-US" w:eastAsia="zh-CN"/>
        </w:rPr>
      </w:pPr>
      <w:ins w:id="226" w:author="Rapporteur" w:date="2023-03-09T20:24:00Z">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_Toc129285927 \h </w:instrText>
        </w:r>
      </w:ins>
      <w:r>
        <w:rPr>
          <w:noProof/>
        </w:rPr>
      </w:r>
      <w:r>
        <w:rPr>
          <w:noProof/>
        </w:rPr>
        <w:fldChar w:fldCharType="separate"/>
      </w:r>
      <w:ins w:id="227" w:author="Rapporteur" w:date="2023-03-09T20:24:00Z">
        <w:r>
          <w:rPr>
            <w:noProof/>
          </w:rPr>
          <w:t>21</w:t>
        </w:r>
        <w:r>
          <w:rPr>
            <w:noProof/>
          </w:rPr>
          <w:fldChar w:fldCharType="end"/>
        </w:r>
      </w:ins>
    </w:p>
    <w:p w14:paraId="4835DE45" w14:textId="7D0CE5AC" w:rsidR="00F718B4" w:rsidRDefault="00F718B4">
      <w:pPr>
        <w:pStyle w:val="TOC8"/>
        <w:rPr>
          <w:ins w:id="228" w:author="Rapporteur" w:date="2023-03-09T20:24:00Z"/>
          <w:rFonts w:asciiTheme="minorHAnsi" w:eastAsiaTheme="minorEastAsia" w:hAnsiTheme="minorHAnsi" w:cstheme="minorBidi"/>
          <w:b w:val="0"/>
          <w:noProof/>
          <w:kern w:val="2"/>
          <w:sz w:val="21"/>
          <w:szCs w:val="22"/>
          <w:lang w:val="en-US" w:eastAsia="zh-CN"/>
        </w:rPr>
      </w:pPr>
      <w:ins w:id="229" w:author="Rapporteur" w:date="2023-03-09T20:24:00Z">
        <w:r>
          <w:rPr>
            <w:noProof/>
          </w:rPr>
          <w:t>Annex B (informative): Change history</w:t>
        </w:r>
        <w:r>
          <w:rPr>
            <w:noProof/>
          </w:rPr>
          <w:tab/>
        </w:r>
        <w:r>
          <w:rPr>
            <w:noProof/>
          </w:rPr>
          <w:fldChar w:fldCharType="begin"/>
        </w:r>
        <w:r>
          <w:rPr>
            <w:noProof/>
          </w:rPr>
          <w:instrText xml:space="preserve"> PAGEREF _Toc129285928 \h </w:instrText>
        </w:r>
      </w:ins>
      <w:r>
        <w:rPr>
          <w:noProof/>
        </w:rPr>
      </w:r>
      <w:r>
        <w:rPr>
          <w:noProof/>
        </w:rPr>
        <w:fldChar w:fldCharType="separate"/>
      </w:r>
      <w:ins w:id="230" w:author="Rapporteur" w:date="2023-03-09T20:24:00Z">
        <w:r>
          <w:rPr>
            <w:noProof/>
          </w:rPr>
          <w:t>25</w:t>
        </w:r>
        <w:r>
          <w:rPr>
            <w:noProof/>
          </w:rPr>
          <w:fldChar w:fldCharType="end"/>
        </w:r>
      </w:ins>
    </w:p>
    <w:p w14:paraId="0DF3245A" w14:textId="559CDE9F" w:rsidR="00196374" w:rsidDel="00F718B4" w:rsidRDefault="00F718B4">
      <w:pPr>
        <w:pStyle w:val="TOC1"/>
        <w:rPr>
          <w:del w:id="231" w:author="Rapporteur" w:date="2023-03-09T20:24:00Z"/>
          <w:rFonts w:asciiTheme="minorHAnsi" w:eastAsiaTheme="minorEastAsia" w:hAnsiTheme="minorHAnsi" w:cstheme="minorBidi"/>
          <w:noProof/>
          <w:szCs w:val="22"/>
          <w:lang w:eastAsia="ja-JP"/>
        </w:rPr>
      </w:pPr>
      <w:ins w:id="232" w:author="Rapporteur" w:date="2023-03-09T20:24:00Z">
        <w:r>
          <w:fldChar w:fldCharType="end"/>
        </w:r>
      </w:ins>
      <w:del w:id="233" w:author="Rapporteur" w:date="2023-03-09T20:24:00Z">
        <w:r w:rsidR="00B72B4D" w:rsidDel="00F718B4">
          <w:fldChar w:fldCharType="begin" w:fldLock="1"/>
        </w:r>
        <w:r w:rsidR="00B72B4D" w:rsidDel="00F718B4">
          <w:delInstrText xml:space="preserve"> TOC \o "1-9"  \* MERGEFORMAT  \* MERGEFORMAT  \* MERGEFORMAT  \* MERGEFORMAT  \* MERGEFORMAT  \* MERGEFORMAT </w:delInstrText>
        </w:r>
        <w:r w:rsidR="00B72B4D" w:rsidDel="00F718B4">
          <w:fldChar w:fldCharType="separate"/>
        </w:r>
        <w:r w:rsidR="00196374" w:rsidDel="00F718B4">
          <w:rPr>
            <w:noProof/>
          </w:rPr>
          <w:delText>Foreword</w:delText>
        </w:r>
        <w:r w:rsidR="00196374" w:rsidDel="00F718B4">
          <w:rPr>
            <w:noProof/>
          </w:rPr>
          <w:tab/>
        </w:r>
        <w:r w:rsidR="00196374" w:rsidDel="00F718B4">
          <w:rPr>
            <w:noProof/>
          </w:rPr>
          <w:fldChar w:fldCharType="begin" w:fldLock="1"/>
        </w:r>
        <w:r w:rsidR="00196374" w:rsidDel="00F718B4">
          <w:rPr>
            <w:noProof/>
          </w:rPr>
          <w:delInstrText xml:space="preserve"> PAGEREF _Toc122117244 \h </w:delInstrText>
        </w:r>
        <w:r w:rsidR="00196374" w:rsidDel="00F718B4">
          <w:rPr>
            <w:noProof/>
          </w:rPr>
        </w:r>
        <w:r w:rsidR="00196374" w:rsidDel="00F718B4">
          <w:rPr>
            <w:noProof/>
          </w:rPr>
          <w:fldChar w:fldCharType="separate"/>
        </w:r>
        <w:r w:rsidR="00196374" w:rsidDel="00F718B4">
          <w:rPr>
            <w:noProof/>
          </w:rPr>
          <w:delText>5</w:delText>
        </w:r>
        <w:r w:rsidR="00196374" w:rsidDel="00F718B4">
          <w:rPr>
            <w:noProof/>
          </w:rPr>
          <w:fldChar w:fldCharType="end"/>
        </w:r>
      </w:del>
    </w:p>
    <w:p w14:paraId="43C6504F" w14:textId="351A508B" w:rsidR="00196374" w:rsidDel="00F718B4" w:rsidRDefault="00196374">
      <w:pPr>
        <w:pStyle w:val="TOC1"/>
        <w:rPr>
          <w:del w:id="234" w:author="Rapporteur" w:date="2023-03-09T20:24:00Z"/>
          <w:rFonts w:asciiTheme="minorHAnsi" w:eastAsiaTheme="minorEastAsia" w:hAnsiTheme="minorHAnsi" w:cstheme="minorBidi"/>
          <w:noProof/>
          <w:szCs w:val="22"/>
          <w:lang w:eastAsia="ja-JP"/>
        </w:rPr>
      </w:pPr>
      <w:del w:id="235" w:author="Rapporteur" w:date="2023-03-09T20:24:00Z">
        <w:r w:rsidDel="00F718B4">
          <w:rPr>
            <w:noProof/>
          </w:rPr>
          <w:delText>1</w:delText>
        </w:r>
        <w:r w:rsidDel="00F718B4">
          <w:rPr>
            <w:rFonts w:asciiTheme="minorHAnsi" w:eastAsiaTheme="minorEastAsia" w:hAnsiTheme="minorHAnsi" w:cstheme="minorBidi"/>
            <w:noProof/>
            <w:szCs w:val="22"/>
            <w:lang w:eastAsia="ja-JP"/>
          </w:rPr>
          <w:tab/>
        </w:r>
        <w:r w:rsidDel="00F718B4">
          <w:rPr>
            <w:noProof/>
          </w:rPr>
          <w:delText>Scope</w:delText>
        </w:r>
        <w:r w:rsidDel="00F718B4">
          <w:rPr>
            <w:noProof/>
          </w:rPr>
          <w:tab/>
        </w:r>
        <w:r w:rsidDel="00F718B4">
          <w:rPr>
            <w:noProof/>
          </w:rPr>
          <w:fldChar w:fldCharType="begin" w:fldLock="1"/>
        </w:r>
        <w:r w:rsidDel="00F718B4">
          <w:rPr>
            <w:noProof/>
          </w:rPr>
          <w:delInstrText xml:space="preserve"> PAGEREF _Toc122117245 \h </w:delInstrText>
        </w:r>
        <w:r w:rsidDel="00F718B4">
          <w:rPr>
            <w:noProof/>
          </w:rPr>
        </w:r>
        <w:r w:rsidDel="00F718B4">
          <w:rPr>
            <w:noProof/>
          </w:rPr>
          <w:fldChar w:fldCharType="separate"/>
        </w:r>
        <w:r w:rsidDel="00F718B4">
          <w:rPr>
            <w:noProof/>
          </w:rPr>
          <w:delText>7</w:delText>
        </w:r>
        <w:r w:rsidDel="00F718B4">
          <w:rPr>
            <w:noProof/>
          </w:rPr>
          <w:fldChar w:fldCharType="end"/>
        </w:r>
      </w:del>
    </w:p>
    <w:p w14:paraId="2A03C8B5" w14:textId="66752041" w:rsidR="00196374" w:rsidDel="00F718B4" w:rsidRDefault="00196374">
      <w:pPr>
        <w:pStyle w:val="TOC1"/>
        <w:rPr>
          <w:del w:id="236" w:author="Rapporteur" w:date="2023-03-09T20:24:00Z"/>
          <w:rFonts w:asciiTheme="minorHAnsi" w:eastAsiaTheme="minorEastAsia" w:hAnsiTheme="minorHAnsi" w:cstheme="minorBidi"/>
          <w:noProof/>
          <w:szCs w:val="22"/>
          <w:lang w:eastAsia="ja-JP"/>
        </w:rPr>
      </w:pPr>
      <w:del w:id="237" w:author="Rapporteur" w:date="2023-03-09T20:24:00Z">
        <w:r w:rsidDel="00F718B4">
          <w:rPr>
            <w:noProof/>
          </w:rPr>
          <w:delText>2</w:delText>
        </w:r>
        <w:r w:rsidDel="00F718B4">
          <w:rPr>
            <w:rFonts w:asciiTheme="minorHAnsi" w:eastAsiaTheme="minorEastAsia" w:hAnsiTheme="minorHAnsi" w:cstheme="minorBidi"/>
            <w:noProof/>
            <w:szCs w:val="22"/>
            <w:lang w:eastAsia="ja-JP"/>
          </w:rPr>
          <w:tab/>
        </w:r>
        <w:r w:rsidDel="00F718B4">
          <w:rPr>
            <w:noProof/>
          </w:rPr>
          <w:delText>References</w:delText>
        </w:r>
        <w:r w:rsidDel="00F718B4">
          <w:rPr>
            <w:noProof/>
          </w:rPr>
          <w:tab/>
        </w:r>
        <w:r w:rsidDel="00F718B4">
          <w:rPr>
            <w:noProof/>
          </w:rPr>
          <w:fldChar w:fldCharType="begin" w:fldLock="1"/>
        </w:r>
        <w:r w:rsidDel="00F718B4">
          <w:rPr>
            <w:noProof/>
          </w:rPr>
          <w:delInstrText xml:space="preserve"> PAGEREF _Toc122117246 \h </w:delInstrText>
        </w:r>
        <w:r w:rsidDel="00F718B4">
          <w:rPr>
            <w:noProof/>
          </w:rPr>
        </w:r>
        <w:r w:rsidDel="00F718B4">
          <w:rPr>
            <w:noProof/>
          </w:rPr>
          <w:fldChar w:fldCharType="separate"/>
        </w:r>
        <w:r w:rsidDel="00F718B4">
          <w:rPr>
            <w:noProof/>
          </w:rPr>
          <w:delText>7</w:delText>
        </w:r>
        <w:r w:rsidDel="00F718B4">
          <w:rPr>
            <w:noProof/>
          </w:rPr>
          <w:fldChar w:fldCharType="end"/>
        </w:r>
      </w:del>
    </w:p>
    <w:p w14:paraId="6E3791B5" w14:textId="6B84561A" w:rsidR="00196374" w:rsidDel="00F718B4" w:rsidRDefault="00196374">
      <w:pPr>
        <w:pStyle w:val="TOC1"/>
        <w:rPr>
          <w:del w:id="238" w:author="Rapporteur" w:date="2023-03-09T20:24:00Z"/>
          <w:rFonts w:asciiTheme="minorHAnsi" w:eastAsiaTheme="minorEastAsia" w:hAnsiTheme="minorHAnsi" w:cstheme="minorBidi"/>
          <w:noProof/>
          <w:szCs w:val="22"/>
          <w:lang w:eastAsia="ja-JP"/>
        </w:rPr>
      </w:pPr>
      <w:del w:id="239" w:author="Rapporteur" w:date="2023-03-09T20:24:00Z">
        <w:r w:rsidDel="00F718B4">
          <w:rPr>
            <w:noProof/>
          </w:rPr>
          <w:delText>3</w:delText>
        </w:r>
        <w:r w:rsidDel="00F718B4">
          <w:rPr>
            <w:rFonts w:asciiTheme="minorHAnsi" w:eastAsiaTheme="minorEastAsia" w:hAnsiTheme="minorHAnsi" w:cstheme="minorBidi"/>
            <w:noProof/>
            <w:szCs w:val="22"/>
            <w:lang w:eastAsia="ja-JP"/>
          </w:rPr>
          <w:tab/>
        </w:r>
        <w:r w:rsidDel="00F718B4">
          <w:rPr>
            <w:noProof/>
          </w:rPr>
          <w:delText>Definitions, symbols and abbreviations</w:delText>
        </w:r>
        <w:r w:rsidDel="00F718B4">
          <w:rPr>
            <w:noProof/>
          </w:rPr>
          <w:tab/>
        </w:r>
        <w:r w:rsidDel="00F718B4">
          <w:rPr>
            <w:noProof/>
          </w:rPr>
          <w:fldChar w:fldCharType="begin" w:fldLock="1"/>
        </w:r>
        <w:r w:rsidDel="00F718B4">
          <w:rPr>
            <w:noProof/>
          </w:rPr>
          <w:delInstrText xml:space="preserve"> PAGEREF _Toc122117247 \h </w:delInstrText>
        </w:r>
        <w:r w:rsidDel="00F718B4">
          <w:rPr>
            <w:noProof/>
          </w:rPr>
        </w:r>
        <w:r w:rsidDel="00F718B4">
          <w:rPr>
            <w:noProof/>
          </w:rPr>
          <w:fldChar w:fldCharType="separate"/>
        </w:r>
        <w:r w:rsidDel="00F718B4">
          <w:rPr>
            <w:noProof/>
          </w:rPr>
          <w:delText>8</w:delText>
        </w:r>
        <w:r w:rsidDel="00F718B4">
          <w:rPr>
            <w:noProof/>
          </w:rPr>
          <w:fldChar w:fldCharType="end"/>
        </w:r>
      </w:del>
    </w:p>
    <w:p w14:paraId="64DDB14E" w14:textId="1A64C887" w:rsidR="00196374" w:rsidDel="00F718B4" w:rsidRDefault="00196374">
      <w:pPr>
        <w:pStyle w:val="TOC2"/>
        <w:rPr>
          <w:del w:id="240" w:author="Rapporteur" w:date="2023-03-09T20:24:00Z"/>
          <w:rFonts w:asciiTheme="minorHAnsi" w:eastAsiaTheme="minorEastAsia" w:hAnsiTheme="minorHAnsi" w:cstheme="minorBidi"/>
          <w:noProof/>
          <w:sz w:val="22"/>
          <w:szCs w:val="22"/>
          <w:lang w:eastAsia="ja-JP"/>
        </w:rPr>
      </w:pPr>
      <w:del w:id="241" w:author="Rapporteur" w:date="2023-03-09T20:24:00Z">
        <w:r w:rsidDel="00F718B4">
          <w:rPr>
            <w:noProof/>
          </w:rPr>
          <w:delText>3.1</w:delText>
        </w:r>
        <w:r w:rsidDel="00F718B4">
          <w:rPr>
            <w:rFonts w:asciiTheme="minorHAnsi" w:eastAsiaTheme="minorEastAsia" w:hAnsiTheme="minorHAnsi" w:cstheme="minorBidi"/>
            <w:noProof/>
            <w:sz w:val="22"/>
            <w:szCs w:val="22"/>
            <w:lang w:eastAsia="ja-JP"/>
          </w:rPr>
          <w:tab/>
        </w:r>
        <w:r w:rsidDel="00F718B4">
          <w:rPr>
            <w:noProof/>
          </w:rPr>
          <w:delText>Definitions</w:delText>
        </w:r>
        <w:r w:rsidDel="00F718B4">
          <w:rPr>
            <w:noProof/>
          </w:rPr>
          <w:tab/>
        </w:r>
        <w:r w:rsidDel="00F718B4">
          <w:rPr>
            <w:noProof/>
          </w:rPr>
          <w:fldChar w:fldCharType="begin" w:fldLock="1"/>
        </w:r>
        <w:r w:rsidDel="00F718B4">
          <w:rPr>
            <w:noProof/>
          </w:rPr>
          <w:delInstrText xml:space="preserve"> PAGEREF _Toc122117248 \h </w:delInstrText>
        </w:r>
        <w:r w:rsidDel="00F718B4">
          <w:rPr>
            <w:noProof/>
          </w:rPr>
        </w:r>
        <w:r w:rsidDel="00F718B4">
          <w:rPr>
            <w:noProof/>
          </w:rPr>
          <w:fldChar w:fldCharType="separate"/>
        </w:r>
        <w:r w:rsidDel="00F718B4">
          <w:rPr>
            <w:noProof/>
          </w:rPr>
          <w:delText>8</w:delText>
        </w:r>
        <w:r w:rsidDel="00F718B4">
          <w:rPr>
            <w:noProof/>
          </w:rPr>
          <w:fldChar w:fldCharType="end"/>
        </w:r>
      </w:del>
    </w:p>
    <w:p w14:paraId="27E7F48C" w14:textId="3B47D7FE" w:rsidR="00196374" w:rsidDel="00F718B4" w:rsidRDefault="00196374">
      <w:pPr>
        <w:pStyle w:val="TOC2"/>
        <w:rPr>
          <w:del w:id="242" w:author="Rapporteur" w:date="2023-03-09T20:24:00Z"/>
          <w:rFonts w:asciiTheme="minorHAnsi" w:eastAsiaTheme="minorEastAsia" w:hAnsiTheme="minorHAnsi" w:cstheme="minorBidi"/>
          <w:noProof/>
          <w:sz w:val="22"/>
          <w:szCs w:val="22"/>
          <w:lang w:eastAsia="ja-JP"/>
        </w:rPr>
      </w:pPr>
      <w:del w:id="243" w:author="Rapporteur" w:date="2023-03-09T20:24:00Z">
        <w:r w:rsidDel="00F718B4">
          <w:rPr>
            <w:noProof/>
          </w:rPr>
          <w:delText>3.2</w:delText>
        </w:r>
        <w:r w:rsidDel="00F718B4">
          <w:rPr>
            <w:rFonts w:asciiTheme="minorHAnsi" w:eastAsiaTheme="minorEastAsia" w:hAnsiTheme="minorHAnsi" w:cstheme="minorBidi"/>
            <w:noProof/>
            <w:sz w:val="22"/>
            <w:szCs w:val="22"/>
            <w:lang w:eastAsia="ja-JP"/>
          </w:rPr>
          <w:tab/>
        </w:r>
        <w:r w:rsidDel="00F718B4">
          <w:rPr>
            <w:noProof/>
          </w:rPr>
          <w:delText>Symbols</w:delText>
        </w:r>
        <w:r w:rsidDel="00F718B4">
          <w:rPr>
            <w:noProof/>
          </w:rPr>
          <w:tab/>
        </w:r>
        <w:r w:rsidDel="00F718B4">
          <w:rPr>
            <w:noProof/>
          </w:rPr>
          <w:fldChar w:fldCharType="begin" w:fldLock="1"/>
        </w:r>
        <w:r w:rsidDel="00F718B4">
          <w:rPr>
            <w:noProof/>
          </w:rPr>
          <w:delInstrText xml:space="preserve"> PAGEREF _Toc122117249 \h </w:delInstrText>
        </w:r>
        <w:r w:rsidDel="00F718B4">
          <w:rPr>
            <w:noProof/>
          </w:rPr>
        </w:r>
        <w:r w:rsidDel="00F718B4">
          <w:rPr>
            <w:noProof/>
          </w:rPr>
          <w:fldChar w:fldCharType="separate"/>
        </w:r>
        <w:r w:rsidDel="00F718B4">
          <w:rPr>
            <w:noProof/>
          </w:rPr>
          <w:delText>8</w:delText>
        </w:r>
        <w:r w:rsidDel="00F718B4">
          <w:rPr>
            <w:noProof/>
          </w:rPr>
          <w:fldChar w:fldCharType="end"/>
        </w:r>
      </w:del>
    </w:p>
    <w:p w14:paraId="089D7854" w14:textId="778BB77E" w:rsidR="00196374" w:rsidDel="00F718B4" w:rsidRDefault="00196374">
      <w:pPr>
        <w:pStyle w:val="TOC2"/>
        <w:rPr>
          <w:del w:id="244" w:author="Rapporteur" w:date="2023-03-09T20:24:00Z"/>
          <w:rFonts w:asciiTheme="minorHAnsi" w:eastAsiaTheme="minorEastAsia" w:hAnsiTheme="minorHAnsi" w:cstheme="minorBidi"/>
          <w:noProof/>
          <w:sz w:val="22"/>
          <w:szCs w:val="22"/>
          <w:lang w:eastAsia="ja-JP"/>
        </w:rPr>
      </w:pPr>
      <w:del w:id="245" w:author="Rapporteur" w:date="2023-03-09T20:24:00Z">
        <w:r w:rsidDel="00F718B4">
          <w:rPr>
            <w:noProof/>
          </w:rPr>
          <w:delText>3.3</w:delText>
        </w:r>
        <w:r w:rsidDel="00F718B4">
          <w:rPr>
            <w:rFonts w:asciiTheme="minorHAnsi" w:eastAsiaTheme="minorEastAsia" w:hAnsiTheme="minorHAnsi" w:cstheme="minorBidi"/>
            <w:noProof/>
            <w:sz w:val="22"/>
            <w:szCs w:val="22"/>
            <w:lang w:eastAsia="ja-JP"/>
          </w:rPr>
          <w:tab/>
        </w:r>
        <w:r w:rsidDel="00F718B4">
          <w:rPr>
            <w:noProof/>
          </w:rPr>
          <w:delText>Abbreviations</w:delText>
        </w:r>
        <w:r w:rsidDel="00F718B4">
          <w:rPr>
            <w:noProof/>
          </w:rPr>
          <w:tab/>
        </w:r>
        <w:r w:rsidDel="00F718B4">
          <w:rPr>
            <w:noProof/>
          </w:rPr>
          <w:fldChar w:fldCharType="begin" w:fldLock="1"/>
        </w:r>
        <w:r w:rsidDel="00F718B4">
          <w:rPr>
            <w:noProof/>
          </w:rPr>
          <w:delInstrText xml:space="preserve"> PAGEREF _Toc122117250 \h </w:delInstrText>
        </w:r>
        <w:r w:rsidDel="00F718B4">
          <w:rPr>
            <w:noProof/>
          </w:rPr>
        </w:r>
        <w:r w:rsidDel="00F718B4">
          <w:rPr>
            <w:noProof/>
          </w:rPr>
          <w:fldChar w:fldCharType="separate"/>
        </w:r>
        <w:r w:rsidDel="00F718B4">
          <w:rPr>
            <w:noProof/>
          </w:rPr>
          <w:delText>8</w:delText>
        </w:r>
        <w:r w:rsidDel="00F718B4">
          <w:rPr>
            <w:noProof/>
          </w:rPr>
          <w:fldChar w:fldCharType="end"/>
        </w:r>
      </w:del>
    </w:p>
    <w:p w14:paraId="1C1DDD59" w14:textId="020A02C3" w:rsidR="00196374" w:rsidDel="00F718B4" w:rsidRDefault="00196374">
      <w:pPr>
        <w:pStyle w:val="TOC1"/>
        <w:rPr>
          <w:del w:id="246" w:author="Rapporteur" w:date="2023-03-09T20:24:00Z"/>
          <w:rFonts w:asciiTheme="minorHAnsi" w:eastAsiaTheme="minorEastAsia" w:hAnsiTheme="minorHAnsi" w:cstheme="minorBidi"/>
          <w:noProof/>
          <w:szCs w:val="22"/>
          <w:lang w:eastAsia="ja-JP"/>
        </w:rPr>
      </w:pPr>
      <w:del w:id="247" w:author="Rapporteur" w:date="2023-03-09T20:24:00Z">
        <w:r w:rsidDel="00F718B4">
          <w:rPr>
            <w:noProof/>
          </w:rPr>
          <w:delText>4</w:delText>
        </w:r>
        <w:r w:rsidDel="00F718B4">
          <w:rPr>
            <w:rFonts w:asciiTheme="minorHAnsi" w:eastAsiaTheme="minorEastAsia" w:hAnsiTheme="minorHAnsi" w:cstheme="minorBidi"/>
            <w:noProof/>
            <w:szCs w:val="22"/>
            <w:lang w:eastAsia="ja-JP"/>
          </w:rPr>
          <w:tab/>
        </w:r>
        <w:r w:rsidDel="00F718B4">
          <w:rPr>
            <w:noProof/>
          </w:rPr>
          <w:delText>Services offered by the AAnF</w:delText>
        </w:r>
        <w:r w:rsidDel="00F718B4">
          <w:rPr>
            <w:noProof/>
          </w:rPr>
          <w:tab/>
        </w:r>
        <w:r w:rsidDel="00F718B4">
          <w:rPr>
            <w:noProof/>
          </w:rPr>
          <w:fldChar w:fldCharType="begin" w:fldLock="1"/>
        </w:r>
        <w:r w:rsidDel="00F718B4">
          <w:rPr>
            <w:noProof/>
          </w:rPr>
          <w:delInstrText xml:space="preserve"> PAGEREF _Toc122117251 \h </w:delInstrText>
        </w:r>
        <w:r w:rsidDel="00F718B4">
          <w:rPr>
            <w:noProof/>
          </w:rPr>
        </w:r>
        <w:r w:rsidDel="00F718B4">
          <w:rPr>
            <w:noProof/>
          </w:rPr>
          <w:fldChar w:fldCharType="separate"/>
        </w:r>
        <w:r w:rsidDel="00F718B4">
          <w:rPr>
            <w:noProof/>
          </w:rPr>
          <w:delText>8</w:delText>
        </w:r>
        <w:r w:rsidDel="00F718B4">
          <w:rPr>
            <w:noProof/>
          </w:rPr>
          <w:fldChar w:fldCharType="end"/>
        </w:r>
      </w:del>
    </w:p>
    <w:p w14:paraId="40C166F7" w14:textId="57AA2D0A" w:rsidR="00196374" w:rsidDel="00F718B4" w:rsidRDefault="00196374">
      <w:pPr>
        <w:pStyle w:val="TOC2"/>
        <w:rPr>
          <w:del w:id="248" w:author="Rapporteur" w:date="2023-03-09T20:24:00Z"/>
          <w:rFonts w:asciiTheme="minorHAnsi" w:eastAsiaTheme="minorEastAsia" w:hAnsiTheme="minorHAnsi" w:cstheme="minorBidi"/>
          <w:noProof/>
          <w:sz w:val="22"/>
          <w:szCs w:val="22"/>
          <w:lang w:eastAsia="ja-JP"/>
        </w:rPr>
      </w:pPr>
      <w:del w:id="249" w:author="Rapporteur" w:date="2023-03-09T20:24:00Z">
        <w:r w:rsidDel="00F718B4">
          <w:rPr>
            <w:noProof/>
          </w:rPr>
          <w:delText>4.1</w:delText>
        </w:r>
        <w:r w:rsidDel="00F718B4">
          <w:rPr>
            <w:rFonts w:asciiTheme="minorHAnsi" w:eastAsiaTheme="minorEastAsia" w:hAnsiTheme="minorHAnsi" w:cstheme="minorBidi"/>
            <w:noProof/>
            <w:sz w:val="22"/>
            <w:szCs w:val="22"/>
            <w:lang w:eastAsia="ja-JP"/>
          </w:rPr>
          <w:tab/>
        </w:r>
        <w:r w:rsidDel="00F718B4">
          <w:rPr>
            <w:noProof/>
          </w:rPr>
          <w:delText>Introduction</w:delText>
        </w:r>
        <w:r w:rsidDel="00F718B4">
          <w:rPr>
            <w:noProof/>
          </w:rPr>
          <w:tab/>
        </w:r>
        <w:r w:rsidDel="00F718B4">
          <w:rPr>
            <w:noProof/>
          </w:rPr>
          <w:fldChar w:fldCharType="begin" w:fldLock="1"/>
        </w:r>
        <w:r w:rsidDel="00F718B4">
          <w:rPr>
            <w:noProof/>
          </w:rPr>
          <w:delInstrText xml:space="preserve"> PAGEREF _Toc122117252 \h </w:delInstrText>
        </w:r>
        <w:r w:rsidDel="00F718B4">
          <w:rPr>
            <w:noProof/>
          </w:rPr>
        </w:r>
        <w:r w:rsidDel="00F718B4">
          <w:rPr>
            <w:noProof/>
          </w:rPr>
          <w:fldChar w:fldCharType="separate"/>
        </w:r>
        <w:r w:rsidDel="00F718B4">
          <w:rPr>
            <w:noProof/>
          </w:rPr>
          <w:delText>8</w:delText>
        </w:r>
        <w:r w:rsidDel="00F718B4">
          <w:rPr>
            <w:noProof/>
          </w:rPr>
          <w:fldChar w:fldCharType="end"/>
        </w:r>
      </w:del>
    </w:p>
    <w:p w14:paraId="5697DE15" w14:textId="1C4B1C27" w:rsidR="00196374" w:rsidDel="00F718B4" w:rsidRDefault="00196374">
      <w:pPr>
        <w:pStyle w:val="TOC2"/>
        <w:rPr>
          <w:del w:id="250" w:author="Rapporteur" w:date="2023-03-09T20:24:00Z"/>
          <w:rFonts w:asciiTheme="minorHAnsi" w:eastAsiaTheme="minorEastAsia" w:hAnsiTheme="minorHAnsi" w:cstheme="minorBidi"/>
          <w:noProof/>
          <w:sz w:val="22"/>
          <w:szCs w:val="22"/>
          <w:lang w:eastAsia="ja-JP"/>
        </w:rPr>
      </w:pPr>
      <w:del w:id="251" w:author="Rapporteur" w:date="2023-03-09T20:24:00Z">
        <w:r w:rsidDel="00F718B4">
          <w:rPr>
            <w:noProof/>
          </w:rPr>
          <w:delText>4.2</w:delText>
        </w:r>
        <w:r w:rsidDel="00F718B4">
          <w:rPr>
            <w:rFonts w:asciiTheme="minorHAnsi" w:eastAsiaTheme="minorEastAsia" w:hAnsiTheme="minorHAnsi" w:cstheme="minorBidi"/>
            <w:noProof/>
            <w:sz w:val="22"/>
            <w:szCs w:val="22"/>
            <w:lang w:eastAsia="ja-JP"/>
          </w:rPr>
          <w:tab/>
        </w:r>
        <w:r w:rsidDel="00F718B4">
          <w:rPr>
            <w:noProof/>
          </w:rPr>
          <w:delText>Naanf_AKMA Service</w:delText>
        </w:r>
        <w:r w:rsidDel="00F718B4">
          <w:rPr>
            <w:noProof/>
          </w:rPr>
          <w:tab/>
        </w:r>
        <w:r w:rsidDel="00F718B4">
          <w:rPr>
            <w:noProof/>
          </w:rPr>
          <w:fldChar w:fldCharType="begin" w:fldLock="1"/>
        </w:r>
        <w:r w:rsidDel="00F718B4">
          <w:rPr>
            <w:noProof/>
          </w:rPr>
          <w:delInstrText xml:space="preserve"> PAGEREF _Toc122117253 \h </w:delInstrText>
        </w:r>
        <w:r w:rsidDel="00F718B4">
          <w:rPr>
            <w:noProof/>
          </w:rPr>
        </w:r>
        <w:r w:rsidDel="00F718B4">
          <w:rPr>
            <w:noProof/>
          </w:rPr>
          <w:fldChar w:fldCharType="separate"/>
        </w:r>
        <w:r w:rsidDel="00F718B4">
          <w:rPr>
            <w:noProof/>
          </w:rPr>
          <w:delText>9</w:delText>
        </w:r>
        <w:r w:rsidDel="00F718B4">
          <w:rPr>
            <w:noProof/>
          </w:rPr>
          <w:fldChar w:fldCharType="end"/>
        </w:r>
      </w:del>
    </w:p>
    <w:p w14:paraId="1B2FA8FE" w14:textId="27434483" w:rsidR="00196374" w:rsidDel="00F718B4" w:rsidRDefault="00196374">
      <w:pPr>
        <w:pStyle w:val="TOC3"/>
        <w:rPr>
          <w:del w:id="252" w:author="Rapporteur" w:date="2023-03-09T20:24:00Z"/>
          <w:rFonts w:asciiTheme="minorHAnsi" w:eastAsiaTheme="minorEastAsia" w:hAnsiTheme="minorHAnsi" w:cstheme="minorBidi"/>
          <w:noProof/>
          <w:sz w:val="22"/>
          <w:szCs w:val="22"/>
          <w:lang w:eastAsia="ja-JP"/>
        </w:rPr>
      </w:pPr>
      <w:del w:id="253" w:author="Rapporteur" w:date="2023-03-09T20:24:00Z">
        <w:r w:rsidDel="00F718B4">
          <w:rPr>
            <w:noProof/>
          </w:rPr>
          <w:delText>4.2.1</w:delText>
        </w:r>
        <w:r w:rsidDel="00F718B4">
          <w:rPr>
            <w:rFonts w:asciiTheme="minorHAnsi" w:eastAsiaTheme="minorEastAsia" w:hAnsiTheme="minorHAnsi" w:cstheme="minorBidi"/>
            <w:noProof/>
            <w:sz w:val="22"/>
            <w:szCs w:val="22"/>
            <w:lang w:eastAsia="ja-JP"/>
          </w:rPr>
          <w:tab/>
        </w:r>
        <w:r w:rsidDel="00F718B4">
          <w:rPr>
            <w:noProof/>
          </w:rPr>
          <w:delText>Service Description</w:delText>
        </w:r>
        <w:r w:rsidDel="00F718B4">
          <w:rPr>
            <w:noProof/>
          </w:rPr>
          <w:tab/>
        </w:r>
        <w:r w:rsidDel="00F718B4">
          <w:rPr>
            <w:noProof/>
          </w:rPr>
          <w:fldChar w:fldCharType="begin" w:fldLock="1"/>
        </w:r>
        <w:r w:rsidDel="00F718B4">
          <w:rPr>
            <w:noProof/>
          </w:rPr>
          <w:delInstrText xml:space="preserve"> PAGEREF _Toc122117254 \h </w:delInstrText>
        </w:r>
        <w:r w:rsidDel="00F718B4">
          <w:rPr>
            <w:noProof/>
          </w:rPr>
        </w:r>
        <w:r w:rsidDel="00F718B4">
          <w:rPr>
            <w:noProof/>
          </w:rPr>
          <w:fldChar w:fldCharType="separate"/>
        </w:r>
        <w:r w:rsidDel="00F718B4">
          <w:rPr>
            <w:noProof/>
          </w:rPr>
          <w:delText>9</w:delText>
        </w:r>
        <w:r w:rsidDel="00F718B4">
          <w:rPr>
            <w:noProof/>
          </w:rPr>
          <w:fldChar w:fldCharType="end"/>
        </w:r>
      </w:del>
    </w:p>
    <w:p w14:paraId="0E72D831" w14:textId="29EAF4E2" w:rsidR="00196374" w:rsidDel="00F718B4" w:rsidRDefault="00196374">
      <w:pPr>
        <w:pStyle w:val="TOC4"/>
        <w:rPr>
          <w:del w:id="254" w:author="Rapporteur" w:date="2023-03-09T20:24:00Z"/>
          <w:rFonts w:asciiTheme="minorHAnsi" w:eastAsiaTheme="minorEastAsia" w:hAnsiTheme="minorHAnsi" w:cstheme="minorBidi"/>
          <w:noProof/>
          <w:sz w:val="22"/>
          <w:szCs w:val="22"/>
          <w:lang w:eastAsia="ja-JP"/>
        </w:rPr>
      </w:pPr>
      <w:del w:id="255" w:author="Rapporteur" w:date="2023-03-09T20:24:00Z">
        <w:r w:rsidDel="00F718B4">
          <w:rPr>
            <w:noProof/>
          </w:rPr>
          <w:delText>4.2.</w:delText>
        </w:r>
        <w:r w:rsidDel="00F718B4">
          <w:rPr>
            <w:noProof/>
            <w:lang w:eastAsia="zh-CN"/>
          </w:rPr>
          <w:delText>1.1</w:delText>
        </w:r>
        <w:r w:rsidDel="00F718B4">
          <w:rPr>
            <w:rFonts w:asciiTheme="minorHAnsi" w:eastAsiaTheme="minorEastAsia" w:hAnsiTheme="minorHAnsi" w:cstheme="minorBidi"/>
            <w:noProof/>
            <w:sz w:val="22"/>
            <w:szCs w:val="22"/>
            <w:lang w:eastAsia="ja-JP"/>
          </w:rPr>
          <w:tab/>
        </w:r>
        <w:r w:rsidDel="00F718B4">
          <w:rPr>
            <w:noProof/>
            <w:lang w:eastAsia="zh-CN"/>
          </w:rPr>
          <w:delText>Overview</w:delText>
        </w:r>
        <w:r w:rsidDel="00F718B4">
          <w:rPr>
            <w:noProof/>
          </w:rPr>
          <w:tab/>
        </w:r>
        <w:r w:rsidDel="00F718B4">
          <w:rPr>
            <w:noProof/>
          </w:rPr>
          <w:fldChar w:fldCharType="begin" w:fldLock="1"/>
        </w:r>
        <w:r w:rsidDel="00F718B4">
          <w:rPr>
            <w:noProof/>
          </w:rPr>
          <w:delInstrText xml:space="preserve"> PAGEREF _Toc122117255 \h </w:delInstrText>
        </w:r>
        <w:r w:rsidDel="00F718B4">
          <w:rPr>
            <w:noProof/>
          </w:rPr>
        </w:r>
        <w:r w:rsidDel="00F718B4">
          <w:rPr>
            <w:noProof/>
          </w:rPr>
          <w:fldChar w:fldCharType="separate"/>
        </w:r>
        <w:r w:rsidDel="00F718B4">
          <w:rPr>
            <w:noProof/>
          </w:rPr>
          <w:delText>9</w:delText>
        </w:r>
        <w:r w:rsidDel="00F718B4">
          <w:rPr>
            <w:noProof/>
          </w:rPr>
          <w:fldChar w:fldCharType="end"/>
        </w:r>
      </w:del>
    </w:p>
    <w:p w14:paraId="66DC80F4" w14:textId="417BCC4E" w:rsidR="00196374" w:rsidDel="00F718B4" w:rsidRDefault="00196374">
      <w:pPr>
        <w:pStyle w:val="TOC4"/>
        <w:rPr>
          <w:del w:id="256" w:author="Rapporteur" w:date="2023-03-09T20:24:00Z"/>
          <w:rFonts w:asciiTheme="minorHAnsi" w:eastAsiaTheme="minorEastAsia" w:hAnsiTheme="minorHAnsi" w:cstheme="minorBidi"/>
          <w:noProof/>
          <w:sz w:val="22"/>
          <w:szCs w:val="22"/>
          <w:lang w:eastAsia="ja-JP"/>
        </w:rPr>
      </w:pPr>
      <w:del w:id="257" w:author="Rapporteur" w:date="2023-03-09T20:24:00Z">
        <w:r w:rsidDel="00F718B4">
          <w:rPr>
            <w:noProof/>
            <w:lang w:eastAsia="zh-CN"/>
          </w:rPr>
          <w:delText>4.2.1.2</w:delText>
        </w:r>
        <w:r w:rsidDel="00F718B4">
          <w:rPr>
            <w:rFonts w:asciiTheme="minorHAnsi" w:eastAsiaTheme="minorEastAsia" w:hAnsiTheme="minorHAnsi" w:cstheme="minorBidi"/>
            <w:noProof/>
            <w:sz w:val="22"/>
            <w:szCs w:val="22"/>
            <w:lang w:eastAsia="ja-JP"/>
          </w:rPr>
          <w:tab/>
        </w:r>
        <w:r w:rsidDel="00F718B4">
          <w:rPr>
            <w:noProof/>
            <w:lang w:eastAsia="zh-CN"/>
          </w:rPr>
          <w:delText>Service Architecture</w:delText>
        </w:r>
        <w:r w:rsidDel="00F718B4">
          <w:rPr>
            <w:noProof/>
          </w:rPr>
          <w:tab/>
        </w:r>
        <w:r w:rsidDel="00F718B4">
          <w:rPr>
            <w:noProof/>
          </w:rPr>
          <w:fldChar w:fldCharType="begin" w:fldLock="1"/>
        </w:r>
        <w:r w:rsidDel="00F718B4">
          <w:rPr>
            <w:noProof/>
          </w:rPr>
          <w:delInstrText xml:space="preserve"> PAGEREF _Toc122117256 \h </w:delInstrText>
        </w:r>
        <w:r w:rsidDel="00F718B4">
          <w:rPr>
            <w:noProof/>
          </w:rPr>
        </w:r>
        <w:r w:rsidDel="00F718B4">
          <w:rPr>
            <w:noProof/>
          </w:rPr>
          <w:fldChar w:fldCharType="separate"/>
        </w:r>
        <w:r w:rsidDel="00F718B4">
          <w:rPr>
            <w:noProof/>
          </w:rPr>
          <w:delText>9</w:delText>
        </w:r>
        <w:r w:rsidDel="00F718B4">
          <w:rPr>
            <w:noProof/>
          </w:rPr>
          <w:fldChar w:fldCharType="end"/>
        </w:r>
      </w:del>
    </w:p>
    <w:p w14:paraId="344BF07A" w14:textId="1108737D" w:rsidR="00196374" w:rsidDel="00F718B4" w:rsidRDefault="00196374">
      <w:pPr>
        <w:pStyle w:val="TOC4"/>
        <w:rPr>
          <w:del w:id="258" w:author="Rapporteur" w:date="2023-03-09T20:24:00Z"/>
          <w:rFonts w:asciiTheme="minorHAnsi" w:eastAsiaTheme="minorEastAsia" w:hAnsiTheme="minorHAnsi" w:cstheme="minorBidi"/>
          <w:noProof/>
          <w:sz w:val="22"/>
          <w:szCs w:val="22"/>
          <w:lang w:eastAsia="ja-JP"/>
        </w:rPr>
      </w:pPr>
      <w:del w:id="259" w:author="Rapporteur" w:date="2023-03-09T20:24:00Z">
        <w:r w:rsidDel="00F718B4">
          <w:rPr>
            <w:noProof/>
          </w:rPr>
          <w:delText>4.2.1.3</w:delText>
        </w:r>
        <w:r w:rsidDel="00F718B4">
          <w:rPr>
            <w:rFonts w:asciiTheme="minorHAnsi" w:eastAsiaTheme="minorEastAsia" w:hAnsiTheme="minorHAnsi" w:cstheme="minorBidi"/>
            <w:noProof/>
            <w:sz w:val="22"/>
            <w:szCs w:val="22"/>
            <w:lang w:eastAsia="ja-JP"/>
          </w:rPr>
          <w:tab/>
        </w:r>
        <w:r w:rsidDel="00F718B4">
          <w:rPr>
            <w:noProof/>
            <w:lang w:eastAsia="zh-CN"/>
          </w:rPr>
          <w:delText>Network Functions</w:delText>
        </w:r>
        <w:r w:rsidDel="00F718B4">
          <w:rPr>
            <w:noProof/>
          </w:rPr>
          <w:tab/>
        </w:r>
        <w:r w:rsidDel="00F718B4">
          <w:rPr>
            <w:noProof/>
          </w:rPr>
          <w:fldChar w:fldCharType="begin" w:fldLock="1"/>
        </w:r>
        <w:r w:rsidDel="00F718B4">
          <w:rPr>
            <w:noProof/>
          </w:rPr>
          <w:delInstrText xml:space="preserve"> PAGEREF _Toc122117257 \h </w:delInstrText>
        </w:r>
        <w:r w:rsidDel="00F718B4">
          <w:rPr>
            <w:noProof/>
          </w:rPr>
        </w:r>
        <w:r w:rsidDel="00F718B4">
          <w:rPr>
            <w:noProof/>
          </w:rPr>
          <w:fldChar w:fldCharType="separate"/>
        </w:r>
        <w:r w:rsidDel="00F718B4">
          <w:rPr>
            <w:noProof/>
          </w:rPr>
          <w:delText>10</w:delText>
        </w:r>
        <w:r w:rsidDel="00F718B4">
          <w:rPr>
            <w:noProof/>
          </w:rPr>
          <w:fldChar w:fldCharType="end"/>
        </w:r>
      </w:del>
    </w:p>
    <w:p w14:paraId="60553802" w14:textId="34094F39" w:rsidR="00196374" w:rsidDel="00F718B4" w:rsidRDefault="00196374">
      <w:pPr>
        <w:pStyle w:val="TOC5"/>
        <w:rPr>
          <w:del w:id="260" w:author="Rapporteur" w:date="2023-03-09T20:24:00Z"/>
          <w:rFonts w:asciiTheme="minorHAnsi" w:eastAsiaTheme="minorEastAsia" w:hAnsiTheme="minorHAnsi" w:cstheme="minorBidi"/>
          <w:noProof/>
          <w:sz w:val="22"/>
          <w:szCs w:val="22"/>
          <w:lang w:eastAsia="ja-JP"/>
        </w:rPr>
      </w:pPr>
      <w:del w:id="261" w:author="Rapporteur" w:date="2023-03-09T20:24:00Z">
        <w:r w:rsidDel="00F718B4">
          <w:rPr>
            <w:noProof/>
          </w:rPr>
          <w:delText>4.2.1.3</w:delText>
        </w:r>
        <w:r w:rsidDel="00F718B4">
          <w:rPr>
            <w:noProof/>
            <w:lang w:eastAsia="zh-CN"/>
          </w:rPr>
          <w:delText>.1</w:delText>
        </w:r>
        <w:r w:rsidDel="00F718B4">
          <w:rPr>
            <w:rFonts w:asciiTheme="minorHAnsi" w:eastAsiaTheme="minorEastAsia" w:hAnsiTheme="minorHAnsi" w:cstheme="minorBidi"/>
            <w:noProof/>
            <w:sz w:val="22"/>
            <w:szCs w:val="22"/>
            <w:lang w:eastAsia="ja-JP"/>
          </w:rPr>
          <w:tab/>
        </w:r>
        <w:r w:rsidDel="00F718B4">
          <w:rPr>
            <w:noProof/>
          </w:rPr>
          <w:delText>AKMA Anchor Function</w:delText>
        </w:r>
        <w:r w:rsidDel="00F718B4">
          <w:rPr>
            <w:noProof/>
            <w:lang w:eastAsia="zh-CN"/>
          </w:rPr>
          <w:delText xml:space="preserve"> (AAnF)</w:delText>
        </w:r>
        <w:r w:rsidDel="00F718B4">
          <w:rPr>
            <w:noProof/>
          </w:rPr>
          <w:tab/>
        </w:r>
        <w:r w:rsidDel="00F718B4">
          <w:rPr>
            <w:noProof/>
          </w:rPr>
          <w:fldChar w:fldCharType="begin" w:fldLock="1"/>
        </w:r>
        <w:r w:rsidDel="00F718B4">
          <w:rPr>
            <w:noProof/>
          </w:rPr>
          <w:delInstrText xml:space="preserve"> PAGEREF _Toc122117258 \h </w:delInstrText>
        </w:r>
        <w:r w:rsidDel="00F718B4">
          <w:rPr>
            <w:noProof/>
          </w:rPr>
        </w:r>
        <w:r w:rsidDel="00F718B4">
          <w:rPr>
            <w:noProof/>
          </w:rPr>
          <w:fldChar w:fldCharType="separate"/>
        </w:r>
        <w:r w:rsidDel="00F718B4">
          <w:rPr>
            <w:noProof/>
          </w:rPr>
          <w:delText>10</w:delText>
        </w:r>
        <w:r w:rsidDel="00F718B4">
          <w:rPr>
            <w:noProof/>
          </w:rPr>
          <w:fldChar w:fldCharType="end"/>
        </w:r>
      </w:del>
    </w:p>
    <w:p w14:paraId="40528DB4" w14:textId="72EF23E5" w:rsidR="00196374" w:rsidDel="00F718B4" w:rsidRDefault="00196374">
      <w:pPr>
        <w:pStyle w:val="TOC5"/>
        <w:rPr>
          <w:del w:id="262" w:author="Rapporteur" w:date="2023-03-09T20:24:00Z"/>
          <w:rFonts w:asciiTheme="minorHAnsi" w:eastAsiaTheme="minorEastAsia" w:hAnsiTheme="minorHAnsi" w:cstheme="minorBidi"/>
          <w:noProof/>
          <w:sz w:val="22"/>
          <w:szCs w:val="22"/>
          <w:lang w:eastAsia="ja-JP"/>
        </w:rPr>
      </w:pPr>
      <w:del w:id="263" w:author="Rapporteur" w:date="2023-03-09T20:24:00Z">
        <w:r w:rsidDel="00F718B4">
          <w:rPr>
            <w:noProof/>
          </w:rPr>
          <w:delText>4.2.1.3</w:delText>
        </w:r>
        <w:r w:rsidDel="00F718B4">
          <w:rPr>
            <w:noProof/>
            <w:lang w:eastAsia="zh-CN"/>
          </w:rPr>
          <w:delText>.2</w:delText>
        </w:r>
        <w:r w:rsidDel="00F718B4">
          <w:rPr>
            <w:rFonts w:asciiTheme="minorHAnsi" w:eastAsiaTheme="minorEastAsia" w:hAnsiTheme="minorHAnsi" w:cstheme="minorBidi"/>
            <w:noProof/>
            <w:sz w:val="22"/>
            <w:szCs w:val="22"/>
            <w:lang w:eastAsia="ja-JP"/>
          </w:rPr>
          <w:tab/>
        </w:r>
        <w:r w:rsidDel="00F718B4">
          <w:rPr>
            <w:noProof/>
            <w:lang w:eastAsia="zh-CN"/>
          </w:rPr>
          <w:delText>NF Service Consumers</w:delText>
        </w:r>
        <w:r w:rsidDel="00F718B4">
          <w:rPr>
            <w:noProof/>
          </w:rPr>
          <w:tab/>
        </w:r>
        <w:r w:rsidDel="00F718B4">
          <w:rPr>
            <w:noProof/>
          </w:rPr>
          <w:fldChar w:fldCharType="begin" w:fldLock="1"/>
        </w:r>
        <w:r w:rsidDel="00F718B4">
          <w:rPr>
            <w:noProof/>
          </w:rPr>
          <w:delInstrText xml:space="preserve"> PAGEREF _Toc122117259 \h </w:delInstrText>
        </w:r>
        <w:r w:rsidDel="00F718B4">
          <w:rPr>
            <w:noProof/>
          </w:rPr>
        </w:r>
        <w:r w:rsidDel="00F718B4">
          <w:rPr>
            <w:noProof/>
          </w:rPr>
          <w:fldChar w:fldCharType="separate"/>
        </w:r>
        <w:r w:rsidDel="00F718B4">
          <w:rPr>
            <w:noProof/>
          </w:rPr>
          <w:delText>10</w:delText>
        </w:r>
        <w:r w:rsidDel="00F718B4">
          <w:rPr>
            <w:noProof/>
          </w:rPr>
          <w:fldChar w:fldCharType="end"/>
        </w:r>
      </w:del>
    </w:p>
    <w:p w14:paraId="3A12F839" w14:textId="668FB0FB" w:rsidR="00196374" w:rsidDel="00F718B4" w:rsidRDefault="00196374">
      <w:pPr>
        <w:pStyle w:val="TOC3"/>
        <w:rPr>
          <w:del w:id="264" w:author="Rapporteur" w:date="2023-03-09T20:24:00Z"/>
          <w:rFonts w:asciiTheme="minorHAnsi" w:eastAsiaTheme="minorEastAsia" w:hAnsiTheme="minorHAnsi" w:cstheme="minorBidi"/>
          <w:noProof/>
          <w:sz w:val="22"/>
          <w:szCs w:val="22"/>
          <w:lang w:eastAsia="ja-JP"/>
        </w:rPr>
      </w:pPr>
      <w:del w:id="265" w:author="Rapporteur" w:date="2023-03-09T20:24:00Z">
        <w:r w:rsidDel="00F718B4">
          <w:rPr>
            <w:noProof/>
          </w:rPr>
          <w:delText>4.2.2</w:delText>
        </w:r>
        <w:r w:rsidDel="00F718B4">
          <w:rPr>
            <w:rFonts w:asciiTheme="minorHAnsi" w:eastAsiaTheme="minorEastAsia" w:hAnsiTheme="minorHAnsi" w:cstheme="minorBidi"/>
            <w:noProof/>
            <w:sz w:val="22"/>
            <w:szCs w:val="22"/>
            <w:lang w:eastAsia="ja-JP"/>
          </w:rPr>
          <w:tab/>
        </w:r>
        <w:r w:rsidDel="00F718B4">
          <w:rPr>
            <w:noProof/>
          </w:rPr>
          <w:delText>Service Operations</w:delText>
        </w:r>
        <w:r w:rsidDel="00F718B4">
          <w:rPr>
            <w:noProof/>
          </w:rPr>
          <w:tab/>
        </w:r>
        <w:r w:rsidDel="00F718B4">
          <w:rPr>
            <w:noProof/>
          </w:rPr>
          <w:fldChar w:fldCharType="begin" w:fldLock="1"/>
        </w:r>
        <w:r w:rsidDel="00F718B4">
          <w:rPr>
            <w:noProof/>
          </w:rPr>
          <w:delInstrText xml:space="preserve"> PAGEREF _Toc122117260 \h </w:delInstrText>
        </w:r>
        <w:r w:rsidDel="00F718B4">
          <w:rPr>
            <w:noProof/>
          </w:rPr>
        </w:r>
        <w:r w:rsidDel="00F718B4">
          <w:rPr>
            <w:noProof/>
          </w:rPr>
          <w:fldChar w:fldCharType="separate"/>
        </w:r>
        <w:r w:rsidDel="00F718B4">
          <w:rPr>
            <w:noProof/>
          </w:rPr>
          <w:delText>10</w:delText>
        </w:r>
        <w:r w:rsidDel="00F718B4">
          <w:rPr>
            <w:noProof/>
          </w:rPr>
          <w:fldChar w:fldCharType="end"/>
        </w:r>
      </w:del>
    </w:p>
    <w:p w14:paraId="04C987A4" w14:textId="069E7794" w:rsidR="00196374" w:rsidDel="00F718B4" w:rsidRDefault="00196374">
      <w:pPr>
        <w:pStyle w:val="TOC4"/>
        <w:rPr>
          <w:del w:id="266" w:author="Rapporteur" w:date="2023-03-09T20:24:00Z"/>
          <w:rFonts w:asciiTheme="minorHAnsi" w:eastAsiaTheme="minorEastAsia" w:hAnsiTheme="minorHAnsi" w:cstheme="minorBidi"/>
          <w:noProof/>
          <w:sz w:val="22"/>
          <w:szCs w:val="22"/>
          <w:lang w:eastAsia="ja-JP"/>
        </w:rPr>
      </w:pPr>
      <w:del w:id="267" w:author="Rapporteur" w:date="2023-03-09T20:24:00Z">
        <w:r w:rsidDel="00F718B4">
          <w:rPr>
            <w:noProof/>
          </w:rPr>
          <w:delText>4.2.2.1</w:delText>
        </w:r>
        <w:r w:rsidDel="00F718B4">
          <w:rPr>
            <w:rFonts w:asciiTheme="minorHAnsi" w:eastAsiaTheme="minorEastAsia" w:hAnsiTheme="minorHAnsi" w:cstheme="minorBidi"/>
            <w:noProof/>
            <w:sz w:val="22"/>
            <w:szCs w:val="22"/>
            <w:lang w:eastAsia="ja-JP"/>
          </w:rPr>
          <w:tab/>
        </w:r>
        <w:r w:rsidDel="00F718B4">
          <w:rPr>
            <w:noProof/>
          </w:rPr>
          <w:delText>Introduction</w:delText>
        </w:r>
        <w:r w:rsidDel="00F718B4">
          <w:rPr>
            <w:noProof/>
          </w:rPr>
          <w:tab/>
        </w:r>
        <w:r w:rsidDel="00F718B4">
          <w:rPr>
            <w:noProof/>
          </w:rPr>
          <w:fldChar w:fldCharType="begin" w:fldLock="1"/>
        </w:r>
        <w:r w:rsidDel="00F718B4">
          <w:rPr>
            <w:noProof/>
          </w:rPr>
          <w:delInstrText xml:space="preserve"> PAGEREF _Toc122117261 \h </w:delInstrText>
        </w:r>
        <w:r w:rsidDel="00F718B4">
          <w:rPr>
            <w:noProof/>
          </w:rPr>
        </w:r>
        <w:r w:rsidDel="00F718B4">
          <w:rPr>
            <w:noProof/>
          </w:rPr>
          <w:fldChar w:fldCharType="separate"/>
        </w:r>
        <w:r w:rsidDel="00F718B4">
          <w:rPr>
            <w:noProof/>
          </w:rPr>
          <w:delText>10</w:delText>
        </w:r>
        <w:r w:rsidDel="00F718B4">
          <w:rPr>
            <w:noProof/>
          </w:rPr>
          <w:fldChar w:fldCharType="end"/>
        </w:r>
      </w:del>
    </w:p>
    <w:p w14:paraId="42654564" w14:textId="2211BB0C" w:rsidR="00196374" w:rsidDel="00F718B4" w:rsidRDefault="00196374">
      <w:pPr>
        <w:pStyle w:val="TOC4"/>
        <w:rPr>
          <w:del w:id="268" w:author="Rapporteur" w:date="2023-03-09T20:24:00Z"/>
          <w:rFonts w:asciiTheme="minorHAnsi" w:eastAsiaTheme="minorEastAsia" w:hAnsiTheme="minorHAnsi" w:cstheme="minorBidi"/>
          <w:noProof/>
          <w:sz w:val="22"/>
          <w:szCs w:val="22"/>
          <w:lang w:eastAsia="ja-JP"/>
        </w:rPr>
      </w:pPr>
      <w:del w:id="269" w:author="Rapporteur" w:date="2023-03-09T20:24:00Z">
        <w:r w:rsidDel="00F718B4">
          <w:rPr>
            <w:noProof/>
          </w:rPr>
          <w:delText>4.2.2.2</w:delText>
        </w:r>
        <w:r w:rsidDel="00F718B4">
          <w:rPr>
            <w:rFonts w:asciiTheme="minorHAnsi" w:eastAsiaTheme="minorEastAsia" w:hAnsiTheme="minorHAnsi" w:cstheme="minorBidi"/>
            <w:noProof/>
            <w:sz w:val="22"/>
            <w:szCs w:val="22"/>
            <w:lang w:eastAsia="ja-JP"/>
          </w:rPr>
          <w:tab/>
        </w:r>
        <w:r w:rsidDel="00F718B4">
          <w:rPr>
            <w:noProof/>
          </w:rPr>
          <w:delText>Naanf_AKMA_AnchorKey_Register service operation</w:delText>
        </w:r>
        <w:r w:rsidDel="00F718B4">
          <w:rPr>
            <w:noProof/>
          </w:rPr>
          <w:tab/>
        </w:r>
        <w:r w:rsidDel="00F718B4">
          <w:rPr>
            <w:noProof/>
          </w:rPr>
          <w:fldChar w:fldCharType="begin" w:fldLock="1"/>
        </w:r>
        <w:r w:rsidDel="00F718B4">
          <w:rPr>
            <w:noProof/>
          </w:rPr>
          <w:delInstrText xml:space="preserve"> PAGEREF _Toc122117262 \h </w:delInstrText>
        </w:r>
        <w:r w:rsidDel="00F718B4">
          <w:rPr>
            <w:noProof/>
          </w:rPr>
        </w:r>
        <w:r w:rsidDel="00F718B4">
          <w:rPr>
            <w:noProof/>
          </w:rPr>
          <w:fldChar w:fldCharType="separate"/>
        </w:r>
        <w:r w:rsidDel="00F718B4">
          <w:rPr>
            <w:noProof/>
          </w:rPr>
          <w:delText>11</w:delText>
        </w:r>
        <w:r w:rsidDel="00F718B4">
          <w:rPr>
            <w:noProof/>
          </w:rPr>
          <w:fldChar w:fldCharType="end"/>
        </w:r>
      </w:del>
    </w:p>
    <w:p w14:paraId="4223EA9D" w14:textId="3F9315F4" w:rsidR="00196374" w:rsidDel="00F718B4" w:rsidRDefault="00196374">
      <w:pPr>
        <w:pStyle w:val="TOC5"/>
        <w:rPr>
          <w:del w:id="270" w:author="Rapporteur" w:date="2023-03-09T20:24:00Z"/>
          <w:rFonts w:asciiTheme="minorHAnsi" w:eastAsiaTheme="minorEastAsia" w:hAnsiTheme="minorHAnsi" w:cstheme="minorBidi"/>
          <w:noProof/>
          <w:sz w:val="22"/>
          <w:szCs w:val="22"/>
          <w:lang w:eastAsia="ja-JP"/>
        </w:rPr>
      </w:pPr>
      <w:del w:id="271" w:author="Rapporteur" w:date="2023-03-09T20:24:00Z">
        <w:r w:rsidDel="00F718B4">
          <w:rPr>
            <w:noProof/>
          </w:rPr>
          <w:delText>4.2.2.2.1</w:delText>
        </w:r>
        <w:r w:rsidDel="00F718B4">
          <w:rPr>
            <w:rFonts w:asciiTheme="minorHAnsi" w:eastAsiaTheme="minorEastAsia" w:hAnsiTheme="minorHAnsi" w:cstheme="minorBidi"/>
            <w:noProof/>
            <w:sz w:val="22"/>
            <w:szCs w:val="22"/>
            <w:lang w:eastAsia="ja-JP"/>
          </w:rPr>
          <w:tab/>
        </w:r>
        <w:r w:rsidDel="00F718B4">
          <w:rPr>
            <w:noProof/>
          </w:rPr>
          <w:delText>General</w:delText>
        </w:r>
        <w:r w:rsidDel="00F718B4">
          <w:rPr>
            <w:noProof/>
          </w:rPr>
          <w:tab/>
        </w:r>
        <w:r w:rsidDel="00F718B4">
          <w:rPr>
            <w:noProof/>
          </w:rPr>
          <w:fldChar w:fldCharType="begin" w:fldLock="1"/>
        </w:r>
        <w:r w:rsidDel="00F718B4">
          <w:rPr>
            <w:noProof/>
          </w:rPr>
          <w:delInstrText xml:space="preserve"> PAGEREF _Toc122117263 \h </w:delInstrText>
        </w:r>
        <w:r w:rsidDel="00F718B4">
          <w:rPr>
            <w:noProof/>
          </w:rPr>
        </w:r>
        <w:r w:rsidDel="00F718B4">
          <w:rPr>
            <w:noProof/>
          </w:rPr>
          <w:fldChar w:fldCharType="separate"/>
        </w:r>
        <w:r w:rsidDel="00F718B4">
          <w:rPr>
            <w:noProof/>
          </w:rPr>
          <w:delText>11</w:delText>
        </w:r>
        <w:r w:rsidDel="00F718B4">
          <w:rPr>
            <w:noProof/>
          </w:rPr>
          <w:fldChar w:fldCharType="end"/>
        </w:r>
      </w:del>
    </w:p>
    <w:p w14:paraId="76EC6857" w14:textId="479BB18E" w:rsidR="00196374" w:rsidDel="00F718B4" w:rsidRDefault="00196374">
      <w:pPr>
        <w:pStyle w:val="TOC5"/>
        <w:rPr>
          <w:del w:id="272" w:author="Rapporteur" w:date="2023-03-09T20:24:00Z"/>
          <w:rFonts w:asciiTheme="minorHAnsi" w:eastAsiaTheme="minorEastAsia" w:hAnsiTheme="minorHAnsi" w:cstheme="minorBidi"/>
          <w:noProof/>
          <w:sz w:val="22"/>
          <w:szCs w:val="22"/>
          <w:lang w:eastAsia="ja-JP"/>
        </w:rPr>
      </w:pPr>
      <w:del w:id="273" w:author="Rapporteur" w:date="2023-03-09T20:24:00Z">
        <w:r w:rsidDel="00F718B4">
          <w:rPr>
            <w:noProof/>
          </w:rPr>
          <w:delText>4.2.2.2.2</w:delText>
        </w:r>
        <w:r w:rsidDel="00F718B4">
          <w:rPr>
            <w:rFonts w:asciiTheme="minorHAnsi" w:eastAsiaTheme="minorEastAsia" w:hAnsiTheme="minorHAnsi" w:cstheme="minorBidi"/>
            <w:noProof/>
            <w:sz w:val="22"/>
            <w:szCs w:val="22"/>
            <w:lang w:eastAsia="ja-JP"/>
          </w:rPr>
          <w:tab/>
        </w:r>
        <w:r w:rsidDel="00F718B4">
          <w:rPr>
            <w:noProof/>
          </w:rPr>
          <w:delText>Store the AKMA related key material</w:delText>
        </w:r>
        <w:r w:rsidDel="00F718B4">
          <w:rPr>
            <w:noProof/>
          </w:rPr>
          <w:tab/>
        </w:r>
        <w:r w:rsidDel="00F718B4">
          <w:rPr>
            <w:noProof/>
          </w:rPr>
          <w:fldChar w:fldCharType="begin" w:fldLock="1"/>
        </w:r>
        <w:r w:rsidDel="00F718B4">
          <w:rPr>
            <w:noProof/>
          </w:rPr>
          <w:delInstrText xml:space="preserve"> PAGEREF _Toc122117264 \h </w:delInstrText>
        </w:r>
        <w:r w:rsidDel="00F718B4">
          <w:rPr>
            <w:noProof/>
          </w:rPr>
        </w:r>
        <w:r w:rsidDel="00F718B4">
          <w:rPr>
            <w:noProof/>
          </w:rPr>
          <w:fldChar w:fldCharType="separate"/>
        </w:r>
        <w:r w:rsidDel="00F718B4">
          <w:rPr>
            <w:noProof/>
          </w:rPr>
          <w:delText>11</w:delText>
        </w:r>
        <w:r w:rsidDel="00F718B4">
          <w:rPr>
            <w:noProof/>
          </w:rPr>
          <w:fldChar w:fldCharType="end"/>
        </w:r>
      </w:del>
    </w:p>
    <w:p w14:paraId="666BD39B" w14:textId="12E5F5D7" w:rsidR="00196374" w:rsidDel="00F718B4" w:rsidRDefault="00196374">
      <w:pPr>
        <w:pStyle w:val="TOC4"/>
        <w:rPr>
          <w:del w:id="274" w:author="Rapporteur" w:date="2023-03-09T20:24:00Z"/>
          <w:rFonts w:asciiTheme="minorHAnsi" w:eastAsiaTheme="minorEastAsia" w:hAnsiTheme="minorHAnsi" w:cstheme="minorBidi"/>
          <w:noProof/>
          <w:sz w:val="22"/>
          <w:szCs w:val="22"/>
          <w:lang w:eastAsia="ja-JP"/>
        </w:rPr>
      </w:pPr>
      <w:del w:id="275" w:author="Rapporteur" w:date="2023-03-09T20:24:00Z">
        <w:r w:rsidDel="00F718B4">
          <w:rPr>
            <w:noProof/>
          </w:rPr>
          <w:delText>4.2.2.3</w:delText>
        </w:r>
        <w:r w:rsidDel="00F718B4">
          <w:rPr>
            <w:rFonts w:asciiTheme="minorHAnsi" w:eastAsiaTheme="minorEastAsia" w:hAnsiTheme="minorHAnsi" w:cstheme="minorBidi"/>
            <w:noProof/>
            <w:sz w:val="22"/>
            <w:szCs w:val="22"/>
            <w:lang w:eastAsia="ja-JP"/>
          </w:rPr>
          <w:tab/>
        </w:r>
        <w:r w:rsidDel="00F718B4">
          <w:rPr>
            <w:noProof/>
          </w:rPr>
          <w:delText>Naanf_AKMA_ApplicationKey_Get service operation</w:delText>
        </w:r>
        <w:r w:rsidDel="00F718B4">
          <w:rPr>
            <w:noProof/>
          </w:rPr>
          <w:tab/>
        </w:r>
        <w:r w:rsidDel="00F718B4">
          <w:rPr>
            <w:noProof/>
          </w:rPr>
          <w:fldChar w:fldCharType="begin" w:fldLock="1"/>
        </w:r>
        <w:r w:rsidDel="00F718B4">
          <w:rPr>
            <w:noProof/>
          </w:rPr>
          <w:delInstrText xml:space="preserve"> PAGEREF _Toc122117265 \h </w:delInstrText>
        </w:r>
        <w:r w:rsidDel="00F718B4">
          <w:rPr>
            <w:noProof/>
          </w:rPr>
        </w:r>
        <w:r w:rsidDel="00F718B4">
          <w:rPr>
            <w:noProof/>
          </w:rPr>
          <w:fldChar w:fldCharType="separate"/>
        </w:r>
        <w:r w:rsidDel="00F718B4">
          <w:rPr>
            <w:noProof/>
          </w:rPr>
          <w:delText>11</w:delText>
        </w:r>
        <w:r w:rsidDel="00F718B4">
          <w:rPr>
            <w:noProof/>
          </w:rPr>
          <w:fldChar w:fldCharType="end"/>
        </w:r>
      </w:del>
    </w:p>
    <w:p w14:paraId="51A1C0D7" w14:textId="6BD90A05" w:rsidR="00196374" w:rsidDel="00F718B4" w:rsidRDefault="00196374">
      <w:pPr>
        <w:pStyle w:val="TOC5"/>
        <w:rPr>
          <w:del w:id="276" w:author="Rapporteur" w:date="2023-03-09T20:24:00Z"/>
          <w:rFonts w:asciiTheme="minorHAnsi" w:eastAsiaTheme="minorEastAsia" w:hAnsiTheme="minorHAnsi" w:cstheme="minorBidi"/>
          <w:noProof/>
          <w:sz w:val="22"/>
          <w:szCs w:val="22"/>
          <w:lang w:eastAsia="ja-JP"/>
        </w:rPr>
      </w:pPr>
      <w:del w:id="277" w:author="Rapporteur" w:date="2023-03-09T20:24:00Z">
        <w:r w:rsidDel="00F718B4">
          <w:rPr>
            <w:noProof/>
          </w:rPr>
          <w:delText>4.2.2.3.1</w:delText>
        </w:r>
        <w:r w:rsidDel="00F718B4">
          <w:rPr>
            <w:rFonts w:asciiTheme="minorHAnsi" w:eastAsiaTheme="minorEastAsia" w:hAnsiTheme="minorHAnsi" w:cstheme="minorBidi"/>
            <w:noProof/>
            <w:sz w:val="22"/>
            <w:szCs w:val="22"/>
            <w:lang w:eastAsia="ja-JP"/>
          </w:rPr>
          <w:tab/>
        </w:r>
        <w:r w:rsidDel="00F718B4">
          <w:rPr>
            <w:noProof/>
          </w:rPr>
          <w:delText>General</w:delText>
        </w:r>
        <w:r w:rsidDel="00F718B4">
          <w:rPr>
            <w:noProof/>
          </w:rPr>
          <w:tab/>
        </w:r>
        <w:r w:rsidDel="00F718B4">
          <w:rPr>
            <w:noProof/>
          </w:rPr>
          <w:fldChar w:fldCharType="begin" w:fldLock="1"/>
        </w:r>
        <w:r w:rsidDel="00F718B4">
          <w:rPr>
            <w:noProof/>
          </w:rPr>
          <w:delInstrText xml:space="preserve"> PAGEREF _Toc122117266 \h </w:delInstrText>
        </w:r>
        <w:r w:rsidDel="00F718B4">
          <w:rPr>
            <w:noProof/>
          </w:rPr>
        </w:r>
        <w:r w:rsidDel="00F718B4">
          <w:rPr>
            <w:noProof/>
          </w:rPr>
          <w:fldChar w:fldCharType="separate"/>
        </w:r>
        <w:r w:rsidDel="00F718B4">
          <w:rPr>
            <w:noProof/>
          </w:rPr>
          <w:delText>11</w:delText>
        </w:r>
        <w:r w:rsidDel="00F718B4">
          <w:rPr>
            <w:noProof/>
          </w:rPr>
          <w:fldChar w:fldCharType="end"/>
        </w:r>
      </w:del>
    </w:p>
    <w:p w14:paraId="456FE8A6" w14:textId="7EE49E81" w:rsidR="00196374" w:rsidDel="00F718B4" w:rsidRDefault="00196374">
      <w:pPr>
        <w:pStyle w:val="TOC5"/>
        <w:rPr>
          <w:del w:id="278" w:author="Rapporteur" w:date="2023-03-09T20:24:00Z"/>
          <w:rFonts w:asciiTheme="minorHAnsi" w:eastAsiaTheme="minorEastAsia" w:hAnsiTheme="minorHAnsi" w:cstheme="minorBidi"/>
          <w:noProof/>
          <w:sz w:val="22"/>
          <w:szCs w:val="22"/>
          <w:lang w:eastAsia="ja-JP"/>
        </w:rPr>
      </w:pPr>
      <w:del w:id="279" w:author="Rapporteur" w:date="2023-03-09T20:24:00Z">
        <w:r w:rsidDel="00F718B4">
          <w:rPr>
            <w:noProof/>
          </w:rPr>
          <w:delText>4.2.2.3.2</w:delText>
        </w:r>
        <w:r w:rsidDel="00F718B4">
          <w:rPr>
            <w:rFonts w:asciiTheme="minorHAnsi" w:eastAsiaTheme="minorEastAsia" w:hAnsiTheme="minorHAnsi" w:cstheme="minorBidi"/>
            <w:noProof/>
            <w:sz w:val="22"/>
            <w:szCs w:val="22"/>
            <w:lang w:eastAsia="ja-JP"/>
          </w:rPr>
          <w:tab/>
        </w:r>
        <w:r w:rsidDel="00F718B4">
          <w:rPr>
            <w:noProof/>
          </w:rPr>
          <w:delText>AKMA Application Key request</w:delText>
        </w:r>
        <w:r w:rsidDel="00F718B4">
          <w:rPr>
            <w:noProof/>
          </w:rPr>
          <w:tab/>
        </w:r>
        <w:r w:rsidDel="00F718B4">
          <w:rPr>
            <w:noProof/>
          </w:rPr>
          <w:fldChar w:fldCharType="begin" w:fldLock="1"/>
        </w:r>
        <w:r w:rsidDel="00F718B4">
          <w:rPr>
            <w:noProof/>
          </w:rPr>
          <w:delInstrText xml:space="preserve"> PAGEREF _Toc122117267 \h </w:delInstrText>
        </w:r>
        <w:r w:rsidDel="00F718B4">
          <w:rPr>
            <w:noProof/>
          </w:rPr>
        </w:r>
        <w:r w:rsidDel="00F718B4">
          <w:rPr>
            <w:noProof/>
          </w:rPr>
          <w:fldChar w:fldCharType="separate"/>
        </w:r>
        <w:r w:rsidDel="00F718B4">
          <w:rPr>
            <w:noProof/>
          </w:rPr>
          <w:delText>11</w:delText>
        </w:r>
        <w:r w:rsidDel="00F718B4">
          <w:rPr>
            <w:noProof/>
          </w:rPr>
          <w:fldChar w:fldCharType="end"/>
        </w:r>
      </w:del>
    </w:p>
    <w:p w14:paraId="713CFB66" w14:textId="39D5B92E" w:rsidR="00196374" w:rsidDel="00F718B4" w:rsidRDefault="00196374">
      <w:pPr>
        <w:pStyle w:val="TOC4"/>
        <w:rPr>
          <w:del w:id="280" w:author="Rapporteur" w:date="2023-03-09T20:24:00Z"/>
          <w:rFonts w:asciiTheme="minorHAnsi" w:eastAsiaTheme="minorEastAsia" w:hAnsiTheme="minorHAnsi" w:cstheme="minorBidi"/>
          <w:noProof/>
          <w:sz w:val="22"/>
          <w:szCs w:val="22"/>
          <w:lang w:eastAsia="ja-JP"/>
        </w:rPr>
      </w:pPr>
      <w:del w:id="281" w:author="Rapporteur" w:date="2023-03-09T20:24:00Z">
        <w:r w:rsidDel="00F718B4">
          <w:rPr>
            <w:noProof/>
          </w:rPr>
          <w:delText>4.2.2.4</w:delText>
        </w:r>
        <w:r w:rsidDel="00F718B4">
          <w:rPr>
            <w:rFonts w:asciiTheme="minorHAnsi" w:eastAsiaTheme="minorEastAsia" w:hAnsiTheme="minorHAnsi" w:cstheme="minorBidi"/>
            <w:noProof/>
            <w:sz w:val="22"/>
            <w:szCs w:val="22"/>
            <w:lang w:eastAsia="ja-JP"/>
          </w:rPr>
          <w:tab/>
        </w:r>
        <w:r w:rsidRPr="00CD2E05" w:rsidDel="00F718B4">
          <w:rPr>
            <w:noProof/>
            <w:lang w:val="en-US"/>
          </w:rPr>
          <w:delText>Naanf_AKMA_ContextRemove</w:delText>
        </w:r>
        <w:r w:rsidDel="00F718B4">
          <w:rPr>
            <w:noProof/>
          </w:rPr>
          <w:delText xml:space="preserve"> service operation</w:delText>
        </w:r>
        <w:r w:rsidDel="00F718B4">
          <w:rPr>
            <w:noProof/>
          </w:rPr>
          <w:tab/>
        </w:r>
        <w:r w:rsidDel="00F718B4">
          <w:rPr>
            <w:noProof/>
          </w:rPr>
          <w:fldChar w:fldCharType="begin" w:fldLock="1"/>
        </w:r>
        <w:r w:rsidDel="00F718B4">
          <w:rPr>
            <w:noProof/>
          </w:rPr>
          <w:delInstrText xml:space="preserve"> PAGEREF _Toc122117268 \h </w:delInstrText>
        </w:r>
        <w:r w:rsidDel="00F718B4">
          <w:rPr>
            <w:noProof/>
          </w:rPr>
        </w:r>
        <w:r w:rsidDel="00F718B4">
          <w:rPr>
            <w:noProof/>
          </w:rPr>
          <w:fldChar w:fldCharType="separate"/>
        </w:r>
        <w:r w:rsidDel="00F718B4">
          <w:rPr>
            <w:noProof/>
          </w:rPr>
          <w:delText>12</w:delText>
        </w:r>
        <w:r w:rsidDel="00F718B4">
          <w:rPr>
            <w:noProof/>
          </w:rPr>
          <w:fldChar w:fldCharType="end"/>
        </w:r>
      </w:del>
    </w:p>
    <w:p w14:paraId="4B8562C1" w14:textId="05BAC8A9" w:rsidR="00196374" w:rsidDel="00F718B4" w:rsidRDefault="00196374">
      <w:pPr>
        <w:pStyle w:val="TOC5"/>
        <w:rPr>
          <w:del w:id="282" w:author="Rapporteur" w:date="2023-03-09T20:24:00Z"/>
          <w:rFonts w:asciiTheme="minorHAnsi" w:eastAsiaTheme="minorEastAsia" w:hAnsiTheme="minorHAnsi" w:cstheme="minorBidi"/>
          <w:noProof/>
          <w:sz w:val="22"/>
          <w:szCs w:val="22"/>
          <w:lang w:eastAsia="ja-JP"/>
        </w:rPr>
      </w:pPr>
      <w:del w:id="283" w:author="Rapporteur" w:date="2023-03-09T20:24:00Z">
        <w:r w:rsidDel="00F718B4">
          <w:rPr>
            <w:noProof/>
          </w:rPr>
          <w:delText>4.2.2.4.1</w:delText>
        </w:r>
        <w:r w:rsidDel="00F718B4">
          <w:rPr>
            <w:rFonts w:asciiTheme="minorHAnsi" w:eastAsiaTheme="minorEastAsia" w:hAnsiTheme="minorHAnsi" w:cstheme="minorBidi"/>
            <w:noProof/>
            <w:sz w:val="22"/>
            <w:szCs w:val="22"/>
            <w:lang w:eastAsia="ja-JP"/>
          </w:rPr>
          <w:tab/>
        </w:r>
        <w:r w:rsidDel="00F718B4">
          <w:rPr>
            <w:noProof/>
          </w:rPr>
          <w:delText>General</w:delText>
        </w:r>
        <w:r w:rsidDel="00F718B4">
          <w:rPr>
            <w:noProof/>
          </w:rPr>
          <w:tab/>
        </w:r>
        <w:r w:rsidDel="00F718B4">
          <w:rPr>
            <w:noProof/>
          </w:rPr>
          <w:fldChar w:fldCharType="begin" w:fldLock="1"/>
        </w:r>
        <w:r w:rsidDel="00F718B4">
          <w:rPr>
            <w:noProof/>
          </w:rPr>
          <w:delInstrText xml:space="preserve"> PAGEREF _Toc122117269 \h </w:delInstrText>
        </w:r>
        <w:r w:rsidDel="00F718B4">
          <w:rPr>
            <w:noProof/>
          </w:rPr>
        </w:r>
        <w:r w:rsidDel="00F718B4">
          <w:rPr>
            <w:noProof/>
          </w:rPr>
          <w:fldChar w:fldCharType="separate"/>
        </w:r>
        <w:r w:rsidDel="00F718B4">
          <w:rPr>
            <w:noProof/>
          </w:rPr>
          <w:delText>12</w:delText>
        </w:r>
        <w:r w:rsidDel="00F718B4">
          <w:rPr>
            <w:noProof/>
          </w:rPr>
          <w:fldChar w:fldCharType="end"/>
        </w:r>
      </w:del>
    </w:p>
    <w:p w14:paraId="572A52C4" w14:textId="3E75B080" w:rsidR="00196374" w:rsidDel="00F718B4" w:rsidRDefault="00196374">
      <w:pPr>
        <w:pStyle w:val="TOC5"/>
        <w:rPr>
          <w:del w:id="284" w:author="Rapporteur" w:date="2023-03-09T20:24:00Z"/>
          <w:rFonts w:asciiTheme="minorHAnsi" w:eastAsiaTheme="minorEastAsia" w:hAnsiTheme="minorHAnsi" w:cstheme="minorBidi"/>
          <w:noProof/>
          <w:sz w:val="22"/>
          <w:szCs w:val="22"/>
          <w:lang w:eastAsia="ja-JP"/>
        </w:rPr>
      </w:pPr>
      <w:del w:id="285" w:author="Rapporteur" w:date="2023-03-09T20:24:00Z">
        <w:r w:rsidDel="00F718B4">
          <w:rPr>
            <w:noProof/>
          </w:rPr>
          <w:delText>4.2.2.4.2</w:delText>
        </w:r>
        <w:r w:rsidDel="00F718B4">
          <w:rPr>
            <w:rFonts w:asciiTheme="minorHAnsi" w:eastAsiaTheme="minorEastAsia" w:hAnsiTheme="minorHAnsi" w:cstheme="minorBidi"/>
            <w:noProof/>
            <w:sz w:val="22"/>
            <w:szCs w:val="22"/>
            <w:lang w:eastAsia="ja-JP"/>
          </w:rPr>
          <w:tab/>
        </w:r>
        <w:r w:rsidDel="00F718B4">
          <w:rPr>
            <w:noProof/>
          </w:rPr>
          <w:delText>AKMA Context removal</w:delText>
        </w:r>
        <w:r w:rsidDel="00F718B4">
          <w:rPr>
            <w:noProof/>
          </w:rPr>
          <w:tab/>
        </w:r>
        <w:r w:rsidDel="00F718B4">
          <w:rPr>
            <w:noProof/>
          </w:rPr>
          <w:fldChar w:fldCharType="begin" w:fldLock="1"/>
        </w:r>
        <w:r w:rsidDel="00F718B4">
          <w:rPr>
            <w:noProof/>
          </w:rPr>
          <w:delInstrText xml:space="preserve"> PAGEREF _Toc122117270 \h </w:delInstrText>
        </w:r>
        <w:r w:rsidDel="00F718B4">
          <w:rPr>
            <w:noProof/>
          </w:rPr>
        </w:r>
        <w:r w:rsidDel="00F718B4">
          <w:rPr>
            <w:noProof/>
          </w:rPr>
          <w:fldChar w:fldCharType="separate"/>
        </w:r>
        <w:r w:rsidDel="00F718B4">
          <w:rPr>
            <w:noProof/>
          </w:rPr>
          <w:delText>13</w:delText>
        </w:r>
        <w:r w:rsidDel="00F718B4">
          <w:rPr>
            <w:noProof/>
          </w:rPr>
          <w:fldChar w:fldCharType="end"/>
        </w:r>
      </w:del>
    </w:p>
    <w:p w14:paraId="0DB5FC14" w14:textId="16FB70A7" w:rsidR="00196374" w:rsidDel="00F718B4" w:rsidRDefault="00196374">
      <w:pPr>
        <w:pStyle w:val="TOC1"/>
        <w:rPr>
          <w:del w:id="286" w:author="Rapporteur" w:date="2023-03-09T20:24:00Z"/>
          <w:rFonts w:asciiTheme="minorHAnsi" w:eastAsiaTheme="minorEastAsia" w:hAnsiTheme="minorHAnsi" w:cstheme="minorBidi"/>
          <w:noProof/>
          <w:szCs w:val="22"/>
          <w:lang w:eastAsia="ja-JP"/>
        </w:rPr>
      </w:pPr>
      <w:del w:id="287" w:author="Rapporteur" w:date="2023-03-09T20:24:00Z">
        <w:r w:rsidDel="00F718B4">
          <w:rPr>
            <w:noProof/>
          </w:rPr>
          <w:delText>5</w:delText>
        </w:r>
        <w:r w:rsidDel="00F718B4">
          <w:rPr>
            <w:rFonts w:asciiTheme="minorHAnsi" w:eastAsiaTheme="minorEastAsia" w:hAnsiTheme="minorHAnsi" w:cstheme="minorBidi"/>
            <w:noProof/>
            <w:szCs w:val="22"/>
            <w:lang w:eastAsia="ja-JP"/>
          </w:rPr>
          <w:tab/>
        </w:r>
        <w:r w:rsidDel="00F718B4">
          <w:rPr>
            <w:noProof/>
          </w:rPr>
          <w:delText>API Definitions</w:delText>
        </w:r>
        <w:r w:rsidDel="00F718B4">
          <w:rPr>
            <w:noProof/>
          </w:rPr>
          <w:tab/>
        </w:r>
        <w:r w:rsidDel="00F718B4">
          <w:rPr>
            <w:noProof/>
          </w:rPr>
          <w:fldChar w:fldCharType="begin" w:fldLock="1"/>
        </w:r>
        <w:r w:rsidDel="00F718B4">
          <w:rPr>
            <w:noProof/>
          </w:rPr>
          <w:delInstrText xml:space="preserve"> PAGEREF _Toc122117271 \h </w:delInstrText>
        </w:r>
        <w:r w:rsidDel="00F718B4">
          <w:rPr>
            <w:noProof/>
          </w:rPr>
        </w:r>
        <w:r w:rsidDel="00F718B4">
          <w:rPr>
            <w:noProof/>
          </w:rPr>
          <w:fldChar w:fldCharType="separate"/>
        </w:r>
        <w:r w:rsidDel="00F718B4">
          <w:rPr>
            <w:noProof/>
          </w:rPr>
          <w:delText>13</w:delText>
        </w:r>
        <w:r w:rsidDel="00F718B4">
          <w:rPr>
            <w:noProof/>
          </w:rPr>
          <w:fldChar w:fldCharType="end"/>
        </w:r>
      </w:del>
    </w:p>
    <w:p w14:paraId="19943AB3" w14:textId="515DE658" w:rsidR="00196374" w:rsidDel="00F718B4" w:rsidRDefault="00196374">
      <w:pPr>
        <w:pStyle w:val="TOC2"/>
        <w:rPr>
          <w:del w:id="288" w:author="Rapporteur" w:date="2023-03-09T20:24:00Z"/>
          <w:rFonts w:asciiTheme="minorHAnsi" w:eastAsiaTheme="minorEastAsia" w:hAnsiTheme="minorHAnsi" w:cstheme="minorBidi"/>
          <w:noProof/>
          <w:sz w:val="22"/>
          <w:szCs w:val="22"/>
          <w:lang w:eastAsia="ja-JP"/>
        </w:rPr>
      </w:pPr>
      <w:del w:id="289" w:author="Rapporteur" w:date="2023-03-09T20:24:00Z">
        <w:r w:rsidDel="00F718B4">
          <w:rPr>
            <w:noProof/>
          </w:rPr>
          <w:delText>5.1</w:delText>
        </w:r>
        <w:r w:rsidDel="00F718B4">
          <w:rPr>
            <w:rFonts w:asciiTheme="minorHAnsi" w:eastAsiaTheme="minorEastAsia" w:hAnsiTheme="minorHAnsi" w:cstheme="minorBidi"/>
            <w:noProof/>
            <w:sz w:val="22"/>
            <w:szCs w:val="22"/>
            <w:lang w:eastAsia="ja-JP"/>
          </w:rPr>
          <w:tab/>
        </w:r>
        <w:r w:rsidDel="00F718B4">
          <w:rPr>
            <w:noProof/>
          </w:rPr>
          <w:delText>Naanf_AKMA Service API</w:delText>
        </w:r>
        <w:r w:rsidDel="00F718B4">
          <w:rPr>
            <w:noProof/>
          </w:rPr>
          <w:tab/>
        </w:r>
        <w:r w:rsidDel="00F718B4">
          <w:rPr>
            <w:noProof/>
          </w:rPr>
          <w:fldChar w:fldCharType="begin" w:fldLock="1"/>
        </w:r>
        <w:r w:rsidDel="00F718B4">
          <w:rPr>
            <w:noProof/>
          </w:rPr>
          <w:delInstrText xml:space="preserve"> PAGEREF _Toc122117272 \h </w:delInstrText>
        </w:r>
        <w:r w:rsidDel="00F718B4">
          <w:rPr>
            <w:noProof/>
          </w:rPr>
        </w:r>
        <w:r w:rsidDel="00F718B4">
          <w:rPr>
            <w:noProof/>
          </w:rPr>
          <w:fldChar w:fldCharType="separate"/>
        </w:r>
        <w:r w:rsidDel="00F718B4">
          <w:rPr>
            <w:noProof/>
          </w:rPr>
          <w:delText>13</w:delText>
        </w:r>
        <w:r w:rsidDel="00F718B4">
          <w:rPr>
            <w:noProof/>
          </w:rPr>
          <w:fldChar w:fldCharType="end"/>
        </w:r>
      </w:del>
    </w:p>
    <w:p w14:paraId="669C97AD" w14:textId="0C70B8BA" w:rsidR="00196374" w:rsidDel="00F718B4" w:rsidRDefault="00196374">
      <w:pPr>
        <w:pStyle w:val="TOC3"/>
        <w:rPr>
          <w:del w:id="290" w:author="Rapporteur" w:date="2023-03-09T20:24:00Z"/>
          <w:rFonts w:asciiTheme="minorHAnsi" w:eastAsiaTheme="minorEastAsia" w:hAnsiTheme="minorHAnsi" w:cstheme="minorBidi"/>
          <w:noProof/>
          <w:sz w:val="22"/>
          <w:szCs w:val="22"/>
          <w:lang w:eastAsia="ja-JP"/>
        </w:rPr>
      </w:pPr>
      <w:del w:id="291" w:author="Rapporteur" w:date="2023-03-09T20:24:00Z">
        <w:r w:rsidDel="00F718B4">
          <w:rPr>
            <w:noProof/>
          </w:rPr>
          <w:delText>5.1.1</w:delText>
        </w:r>
        <w:r w:rsidDel="00F718B4">
          <w:rPr>
            <w:rFonts w:asciiTheme="minorHAnsi" w:eastAsiaTheme="minorEastAsia" w:hAnsiTheme="minorHAnsi" w:cstheme="minorBidi"/>
            <w:noProof/>
            <w:sz w:val="22"/>
            <w:szCs w:val="22"/>
            <w:lang w:eastAsia="ja-JP"/>
          </w:rPr>
          <w:tab/>
        </w:r>
        <w:r w:rsidDel="00F718B4">
          <w:rPr>
            <w:noProof/>
          </w:rPr>
          <w:delText>Introduction</w:delText>
        </w:r>
        <w:r w:rsidDel="00F718B4">
          <w:rPr>
            <w:noProof/>
          </w:rPr>
          <w:tab/>
        </w:r>
        <w:r w:rsidDel="00F718B4">
          <w:rPr>
            <w:noProof/>
          </w:rPr>
          <w:fldChar w:fldCharType="begin" w:fldLock="1"/>
        </w:r>
        <w:r w:rsidDel="00F718B4">
          <w:rPr>
            <w:noProof/>
          </w:rPr>
          <w:delInstrText xml:space="preserve"> PAGEREF _Toc122117273 \h </w:delInstrText>
        </w:r>
        <w:r w:rsidDel="00F718B4">
          <w:rPr>
            <w:noProof/>
          </w:rPr>
        </w:r>
        <w:r w:rsidDel="00F718B4">
          <w:rPr>
            <w:noProof/>
          </w:rPr>
          <w:fldChar w:fldCharType="separate"/>
        </w:r>
        <w:r w:rsidDel="00F718B4">
          <w:rPr>
            <w:noProof/>
          </w:rPr>
          <w:delText>13</w:delText>
        </w:r>
        <w:r w:rsidDel="00F718B4">
          <w:rPr>
            <w:noProof/>
          </w:rPr>
          <w:fldChar w:fldCharType="end"/>
        </w:r>
      </w:del>
    </w:p>
    <w:p w14:paraId="2073BFF6" w14:textId="1854C5C7" w:rsidR="00196374" w:rsidDel="00F718B4" w:rsidRDefault="00196374">
      <w:pPr>
        <w:pStyle w:val="TOC3"/>
        <w:rPr>
          <w:del w:id="292" w:author="Rapporteur" w:date="2023-03-09T20:24:00Z"/>
          <w:rFonts w:asciiTheme="minorHAnsi" w:eastAsiaTheme="minorEastAsia" w:hAnsiTheme="minorHAnsi" w:cstheme="minorBidi"/>
          <w:noProof/>
          <w:sz w:val="22"/>
          <w:szCs w:val="22"/>
          <w:lang w:eastAsia="ja-JP"/>
        </w:rPr>
      </w:pPr>
      <w:del w:id="293" w:author="Rapporteur" w:date="2023-03-09T20:24:00Z">
        <w:r w:rsidDel="00F718B4">
          <w:rPr>
            <w:noProof/>
          </w:rPr>
          <w:delText>5.1.2</w:delText>
        </w:r>
        <w:r w:rsidDel="00F718B4">
          <w:rPr>
            <w:rFonts w:asciiTheme="minorHAnsi" w:eastAsiaTheme="minorEastAsia" w:hAnsiTheme="minorHAnsi" w:cstheme="minorBidi"/>
            <w:noProof/>
            <w:sz w:val="22"/>
            <w:szCs w:val="22"/>
            <w:lang w:eastAsia="ja-JP"/>
          </w:rPr>
          <w:tab/>
        </w:r>
        <w:r w:rsidDel="00F718B4">
          <w:rPr>
            <w:noProof/>
          </w:rPr>
          <w:delText>Usage of HTTP</w:delText>
        </w:r>
        <w:r w:rsidDel="00F718B4">
          <w:rPr>
            <w:noProof/>
          </w:rPr>
          <w:tab/>
        </w:r>
        <w:r w:rsidDel="00F718B4">
          <w:rPr>
            <w:noProof/>
          </w:rPr>
          <w:fldChar w:fldCharType="begin" w:fldLock="1"/>
        </w:r>
        <w:r w:rsidDel="00F718B4">
          <w:rPr>
            <w:noProof/>
          </w:rPr>
          <w:delInstrText xml:space="preserve"> PAGEREF _Toc122117274 \h </w:delInstrText>
        </w:r>
        <w:r w:rsidDel="00F718B4">
          <w:rPr>
            <w:noProof/>
          </w:rPr>
        </w:r>
        <w:r w:rsidDel="00F718B4">
          <w:rPr>
            <w:noProof/>
          </w:rPr>
          <w:fldChar w:fldCharType="separate"/>
        </w:r>
        <w:r w:rsidDel="00F718B4">
          <w:rPr>
            <w:noProof/>
          </w:rPr>
          <w:delText>14</w:delText>
        </w:r>
        <w:r w:rsidDel="00F718B4">
          <w:rPr>
            <w:noProof/>
          </w:rPr>
          <w:fldChar w:fldCharType="end"/>
        </w:r>
      </w:del>
    </w:p>
    <w:p w14:paraId="1397FA5D" w14:textId="346C45EE" w:rsidR="00196374" w:rsidDel="00F718B4" w:rsidRDefault="00196374">
      <w:pPr>
        <w:pStyle w:val="TOC4"/>
        <w:rPr>
          <w:del w:id="294" w:author="Rapporteur" w:date="2023-03-09T20:24:00Z"/>
          <w:rFonts w:asciiTheme="minorHAnsi" w:eastAsiaTheme="minorEastAsia" w:hAnsiTheme="minorHAnsi" w:cstheme="minorBidi"/>
          <w:noProof/>
          <w:sz w:val="22"/>
          <w:szCs w:val="22"/>
          <w:lang w:eastAsia="ja-JP"/>
        </w:rPr>
      </w:pPr>
      <w:del w:id="295" w:author="Rapporteur" w:date="2023-03-09T20:24:00Z">
        <w:r w:rsidDel="00F718B4">
          <w:rPr>
            <w:noProof/>
          </w:rPr>
          <w:delText>5.1.2.1</w:delText>
        </w:r>
        <w:r w:rsidDel="00F718B4">
          <w:rPr>
            <w:rFonts w:asciiTheme="minorHAnsi" w:eastAsiaTheme="minorEastAsia" w:hAnsiTheme="minorHAnsi" w:cstheme="minorBidi"/>
            <w:noProof/>
            <w:sz w:val="22"/>
            <w:szCs w:val="22"/>
            <w:lang w:eastAsia="ja-JP"/>
          </w:rPr>
          <w:tab/>
        </w:r>
        <w:r w:rsidDel="00F718B4">
          <w:rPr>
            <w:noProof/>
          </w:rPr>
          <w:delText>General</w:delText>
        </w:r>
        <w:r w:rsidDel="00F718B4">
          <w:rPr>
            <w:noProof/>
          </w:rPr>
          <w:tab/>
        </w:r>
        <w:r w:rsidDel="00F718B4">
          <w:rPr>
            <w:noProof/>
          </w:rPr>
          <w:fldChar w:fldCharType="begin" w:fldLock="1"/>
        </w:r>
        <w:r w:rsidDel="00F718B4">
          <w:rPr>
            <w:noProof/>
          </w:rPr>
          <w:delInstrText xml:space="preserve"> PAGEREF _Toc122117275 \h </w:delInstrText>
        </w:r>
        <w:r w:rsidDel="00F718B4">
          <w:rPr>
            <w:noProof/>
          </w:rPr>
        </w:r>
        <w:r w:rsidDel="00F718B4">
          <w:rPr>
            <w:noProof/>
          </w:rPr>
          <w:fldChar w:fldCharType="separate"/>
        </w:r>
        <w:r w:rsidDel="00F718B4">
          <w:rPr>
            <w:noProof/>
          </w:rPr>
          <w:delText>14</w:delText>
        </w:r>
        <w:r w:rsidDel="00F718B4">
          <w:rPr>
            <w:noProof/>
          </w:rPr>
          <w:fldChar w:fldCharType="end"/>
        </w:r>
      </w:del>
    </w:p>
    <w:p w14:paraId="486C8BE4" w14:textId="2B0FCDF3" w:rsidR="00196374" w:rsidDel="00F718B4" w:rsidRDefault="00196374">
      <w:pPr>
        <w:pStyle w:val="TOC4"/>
        <w:rPr>
          <w:del w:id="296" w:author="Rapporteur" w:date="2023-03-09T20:24:00Z"/>
          <w:rFonts w:asciiTheme="minorHAnsi" w:eastAsiaTheme="minorEastAsia" w:hAnsiTheme="minorHAnsi" w:cstheme="minorBidi"/>
          <w:noProof/>
          <w:sz w:val="22"/>
          <w:szCs w:val="22"/>
          <w:lang w:eastAsia="ja-JP"/>
        </w:rPr>
      </w:pPr>
      <w:del w:id="297" w:author="Rapporteur" w:date="2023-03-09T20:24:00Z">
        <w:r w:rsidDel="00F718B4">
          <w:rPr>
            <w:noProof/>
          </w:rPr>
          <w:delText>5.1.2.2</w:delText>
        </w:r>
        <w:r w:rsidDel="00F718B4">
          <w:rPr>
            <w:rFonts w:asciiTheme="minorHAnsi" w:eastAsiaTheme="minorEastAsia" w:hAnsiTheme="minorHAnsi" w:cstheme="minorBidi"/>
            <w:noProof/>
            <w:sz w:val="22"/>
            <w:szCs w:val="22"/>
            <w:lang w:eastAsia="ja-JP"/>
          </w:rPr>
          <w:tab/>
        </w:r>
        <w:r w:rsidDel="00F718B4">
          <w:rPr>
            <w:noProof/>
          </w:rPr>
          <w:delText>HTTP standard headers</w:delText>
        </w:r>
        <w:r w:rsidDel="00F718B4">
          <w:rPr>
            <w:noProof/>
          </w:rPr>
          <w:tab/>
        </w:r>
        <w:r w:rsidDel="00F718B4">
          <w:rPr>
            <w:noProof/>
          </w:rPr>
          <w:fldChar w:fldCharType="begin" w:fldLock="1"/>
        </w:r>
        <w:r w:rsidDel="00F718B4">
          <w:rPr>
            <w:noProof/>
          </w:rPr>
          <w:delInstrText xml:space="preserve"> PAGEREF _Toc122117276 \h </w:delInstrText>
        </w:r>
        <w:r w:rsidDel="00F718B4">
          <w:rPr>
            <w:noProof/>
          </w:rPr>
        </w:r>
        <w:r w:rsidDel="00F718B4">
          <w:rPr>
            <w:noProof/>
          </w:rPr>
          <w:fldChar w:fldCharType="separate"/>
        </w:r>
        <w:r w:rsidDel="00F718B4">
          <w:rPr>
            <w:noProof/>
          </w:rPr>
          <w:delText>14</w:delText>
        </w:r>
        <w:r w:rsidDel="00F718B4">
          <w:rPr>
            <w:noProof/>
          </w:rPr>
          <w:fldChar w:fldCharType="end"/>
        </w:r>
      </w:del>
    </w:p>
    <w:p w14:paraId="073F75F6" w14:textId="72F68C5B" w:rsidR="00196374" w:rsidDel="00F718B4" w:rsidRDefault="00196374">
      <w:pPr>
        <w:pStyle w:val="TOC5"/>
        <w:rPr>
          <w:del w:id="298" w:author="Rapporteur" w:date="2023-03-09T20:24:00Z"/>
          <w:rFonts w:asciiTheme="minorHAnsi" w:eastAsiaTheme="minorEastAsia" w:hAnsiTheme="minorHAnsi" w:cstheme="minorBidi"/>
          <w:noProof/>
          <w:sz w:val="22"/>
          <w:szCs w:val="22"/>
          <w:lang w:eastAsia="ja-JP"/>
        </w:rPr>
      </w:pPr>
      <w:del w:id="299" w:author="Rapporteur" w:date="2023-03-09T20:24:00Z">
        <w:r w:rsidDel="00F718B4">
          <w:rPr>
            <w:noProof/>
          </w:rPr>
          <w:delText>5.1.2.2.1</w:delText>
        </w:r>
        <w:r w:rsidDel="00F718B4">
          <w:rPr>
            <w:rFonts w:asciiTheme="minorHAnsi" w:eastAsiaTheme="minorEastAsia" w:hAnsiTheme="minorHAnsi" w:cstheme="minorBidi"/>
            <w:noProof/>
            <w:sz w:val="22"/>
            <w:szCs w:val="22"/>
            <w:lang w:eastAsia="ja-JP"/>
          </w:rPr>
          <w:tab/>
        </w:r>
        <w:r w:rsidDel="00F718B4">
          <w:rPr>
            <w:noProof/>
            <w:lang w:eastAsia="zh-CN"/>
          </w:rPr>
          <w:delText>General</w:delText>
        </w:r>
        <w:r w:rsidDel="00F718B4">
          <w:rPr>
            <w:noProof/>
          </w:rPr>
          <w:tab/>
        </w:r>
        <w:r w:rsidDel="00F718B4">
          <w:rPr>
            <w:noProof/>
          </w:rPr>
          <w:fldChar w:fldCharType="begin" w:fldLock="1"/>
        </w:r>
        <w:r w:rsidDel="00F718B4">
          <w:rPr>
            <w:noProof/>
          </w:rPr>
          <w:delInstrText xml:space="preserve"> PAGEREF _Toc122117277 \h </w:delInstrText>
        </w:r>
        <w:r w:rsidDel="00F718B4">
          <w:rPr>
            <w:noProof/>
          </w:rPr>
        </w:r>
        <w:r w:rsidDel="00F718B4">
          <w:rPr>
            <w:noProof/>
          </w:rPr>
          <w:fldChar w:fldCharType="separate"/>
        </w:r>
        <w:r w:rsidDel="00F718B4">
          <w:rPr>
            <w:noProof/>
          </w:rPr>
          <w:delText>14</w:delText>
        </w:r>
        <w:r w:rsidDel="00F718B4">
          <w:rPr>
            <w:noProof/>
          </w:rPr>
          <w:fldChar w:fldCharType="end"/>
        </w:r>
      </w:del>
    </w:p>
    <w:p w14:paraId="289D0076" w14:textId="6E996256" w:rsidR="00196374" w:rsidDel="00F718B4" w:rsidRDefault="00196374">
      <w:pPr>
        <w:pStyle w:val="TOC5"/>
        <w:rPr>
          <w:del w:id="300" w:author="Rapporteur" w:date="2023-03-09T20:24:00Z"/>
          <w:rFonts w:asciiTheme="minorHAnsi" w:eastAsiaTheme="minorEastAsia" w:hAnsiTheme="minorHAnsi" w:cstheme="minorBidi"/>
          <w:noProof/>
          <w:sz w:val="22"/>
          <w:szCs w:val="22"/>
          <w:lang w:eastAsia="ja-JP"/>
        </w:rPr>
      </w:pPr>
      <w:del w:id="301" w:author="Rapporteur" w:date="2023-03-09T20:24:00Z">
        <w:r w:rsidDel="00F718B4">
          <w:rPr>
            <w:noProof/>
          </w:rPr>
          <w:delText>5.1.2.2.2</w:delText>
        </w:r>
        <w:r w:rsidDel="00F718B4">
          <w:rPr>
            <w:rFonts w:asciiTheme="minorHAnsi" w:eastAsiaTheme="minorEastAsia" w:hAnsiTheme="minorHAnsi" w:cstheme="minorBidi"/>
            <w:noProof/>
            <w:sz w:val="22"/>
            <w:szCs w:val="22"/>
            <w:lang w:eastAsia="ja-JP"/>
          </w:rPr>
          <w:tab/>
        </w:r>
        <w:r w:rsidDel="00F718B4">
          <w:rPr>
            <w:noProof/>
          </w:rPr>
          <w:delText>Content type</w:delText>
        </w:r>
        <w:r w:rsidDel="00F718B4">
          <w:rPr>
            <w:noProof/>
          </w:rPr>
          <w:tab/>
        </w:r>
        <w:r w:rsidDel="00F718B4">
          <w:rPr>
            <w:noProof/>
          </w:rPr>
          <w:fldChar w:fldCharType="begin" w:fldLock="1"/>
        </w:r>
        <w:r w:rsidDel="00F718B4">
          <w:rPr>
            <w:noProof/>
          </w:rPr>
          <w:delInstrText xml:space="preserve"> PAGEREF _Toc122117278 \h </w:delInstrText>
        </w:r>
        <w:r w:rsidDel="00F718B4">
          <w:rPr>
            <w:noProof/>
          </w:rPr>
        </w:r>
        <w:r w:rsidDel="00F718B4">
          <w:rPr>
            <w:noProof/>
          </w:rPr>
          <w:fldChar w:fldCharType="separate"/>
        </w:r>
        <w:r w:rsidDel="00F718B4">
          <w:rPr>
            <w:noProof/>
          </w:rPr>
          <w:delText>14</w:delText>
        </w:r>
        <w:r w:rsidDel="00F718B4">
          <w:rPr>
            <w:noProof/>
          </w:rPr>
          <w:fldChar w:fldCharType="end"/>
        </w:r>
      </w:del>
    </w:p>
    <w:p w14:paraId="2A277B25" w14:textId="4D600852" w:rsidR="00196374" w:rsidDel="00F718B4" w:rsidRDefault="00196374">
      <w:pPr>
        <w:pStyle w:val="TOC4"/>
        <w:rPr>
          <w:del w:id="302" w:author="Rapporteur" w:date="2023-03-09T20:24:00Z"/>
          <w:rFonts w:asciiTheme="minorHAnsi" w:eastAsiaTheme="minorEastAsia" w:hAnsiTheme="minorHAnsi" w:cstheme="minorBidi"/>
          <w:noProof/>
          <w:sz w:val="22"/>
          <w:szCs w:val="22"/>
          <w:lang w:eastAsia="ja-JP"/>
        </w:rPr>
      </w:pPr>
      <w:del w:id="303" w:author="Rapporteur" w:date="2023-03-09T20:24:00Z">
        <w:r w:rsidDel="00F718B4">
          <w:rPr>
            <w:noProof/>
          </w:rPr>
          <w:delText>5.1.2.3</w:delText>
        </w:r>
        <w:r w:rsidDel="00F718B4">
          <w:rPr>
            <w:rFonts w:asciiTheme="minorHAnsi" w:eastAsiaTheme="minorEastAsia" w:hAnsiTheme="minorHAnsi" w:cstheme="minorBidi"/>
            <w:noProof/>
            <w:sz w:val="22"/>
            <w:szCs w:val="22"/>
            <w:lang w:eastAsia="ja-JP"/>
          </w:rPr>
          <w:tab/>
        </w:r>
        <w:r w:rsidDel="00F718B4">
          <w:rPr>
            <w:noProof/>
          </w:rPr>
          <w:delText>HTTP custom headers</w:delText>
        </w:r>
        <w:r w:rsidDel="00F718B4">
          <w:rPr>
            <w:noProof/>
          </w:rPr>
          <w:tab/>
        </w:r>
        <w:r w:rsidDel="00F718B4">
          <w:rPr>
            <w:noProof/>
          </w:rPr>
          <w:fldChar w:fldCharType="begin" w:fldLock="1"/>
        </w:r>
        <w:r w:rsidDel="00F718B4">
          <w:rPr>
            <w:noProof/>
          </w:rPr>
          <w:delInstrText xml:space="preserve"> PAGEREF _Toc122117279 \h </w:delInstrText>
        </w:r>
        <w:r w:rsidDel="00F718B4">
          <w:rPr>
            <w:noProof/>
          </w:rPr>
        </w:r>
        <w:r w:rsidDel="00F718B4">
          <w:rPr>
            <w:noProof/>
          </w:rPr>
          <w:fldChar w:fldCharType="separate"/>
        </w:r>
        <w:r w:rsidDel="00F718B4">
          <w:rPr>
            <w:noProof/>
          </w:rPr>
          <w:delText>14</w:delText>
        </w:r>
        <w:r w:rsidDel="00F718B4">
          <w:rPr>
            <w:noProof/>
          </w:rPr>
          <w:fldChar w:fldCharType="end"/>
        </w:r>
      </w:del>
    </w:p>
    <w:p w14:paraId="47AC10D5" w14:textId="359291DA" w:rsidR="00196374" w:rsidDel="00F718B4" w:rsidRDefault="00196374">
      <w:pPr>
        <w:pStyle w:val="TOC3"/>
        <w:rPr>
          <w:del w:id="304" w:author="Rapporteur" w:date="2023-03-09T20:24:00Z"/>
          <w:rFonts w:asciiTheme="minorHAnsi" w:eastAsiaTheme="minorEastAsia" w:hAnsiTheme="minorHAnsi" w:cstheme="minorBidi"/>
          <w:noProof/>
          <w:sz w:val="22"/>
          <w:szCs w:val="22"/>
          <w:lang w:eastAsia="ja-JP"/>
        </w:rPr>
      </w:pPr>
      <w:del w:id="305" w:author="Rapporteur" w:date="2023-03-09T20:24:00Z">
        <w:r w:rsidDel="00F718B4">
          <w:rPr>
            <w:noProof/>
          </w:rPr>
          <w:delText>5.1.3</w:delText>
        </w:r>
        <w:r w:rsidDel="00F718B4">
          <w:rPr>
            <w:rFonts w:asciiTheme="minorHAnsi" w:eastAsiaTheme="minorEastAsia" w:hAnsiTheme="minorHAnsi" w:cstheme="minorBidi"/>
            <w:noProof/>
            <w:sz w:val="22"/>
            <w:szCs w:val="22"/>
            <w:lang w:eastAsia="ja-JP"/>
          </w:rPr>
          <w:tab/>
        </w:r>
        <w:r w:rsidDel="00F718B4">
          <w:rPr>
            <w:noProof/>
          </w:rPr>
          <w:delText>Resources</w:delText>
        </w:r>
        <w:r w:rsidDel="00F718B4">
          <w:rPr>
            <w:noProof/>
          </w:rPr>
          <w:tab/>
        </w:r>
        <w:r w:rsidDel="00F718B4">
          <w:rPr>
            <w:noProof/>
          </w:rPr>
          <w:fldChar w:fldCharType="begin" w:fldLock="1"/>
        </w:r>
        <w:r w:rsidDel="00F718B4">
          <w:rPr>
            <w:noProof/>
          </w:rPr>
          <w:delInstrText xml:space="preserve"> PAGEREF _Toc122117280 \h </w:delInstrText>
        </w:r>
        <w:r w:rsidDel="00F718B4">
          <w:rPr>
            <w:noProof/>
          </w:rPr>
        </w:r>
        <w:r w:rsidDel="00F718B4">
          <w:rPr>
            <w:noProof/>
          </w:rPr>
          <w:fldChar w:fldCharType="separate"/>
        </w:r>
        <w:r w:rsidDel="00F718B4">
          <w:rPr>
            <w:noProof/>
          </w:rPr>
          <w:delText>14</w:delText>
        </w:r>
        <w:r w:rsidDel="00F718B4">
          <w:rPr>
            <w:noProof/>
          </w:rPr>
          <w:fldChar w:fldCharType="end"/>
        </w:r>
      </w:del>
    </w:p>
    <w:p w14:paraId="2F0EA5C7" w14:textId="06D4467C" w:rsidR="00196374" w:rsidDel="00F718B4" w:rsidRDefault="00196374">
      <w:pPr>
        <w:pStyle w:val="TOC3"/>
        <w:rPr>
          <w:del w:id="306" w:author="Rapporteur" w:date="2023-03-09T20:24:00Z"/>
          <w:rFonts w:asciiTheme="minorHAnsi" w:eastAsiaTheme="minorEastAsia" w:hAnsiTheme="minorHAnsi" w:cstheme="minorBidi"/>
          <w:noProof/>
          <w:sz w:val="22"/>
          <w:szCs w:val="22"/>
          <w:lang w:eastAsia="ja-JP"/>
        </w:rPr>
      </w:pPr>
      <w:del w:id="307" w:author="Rapporteur" w:date="2023-03-09T20:24:00Z">
        <w:r w:rsidDel="00F718B4">
          <w:rPr>
            <w:noProof/>
          </w:rPr>
          <w:delText>5.1.4</w:delText>
        </w:r>
        <w:r w:rsidDel="00F718B4">
          <w:rPr>
            <w:rFonts w:asciiTheme="minorHAnsi" w:eastAsiaTheme="minorEastAsia" w:hAnsiTheme="minorHAnsi" w:cstheme="minorBidi"/>
            <w:noProof/>
            <w:sz w:val="22"/>
            <w:szCs w:val="22"/>
            <w:lang w:eastAsia="ja-JP"/>
          </w:rPr>
          <w:tab/>
        </w:r>
        <w:r w:rsidDel="00F718B4">
          <w:rPr>
            <w:noProof/>
          </w:rPr>
          <w:delText>Custom Operations without associated resources</w:delText>
        </w:r>
        <w:r w:rsidDel="00F718B4">
          <w:rPr>
            <w:noProof/>
          </w:rPr>
          <w:tab/>
        </w:r>
        <w:r w:rsidDel="00F718B4">
          <w:rPr>
            <w:noProof/>
          </w:rPr>
          <w:fldChar w:fldCharType="begin" w:fldLock="1"/>
        </w:r>
        <w:r w:rsidDel="00F718B4">
          <w:rPr>
            <w:noProof/>
          </w:rPr>
          <w:delInstrText xml:space="preserve"> PAGEREF _Toc122117281 \h </w:delInstrText>
        </w:r>
        <w:r w:rsidDel="00F718B4">
          <w:rPr>
            <w:noProof/>
          </w:rPr>
        </w:r>
        <w:r w:rsidDel="00F718B4">
          <w:rPr>
            <w:noProof/>
          </w:rPr>
          <w:fldChar w:fldCharType="separate"/>
        </w:r>
        <w:r w:rsidDel="00F718B4">
          <w:rPr>
            <w:noProof/>
          </w:rPr>
          <w:delText>14</w:delText>
        </w:r>
        <w:r w:rsidDel="00F718B4">
          <w:rPr>
            <w:noProof/>
          </w:rPr>
          <w:fldChar w:fldCharType="end"/>
        </w:r>
      </w:del>
    </w:p>
    <w:p w14:paraId="5FFA9A6F" w14:textId="609E69C8" w:rsidR="00196374" w:rsidDel="00F718B4" w:rsidRDefault="00196374">
      <w:pPr>
        <w:pStyle w:val="TOC4"/>
        <w:rPr>
          <w:del w:id="308" w:author="Rapporteur" w:date="2023-03-09T20:24:00Z"/>
          <w:rFonts w:asciiTheme="minorHAnsi" w:eastAsiaTheme="minorEastAsia" w:hAnsiTheme="minorHAnsi" w:cstheme="minorBidi"/>
          <w:noProof/>
          <w:sz w:val="22"/>
          <w:szCs w:val="22"/>
          <w:lang w:eastAsia="ja-JP"/>
        </w:rPr>
      </w:pPr>
      <w:del w:id="309" w:author="Rapporteur" w:date="2023-03-09T20:24:00Z">
        <w:r w:rsidDel="00F718B4">
          <w:rPr>
            <w:noProof/>
          </w:rPr>
          <w:delText>5.1.4.1</w:delText>
        </w:r>
        <w:r w:rsidDel="00F718B4">
          <w:rPr>
            <w:rFonts w:asciiTheme="minorHAnsi" w:eastAsiaTheme="minorEastAsia" w:hAnsiTheme="minorHAnsi" w:cstheme="minorBidi"/>
            <w:noProof/>
            <w:sz w:val="22"/>
            <w:szCs w:val="22"/>
            <w:lang w:eastAsia="ja-JP"/>
          </w:rPr>
          <w:tab/>
        </w:r>
        <w:r w:rsidDel="00F718B4">
          <w:rPr>
            <w:noProof/>
          </w:rPr>
          <w:delText>Overview</w:delText>
        </w:r>
        <w:r w:rsidDel="00F718B4">
          <w:rPr>
            <w:noProof/>
          </w:rPr>
          <w:tab/>
        </w:r>
        <w:r w:rsidDel="00F718B4">
          <w:rPr>
            <w:noProof/>
          </w:rPr>
          <w:fldChar w:fldCharType="begin" w:fldLock="1"/>
        </w:r>
        <w:r w:rsidDel="00F718B4">
          <w:rPr>
            <w:noProof/>
          </w:rPr>
          <w:delInstrText xml:space="preserve"> PAGEREF _Toc122117282 \h </w:delInstrText>
        </w:r>
        <w:r w:rsidDel="00F718B4">
          <w:rPr>
            <w:noProof/>
          </w:rPr>
        </w:r>
        <w:r w:rsidDel="00F718B4">
          <w:rPr>
            <w:noProof/>
          </w:rPr>
          <w:fldChar w:fldCharType="separate"/>
        </w:r>
        <w:r w:rsidDel="00F718B4">
          <w:rPr>
            <w:noProof/>
          </w:rPr>
          <w:delText>14</w:delText>
        </w:r>
        <w:r w:rsidDel="00F718B4">
          <w:rPr>
            <w:noProof/>
          </w:rPr>
          <w:fldChar w:fldCharType="end"/>
        </w:r>
      </w:del>
    </w:p>
    <w:p w14:paraId="2C0377AE" w14:textId="27FA6BA2" w:rsidR="00196374" w:rsidDel="00F718B4" w:rsidRDefault="00196374">
      <w:pPr>
        <w:pStyle w:val="TOC4"/>
        <w:rPr>
          <w:del w:id="310" w:author="Rapporteur" w:date="2023-03-09T20:24:00Z"/>
          <w:rFonts w:asciiTheme="minorHAnsi" w:eastAsiaTheme="minorEastAsia" w:hAnsiTheme="minorHAnsi" w:cstheme="minorBidi"/>
          <w:noProof/>
          <w:sz w:val="22"/>
          <w:szCs w:val="22"/>
          <w:lang w:eastAsia="ja-JP"/>
        </w:rPr>
      </w:pPr>
      <w:del w:id="311" w:author="Rapporteur" w:date="2023-03-09T20:24:00Z">
        <w:r w:rsidDel="00F718B4">
          <w:rPr>
            <w:noProof/>
          </w:rPr>
          <w:delText>5.1.4.2</w:delText>
        </w:r>
        <w:r w:rsidDel="00F718B4">
          <w:rPr>
            <w:rFonts w:asciiTheme="minorHAnsi" w:eastAsiaTheme="minorEastAsia" w:hAnsiTheme="minorHAnsi" w:cstheme="minorBidi"/>
            <w:noProof/>
            <w:sz w:val="22"/>
            <w:szCs w:val="22"/>
            <w:lang w:eastAsia="ja-JP"/>
          </w:rPr>
          <w:tab/>
        </w:r>
        <w:r w:rsidDel="00F718B4">
          <w:rPr>
            <w:noProof/>
          </w:rPr>
          <w:delText>Operation: Register</w:delText>
        </w:r>
        <w:r w:rsidDel="00F718B4">
          <w:rPr>
            <w:noProof/>
          </w:rPr>
          <w:tab/>
        </w:r>
        <w:r w:rsidDel="00F718B4">
          <w:rPr>
            <w:noProof/>
          </w:rPr>
          <w:fldChar w:fldCharType="begin" w:fldLock="1"/>
        </w:r>
        <w:r w:rsidDel="00F718B4">
          <w:rPr>
            <w:noProof/>
          </w:rPr>
          <w:delInstrText xml:space="preserve"> PAGEREF _Toc122117283 \h </w:delInstrText>
        </w:r>
        <w:r w:rsidDel="00F718B4">
          <w:rPr>
            <w:noProof/>
          </w:rPr>
        </w:r>
        <w:r w:rsidDel="00F718B4">
          <w:rPr>
            <w:noProof/>
          </w:rPr>
          <w:fldChar w:fldCharType="separate"/>
        </w:r>
        <w:r w:rsidDel="00F718B4">
          <w:rPr>
            <w:noProof/>
          </w:rPr>
          <w:delText>15</w:delText>
        </w:r>
        <w:r w:rsidDel="00F718B4">
          <w:rPr>
            <w:noProof/>
          </w:rPr>
          <w:fldChar w:fldCharType="end"/>
        </w:r>
      </w:del>
    </w:p>
    <w:p w14:paraId="1C132282" w14:textId="149B65A3" w:rsidR="00196374" w:rsidDel="00F718B4" w:rsidRDefault="00196374">
      <w:pPr>
        <w:pStyle w:val="TOC5"/>
        <w:rPr>
          <w:del w:id="312" w:author="Rapporteur" w:date="2023-03-09T20:24:00Z"/>
          <w:rFonts w:asciiTheme="minorHAnsi" w:eastAsiaTheme="minorEastAsia" w:hAnsiTheme="minorHAnsi" w:cstheme="minorBidi"/>
          <w:noProof/>
          <w:sz w:val="22"/>
          <w:szCs w:val="22"/>
          <w:lang w:eastAsia="ja-JP"/>
        </w:rPr>
      </w:pPr>
      <w:del w:id="313" w:author="Rapporteur" w:date="2023-03-09T20:24:00Z">
        <w:r w:rsidDel="00F718B4">
          <w:rPr>
            <w:noProof/>
          </w:rPr>
          <w:lastRenderedPageBreak/>
          <w:delText>5.1.4.2.1</w:delText>
        </w:r>
        <w:r w:rsidDel="00F718B4">
          <w:rPr>
            <w:rFonts w:asciiTheme="minorHAnsi" w:eastAsiaTheme="minorEastAsia" w:hAnsiTheme="minorHAnsi" w:cstheme="minorBidi"/>
            <w:noProof/>
            <w:sz w:val="22"/>
            <w:szCs w:val="22"/>
            <w:lang w:eastAsia="ja-JP"/>
          </w:rPr>
          <w:tab/>
        </w:r>
        <w:r w:rsidDel="00F718B4">
          <w:rPr>
            <w:noProof/>
          </w:rPr>
          <w:delText>Description</w:delText>
        </w:r>
        <w:r w:rsidDel="00F718B4">
          <w:rPr>
            <w:noProof/>
          </w:rPr>
          <w:tab/>
        </w:r>
        <w:r w:rsidDel="00F718B4">
          <w:rPr>
            <w:noProof/>
          </w:rPr>
          <w:fldChar w:fldCharType="begin" w:fldLock="1"/>
        </w:r>
        <w:r w:rsidDel="00F718B4">
          <w:rPr>
            <w:noProof/>
          </w:rPr>
          <w:delInstrText xml:space="preserve"> PAGEREF _Toc122117284 \h </w:delInstrText>
        </w:r>
        <w:r w:rsidDel="00F718B4">
          <w:rPr>
            <w:noProof/>
          </w:rPr>
        </w:r>
        <w:r w:rsidDel="00F718B4">
          <w:rPr>
            <w:noProof/>
          </w:rPr>
          <w:fldChar w:fldCharType="separate"/>
        </w:r>
        <w:r w:rsidDel="00F718B4">
          <w:rPr>
            <w:noProof/>
          </w:rPr>
          <w:delText>15</w:delText>
        </w:r>
        <w:r w:rsidDel="00F718B4">
          <w:rPr>
            <w:noProof/>
          </w:rPr>
          <w:fldChar w:fldCharType="end"/>
        </w:r>
      </w:del>
    </w:p>
    <w:p w14:paraId="251F95F7" w14:textId="35544FBF" w:rsidR="00196374" w:rsidDel="00F718B4" w:rsidRDefault="00196374">
      <w:pPr>
        <w:pStyle w:val="TOC5"/>
        <w:rPr>
          <w:del w:id="314" w:author="Rapporteur" w:date="2023-03-09T20:24:00Z"/>
          <w:rFonts w:asciiTheme="minorHAnsi" w:eastAsiaTheme="minorEastAsia" w:hAnsiTheme="minorHAnsi" w:cstheme="minorBidi"/>
          <w:noProof/>
          <w:sz w:val="22"/>
          <w:szCs w:val="22"/>
          <w:lang w:eastAsia="ja-JP"/>
        </w:rPr>
      </w:pPr>
      <w:del w:id="315" w:author="Rapporteur" w:date="2023-03-09T20:24:00Z">
        <w:r w:rsidDel="00F718B4">
          <w:rPr>
            <w:noProof/>
          </w:rPr>
          <w:delText>5.1.4.2.2</w:delText>
        </w:r>
        <w:r w:rsidDel="00F718B4">
          <w:rPr>
            <w:rFonts w:asciiTheme="minorHAnsi" w:eastAsiaTheme="minorEastAsia" w:hAnsiTheme="minorHAnsi" w:cstheme="minorBidi"/>
            <w:noProof/>
            <w:sz w:val="22"/>
            <w:szCs w:val="22"/>
            <w:lang w:eastAsia="ja-JP"/>
          </w:rPr>
          <w:tab/>
        </w:r>
        <w:r w:rsidDel="00F718B4">
          <w:rPr>
            <w:noProof/>
          </w:rPr>
          <w:delText>Operation Definition</w:delText>
        </w:r>
        <w:r w:rsidDel="00F718B4">
          <w:rPr>
            <w:noProof/>
          </w:rPr>
          <w:tab/>
        </w:r>
        <w:r w:rsidDel="00F718B4">
          <w:rPr>
            <w:noProof/>
          </w:rPr>
          <w:fldChar w:fldCharType="begin" w:fldLock="1"/>
        </w:r>
        <w:r w:rsidDel="00F718B4">
          <w:rPr>
            <w:noProof/>
          </w:rPr>
          <w:delInstrText xml:space="preserve"> PAGEREF _Toc122117285 \h </w:delInstrText>
        </w:r>
        <w:r w:rsidDel="00F718B4">
          <w:rPr>
            <w:noProof/>
          </w:rPr>
        </w:r>
        <w:r w:rsidDel="00F718B4">
          <w:rPr>
            <w:noProof/>
          </w:rPr>
          <w:fldChar w:fldCharType="separate"/>
        </w:r>
        <w:r w:rsidDel="00F718B4">
          <w:rPr>
            <w:noProof/>
          </w:rPr>
          <w:delText>15</w:delText>
        </w:r>
        <w:r w:rsidDel="00F718B4">
          <w:rPr>
            <w:noProof/>
          </w:rPr>
          <w:fldChar w:fldCharType="end"/>
        </w:r>
      </w:del>
    </w:p>
    <w:p w14:paraId="47C8FC2C" w14:textId="7FADA7DD" w:rsidR="00196374" w:rsidDel="00F718B4" w:rsidRDefault="00196374">
      <w:pPr>
        <w:pStyle w:val="TOC4"/>
        <w:rPr>
          <w:del w:id="316" w:author="Rapporteur" w:date="2023-03-09T20:24:00Z"/>
          <w:rFonts w:asciiTheme="minorHAnsi" w:eastAsiaTheme="minorEastAsia" w:hAnsiTheme="minorHAnsi" w:cstheme="minorBidi"/>
          <w:noProof/>
          <w:sz w:val="22"/>
          <w:szCs w:val="22"/>
          <w:lang w:eastAsia="ja-JP"/>
        </w:rPr>
      </w:pPr>
      <w:del w:id="317" w:author="Rapporteur" w:date="2023-03-09T20:24:00Z">
        <w:r w:rsidDel="00F718B4">
          <w:rPr>
            <w:noProof/>
          </w:rPr>
          <w:delText>5.1.4.3</w:delText>
        </w:r>
        <w:r w:rsidDel="00F718B4">
          <w:rPr>
            <w:rFonts w:asciiTheme="minorHAnsi" w:eastAsiaTheme="minorEastAsia" w:hAnsiTheme="minorHAnsi" w:cstheme="minorBidi"/>
            <w:noProof/>
            <w:sz w:val="22"/>
            <w:szCs w:val="22"/>
            <w:lang w:eastAsia="ja-JP"/>
          </w:rPr>
          <w:tab/>
        </w:r>
        <w:r w:rsidDel="00F718B4">
          <w:rPr>
            <w:noProof/>
          </w:rPr>
          <w:delText>Operation: Retrieve</w:delText>
        </w:r>
        <w:r w:rsidDel="00F718B4">
          <w:rPr>
            <w:noProof/>
          </w:rPr>
          <w:tab/>
        </w:r>
        <w:r w:rsidDel="00F718B4">
          <w:rPr>
            <w:noProof/>
          </w:rPr>
          <w:fldChar w:fldCharType="begin" w:fldLock="1"/>
        </w:r>
        <w:r w:rsidDel="00F718B4">
          <w:rPr>
            <w:noProof/>
          </w:rPr>
          <w:delInstrText xml:space="preserve"> PAGEREF _Toc122117286 \h </w:delInstrText>
        </w:r>
        <w:r w:rsidDel="00F718B4">
          <w:rPr>
            <w:noProof/>
          </w:rPr>
        </w:r>
        <w:r w:rsidDel="00F718B4">
          <w:rPr>
            <w:noProof/>
          </w:rPr>
          <w:fldChar w:fldCharType="separate"/>
        </w:r>
        <w:r w:rsidDel="00F718B4">
          <w:rPr>
            <w:noProof/>
          </w:rPr>
          <w:delText>16</w:delText>
        </w:r>
        <w:r w:rsidDel="00F718B4">
          <w:rPr>
            <w:noProof/>
          </w:rPr>
          <w:fldChar w:fldCharType="end"/>
        </w:r>
      </w:del>
    </w:p>
    <w:p w14:paraId="047EFCDA" w14:textId="598E06BD" w:rsidR="00196374" w:rsidDel="00F718B4" w:rsidRDefault="00196374">
      <w:pPr>
        <w:pStyle w:val="TOC5"/>
        <w:rPr>
          <w:del w:id="318" w:author="Rapporteur" w:date="2023-03-09T20:24:00Z"/>
          <w:rFonts w:asciiTheme="minorHAnsi" w:eastAsiaTheme="minorEastAsia" w:hAnsiTheme="minorHAnsi" w:cstheme="minorBidi"/>
          <w:noProof/>
          <w:sz w:val="22"/>
          <w:szCs w:val="22"/>
          <w:lang w:eastAsia="ja-JP"/>
        </w:rPr>
      </w:pPr>
      <w:del w:id="319" w:author="Rapporteur" w:date="2023-03-09T20:24:00Z">
        <w:r w:rsidDel="00F718B4">
          <w:rPr>
            <w:noProof/>
          </w:rPr>
          <w:delText>5.1.4.3.1</w:delText>
        </w:r>
        <w:r w:rsidDel="00F718B4">
          <w:rPr>
            <w:rFonts w:asciiTheme="minorHAnsi" w:eastAsiaTheme="minorEastAsia" w:hAnsiTheme="minorHAnsi" w:cstheme="minorBidi"/>
            <w:noProof/>
            <w:sz w:val="22"/>
            <w:szCs w:val="22"/>
            <w:lang w:eastAsia="ja-JP"/>
          </w:rPr>
          <w:tab/>
        </w:r>
        <w:r w:rsidDel="00F718B4">
          <w:rPr>
            <w:noProof/>
          </w:rPr>
          <w:delText>Description</w:delText>
        </w:r>
        <w:r w:rsidDel="00F718B4">
          <w:rPr>
            <w:noProof/>
          </w:rPr>
          <w:tab/>
        </w:r>
        <w:r w:rsidDel="00F718B4">
          <w:rPr>
            <w:noProof/>
          </w:rPr>
          <w:fldChar w:fldCharType="begin" w:fldLock="1"/>
        </w:r>
        <w:r w:rsidDel="00F718B4">
          <w:rPr>
            <w:noProof/>
          </w:rPr>
          <w:delInstrText xml:space="preserve"> PAGEREF _Toc122117287 \h </w:delInstrText>
        </w:r>
        <w:r w:rsidDel="00F718B4">
          <w:rPr>
            <w:noProof/>
          </w:rPr>
        </w:r>
        <w:r w:rsidDel="00F718B4">
          <w:rPr>
            <w:noProof/>
          </w:rPr>
          <w:fldChar w:fldCharType="separate"/>
        </w:r>
        <w:r w:rsidDel="00F718B4">
          <w:rPr>
            <w:noProof/>
          </w:rPr>
          <w:delText>16</w:delText>
        </w:r>
        <w:r w:rsidDel="00F718B4">
          <w:rPr>
            <w:noProof/>
          </w:rPr>
          <w:fldChar w:fldCharType="end"/>
        </w:r>
      </w:del>
    </w:p>
    <w:p w14:paraId="16B6FB02" w14:textId="4DE173E0" w:rsidR="00196374" w:rsidDel="00F718B4" w:rsidRDefault="00196374">
      <w:pPr>
        <w:pStyle w:val="TOC5"/>
        <w:rPr>
          <w:del w:id="320" w:author="Rapporteur" w:date="2023-03-09T20:24:00Z"/>
          <w:rFonts w:asciiTheme="minorHAnsi" w:eastAsiaTheme="minorEastAsia" w:hAnsiTheme="minorHAnsi" w:cstheme="minorBidi"/>
          <w:noProof/>
          <w:sz w:val="22"/>
          <w:szCs w:val="22"/>
          <w:lang w:eastAsia="ja-JP"/>
        </w:rPr>
      </w:pPr>
      <w:del w:id="321" w:author="Rapporteur" w:date="2023-03-09T20:24:00Z">
        <w:r w:rsidDel="00F718B4">
          <w:rPr>
            <w:noProof/>
          </w:rPr>
          <w:delText>5.1.4.3.2</w:delText>
        </w:r>
        <w:r w:rsidDel="00F718B4">
          <w:rPr>
            <w:rFonts w:asciiTheme="minorHAnsi" w:eastAsiaTheme="minorEastAsia" w:hAnsiTheme="minorHAnsi" w:cstheme="minorBidi"/>
            <w:noProof/>
            <w:sz w:val="22"/>
            <w:szCs w:val="22"/>
            <w:lang w:eastAsia="ja-JP"/>
          </w:rPr>
          <w:tab/>
        </w:r>
        <w:r w:rsidDel="00F718B4">
          <w:rPr>
            <w:noProof/>
          </w:rPr>
          <w:delText>Operation Definition</w:delText>
        </w:r>
        <w:r w:rsidDel="00F718B4">
          <w:rPr>
            <w:noProof/>
          </w:rPr>
          <w:tab/>
        </w:r>
        <w:r w:rsidDel="00F718B4">
          <w:rPr>
            <w:noProof/>
          </w:rPr>
          <w:fldChar w:fldCharType="begin" w:fldLock="1"/>
        </w:r>
        <w:r w:rsidDel="00F718B4">
          <w:rPr>
            <w:noProof/>
          </w:rPr>
          <w:delInstrText xml:space="preserve"> PAGEREF _Toc122117288 \h </w:delInstrText>
        </w:r>
        <w:r w:rsidDel="00F718B4">
          <w:rPr>
            <w:noProof/>
          </w:rPr>
        </w:r>
        <w:r w:rsidDel="00F718B4">
          <w:rPr>
            <w:noProof/>
          </w:rPr>
          <w:fldChar w:fldCharType="separate"/>
        </w:r>
        <w:r w:rsidDel="00F718B4">
          <w:rPr>
            <w:noProof/>
          </w:rPr>
          <w:delText>16</w:delText>
        </w:r>
        <w:r w:rsidDel="00F718B4">
          <w:rPr>
            <w:noProof/>
          </w:rPr>
          <w:fldChar w:fldCharType="end"/>
        </w:r>
      </w:del>
    </w:p>
    <w:p w14:paraId="04C83DF8" w14:textId="13D67285" w:rsidR="00196374" w:rsidDel="00F718B4" w:rsidRDefault="00196374">
      <w:pPr>
        <w:pStyle w:val="TOC4"/>
        <w:rPr>
          <w:del w:id="322" w:author="Rapporteur" w:date="2023-03-09T20:24:00Z"/>
          <w:rFonts w:asciiTheme="minorHAnsi" w:eastAsiaTheme="minorEastAsia" w:hAnsiTheme="minorHAnsi" w:cstheme="minorBidi"/>
          <w:noProof/>
          <w:sz w:val="22"/>
          <w:szCs w:val="22"/>
          <w:lang w:eastAsia="ja-JP"/>
        </w:rPr>
      </w:pPr>
      <w:del w:id="323" w:author="Rapporteur" w:date="2023-03-09T20:24:00Z">
        <w:r w:rsidDel="00F718B4">
          <w:rPr>
            <w:noProof/>
          </w:rPr>
          <w:delText>5.1.4.4</w:delText>
        </w:r>
        <w:r w:rsidDel="00F718B4">
          <w:rPr>
            <w:rFonts w:asciiTheme="minorHAnsi" w:eastAsiaTheme="minorEastAsia" w:hAnsiTheme="minorHAnsi" w:cstheme="minorBidi"/>
            <w:noProof/>
            <w:sz w:val="22"/>
            <w:szCs w:val="22"/>
            <w:lang w:eastAsia="ja-JP"/>
          </w:rPr>
          <w:tab/>
        </w:r>
        <w:r w:rsidDel="00F718B4">
          <w:rPr>
            <w:noProof/>
          </w:rPr>
          <w:delText>Operation: Remove</w:delText>
        </w:r>
        <w:r w:rsidDel="00F718B4">
          <w:rPr>
            <w:noProof/>
          </w:rPr>
          <w:tab/>
        </w:r>
        <w:r w:rsidDel="00F718B4">
          <w:rPr>
            <w:noProof/>
          </w:rPr>
          <w:fldChar w:fldCharType="begin" w:fldLock="1"/>
        </w:r>
        <w:r w:rsidDel="00F718B4">
          <w:rPr>
            <w:noProof/>
          </w:rPr>
          <w:delInstrText xml:space="preserve"> PAGEREF _Toc122117289 \h </w:delInstrText>
        </w:r>
        <w:r w:rsidDel="00F718B4">
          <w:rPr>
            <w:noProof/>
          </w:rPr>
        </w:r>
        <w:r w:rsidDel="00F718B4">
          <w:rPr>
            <w:noProof/>
          </w:rPr>
          <w:fldChar w:fldCharType="separate"/>
        </w:r>
        <w:r w:rsidDel="00F718B4">
          <w:rPr>
            <w:noProof/>
          </w:rPr>
          <w:delText>16</w:delText>
        </w:r>
        <w:r w:rsidDel="00F718B4">
          <w:rPr>
            <w:noProof/>
          </w:rPr>
          <w:fldChar w:fldCharType="end"/>
        </w:r>
      </w:del>
    </w:p>
    <w:p w14:paraId="10FDF617" w14:textId="41A6A5A0" w:rsidR="00196374" w:rsidDel="00F718B4" w:rsidRDefault="00196374">
      <w:pPr>
        <w:pStyle w:val="TOC5"/>
        <w:rPr>
          <w:del w:id="324" w:author="Rapporteur" w:date="2023-03-09T20:24:00Z"/>
          <w:rFonts w:asciiTheme="minorHAnsi" w:eastAsiaTheme="minorEastAsia" w:hAnsiTheme="minorHAnsi" w:cstheme="minorBidi"/>
          <w:noProof/>
          <w:sz w:val="22"/>
          <w:szCs w:val="22"/>
          <w:lang w:eastAsia="ja-JP"/>
        </w:rPr>
      </w:pPr>
      <w:del w:id="325" w:author="Rapporteur" w:date="2023-03-09T20:24:00Z">
        <w:r w:rsidDel="00F718B4">
          <w:rPr>
            <w:noProof/>
          </w:rPr>
          <w:delText>5.1.4.4.1</w:delText>
        </w:r>
        <w:r w:rsidDel="00F718B4">
          <w:rPr>
            <w:rFonts w:asciiTheme="minorHAnsi" w:eastAsiaTheme="minorEastAsia" w:hAnsiTheme="minorHAnsi" w:cstheme="minorBidi"/>
            <w:noProof/>
            <w:sz w:val="22"/>
            <w:szCs w:val="22"/>
            <w:lang w:eastAsia="ja-JP"/>
          </w:rPr>
          <w:tab/>
        </w:r>
        <w:r w:rsidDel="00F718B4">
          <w:rPr>
            <w:noProof/>
          </w:rPr>
          <w:delText>Description</w:delText>
        </w:r>
        <w:r w:rsidDel="00F718B4">
          <w:rPr>
            <w:noProof/>
          </w:rPr>
          <w:tab/>
        </w:r>
        <w:r w:rsidDel="00F718B4">
          <w:rPr>
            <w:noProof/>
          </w:rPr>
          <w:fldChar w:fldCharType="begin" w:fldLock="1"/>
        </w:r>
        <w:r w:rsidDel="00F718B4">
          <w:rPr>
            <w:noProof/>
          </w:rPr>
          <w:delInstrText xml:space="preserve"> PAGEREF _Toc122117290 \h </w:delInstrText>
        </w:r>
        <w:r w:rsidDel="00F718B4">
          <w:rPr>
            <w:noProof/>
          </w:rPr>
        </w:r>
        <w:r w:rsidDel="00F718B4">
          <w:rPr>
            <w:noProof/>
          </w:rPr>
          <w:fldChar w:fldCharType="separate"/>
        </w:r>
        <w:r w:rsidDel="00F718B4">
          <w:rPr>
            <w:noProof/>
          </w:rPr>
          <w:delText>16</w:delText>
        </w:r>
        <w:r w:rsidDel="00F718B4">
          <w:rPr>
            <w:noProof/>
          </w:rPr>
          <w:fldChar w:fldCharType="end"/>
        </w:r>
      </w:del>
    </w:p>
    <w:p w14:paraId="79D67D29" w14:textId="6824C6B0" w:rsidR="00196374" w:rsidDel="00F718B4" w:rsidRDefault="00196374">
      <w:pPr>
        <w:pStyle w:val="TOC5"/>
        <w:rPr>
          <w:del w:id="326" w:author="Rapporteur" w:date="2023-03-09T20:24:00Z"/>
          <w:rFonts w:asciiTheme="minorHAnsi" w:eastAsiaTheme="minorEastAsia" w:hAnsiTheme="minorHAnsi" w:cstheme="minorBidi"/>
          <w:noProof/>
          <w:sz w:val="22"/>
          <w:szCs w:val="22"/>
          <w:lang w:eastAsia="ja-JP"/>
        </w:rPr>
      </w:pPr>
      <w:del w:id="327" w:author="Rapporteur" w:date="2023-03-09T20:24:00Z">
        <w:r w:rsidDel="00F718B4">
          <w:rPr>
            <w:noProof/>
          </w:rPr>
          <w:delText>5.1.4.4.2</w:delText>
        </w:r>
        <w:r w:rsidDel="00F718B4">
          <w:rPr>
            <w:rFonts w:asciiTheme="minorHAnsi" w:eastAsiaTheme="minorEastAsia" w:hAnsiTheme="minorHAnsi" w:cstheme="minorBidi"/>
            <w:noProof/>
            <w:sz w:val="22"/>
            <w:szCs w:val="22"/>
            <w:lang w:eastAsia="ja-JP"/>
          </w:rPr>
          <w:tab/>
        </w:r>
        <w:r w:rsidDel="00F718B4">
          <w:rPr>
            <w:noProof/>
          </w:rPr>
          <w:delText>Operation Definition</w:delText>
        </w:r>
        <w:r w:rsidDel="00F718B4">
          <w:rPr>
            <w:noProof/>
          </w:rPr>
          <w:tab/>
        </w:r>
        <w:r w:rsidDel="00F718B4">
          <w:rPr>
            <w:noProof/>
          </w:rPr>
          <w:fldChar w:fldCharType="begin" w:fldLock="1"/>
        </w:r>
        <w:r w:rsidDel="00F718B4">
          <w:rPr>
            <w:noProof/>
          </w:rPr>
          <w:delInstrText xml:space="preserve"> PAGEREF _Toc122117291 \h </w:delInstrText>
        </w:r>
        <w:r w:rsidDel="00F718B4">
          <w:rPr>
            <w:noProof/>
          </w:rPr>
        </w:r>
        <w:r w:rsidDel="00F718B4">
          <w:rPr>
            <w:noProof/>
          </w:rPr>
          <w:fldChar w:fldCharType="separate"/>
        </w:r>
        <w:r w:rsidDel="00F718B4">
          <w:rPr>
            <w:noProof/>
          </w:rPr>
          <w:delText>17</w:delText>
        </w:r>
        <w:r w:rsidDel="00F718B4">
          <w:rPr>
            <w:noProof/>
          </w:rPr>
          <w:fldChar w:fldCharType="end"/>
        </w:r>
      </w:del>
    </w:p>
    <w:p w14:paraId="348C7F90" w14:textId="500B3F19" w:rsidR="00196374" w:rsidDel="00F718B4" w:rsidRDefault="00196374">
      <w:pPr>
        <w:pStyle w:val="TOC3"/>
        <w:rPr>
          <w:del w:id="328" w:author="Rapporteur" w:date="2023-03-09T20:24:00Z"/>
          <w:rFonts w:asciiTheme="minorHAnsi" w:eastAsiaTheme="minorEastAsia" w:hAnsiTheme="minorHAnsi" w:cstheme="minorBidi"/>
          <w:noProof/>
          <w:sz w:val="22"/>
          <w:szCs w:val="22"/>
          <w:lang w:eastAsia="ja-JP"/>
        </w:rPr>
      </w:pPr>
      <w:del w:id="329" w:author="Rapporteur" w:date="2023-03-09T20:24:00Z">
        <w:r w:rsidDel="00F718B4">
          <w:rPr>
            <w:noProof/>
          </w:rPr>
          <w:delText>5.1.5</w:delText>
        </w:r>
        <w:r w:rsidDel="00F718B4">
          <w:rPr>
            <w:rFonts w:asciiTheme="minorHAnsi" w:eastAsiaTheme="minorEastAsia" w:hAnsiTheme="minorHAnsi" w:cstheme="minorBidi"/>
            <w:noProof/>
            <w:sz w:val="22"/>
            <w:szCs w:val="22"/>
            <w:lang w:eastAsia="ja-JP"/>
          </w:rPr>
          <w:tab/>
        </w:r>
        <w:r w:rsidDel="00F718B4">
          <w:rPr>
            <w:noProof/>
          </w:rPr>
          <w:delText>Notifications</w:delText>
        </w:r>
        <w:r w:rsidDel="00F718B4">
          <w:rPr>
            <w:noProof/>
          </w:rPr>
          <w:tab/>
        </w:r>
        <w:r w:rsidDel="00F718B4">
          <w:rPr>
            <w:noProof/>
          </w:rPr>
          <w:fldChar w:fldCharType="begin" w:fldLock="1"/>
        </w:r>
        <w:r w:rsidDel="00F718B4">
          <w:rPr>
            <w:noProof/>
          </w:rPr>
          <w:delInstrText xml:space="preserve"> PAGEREF _Toc122117292 \h </w:delInstrText>
        </w:r>
        <w:r w:rsidDel="00F718B4">
          <w:rPr>
            <w:noProof/>
          </w:rPr>
        </w:r>
        <w:r w:rsidDel="00F718B4">
          <w:rPr>
            <w:noProof/>
          </w:rPr>
          <w:fldChar w:fldCharType="separate"/>
        </w:r>
        <w:r w:rsidDel="00F718B4">
          <w:rPr>
            <w:noProof/>
          </w:rPr>
          <w:delText>17</w:delText>
        </w:r>
        <w:r w:rsidDel="00F718B4">
          <w:rPr>
            <w:noProof/>
          </w:rPr>
          <w:fldChar w:fldCharType="end"/>
        </w:r>
      </w:del>
    </w:p>
    <w:p w14:paraId="0D067FEC" w14:textId="52DB4AE5" w:rsidR="00196374" w:rsidDel="00F718B4" w:rsidRDefault="00196374">
      <w:pPr>
        <w:pStyle w:val="TOC3"/>
        <w:rPr>
          <w:del w:id="330" w:author="Rapporteur" w:date="2023-03-09T20:24:00Z"/>
          <w:rFonts w:asciiTheme="minorHAnsi" w:eastAsiaTheme="minorEastAsia" w:hAnsiTheme="minorHAnsi" w:cstheme="minorBidi"/>
          <w:noProof/>
          <w:sz w:val="22"/>
          <w:szCs w:val="22"/>
          <w:lang w:eastAsia="ja-JP"/>
        </w:rPr>
      </w:pPr>
      <w:del w:id="331" w:author="Rapporteur" w:date="2023-03-09T20:24:00Z">
        <w:r w:rsidDel="00F718B4">
          <w:rPr>
            <w:noProof/>
          </w:rPr>
          <w:delText>5.1.6</w:delText>
        </w:r>
        <w:r w:rsidDel="00F718B4">
          <w:rPr>
            <w:rFonts w:asciiTheme="minorHAnsi" w:eastAsiaTheme="minorEastAsia" w:hAnsiTheme="minorHAnsi" w:cstheme="minorBidi"/>
            <w:noProof/>
            <w:sz w:val="22"/>
            <w:szCs w:val="22"/>
            <w:lang w:eastAsia="ja-JP"/>
          </w:rPr>
          <w:tab/>
        </w:r>
        <w:r w:rsidDel="00F718B4">
          <w:rPr>
            <w:noProof/>
          </w:rPr>
          <w:delText>Data Model</w:delText>
        </w:r>
        <w:r w:rsidDel="00F718B4">
          <w:rPr>
            <w:noProof/>
          </w:rPr>
          <w:tab/>
        </w:r>
        <w:r w:rsidDel="00F718B4">
          <w:rPr>
            <w:noProof/>
          </w:rPr>
          <w:fldChar w:fldCharType="begin" w:fldLock="1"/>
        </w:r>
        <w:r w:rsidDel="00F718B4">
          <w:rPr>
            <w:noProof/>
          </w:rPr>
          <w:delInstrText xml:space="preserve"> PAGEREF _Toc122117293 \h </w:delInstrText>
        </w:r>
        <w:r w:rsidDel="00F718B4">
          <w:rPr>
            <w:noProof/>
          </w:rPr>
        </w:r>
        <w:r w:rsidDel="00F718B4">
          <w:rPr>
            <w:noProof/>
          </w:rPr>
          <w:fldChar w:fldCharType="separate"/>
        </w:r>
        <w:r w:rsidDel="00F718B4">
          <w:rPr>
            <w:noProof/>
          </w:rPr>
          <w:delText>17</w:delText>
        </w:r>
        <w:r w:rsidDel="00F718B4">
          <w:rPr>
            <w:noProof/>
          </w:rPr>
          <w:fldChar w:fldCharType="end"/>
        </w:r>
      </w:del>
    </w:p>
    <w:p w14:paraId="4D663496" w14:textId="735BFAB6" w:rsidR="00196374" w:rsidDel="00F718B4" w:rsidRDefault="00196374">
      <w:pPr>
        <w:pStyle w:val="TOC4"/>
        <w:rPr>
          <w:del w:id="332" w:author="Rapporteur" w:date="2023-03-09T20:24:00Z"/>
          <w:rFonts w:asciiTheme="minorHAnsi" w:eastAsiaTheme="minorEastAsia" w:hAnsiTheme="minorHAnsi" w:cstheme="minorBidi"/>
          <w:noProof/>
          <w:sz w:val="22"/>
          <w:szCs w:val="22"/>
          <w:lang w:eastAsia="ja-JP"/>
        </w:rPr>
      </w:pPr>
      <w:del w:id="333" w:author="Rapporteur" w:date="2023-03-09T20:24:00Z">
        <w:r w:rsidDel="00F718B4">
          <w:rPr>
            <w:noProof/>
          </w:rPr>
          <w:delText>5.1.6.1</w:delText>
        </w:r>
        <w:r w:rsidDel="00F718B4">
          <w:rPr>
            <w:rFonts w:asciiTheme="minorHAnsi" w:eastAsiaTheme="minorEastAsia" w:hAnsiTheme="minorHAnsi" w:cstheme="minorBidi"/>
            <w:noProof/>
            <w:sz w:val="22"/>
            <w:szCs w:val="22"/>
            <w:lang w:eastAsia="ja-JP"/>
          </w:rPr>
          <w:tab/>
        </w:r>
        <w:r w:rsidDel="00F718B4">
          <w:rPr>
            <w:noProof/>
          </w:rPr>
          <w:delText>General</w:delText>
        </w:r>
        <w:r w:rsidDel="00F718B4">
          <w:rPr>
            <w:noProof/>
          </w:rPr>
          <w:tab/>
        </w:r>
        <w:r w:rsidDel="00F718B4">
          <w:rPr>
            <w:noProof/>
          </w:rPr>
          <w:fldChar w:fldCharType="begin" w:fldLock="1"/>
        </w:r>
        <w:r w:rsidDel="00F718B4">
          <w:rPr>
            <w:noProof/>
          </w:rPr>
          <w:delInstrText xml:space="preserve"> PAGEREF _Toc122117294 \h </w:delInstrText>
        </w:r>
        <w:r w:rsidDel="00F718B4">
          <w:rPr>
            <w:noProof/>
          </w:rPr>
        </w:r>
        <w:r w:rsidDel="00F718B4">
          <w:rPr>
            <w:noProof/>
          </w:rPr>
          <w:fldChar w:fldCharType="separate"/>
        </w:r>
        <w:r w:rsidDel="00F718B4">
          <w:rPr>
            <w:noProof/>
          </w:rPr>
          <w:delText>17</w:delText>
        </w:r>
        <w:r w:rsidDel="00F718B4">
          <w:rPr>
            <w:noProof/>
          </w:rPr>
          <w:fldChar w:fldCharType="end"/>
        </w:r>
      </w:del>
    </w:p>
    <w:p w14:paraId="64FC2CA4" w14:textId="1786D2E3" w:rsidR="00196374" w:rsidDel="00F718B4" w:rsidRDefault="00196374">
      <w:pPr>
        <w:pStyle w:val="TOC4"/>
        <w:rPr>
          <w:del w:id="334" w:author="Rapporteur" w:date="2023-03-09T20:24:00Z"/>
          <w:rFonts w:asciiTheme="minorHAnsi" w:eastAsiaTheme="minorEastAsia" w:hAnsiTheme="minorHAnsi" w:cstheme="minorBidi"/>
          <w:noProof/>
          <w:sz w:val="22"/>
          <w:szCs w:val="22"/>
          <w:lang w:eastAsia="ja-JP"/>
        </w:rPr>
      </w:pPr>
      <w:del w:id="335" w:author="Rapporteur" w:date="2023-03-09T20:24:00Z">
        <w:r w:rsidRPr="00CD2E05" w:rsidDel="00F718B4">
          <w:rPr>
            <w:noProof/>
            <w:lang w:val="en-US"/>
          </w:rPr>
          <w:delText>5.1.6.2</w:delText>
        </w:r>
        <w:r w:rsidDel="00F718B4">
          <w:rPr>
            <w:rFonts w:asciiTheme="minorHAnsi" w:eastAsiaTheme="minorEastAsia" w:hAnsiTheme="minorHAnsi" w:cstheme="minorBidi"/>
            <w:noProof/>
            <w:sz w:val="22"/>
            <w:szCs w:val="22"/>
            <w:lang w:eastAsia="ja-JP"/>
          </w:rPr>
          <w:tab/>
        </w:r>
        <w:r w:rsidRPr="00CD2E05" w:rsidDel="00F718B4">
          <w:rPr>
            <w:noProof/>
            <w:lang w:val="en-US"/>
          </w:rPr>
          <w:delText>Structured data types</w:delText>
        </w:r>
        <w:r w:rsidDel="00F718B4">
          <w:rPr>
            <w:noProof/>
          </w:rPr>
          <w:tab/>
        </w:r>
        <w:r w:rsidDel="00F718B4">
          <w:rPr>
            <w:noProof/>
          </w:rPr>
          <w:fldChar w:fldCharType="begin" w:fldLock="1"/>
        </w:r>
        <w:r w:rsidDel="00F718B4">
          <w:rPr>
            <w:noProof/>
          </w:rPr>
          <w:delInstrText xml:space="preserve"> PAGEREF _Toc122117295 \h </w:delInstrText>
        </w:r>
        <w:r w:rsidDel="00F718B4">
          <w:rPr>
            <w:noProof/>
          </w:rPr>
        </w:r>
        <w:r w:rsidDel="00F718B4">
          <w:rPr>
            <w:noProof/>
          </w:rPr>
          <w:fldChar w:fldCharType="separate"/>
        </w:r>
        <w:r w:rsidDel="00F718B4">
          <w:rPr>
            <w:noProof/>
          </w:rPr>
          <w:delText>18</w:delText>
        </w:r>
        <w:r w:rsidDel="00F718B4">
          <w:rPr>
            <w:noProof/>
          </w:rPr>
          <w:fldChar w:fldCharType="end"/>
        </w:r>
      </w:del>
    </w:p>
    <w:p w14:paraId="39497ABA" w14:textId="56C617F1" w:rsidR="00196374" w:rsidDel="00F718B4" w:rsidRDefault="00196374">
      <w:pPr>
        <w:pStyle w:val="TOC5"/>
        <w:rPr>
          <w:del w:id="336" w:author="Rapporteur" w:date="2023-03-09T20:24:00Z"/>
          <w:rFonts w:asciiTheme="minorHAnsi" w:eastAsiaTheme="minorEastAsia" w:hAnsiTheme="minorHAnsi" w:cstheme="minorBidi"/>
          <w:noProof/>
          <w:sz w:val="22"/>
          <w:szCs w:val="22"/>
          <w:lang w:eastAsia="ja-JP"/>
        </w:rPr>
      </w:pPr>
      <w:del w:id="337" w:author="Rapporteur" w:date="2023-03-09T20:24:00Z">
        <w:r w:rsidDel="00F718B4">
          <w:rPr>
            <w:noProof/>
          </w:rPr>
          <w:delText>5.1.6.2.1</w:delText>
        </w:r>
        <w:r w:rsidDel="00F718B4">
          <w:rPr>
            <w:rFonts w:asciiTheme="minorHAnsi" w:eastAsiaTheme="minorEastAsia" w:hAnsiTheme="minorHAnsi" w:cstheme="minorBidi"/>
            <w:noProof/>
            <w:sz w:val="22"/>
            <w:szCs w:val="22"/>
            <w:lang w:eastAsia="ja-JP"/>
          </w:rPr>
          <w:tab/>
        </w:r>
        <w:r w:rsidDel="00F718B4">
          <w:rPr>
            <w:noProof/>
          </w:rPr>
          <w:delText>Introduction</w:delText>
        </w:r>
        <w:r w:rsidDel="00F718B4">
          <w:rPr>
            <w:noProof/>
          </w:rPr>
          <w:tab/>
        </w:r>
        <w:r w:rsidDel="00F718B4">
          <w:rPr>
            <w:noProof/>
          </w:rPr>
          <w:fldChar w:fldCharType="begin" w:fldLock="1"/>
        </w:r>
        <w:r w:rsidDel="00F718B4">
          <w:rPr>
            <w:noProof/>
          </w:rPr>
          <w:delInstrText xml:space="preserve"> PAGEREF _Toc122117296 \h </w:delInstrText>
        </w:r>
        <w:r w:rsidDel="00F718B4">
          <w:rPr>
            <w:noProof/>
          </w:rPr>
        </w:r>
        <w:r w:rsidDel="00F718B4">
          <w:rPr>
            <w:noProof/>
          </w:rPr>
          <w:fldChar w:fldCharType="separate"/>
        </w:r>
        <w:r w:rsidDel="00F718B4">
          <w:rPr>
            <w:noProof/>
          </w:rPr>
          <w:delText>18</w:delText>
        </w:r>
        <w:r w:rsidDel="00F718B4">
          <w:rPr>
            <w:noProof/>
          </w:rPr>
          <w:fldChar w:fldCharType="end"/>
        </w:r>
      </w:del>
    </w:p>
    <w:p w14:paraId="52F601AB" w14:textId="6280A5F1" w:rsidR="00196374" w:rsidDel="00F718B4" w:rsidRDefault="00196374">
      <w:pPr>
        <w:pStyle w:val="TOC5"/>
        <w:rPr>
          <w:del w:id="338" w:author="Rapporteur" w:date="2023-03-09T20:24:00Z"/>
          <w:rFonts w:asciiTheme="minorHAnsi" w:eastAsiaTheme="minorEastAsia" w:hAnsiTheme="minorHAnsi" w:cstheme="minorBidi"/>
          <w:noProof/>
          <w:sz w:val="22"/>
          <w:szCs w:val="22"/>
          <w:lang w:eastAsia="ja-JP"/>
        </w:rPr>
      </w:pPr>
      <w:del w:id="339" w:author="Rapporteur" w:date="2023-03-09T20:24:00Z">
        <w:r w:rsidDel="00F718B4">
          <w:rPr>
            <w:noProof/>
          </w:rPr>
          <w:delText>5.1.6.2.2</w:delText>
        </w:r>
        <w:r w:rsidDel="00F718B4">
          <w:rPr>
            <w:rFonts w:asciiTheme="minorHAnsi" w:eastAsiaTheme="minorEastAsia" w:hAnsiTheme="minorHAnsi" w:cstheme="minorBidi"/>
            <w:noProof/>
            <w:sz w:val="22"/>
            <w:szCs w:val="22"/>
            <w:lang w:eastAsia="ja-JP"/>
          </w:rPr>
          <w:tab/>
        </w:r>
        <w:r w:rsidDel="00F718B4">
          <w:rPr>
            <w:noProof/>
          </w:rPr>
          <w:delText>Type: AkmaKeyInfo</w:delText>
        </w:r>
        <w:r w:rsidDel="00F718B4">
          <w:rPr>
            <w:noProof/>
          </w:rPr>
          <w:tab/>
        </w:r>
        <w:r w:rsidDel="00F718B4">
          <w:rPr>
            <w:noProof/>
          </w:rPr>
          <w:fldChar w:fldCharType="begin" w:fldLock="1"/>
        </w:r>
        <w:r w:rsidDel="00F718B4">
          <w:rPr>
            <w:noProof/>
          </w:rPr>
          <w:delInstrText xml:space="preserve"> PAGEREF _Toc122117297 \h </w:delInstrText>
        </w:r>
        <w:r w:rsidDel="00F718B4">
          <w:rPr>
            <w:noProof/>
          </w:rPr>
        </w:r>
        <w:r w:rsidDel="00F718B4">
          <w:rPr>
            <w:noProof/>
          </w:rPr>
          <w:fldChar w:fldCharType="separate"/>
        </w:r>
        <w:r w:rsidDel="00F718B4">
          <w:rPr>
            <w:noProof/>
          </w:rPr>
          <w:delText>18</w:delText>
        </w:r>
        <w:r w:rsidDel="00F718B4">
          <w:rPr>
            <w:noProof/>
          </w:rPr>
          <w:fldChar w:fldCharType="end"/>
        </w:r>
      </w:del>
    </w:p>
    <w:p w14:paraId="42AADDA1" w14:textId="33A6E689" w:rsidR="00196374" w:rsidDel="00F718B4" w:rsidRDefault="00196374">
      <w:pPr>
        <w:pStyle w:val="TOC5"/>
        <w:rPr>
          <w:del w:id="340" w:author="Rapporteur" w:date="2023-03-09T20:24:00Z"/>
          <w:rFonts w:asciiTheme="minorHAnsi" w:eastAsiaTheme="minorEastAsia" w:hAnsiTheme="minorHAnsi" w:cstheme="minorBidi"/>
          <w:noProof/>
          <w:sz w:val="22"/>
          <w:szCs w:val="22"/>
          <w:lang w:eastAsia="ja-JP"/>
        </w:rPr>
      </w:pPr>
      <w:del w:id="341" w:author="Rapporteur" w:date="2023-03-09T20:24:00Z">
        <w:r w:rsidDel="00F718B4">
          <w:rPr>
            <w:noProof/>
          </w:rPr>
          <w:delText>5.1.6.2.3</w:delText>
        </w:r>
        <w:r w:rsidDel="00F718B4">
          <w:rPr>
            <w:rFonts w:asciiTheme="minorHAnsi" w:eastAsiaTheme="minorEastAsia" w:hAnsiTheme="minorHAnsi" w:cstheme="minorBidi"/>
            <w:noProof/>
            <w:sz w:val="22"/>
            <w:szCs w:val="22"/>
            <w:lang w:eastAsia="ja-JP"/>
          </w:rPr>
          <w:tab/>
        </w:r>
        <w:r w:rsidDel="00F718B4">
          <w:rPr>
            <w:noProof/>
          </w:rPr>
          <w:delText>Type: CtxRemove</w:delText>
        </w:r>
        <w:r w:rsidDel="00F718B4">
          <w:rPr>
            <w:noProof/>
          </w:rPr>
          <w:tab/>
        </w:r>
        <w:r w:rsidDel="00F718B4">
          <w:rPr>
            <w:noProof/>
          </w:rPr>
          <w:fldChar w:fldCharType="begin" w:fldLock="1"/>
        </w:r>
        <w:r w:rsidDel="00F718B4">
          <w:rPr>
            <w:noProof/>
          </w:rPr>
          <w:delInstrText xml:space="preserve"> PAGEREF _Toc122117298 \h </w:delInstrText>
        </w:r>
        <w:r w:rsidDel="00F718B4">
          <w:rPr>
            <w:noProof/>
          </w:rPr>
        </w:r>
        <w:r w:rsidDel="00F718B4">
          <w:rPr>
            <w:noProof/>
          </w:rPr>
          <w:fldChar w:fldCharType="separate"/>
        </w:r>
        <w:r w:rsidDel="00F718B4">
          <w:rPr>
            <w:noProof/>
          </w:rPr>
          <w:delText>18</w:delText>
        </w:r>
        <w:r w:rsidDel="00F718B4">
          <w:rPr>
            <w:noProof/>
          </w:rPr>
          <w:fldChar w:fldCharType="end"/>
        </w:r>
      </w:del>
    </w:p>
    <w:p w14:paraId="30054188" w14:textId="3152CDBF" w:rsidR="00196374" w:rsidDel="00F718B4" w:rsidRDefault="00196374">
      <w:pPr>
        <w:pStyle w:val="TOC4"/>
        <w:rPr>
          <w:del w:id="342" w:author="Rapporteur" w:date="2023-03-09T20:24:00Z"/>
          <w:rFonts w:asciiTheme="minorHAnsi" w:eastAsiaTheme="minorEastAsia" w:hAnsiTheme="minorHAnsi" w:cstheme="minorBidi"/>
          <w:noProof/>
          <w:sz w:val="22"/>
          <w:szCs w:val="22"/>
          <w:lang w:eastAsia="ja-JP"/>
        </w:rPr>
      </w:pPr>
      <w:del w:id="343" w:author="Rapporteur" w:date="2023-03-09T20:24:00Z">
        <w:r w:rsidRPr="00CD2E05" w:rsidDel="00F718B4">
          <w:rPr>
            <w:noProof/>
            <w:lang w:val="en-US"/>
          </w:rPr>
          <w:delText>5.1.6.3</w:delText>
        </w:r>
        <w:r w:rsidDel="00F718B4">
          <w:rPr>
            <w:rFonts w:asciiTheme="minorHAnsi" w:eastAsiaTheme="minorEastAsia" w:hAnsiTheme="minorHAnsi" w:cstheme="minorBidi"/>
            <w:noProof/>
            <w:sz w:val="22"/>
            <w:szCs w:val="22"/>
            <w:lang w:eastAsia="ja-JP"/>
          </w:rPr>
          <w:tab/>
        </w:r>
        <w:r w:rsidRPr="00CD2E05" w:rsidDel="00F718B4">
          <w:rPr>
            <w:noProof/>
            <w:lang w:val="en-US"/>
          </w:rPr>
          <w:delText>Simple data types and enumerations</w:delText>
        </w:r>
        <w:r w:rsidDel="00F718B4">
          <w:rPr>
            <w:noProof/>
          </w:rPr>
          <w:tab/>
        </w:r>
        <w:r w:rsidDel="00F718B4">
          <w:rPr>
            <w:noProof/>
          </w:rPr>
          <w:fldChar w:fldCharType="begin" w:fldLock="1"/>
        </w:r>
        <w:r w:rsidDel="00F718B4">
          <w:rPr>
            <w:noProof/>
          </w:rPr>
          <w:delInstrText xml:space="preserve"> PAGEREF _Toc122117299 \h </w:delInstrText>
        </w:r>
        <w:r w:rsidDel="00F718B4">
          <w:rPr>
            <w:noProof/>
          </w:rPr>
        </w:r>
        <w:r w:rsidDel="00F718B4">
          <w:rPr>
            <w:noProof/>
          </w:rPr>
          <w:fldChar w:fldCharType="separate"/>
        </w:r>
        <w:r w:rsidDel="00F718B4">
          <w:rPr>
            <w:noProof/>
          </w:rPr>
          <w:delText>18</w:delText>
        </w:r>
        <w:r w:rsidDel="00F718B4">
          <w:rPr>
            <w:noProof/>
          </w:rPr>
          <w:fldChar w:fldCharType="end"/>
        </w:r>
      </w:del>
    </w:p>
    <w:p w14:paraId="54AFC24A" w14:textId="6AB06419" w:rsidR="00196374" w:rsidDel="00F718B4" w:rsidRDefault="00196374">
      <w:pPr>
        <w:pStyle w:val="TOC5"/>
        <w:rPr>
          <w:del w:id="344" w:author="Rapporteur" w:date="2023-03-09T20:24:00Z"/>
          <w:rFonts w:asciiTheme="minorHAnsi" w:eastAsiaTheme="minorEastAsia" w:hAnsiTheme="minorHAnsi" w:cstheme="minorBidi"/>
          <w:noProof/>
          <w:sz w:val="22"/>
          <w:szCs w:val="22"/>
          <w:lang w:eastAsia="ja-JP"/>
        </w:rPr>
      </w:pPr>
      <w:del w:id="345" w:author="Rapporteur" w:date="2023-03-09T20:24:00Z">
        <w:r w:rsidDel="00F718B4">
          <w:rPr>
            <w:noProof/>
          </w:rPr>
          <w:delText>5.1.6.3.1</w:delText>
        </w:r>
        <w:r w:rsidDel="00F718B4">
          <w:rPr>
            <w:rFonts w:asciiTheme="minorHAnsi" w:eastAsiaTheme="minorEastAsia" w:hAnsiTheme="minorHAnsi" w:cstheme="minorBidi"/>
            <w:noProof/>
            <w:sz w:val="22"/>
            <w:szCs w:val="22"/>
            <w:lang w:eastAsia="ja-JP"/>
          </w:rPr>
          <w:tab/>
        </w:r>
        <w:r w:rsidDel="00F718B4">
          <w:rPr>
            <w:noProof/>
          </w:rPr>
          <w:delText>Introduction</w:delText>
        </w:r>
        <w:r w:rsidDel="00F718B4">
          <w:rPr>
            <w:noProof/>
          </w:rPr>
          <w:tab/>
        </w:r>
        <w:r w:rsidDel="00F718B4">
          <w:rPr>
            <w:noProof/>
          </w:rPr>
          <w:fldChar w:fldCharType="begin" w:fldLock="1"/>
        </w:r>
        <w:r w:rsidDel="00F718B4">
          <w:rPr>
            <w:noProof/>
          </w:rPr>
          <w:delInstrText xml:space="preserve"> PAGEREF _Toc122117300 \h </w:delInstrText>
        </w:r>
        <w:r w:rsidDel="00F718B4">
          <w:rPr>
            <w:noProof/>
          </w:rPr>
        </w:r>
        <w:r w:rsidDel="00F718B4">
          <w:rPr>
            <w:noProof/>
          </w:rPr>
          <w:fldChar w:fldCharType="separate"/>
        </w:r>
        <w:r w:rsidDel="00F718B4">
          <w:rPr>
            <w:noProof/>
          </w:rPr>
          <w:delText>18</w:delText>
        </w:r>
        <w:r w:rsidDel="00F718B4">
          <w:rPr>
            <w:noProof/>
          </w:rPr>
          <w:fldChar w:fldCharType="end"/>
        </w:r>
      </w:del>
    </w:p>
    <w:p w14:paraId="75BD8073" w14:textId="53F00AAC" w:rsidR="00196374" w:rsidDel="00F718B4" w:rsidRDefault="00196374">
      <w:pPr>
        <w:pStyle w:val="TOC5"/>
        <w:rPr>
          <w:del w:id="346" w:author="Rapporteur" w:date="2023-03-09T20:24:00Z"/>
          <w:rFonts w:asciiTheme="minorHAnsi" w:eastAsiaTheme="minorEastAsia" w:hAnsiTheme="minorHAnsi" w:cstheme="minorBidi"/>
          <w:noProof/>
          <w:sz w:val="22"/>
          <w:szCs w:val="22"/>
          <w:lang w:eastAsia="ja-JP"/>
        </w:rPr>
      </w:pPr>
      <w:del w:id="347" w:author="Rapporteur" w:date="2023-03-09T20:24:00Z">
        <w:r w:rsidDel="00F718B4">
          <w:rPr>
            <w:noProof/>
          </w:rPr>
          <w:delText>5.1.6.3.2</w:delText>
        </w:r>
        <w:r w:rsidDel="00F718B4">
          <w:rPr>
            <w:rFonts w:asciiTheme="minorHAnsi" w:eastAsiaTheme="minorEastAsia" w:hAnsiTheme="minorHAnsi" w:cstheme="minorBidi"/>
            <w:noProof/>
            <w:sz w:val="22"/>
            <w:szCs w:val="22"/>
            <w:lang w:eastAsia="ja-JP"/>
          </w:rPr>
          <w:tab/>
        </w:r>
        <w:r w:rsidDel="00F718B4">
          <w:rPr>
            <w:noProof/>
          </w:rPr>
          <w:delText>Simple data types</w:delText>
        </w:r>
        <w:r w:rsidDel="00F718B4">
          <w:rPr>
            <w:noProof/>
          </w:rPr>
          <w:tab/>
        </w:r>
        <w:r w:rsidDel="00F718B4">
          <w:rPr>
            <w:noProof/>
          </w:rPr>
          <w:fldChar w:fldCharType="begin" w:fldLock="1"/>
        </w:r>
        <w:r w:rsidDel="00F718B4">
          <w:rPr>
            <w:noProof/>
          </w:rPr>
          <w:delInstrText xml:space="preserve"> PAGEREF _Toc122117301 \h </w:delInstrText>
        </w:r>
        <w:r w:rsidDel="00F718B4">
          <w:rPr>
            <w:noProof/>
          </w:rPr>
        </w:r>
        <w:r w:rsidDel="00F718B4">
          <w:rPr>
            <w:noProof/>
          </w:rPr>
          <w:fldChar w:fldCharType="separate"/>
        </w:r>
        <w:r w:rsidDel="00F718B4">
          <w:rPr>
            <w:noProof/>
          </w:rPr>
          <w:delText>18</w:delText>
        </w:r>
        <w:r w:rsidDel="00F718B4">
          <w:rPr>
            <w:noProof/>
          </w:rPr>
          <w:fldChar w:fldCharType="end"/>
        </w:r>
      </w:del>
    </w:p>
    <w:p w14:paraId="01F5A761" w14:textId="42B17C8C" w:rsidR="00196374" w:rsidDel="00F718B4" w:rsidRDefault="00196374">
      <w:pPr>
        <w:pStyle w:val="TOC4"/>
        <w:rPr>
          <w:del w:id="348" w:author="Rapporteur" w:date="2023-03-09T20:24:00Z"/>
          <w:rFonts w:asciiTheme="minorHAnsi" w:eastAsiaTheme="minorEastAsia" w:hAnsiTheme="minorHAnsi" w:cstheme="minorBidi"/>
          <w:noProof/>
          <w:sz w:val="22"/>
          <w:szCs w:val="22"/>
          <w:lang w:eastAsia="ja-JP"/>
        </w:rPr>
      </w:pPr>
      <w:del w:id="349" w:author="Rapporteur" w:date="2023-03-09T20:24:00Z">
        <w:r w:rsidRPr="00CD2E05" w:rsidDel="00F718B4">
          <w:rPr>
            <w:noProof/>
            <w:lang w:val="en-US"/>
          </w:rPr>
          <w:delText>5.1.6.4</w:delText>
        </w:r>
        <w:r w:rsidDel="00F718B4">
          <w:rPr>
            <w:rFonts w:asciiTheme="minorHAnsi" w:eastAsiaTheme="minorEastAsia" w:hAnsiTheme="minorHAnsi" w:cstheme="minorBidi"/>
            <w:noProof/>
            <w:sz w:val="22"/>
            <w:szCs w:val="22"/>
            <w:lang w:eastAsia="ja-JP"/>
          </w:rPr>
          <w:tab/>
        </w:r>
        <w:r w:rsidDel="00F718B4">
          <w:rPr>
            <w:noProof/>
            <w:lang w:eastAsia="zh-CN"/>
          </w:rPr>
          <w:delText>Data types describing alternative data types or combinations of data types</w:delText>
        </w:r>
        <w:r w:rsidDel="00F718B4">
          <w:rPr>
            <w:noProof/>
          </w:rPr>
          <w:tab/>
        </w:r>
        <w:r w:rsidDel="00F718B4">
          <w:rPr>
            <w:noProof/>
          </w:rPr>
          <w:fldChar w:fldCharType="begin" w:fldLock="1"/>
        </w:r>
        <w:r w:rsidDel="00F718B4">
          <w:rPr>
            <w:noProof/>
          </w:rPr>
          <w:delInstrText xml:space="preserve"> PAGEREF _Toc122117302 \h </w:delInstrText>
        </w:r>
        <w:r w:rsidDel="00F718B4">
          <w:rPr>
            <w:noProof/>
          </w:rPr>
        </w:r>
        <w:r w:rsidDel="00F718B4">
          <w:rPr>
            <w:noProof/>
          </w:rPr>
          <w:fldChar w:fldCharType="separate"/>
        </w:r>
        <w:r w:rsidDel="00F718B4">
          <w:rPr>
            <w:noProof/>
          </w:rPr>
          <w:delText>19</w:delText>
        </w:r>
        <w:r w:rsidDel="00F718B4">
          <w:rPr>
            <w:noProof/>
          </w:rPr>
          <w:fldChar w:fldCharType="end"/>
        </w:r>
      </w:del>
    </w:p>
    <w:p w14:paraId="4822E16B" w14:textId="6435465B" w:rsidR="00196374" w:rsidDel="00F718B4" w:rsidRDefault="00196374">
      <w:pPr>
        <w:pStyle w:val="TOC4"/>
        <w:rPr>
          <w:del w:id="350" w:author="Rapporteur" w:date="2023-03-09T20:24:00Z"/>
          <w:rFonts w:asciiTheme="minorHAnsi" w:eastAsiaTheme="minorEastAsia" w:hAnsiTheme="minorHAnsi" w:cstheme="minorBidi"/>
          <w:noProof/>
          <w:sz w:val="22"/>
          <w:szCs w:val="22"/>
          <w:lang w:eastAsia="ja-JP"/>
        </w:rPr>
      </w:pPr>
      <w:del w:id="351" w:author="Rapporteur" w:date="2023-03-09T20:24:00Z">
        <w:r w:rsidDel="00F718B4">
          <w:rPr>
            <w:noProof/>
          </w:rPr>
          <w:delText>5.1.6.5</w:delText>
        </w:r>
        <w:r w:rsidDel="00F718B4">
          <w:rPr>
            <w:rFonts w:asciiTheme="minorHAnsi" w:eastAsiaTheme="minorEastAsia" w:hAnsiTheme="minorHAnsi" w:cstheme="minorBidi"/>
            <w:noProof/>
            <w:sz w:val="22"/>
            <w:szCs w:val="22"/>
            <w:lang w:eastAsia="ja-JP"/>
          </w:rPr>
          <w:tab/>
        </w:r>
        <w:r w:rsidDel="00F718B4">
          <w:rPr>
            <w:noProof/>
          </w:rPr>
          <w:delText>Binary data</w:delText>
        </w:r>
        <w:r w:rsidDel="00F718B4">
          <w:rPr>
            <w:noProof/>
          </w:rPr>
          <w:tab/>
        </w:r>
        <w:r w:rsidDel="00F718B4">
          <w:rPr>
            <w:noProof/>
          </w:rPr>
          <w:fldChar w:fldCharType="begin" w:fldLock="1"/>
        </w:r>
        <w:r w:rsidDel="00F718B4">
          <w:rPr>
            <w:noProof/>
          </w:rPr>
          <w:delInstrText xml:space="preserve"> PAGEREF _Toc122117303 \h </w:delInstrText>
        </w:r>
        <w:r w:rsidDel="00F718B4">
          <w:rPr>
            <w:noProof/>
          </w:rPr>
        </w:r>
        <w:r w:rsidDel="00F718B4">
          <w:rPr>
            <w:noProof/>
          </w:rPr>
          <w:fldChar w:fldCharType="separate"/>
        </w:r>
        <w:r w:rsidDel="00F718B4">
          <w:rPr>
            <w:noProof/>
          </w:rPr>
          <w:delText>19</w:delText>
        </w:r>
        <w:r w:rsidDel="00F718B4">
          <w:rPr>
            <w:noProof/>
          </w:rPr>
          <w:fldChar w:fldCharType="end"/>
        </w:r>
      </w:del>
    </w:p>
    <w:p w14:paraId="7D2EB404" w14:textId="390D8ABB" w:rsidR="00196374" w:rsidDel="00F718B4" w:rsidRDefault="00196374">
      <w:pPr>
        <w:pStyle w:val="TOC3"/>
        <w:rPr>
          <w:del w:id="352" w:author="Rapporteur" w:date="2023-03-09T20:24:00Z"/>
          <w:rFonts w:asciiTheme="minorHAnsi" w:eastAsiaTheme="minorEastAsia" w:hAnsiTheme="minorHAnsi" w:cstheme="minorBidi"/>
          <w:noProof/>
          <w:sz w:val="22"/>
          <w:szCs w:val="22"/>
          <w:lang w:eastAsia="ja-JP"/>
        </w:rPr>
      </w:pPr>
      <w:del w:id="353" w:author="Rapporteur" w:date="2023-03-09T20:24:00Z">
        <w:r w:rsidDel="00F718B4">
          <w:rPr>
            <w:noProof/>
          </w:rPr>
          <w:delText>5.1.7</w:delText>
        </w:r>
        <w:r w:rsidDel="00F718B4">
          <w:rPr>
            <w:rFonts w:asciiTheme="minorHAnsi" w:eastAsiaTheme="minorEastAsia" w:hAnsiTheme="minorHAnsi" w:cstheme="minorBidi"/>
            <w:noProof/>
            <w:sz w:val="22"/>
            <w:szCs w:val="22"/>
            <w:lang w:eastAsia="ja-JP"/>
          </w:rPr>
          <w:tab/>
        </w:r>
        <w:r w:rsidDel="00F718B4">
          <w:rPr>
            <w:noProof/>
          </w:rPr>
          <w:delText>Error Handling</w:delText>
        </w:r>
        <w:r w:rsidDel="00F718B4">
          <w:rPr>
            <w:noProof/>
          </w:rPr>
          <w:tab/>
        </w:r>
        <w:r w:rsidDel="00F718B4">
          <w:rPr>
            <w:noProof/>
          </w:rPr>
          <w:fldChar w:fldCharType="begin" w:fldLock="1"/>
        </w:r>
        <w:r w:rsidDel="00F718B4">
          <w:rPr>
            <w:noProof/>
          </w:rPr>
          <w:delInstrText xml:space="preserve"> PAGEREF _Toc122117304 \h </w:delInstrText>
        </w:r>
        <w:r w:rsidDel="00F718B4">
          <w:rPr>
            <w:noProof/>
          </w:rPr>
        </w:r>
        <w:r w:rsidDel="00F718B4">
          <w:rPr>
            <w:noProof/>
          </w:rPr>
          <w:fldChar w:fldCharType="separate"/>
        </w:r>
        <w:r w:rsidDel="00F718B4">
          <w:rPr>
            <w:noProof/>
          </w:rPr>
          <w:delText>19</w:delText>
        </w:r>
        <w:r w:rsidDel="00F718B4">
          <w:rPr>
            <w:noProof/>
          </w:rPr>
          <w:fldChar w:fldCharType="end"/>
        </w:r>
      </w:del>
    </w:p>
    <w:p w14:paraId="03BCEEC0" w14:textId="5784AA5D" w:rsidR="00196374" w:rsidDel="00F718B4" w:rsidRDefault="00196374">
      <w:pPr>
        <w:pStyle w:val="TOC4"/>
        <w:rPr>
          <w:del w:id="354" w:author="Rapporteur" w:date="2023-03-09T20:24:00Z"/>
          <w:rFonts w:asciiTheme="minorHAnsi" w:eastAsiaTheme="minorEastAsia" w:hAnsiTheme="minorHAnsi" w:cstheme="minorBidi"/>
          <w:noProof/>
          <w:sz w:val="22"/>
          <w:szCs w:val="22"/>
          <w:lang w:eastAsia="ja-JP"/>
        </w:rPr>
      </w:pPr>
      <w:del w:id="355" w:author="Rapporteur" w:date="2023-03-09T20:24:00Z">
        <w:r w:rsidDel="00F718B4">
          <w:rPr>
            <w:noProof/>
          </w:rPr>
          <w:delText>5.1.7.1</w:delText>
        </w:r>
        <w:r w:rsidDel="00F718B4">
          <w:rPr>
            <w:rFonts w:asciiTheme="minorHAnsi" w:eastAsiaTheme="minorEastAsia" w:hAnsiTheme="minorHAnsi" w:cstheme="minorBidi"/>
            <w:noProof/>
            <w:sz w:val="22"/>
            <w:szCs w:val="22"/>
            <w:lang w:eastAsia="ja-JP"/>
          </w:rPr>
          <w:tab/>
        </w:r>
        <w:r w:rsidDel="00F718B4">
          <w:rPr>
            <w:noProof/>
          </w:rPr>
          <w:delText>General</w:delText>
        </w:r>
        <w:r w:rsidDel="00F718B4">
          <w:rPr>
            <w:noProof/>
          </w:rPr>
          <w:tab/>
        </w:r>
        <w:r w:rsidDel="00F718B4">
          <w:rPr>
            <w:noProof/>
          </w:rPr>
          <w:fldChar w:fldCharType="begin" w:fldLock="1"/>
        </w:r>
        <w:r w:rsidDel="00F718B4">
          <w:rPr>
            <w:noProof/>
          </w:rPr>
          <w:delInstrText xml:space="preserve"> PAGEREF _Toc122117305 \h </w:delInstrText>
        </w:r>
        <w:r w:rsidDel="00F718B4">
          <w:rPr>
            <w:noProof/>
          </w:rPr>
        </w:r>
        <w:r w:rsidDel="00F718B4">
          <w:rPr>
            <w:noProof/>
          </w:rPr>
          <w:fldChar w:fldCharType="separate"/>
        </w:r>
        <w:r w:rsidDel="00F718B4">
          <w:rPr>
            <w:noProof/>
          </w:rPr>
          <w:delText>19</w:delText>
        </w:r>
        <w:r w:rsidDel="00F718B4">
          <w:rPr>
            <w:noProof/>
          </w:rPr>
          <w:fldChar w:fldCharType="end"/>
        </w:r>
      </w:del>
    </w:p>
    <w:p w14:paraId="021FE171" w14:textId="0A66E873" w:rsidR="00196374" w:rsidDel="00F718B4" w:rsidRDefault="00196374">
      <w:pPr>
        <w:pStyle w:val="TOC4"/>
        <w:rPr>
          <w:del w:id="356" w:author="Rapporteur" w:date="2023-03-09T20:24:00Z"/>
          <w:rFonts w:asciiTheme="minorHAnsi" w:eastAsiaTheme="minorEastAsia" w:hAnsiTheme="minorHAnsi" w:cstheme="minorBidi"/>
          <w:noProof/>
          <w:sz w:val="22"/>
          <w:szCs w:val="22"/>
          <w:lang w:eastAsia="ja-JP"/>
        </w:rPr>
      </w:pPr>
      <w:del w:id="357" w:author="Rapporteur" w:date="2023-03-09T20:24:00Z">
        <w:r w:rsidDel="00F718B4">
          <w:rPr>
            <w:noProof/>
          </w:rPr>
          <w:delText>5.1.7.2</w:delText>
        </w:r>
        <w:r w:rsidDel="00F718B4">
          <w:rPr>
            <w:rFonts w:asciiTheme="minorHAnsi" w:eastAsiaTheme="minorEastAsia" w:hAnsiTheme="minorHAnsi" w:cstheme="minorBidi"/>
            <w:noProof/>
            <w:sz w:val="22"/>
            <w:szCs w:val="22"/>
            <w:lang w:eastAsia="ja-JP"/>
          </w:rPr>
          <w:tab/>
        </w:r>
        <w:r w:rsidDel="00F718B4">
          <w:rPr>
            <w:noProof/>
          </w:rPr>
          <w:delText>Protocol Errors</w:delText>
        </w:r>
        <w:r w:rsidDel="00F718B4">
          <w:rPr>
            <w:noProof/>
          </w:rPr>
          <w:tab/>
        </w:r>
        <w:r w:rsidDel="00F718B4">
          <w:rPr>
            <w:noProof/>
          </w:rPr>
          <w:fldChar w:fldCharType="begin" w:fldLock="1"/>
        </w:r>
        <w:r w:rsidDel="00F718B4">
          <w:rPr>
            <w:noProof/>
          </w:rPr>
          <w:delInstrText xml:space="preserve"> PAGEREF _Toc122117306 \h </w:delInstrText>
        </w:r>
        <w:r w:rsidDel="00F718B4">
          <w:rPr>
            <w:noProof/>
          </w:rPr>
        </w:r>
        <w:r w:rsidDel="00F718B4">
          <w:rPr>
            <w:noProof/>
          </w:rPr>
          <w:fldChar w:fldCharType="separate"/>
        </w:r>
        <w:r w:rsidDel="00F718B4">
          <w:rPr>
            <w:noProof/>
          </w:rPr>
          <w:delText>19</w:delText>
        </w:r>
        <w:r w:rsidDel="00F718B4">
          <w:rPr>
            <w:noProof/>
          </w:rPr>
          <w:fldChar w:fldCharType="end"/>
        </w:r>
      </w:del>
    </w:p>
    <w:p w14:paraId="1C186D8A" w14:textId="4FC7F003" w:rsidR="00196374" w:rsidDel="00F718B4" w:rsidRDefault="00196374">
      <w:pPr>
        <w:pStyle w:val="TOC4"/>
        <w:rPr>
          <w:del w:id="358" w:author="Rapporteur" w:date="2023-03-09T20:24:00Z"/>
          <w:rFonts w:asciiTheme="minorHAnsi" w:eastAsiaTheme="minorEastAsia" w:hAnsiTheme="minorHAnsi" w:cstheme="minorBidi"/>
          <w:noProof/>
          <w:sz w:val="22"/>
          <w:szCs w:val="22"/>
          <w:lang w:eastAsia="ja-JP"/>
        </w:rPr>
      </w:pPr>
      <w:del w:id="359" w:author="Rapporteur" w:date="2023-03-09T20:24:00Z">
        <w:r w:rsidDel="00F718B4">
          <w:rPr>
            <w:noProof/>
          </w:rPr>
          <w:delText>5.1.7.3</w:delText>
        </w:r>
        <w:r w:rsidDel="00F718B4">
          <w:rPr>
            <w:rFonts w:asciiTheme="minorHAnsi" w:eastAsiaTheme="minorEastAsia" w:hAnsiTheme="minorHAnsi" w:cstheme="minorBidi"/>
            <w:noProof/>
            <w:sz w:val="22"/>
            <w:szCs w:val="22"/>
            <w:lang w:eastAsia="ja-JP"/>
          </w:rPr>
          <w:tab/>
        </w:r>
        <w:r w:rsidDel="00F718B4">
          <w:rPr>
            <w:noProof/>
          </w:rPr>
          <w:delText>Application Errors</w:delText>
        </w:r>
        <w:r w:rsidDel="00F718B4">
          <w:rPr>
            <w:noProof/>
          </w:rPr>
          <w:tab/>
        </w:r>
        <w:r w:rsidDel="00F718B4">
          <w:rPr>
            <w:noProof/>
          </w:rPr>
          <w:fldChar w:fldCharType="begin" w:fldLock="1"/>
        </w:r>
        <w:r w:rsidDel="00F718B4">
          <w:rPr>
            <w:noProof/>
          </w:rPr>
          <w:delInstrText xml:space="preserve"> PAGEREF _Toc122117307 \h </w:delInstrText>
        </w:r>
        <w:r w:rsidDel="00F718B4">
          <w:rPr>
            <w:noProof/>
          </w:rPr>
        </w:r>
        <w:r w:rsidDel="00F718B4">
          <w:rPr>
            <w:noProof/>
          </w:rPr>
          <w:fldChar w:fldCharType="separate"/>
        </w:r>
        <w:r w:rsidDel="00F718B4">
          <w:rPr>
            <w:noProof/>
          </w:rPr>
          <w:delText>19</w:delText>
        </w:r>
        <w:r w:rsidDel="00F718B4">
          <w:rPr>
            <w:noProof/>
          </w:rPr>
          <w:fldChar w:fldCharType="end"/>
        </w:r>
      </w:del>
    </w:p>
    <w:p w14:paraId="702F1788" w14:textId="2DF86C15" w:rsidR="00196374" w:rsidDel="00F718B4" w:rsidRDefault="00196374">
      <w:pPr>
        <w:pStyle w:val="TOC3"/>
        <w:rPr>
          <w:del w:id="360" w:author="Rapporteur" w:date="2023-03-09T20:24:00Z"/>
          <w:rFonts w:asciiTheme="minorHAnsi" w:eastAsiaTheme="minorEastAsia" w:hAnsiTheme="minorHAnsi" w:cstheme="minorBidi"/>
          <w:noProof/>
          <w:sz w:val="22"/>
          <w:szCs w:val="22"/>
          <w:lang w:eastAsia="ja-JP"/>
        </w:rPr>
      </w:pPr>
      <w:del w:id="361" w:author="Rapporteur" w:date="2023-03-09T20:24:00Z">
        <w:r w:rsidDel="00F718B4">
          <w:rPr>
            <w:noProof/>
          </w:rPr>
          <w:delText>5.1.8</w:delText>
        </w:r>
        <w:r w:rsidDel="00F718B4">
          <w:rPr>
            <w:rFonts w:asciiTheme="minorHAnsi" w:eastAsiaTheme="minorEastAsia" w:hAnsiTheme="minorHAnsi" w:cstheme="minorBidi"/>
            <w:noProof/>
            <w:sz w:val="22"/>
            <w:szCs w:val="22"/>
            <w:lang w:eastAsia="ja-JP"/>
          </w:rPr>
          <w:tab/>
        </w:r>
        <w:r w:rsidDel="00F718B4">
          <w:rPr>
            <w:noProof/>
            <w:lang w:eastAsia="zh-CN"/>
          </w:rPr>
          <w:delText>Feature negotiation</w:delText>
        </w:r>
        <w:r w:rsidDel="00F718B4">
          <w:rPr>
            <w:noProof/>
          </w:rPr>
          <w:tab/>
        </w:r>
        <w:r w:rsidDel="00F718B4">
          <w:rPr>
            <w:noProof/>
          </w:rPr>
          <w:fldChar w:fldCharType="begin" w:fldLock="1"/>
        </w:r>
        <w:r w:rsidDel="00F718B4">
          <w:rPr>
            <w:noProof/>
          </w:rPr>
          <w:delInstrText xml:space="preserve"> PAGEREF _Toc122117308 \h </w:delInstrText>
        </w:r>
        <w:r w:rsidDel="00F718B4">
          <w:rPr>
            <w:noProof/>
          </w:rPr>
        </w:r>
        <w:r w:rsidDel="00F718B4">
          <w:rPr>
            <w:noProof/>
          </w:rPr>
          <w:fldChar w:fldCharType="separate"/>
        </w:r>
        <w:r w:rsidDel="00F718B4">
          <w:rPr>
            <w:noProof/>
          </w:rPr>
          <w:delText>19</w:delText>
        </w:r>
        <w:r w:rsidDel="00F718B4">
          <w:rPr>
            <w:noProof/>
          </w:rPr>
          <w:fldChar w:fldCharType="end"/>
        </w:r>
      </w:del>
    </w:p>
    <w:p w14:paraId="59A6A96D" w14:textId="7B104C80" w:rsidR="00196374" w:rsidDel="00F718B4" w:rsidRDefault="00196374">
      <w:pPr>
        <w:pStyle w:val="TOC3"/>
        <w:rPr>
          <w:del w:id="362" w:author="Rapporteur" w:date="2023-03-09T20:24:00Z"/>
          <w:rFonts w:asciiTheme="minorHAnsi" w:eastAsiaTheme="minorEastAsia" w:hAnsiTheme="minorHAnsi" w:cstheme="minorBidi"/>
          <w:noProof/>
          <w:sz w:val="22"/>
          <w:szCs w:val="22"/>
          <w:lang w:eastAsia="ja-JP"/>
        </w:rPr>
      </w:pPr>
      <w:del w:id="363" w:author="Rapporteur" w:date="2023-03-09T20:24:00Z">
        <w:r w:rsidDel="00F718B4">
          <w:rPr>
            <w:noProof/>
          </w:rPr>
          <w:delText>5.1.9</w:delText>
        </w:r>
        <w:r w:rsidDel="00F718B4">
          <w:rPr>
            <w:rFonts w:asciiTheme="minorHAnsi" w:eastAsiaTheme="minorEastAsia" w:hAnsiTheme="minorHAnsi" w:cstheme="minorBidi"/>
            <w:noProof/>
            <w:sz w:val="22"/>
            <w:szCs w:val="22"/>
            <w:lang w:eastAsia="ja-JP"/>
          </w:rPr>
          <w:tab/>
        </w:r>
        <w:r w:rsidDel="00F718B4">
          <w:rPr>
            <w:noProof/>
          </w:rPr>
          <w:delText>Security</w:delText>
        </w:r>
        <w:r w:rsidDel="00F718B4">
          <w:rPr>
            <w:noProof/>
          </w:rPr>
          <w:tab/>
        </w:r>
        <w:r w:rsidDel="00F718B4">
          <w:rPr>
            <w:noProof/>
          </w:rPr>
          <w:fldChar w:fldCharType="begin" w:fldLock="1"/>
        </w:r>
        <w:r w:rsidDel="00F718B4">
          <w:rPr>
            <w:noProof/>
          </w:rPr>
          <w:delInstrText xml:space="preserve"> PAGEREF _Toc122117309 \h </w:delInstrText>
        </w:r>
        <w:r w:rsidDel="00F718B4">
          <w:rPr>
            <w:noProof/>
          </w:rPr>
        </w:r>
        <w:r w:rsidDel="00F718B4">
          <w:rPr>
            <w:noProof/>
          </w:rPr>
          <w:fldChar w:fldCharType="separate"/>
        </w:r>
        <w:r w:rsidDel="00F718B4">
          <w:rPr>
            <w:noProof/>
          </w:rPr>
          <w:delText>19</w:delText>
        </w:r>
        <w:r w:rsidDel="00F718B4">
          <w:rPr>
            <w:noProof/>
          </w:rPr>
          <w:fldChar w:fldCharType="end"/>
        </w:r>
      </w:del>
    </w:p>
    <w:p w14:paraId="69BE9F86" w14:textId="25719767" w:rsidR="00196374" w:rsidDel="00F718B4" w:rsidRDefault="00196374" w:rsidP="00196374">
      <w:pPr>
        <w:pStyle w:val="TOC8"/>
        <w:rPr>
          <w:del w:id="364" w:author="Rapporteur" w:date="2023-03-09T20:24:00Z"/>
          <w:rFonts w:asciiTheme="minorHAnsi" w:eastAsiaTheme="minorEastAsia" w:hAnsiTheme="minorHAnsi" w:cstheme="minorBidi"/>
          <w:b w:val="0"/>
          <w:noProof/>
          <w:szCs w:val="22"/>
          <w:lang w:eastAsia="ja-JP"/>
        </w:rPr>
      </w:pPr>
      <w:del w:id="365" w:author="Rapporteur" w:date="2023-03-09T20:24:00Z">
        <w:r w:rsidDel="00F718B4">
          <w:rPr>
            <w:noProof/>
          </w:rPr>
          <w:delText>Annex A (normative): OpenAPI specification</w:delText>
        </w:r>
        <w:r w:rsidDel="00F718B4">
          <w:rPr>
            <w:noProof/>
          </w:rPr>
          <w:tab/>
        </w:r>
        <w:r w:rsidDel="00F718B4">
          <w:rPr>
            <w:b w:val="0"/>
            <w:noProof/>
          </w:rPr>
          <w:fldChar w:fldCharType="begin" w:fldLock="1"/>
        </w:r>
        <w:r w:rsidDel="00F718B4">
          <w:rPr>
            <w:noProof/>
          </w:rPr>
          <w:delInstrText xml:space="preserve"> PAGEREF _Toc122117310 \h </w:delInstrText>
        </w:r>
        <w:r w:rsidDel="00F718B4">
          <w:rPr>
            <w:b w:val="0"/>
            <w:noProof/>
          </w:rPr>
        </w:r>
        <w:r w:rsidDel="00F718B4">
          <w:rPr>
            <w:b w:val="0"/>
            <w:noProof/>
          </w:rPr>
          <w:fldChar w:fldCharType="separate"/>
        </w:r>
        <w:r w:rsidDel="00F718B4">
          <w:rPr>
            <w:noProof/>
          </w:rPr>
          <w:delText>20</w:delText>
        </w:r>
        <w:r w:rsidDel="00F718B4">
          <w:rPr>
            <w:b w:val="0"/>
            <w:noProof/>
          </w:rPr>
          <w:fldChar w:fldCharType="end"/>
        </w:r>
      </w:del>
    </w:p>
    <w:p w14:paraId="50FACB38" w14:textId="2DFC6F48" w:rsidR="00196374" w:rsidDel="00F718B4" w:rsidRDefault="00196374">
      <w:pPr>
        <w:pStyle w:val="TOC1"/>
        <w:rPr>
          <w:del w:id="366" w:author="Rapporteur" w:date="2023-03-09T20:24:00Z"/>
          <w:rFonts w:asciiTheme="minorHAnsi" w:eastAsiaTheme="minorEastAsia" w:hAnsiTheme="minorHAnsi" w:cstheme="minorBidi"/>
          <w:noProof/>
          <w:szCs w:val="22"/>
          <w:lang w:eastAsia="ja-JP"/>
        </w:rPr>
      </w:pPr>
      <w:del w:id="367" w:author="Rapporteur" w:date="2023-03-09T20:24:00Z">
        <w:r w:rsidDel="00F718B4">
          <w:rPr>
            <w:noProof/>
          </w:rPr>
          <w:delText>A.1</w:delText>
        </w:r>
        <w:r w:rsidDel="00F718B4">
          <w:rPr>
            <w:rFonts w:asciiTheme="minorHAnsi" w:eastAsiaTheme="minorEastAsia" w:hAnsiTheme="minorHAnsi" w:cstheme="minorBidi"/>
            <w:noProof/>
            <w:szCs w:val="22"/>
            <w:lang w:eastAsia="ja-JP"/>
          </w:rPr>
          <w:tab/>
        </w:r>
        <w:r w:rsidDel="00F718B4">
          <w:rPr>
            <w:noProof/>
          </w:rPr>
          <w:delText>General</w:delText>
        </w:r>
        <w:r w:rsidDel="00F718B4">
          <w:rPr>
            <w:noProof/>
          </w:rPr>
          <w:tab/>
        </w:r>
        <w:r w:rsidDel="00F718B4">
          <w:rPr>
            <w:noProof/>
          </w:rPr>
          <w:fldChar w:fldCharType="begin" w:fldLock="1"/>
        </w:r>
        <w:r w:rsidDel="00F718B4">
          <w:rPr>
            <w:noProof/>
          </w:rPr>
          <w:delInstrText xml:space="preserve"> PAGEREF _Toc122117311 \h </w:delInstrText>
        </w:r>
        <w:r w:rsidDel="00F718B4">
          <w:rPr>
            <w:noProof/>
          </w:rPr>
        </w:r>
        <w:r w:rsidDel="00F718B4">
          <w:rPr>
            <w:noProof/>
          </w:rPr>
          <w:fldChar w:fldCharType="separate"/>
        </w:r>
        <w:r w:rsidDel="00F718B4">
          <w:rPr>
            <w:noProof/>
          </w:rPr>
          <w:delText>20</w:delText>
        </w:r>
        <w:r w:rsidDel="00F718B4">
          <w:rPr>
            <w:noProof/>
          </w:rPr>
          <w:fldChar w:fldCharType="end"/>
        </w:r>
      </w:del>
    </w:p>
    <w:p w14:paraId="405300A1" w14:textId="12472882" w:rsidR="00196374" w:rsidDel="00F718B4" w:rsidRDefault="00196374">
      <w:pPr>
        <w:pStyle w:val="TOC1"/>
        <w:rPr>
          <w:del w:id="368" w:author="Rapporteur" w:date="2023-03-09T20:24:00Z"/>
          <w:rFonts w:asciiTheme="minorHAnsi" w:eastAsiaTheme="minorEastAsia" w:hAnsiTheme="minorHAnsi" w:cstheme="minorBidi"/>
          <w:noProof/>
          <w:szCs w:val="22"/>
          <w:lang w:eastAsia="ja-JP"/>
        </w:rPr>
      </w:pPr>
      <w:del w:id="369" w:author="Rapporteur" w:date="2023-03-09T20:24:00Z">
        <w:r w:rsidDel="00F718B4">
          <w:rPr>
            <w:noProof/>
          </w:rPr>
          <w:delText>A.2</w:delText>
        </w:r>
        <w:r w:rsidDel="00F718B4">
          <w:rPr>
            <w:rFonts w:asciiTheme="minorHAnsi" w:eastAsiaTheme="minorEastAsia" w:hAnsiTheme="minorHAnsi" w:cstheme="minorBidi"/>
            <w:noProof/>
            <w:szCs w:val="22"/>
            <w:lang w:eastAsia="ja-JP"/>
          </w:rPr>
          <w:tab/>
        </w:r>
        <w:r w:rsidDel="00F718B4">
          <w:rPr>
            <w:noProof/>
          </w:rPr>
          <w:delText>Naanf_AKMA API</w:delText>
        </w:r>
        <w:r w:rsidDel="00F718B4">
          <w:rPr>
            <w:noProof/>
          </w:rPr>
          <w:tab/>
        </w:r>
        <w:r w:rsidDel="00F718B4">
          <w:rPr>
            <w:noProof/>
          </w:rPr>
          <w:fldChar w:fldCharType="begin" w:fldLock="1"/>
        </w:r>
        <w:r w:rsidDel="00F718B4">
          <w:rPr>
            <w:noProof/>
          </w:rPr>
          <w:delInstrText xml:space="preserve"> PAGEREF _Toc122117312 \h </w:delInstrText>
        </w:r>
        <w:r w:rsidDel="00F718B4">
          <w:rPr>
            <w:noProof/>
          </w:rPr>
        </w:r>
        <w:r w:rsidDel="00F718B4">
          <w:rPr>
            <w:noProof/>
          </w:rPr>
          <w:fldChar w:fldCharType="separate"/>
        </w:r>
        <w:r w:rsidDel="00F718B4">
          <w:rPr>
            <w:noProof/>
          </w:rPr>
          <w:delText>20</w:delText>
        </w:r>
        <w:r w:rsidDel="00F718B4">
          <w:rPr>
            <w:noProof/>
          </w:rPr>
          <w:fldChar w:fldCharType="end"/>
        </w:r>
      </w:del>
    </w:p>
    <w:p w14:paraId="4B4BFFCC" w14:textId="6D187DCF" w:rsidR="00196374" w:rsidDel="00F718B4" w:rsidRDefault="00196374" w:rsidP="00196374">
      <w:pPr>
        <w:pStyle w:val="TOC8"/>
        <w:rPr>
          <w:del w:id="370" w:author="Rapporteur" w:date="2023-03-09T20:24:00Z"/>
          <w:rFonts w:asciiTheme="minorHAnsi" w:eastAsiaTheme="minorEastAsia" w:hAnsiTheme="minorHAnsi" w:cstheme="minorBidi"/>
          <w:b w:val="0"/>
          <w:noProof/>
          <w:szCs w:val="22"/>
          <w:lang w:eastAsia="ja-JP"/>
        </w:rPr>
      </w:pPr>
      <w:del w:id="371" w:author="Rapporteur" w:date="2023-03-09T20:24:00Z">
        <w:r w:rsidDel="00F718B4">
          <w:rPr>
            <w:noProof/>
          </w:rPr>
          <w:delText>Annex B (informative): Change history</w:delText>
        </w:r>
        <w:r w:rsidDel="00F718B4">
          <w:rPr>
            <w:noProof/>
          </w:rPr>
          <w:tab/>
        </w:r>
        <w:r w:rsidDel="00F718B4">
          <w:rPr>
            <w:b w:val="0"/>
            <w:noProof/>
          </w:rPr>
          <w:fldChar w:fldCharType="begin" w:fldLock="1"/>
        </w:r>
        <w:r w:rsidDel="00F718B4">
          <w:rPr>
            <w:noProof/>
          </w:rPr>
          <w:delInstrText xml:space="preserve"> PAGEREF _Toc122117313 \h </w:delInstrText>
        </w:r>
        <w:r w:rsidDel="00F718B4">
          <w:rPr>
            <w:b w:val="0"/>
            <w:noProof/>
          </w:rPr>
        </w:r>
        <w:r w:rsidDel="00F718B4">
          <w:rPr>
            <w:b w:val="0"/>
            <w:noProof/>
          </w:rPr>
          <w:fldChar w:fldCharType="separate"/>
        </w:r>
        <w:r w:rsidDel="00F718B4">
          <w:rPr>
            <w:noProof/>
          </w:rPr>
          <w:delText>24</w:delText>
        </w:r>
        <w:r w:rsidDel="00F718B4">
          <w:rPr>
            <w:b w:val="0"/>
            <w:noProof/>
          </w:rPr>
          <w:fldChar w:fldCharType="end"/>
        </w:r>
      </w:del>
    </w:p>
    <w:p w14:paraId="382308D5" w14:textId="5F9F699B" w:rsidR="00CA23E7" w:rsidRDefault="00B72B4D">
      <w:del w:id="372" w:author="Rapporteur" w:date="2023-03-09T20:24:00Z">
        <w:r w:rsidDel="00F718B4">
          <w:rPr>
            <w:sz w:val="22"/>
          </w:rPr>
          <w:fldChar w:fldCharType="end"/>
        </w:r>
      </w:del>
    </w:p>
    <w:p w14:paraId="3316A5F3" w14:textId="77777777" w:rsidR="00CA23E7" w:rsidRDefault="00745863">
      <w:pPr>
        <w:pStyle w:val="Heading1"/>
      </w:pPr>
      <w:r>
        <w:br w:type="page"/>
      </w:r>
      <w:bookmarkStart w:id="373" w:name="foreword"/>
      <w:bookmarkStart w:id="374" w:name="_Toc2086433"/>
      <w:bookmarkStart w:id="375" w:name="_Toc35971368"/>
      <w:bookmarkStart w:id="376" w:name="_Toc36812099"/>
      <w:bookmarkStart w:id="377" w:name="_Toc66224199"/>
      <w:bookmarkStart w:id="378" w:name="_Toc66440503"/>
      <w:bookmarkStart w:id="379" w:name="_Toc70541222"/>
      <w:bookmarkStart w:id="380" w:name="_Toc83233898"/>
      <w:bookmarkStart w:id="381" w:name="_Toc85526814"/>
      <w:bookmarkStart w:id="382" w:name="_Toc88659450"/>
      <w:bookmarkStart w:id="383" w:name="_Toc88832361"/>
      <w:bookmarkStart w:id="384" w:name="_Toc90660248"/>
      <w:bookmarkStart w:id="385" w:name="_Toc97194374"/>
      <w:bookmarkStart w:id="386" w:name="_Toc112964087"/>
      <w:bookmarkStart w:id="387" w:name="_Toc122117244"/>
      <w:bookmarkStart w:id="388" w:name="_Toc129285859"/>
      <w:bookmarkEnd w:id="373"/>
      <w:r>
        <w:lastRenderedPageBreak/>
        <w:t>Foreword</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06E93B90" w14:textId="77777777" w:rsidR="00CA23E7" w:rsidRDefault="00745863">
      <w:r>
        <w:t xml:space="preserve">This Technical </w:t>
      </w:r>
      <w:bookmarkStart w:id="389" w:name="spectype3"/>
      <w:r>
        <w:t>Specification</w:t>
      </w:r>
      <w:bookmarkEnd w:id="389"/>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Heading1"/>
      </w:pPr>
      <w:bookmarkStart w:id="390" w:name="introduction"/>
      <w:bookmarkEnd w:id="390"/>
      <w:r>
        <w:br w:type="page"/>
      </w:r>
      <w:bookmarkStart w:id="391" w:name="_Toc510696578"/>
      <w:bookmarkStart w:id="392" w:name="_Toc35971370"/>
      <w:bookmarkStart w:id="393" w:name="_Toc36812101"/>
      <w:bookmarkStart w:id="394" w:name="_Toc66224200"/>
      <w:bookmarkStart w:id="395" w:name="_Toc66440504"/>
      <w:bookmarkStart w:id="396" w:name="_Toc70541223"/>
      <w:bookmarkStart w:id="397" w:name="_Toc83233899"/>
      <w:bookmarkStart w:id="398" w:name="_Toc85526815"/>
      <w:bookmarkStart w:id="399" w:name="_Toc88659451"/>
      <w:bookmarkStart w:id="400" w:name="_Toc88832362"/>
      <w:bookmarkStart w:id="401" w:name="_Toc90660249"/>
      <w:bookmarkStart w:id="402" w:name="_Toc97194375"/>
      <w:bookmarkStart w:id="403" w:name="_Toc112964088"/>
      <w:bookmarkStart w:id="404" w:name="_Toc122117245"/>
      <w:bookmarkStart w:id="405" w:name="_Toc129285860"/>
      <w:r>
        <w:lastRenderedPageBreak/>
        <w:t>1</w:t>
      </w:r>
      <w:r>
        <w:tab/>
        <w:t>Scope</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Heading1"/>
      </w:pPr>
      <w:bookmarkStart w:id="406" w:name="_Toc510696579"/>
      <w:bookmarkStart w:id="407" w:name="_Toc35971371"/>
      <w:bookmarkStart w:id="408" w:name="_Toc36812102"/>
      <w:bookmarkStart w:id="409" w:name="_Toc66224201"/>
      <w:bookmarkStart w:id="410" w:name="_Toc66440505"/>
      <w:bookmarkStart w:id="411" w:name="_Toc70541224"/>
      <w:bookmarkStart w:id="412" w:name="_Toc83233900"/>
      <w:bookmarkStart w:id="413" w:name="_Toc85526816"/>
      <w:bookmarkStart w:id="414" w:name="_Toc88659452"/>
      <w:bookmarkStart w:id="415" w:name="_Toc88832363"/>
      <w:bookmarkStart w:id="416" w:name="_Toc90660250"/>
      <w:bookmarkStart w:id="417" w:name="_Toc97194376"/>
      <w:bookmarkStart w:id="418" w:name="_Toc112964089"/>
      <w:bookmarkStart w:id="419" w:name="_Toc122117246"/>
      <w:bookmarkStart w:id="420" w:name="_Toc129285861"/>
      <w:r>
        <w:t>2</w:t>
      </w:r>
      <w:r>
        <w:tab/>
        <w:t>References</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421" w:name="OLE_LINK1"/>
      <w:bookmarkStart w:id="422" w:name="OLE_LINK2"/>
      <w:bookmarkStart w:id="423" w:name="OLE_LINK3"/>
      <w:bookmarkStart w:id="424"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421"/>
    <w:bookmarkEnd w:id="422"/>
    <w:bookmarkEnd w:id="423"/>
    <w:bookmarkEnd w:id="424"/>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22C45514" w14:textId="77777777" w:rsidR="00CA23E7" w:rsidRDefault="00745863">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https://spec.openapis.org/oas/v3.0.0.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FD1E233" w14:textId="77777777" w:rsidR="00CA23E7" w:rsidRDefault="00745863">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51DF7E97" w14:textId="77777777" w:rsidR="00CA23E7" w:rsidRDefault="00745863">
      <w:pPr>
        <w:pStyle w:val="EX"/>
        <w:rPr>
          <w:noProof/>
          <w:lang w:eastAsia="zh-CN"/>
        </w:rPr>
      </w:pPr>
      <w:r>
        <w:rPr>
          <w:noProof/>
          <w:lang w:eastAsia="zh-CN"/>
        </w:rPr>
        <w:t>[12]</w:t>
      </w:r>
      <w:r>
        <w:rPr>
          <w:noProof/>
          <w:lang w:eastAsia="zh-CN"/>
        </w:rPr>
        <w:tab/>
        <w:t>IETF RFC 8259: "The JavaScript Object Notation (JSON) Data Interchange Format".</w:t>
      </w:r>
    </w:p>
    <w:p w14:paraId="06084C50" w14:textId="77777777" w:rsidR="00CA23E7" w:rsidRDefault="00745863">
      <w:pPr>
        <w:pStyle w:val="EX"/>
      </w:pPr>
      <w:r>
        <w:t>[13]</w:t>
      </w:r>
      <w:r>
        <w:tab/>
        <w:t>IETF RFC 7807: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1BB2437" w14:textId="77777777" w:rsidR="00CA23E7" w:rsidRDefault="00745863">
      <w:pPr>
        <w:pStyle w:val="Heading1"/>
      </w:pPr>
      <w:bookmarkStart w:id="425" w:name="_Toc510696580"/>
      <w:bookmarkStart w:id="426" w:name="_Toc35971372"/>
      <w:bookmarkStart w:id="427" w:name="_Toc36812103"/>
      <w:bookmarkStart w:id="428" w:name="_Toc66224202"/>
      <w:bookmarkStart w:id="429" w:name="_Toc66440506"/>
      <w:bookmarkStart w:id="430" w:name="_Toc70541225"/>
      <w:bookmarkStart w:id="431" w:name="_Toc83233901"/>
      <w:bookmarkStart w:id="432" w:name="_Toc85526817"/>
      <w:bookmarkStart w:id="433" w:name="_Toc88659453"/>
      <w:bookmarkStart w:id="434" w:name="_Toc88832364"/>
      <w:bookmarkStart w:id="435" w:name="_Toc90660251"/>
      <w:bookmarkStart w:id="436" w:name="_Toc97194377"/>
      <w:bookmarkStart w:id="437" w:name="_Toc112964090"/>
      <w:bookmarkStart w:id="438" w:name="_Toc122117247"/>
      <w:bookmarkStart w:id="439" w:name="_Toc129285862"/>
      <w:r>
        <w:lastRenderedPageBreak/>
        <w:t>3</w:t>
      </w:r>
      <w:r>
        <w:tab/>
        <w:t>Definitions, symbols and abbreviations</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0369144C" w14:textId="77777777" w:rsidR="00CA23E7" w:rsidRDefault="00745863">
      <w:pPr>
        <w:pStyle w:val="Heading2"/>
      </w:pPr>
      <w:bookmarkStart w:id="440" w:name="_Toc510696581"/>
      <w:bookmarkStart w:id="441" w:name="_Toc35971373"/>
      <w:bookmarkStart w:id="442" w:name="_Toc36812104"/>
      <w:bookmarkStart w:id="443" w:name="_Toc66224203"/>
      <w:bookmarkStart w:id="444" w:name="_Toc66440507"/>
      <w:bookmarkStart w:id="445" w:name="_Toc70541226"/>
      <w:bookmarkStart w:id="446" w:name="_Toc83233902"/>
      <w:bookmarkStart w:id="447" w:name="_Toc85526818"/>
      <w:bookmarkStart w:id="448" w:name="_Toc88659454"/>
      <w:bookmarkStart w:id="449" w:name="_Toc88832365"/>
      <w:bookmarkStart w:id="450" w:name="_Toc90660252"/>
      <w:bookmarkStart w:id="451" w:name="_Toc97194378"/>
      <w:bookmarkStart w:id="452" w:name="_Toc112964091"/>
      <w:bookmarkStart w:id="453" w:name="_Toc122117248"/>
      <w:bookmarkStart w:id="454" w:name="_Toc129285863"/>
      <w:r>
        <w:t>3.1</w:t>
      </w:r>
      <w:r>
        <w:tab/>
        <w:t>Definitions</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Heading2"/>
      </w:pPr>
      <w:bookmarkStart w:id="455" w:name="_Toc510696582"/>
      <w:bookmarkStart w:id="456" w:name="_Toc35971374"/>
      <w:bookmarkStart w:id="457" w:name="_Toc36812105"/>
      <w:bookmarkStart w:id="458" w:name="_Toc66224204"/>
      <w:bookmarkStart w:id="459" w:name="_Toc66440508"/>
      <w:bookmarkStart w:id="460" w:name="_Toc70541227"/>
      <w:bookmarkStart w:id="461" w:name="_Toc83233903"/>
      <w:bookmarkStart w:id="462" w:name="_Toc85526819"/>
      <w:bookmarkStart w:id="463" w:name="_Toc88659455"/>
      <w:bookmarkStart w:id="464" w:name="_Toc88832366"/>
      <w:bookmarkStart w:id="465" w:name="_Toc90660253"/>
      <w:bookmarkStart w:id="466" w:name="_Toc97194379"/>
      <w:bookmarkStart w:id="467" w:name="_Toc112964092"/>
      <w:bookmarkStart w:id="468" w:name="_Toc122117249"/>
      <w:bookmarkStart w:id="469" w:name="_Toc129285864"/>
      <w:r>
        <w:t>3.2</w:t>
      </w:r>
      <w:r>
        <w:tab/>
        <w:t>Symbols</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Heading2"/>
      </w:pPr>
      <w:bookmarkStart w:id="470" w:name="_Toc510696583"/>
      <w:bookmarkStart w:id="471" w:name="_Toc35971375"/>
      <w:bookmarkStart w:id="472" w:name="_Toc36812106"/>
      <w:bookmarkStart w:id="473" w:name="_Toc66224205"/>
      <w:bookmarkStart w:id="474" w:name="_Toc66440509"/>
      <w:bookmarkStart w:id="475" w:name="_Toc70541228"/>
      <w:bookmarkStart w:id="476" w:name="_Toc83233904"/>
      <w:bookmarkStart w:id="477" w:name="_Toc85526820"/>
      <w:bookmarkStart w:id="478" w:name="_Toc88659456"/>
      <w:bookmarkStart w:id="479" w:name="_Toc88832367"/>
      <w:bookmarkStart w:id="480" w:name="_Toc90660254"/>
      <w:bookmarkStart w:id="481" w:name="_Toc97194380"/>
      <w:bookmarkStart w:id="482" w:name="_Toc112964093"/>
      <w:bookmarkStart w:id="483" w:name="_Toc122117250"/>
      <w:bookmarkStart w:id="484" w:name="_Toc129285865"/>
      <w:r>
        <w:t>3.3</w:t>
      </w:r>
      <w:r>
        <w:tab/>
        <w:t>Abbreviations</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r>
        <w:rPr>
          <w:lang w:eastAsia="zh-CN"/>
        </w:rPr>
        <w:t>GPSI</w:t>
      </w:r>
      <w:r>
        <w:rPr>
          <w:rFonts w:hint="eastAsia"/>
          <w:lang w:eastAsia="zh-CN"/>
        </w:rPr>
        <w:tab/>
      </w:r>
      <w:r>
        <w:rPr>
          <w:lang w:eastAsia="zh-CN"/>
        </w:rPr>
        <w:t>Generic Public Subscription Identifier</w:t>
      </w:r>
    </w:p>
    <w:p w14:paraId="566723D7" w14:textId="77777777" w:rsidR="00CA23E7" w:rsidRDefault="00745863">
      <w:pPr>
        <w:pStyle w:val="Heading1"/>
      </w:pPr>
      <w:bookmarkStart w:id="485" w:name="_Toc510696585"/>
      <w:bookmarkStart w:id="486" w:name="_Toc35971377"/>
      <w:bookmarkStart w:id="487" w:name="_Toc36812108"/>
      <w:bookmarkStart w:id="488" w:name="_Toc66224206"/>
      <w:bookmarkStart w:id="489" w:name="_Toc66440510"/>
      <w:bookmarkStart w:id="490" w:name="_Toc70541229"/>
      <w:bookmarkStart w:id="491" w:name="_Toc83233905"/>
      <w:bookmarkStart w:id="492" w:name="_Toc85526821"/>
      <w:bookmarkStart w:id="493" w:name="_Toc88659457"/>
      <w:bookmarkStart w:id="494" w:name="_Toc88832368"/>
      <w:bookmarkStart w:id="495" w:name="_Toc90660255"/>
      <w:bookmarkStart w:id="496" w:name="_Toc97194381"/>
      <w:bookmarkStart w:id="497" w:name="_Toc112964094"/>
      <w:bookmarkStart w:id="498" w:name="_Toc122117251"/>
      <w:bookmarkStart w:id="499" w:name="_Toc129285866"/>
      <w:r>
        <w:t>4</w:t>
      </w:r>
      <w:r>
        <w:tab/>
        <w:t xml:space="preserve">Services offered by the </w:t>
      </w:r>
      <w:bookmarkEnd w:id="485"/>
      <w:bookmarkEnd w:id="486"/>
      <w:bookmarkEnd w:id="487"/>
      <w:r>
        <w:t>AAnF</w:t>
      </w:r>
      <w:bookmarkEnd w:id="488"/>
      <w:bookmarkEnd w:id="489"/>
      <w:bookmarkEnd w:id="490"/>
      <w:bookmarkEnd w:id="491"/>
      <w:bookmarkEnd w:id="492"/>
      <w:bookmarkEnd w:id="493"/>
      <w:bookmarkEnd w:id="494"/>
      <w:bookmarkEnd w:id="495"/>
      <w:bookmarkEnd w:id="496"/>
      <w:bookmarkEnd w:id="497"/>
      <w:bookmarkEnd w:id="498"/>
      <w:bookmarkEnd w:id="499"/>
    </w:p>
    <w:p w14:paraId="4DD6D4EF" w14:textId="77777777" w:rsidR="00CA23E7" w:rsidRDefault="00745863">
      <w:pPr>
        <w:pStyle w:val="Heading2"/>
      </w:pPr>
      <w:bookmarkStart w:id="500" w:name="_Toc510696586"/>
      <w:bookmarkStart w:id="501" w:name="_Toc35971378"/>
      <w:bookmarkStart w:id="502" w:name="_Toc36812109"/>
      <w:bookmarkStart w:id="503" w:name="_Toc66224207"/>
      <w:bookmarkStart w:id="504" w:name="_Toc66440511"/>
      <w:bookmarkStart w:id="505" w:name="_Toc70541230"/>
      <w:bookmarkStart w:id="506" w:name="_Toc83233906"/>
      <w:bookmarkStart w:id="507" w:name="_Toc85526822"/>
      <w:bookmarkStart w:id="508" w:name="_Toc88659458"/>
      <w:bookmarkStart w:id="509" w:name="_Toc88832369"/>
      <w:bookmarkStart w:id="510" w:name="_Toc90660256"/>
      <w:bookmarkStart w:id="511" w:name="_Toc97194382"/>
      <w:bookmarkStart w:id="512" w:name="_Toc112964095"/>
      <w:bookmarkStart w:id="513" w:name="_Toc122117252"/>
      <w:bookmarkStart w:id="514" w:name="_Toc129285867"/>
      <w:r>
        <w:t>4.1</w:t>
      </w:r>
      <w:r>
        <w:tab/>
        <w:t>Introduction</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2F8458C5" w14:textId="77777777" w:rsidR="00CA23E7" w:rsidRDefault="00745863">
      <w:pPr>
        <w:pStyle w:val="TH"/>
      </w:pPr>
      <w:r>
        <w:t>Table</w:t>
      </w:r>
      <w:r>
        <w:rPr>
          <w:lang w:val="en-US"/>
        </w:rPr>
        <w:t> 4.1-1</w:t>
      </w:r>
      <w:r>
        <w:t>: Service provided by AAnF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1727"/>
        <w:gridCol w:w="2698"/>
        <w:gridCol w:w="1747"/>
        <w:gridCol w:w="1534"/>
      </w:tblGrid>
      <w:tr w:rsidR="006B7CC4" w14:paraId="2B814E82" w14:textId="77777777" w:rsidTr="001E2A66">
        <w:tc>
          <w:tcPr>
            <w:tcW w:w="2512" w:type="dxa"/>
            <w:tcBorders>
              <w:top w:val="single" w:sz="4" w:space="0" w:color="auto"/>
              <w:left w:val="single" w:sz="4" w:space="0" w:color="auto"/>
              <w:bottom w:val="single" w:sz="4" w:space="0" w:color="auto"/>
              <w:right w:val="single" w:sz="4" w:space="0" w:color="auto"/>
            </w:tcBorders>
            <w:shd w:val="clear" w:color="auto" w:fill="F2F2F2"/>
            <w:hideMark/>
          </w:tcPr>
          <w:p w14:paraId="5190F6F4" w14:textId="77777777" w:rsidR="006B7CC4" w:rsidRDefault="006B7CC4" w:rsidP="001E2A66">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14:paraId="415ECCE7" w14:textId="77777777" w:rsidR="006B7CC4" w:rsidRDefault="006B7CC4" w:rsidP="001E2A66">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14:paraId="6CE780B9" w14:textId="77777777" w:rsidR="006B7CC4" w:rsidRDefault="006B7CC4" w:rsidP="001E2A66">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14:paraId="08422C00" w14:textId="77777777" w:rsidR="006B7CC4" w:rsidRDefault="006B7CC4" w:rsidP="001E2A66">
            <w:pPr>
              <w:pStyle w:val="TAH"/>
            </w:pPr>
            <w:r>
              <w:t>Operation</w:t>
            </w:r>
          </w:p>
          <w:p w14:paraId="6D9EB9F7" w14:textId="77777777" w:rsidR="006B7CC4" w:rsidRDefault="006B7CC4" w:rsidP="001E2A66">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14:paraId="7D511AE2" w14:textId="77777777" w:rsidR="006B7CC4" w:rsidRDefault="006B7CC4" w:rsidP="001E2A66">
            <w:pPr>
              <w:pStyle w:val="TAH"/>
            </w:pPr>
            <w:r>
              <w:t>Example Consumer(s)</w:t>
            </w:r>
          </w:p>
        </w:tc>
      </w:tr>
      <w:tr w:rsidR="006B7CC4" w14:paraId="1BAD7F11" w14:textId="77777777" w:rsidTr="001E2A66">
        <w:tc>
          <w:tcPr>
            <w:tcW w:w="2512" w:type="dxa"/>
            <w:vMerge w:val="restart"/>
            <w:tcBorders>
              <w:top w:val="single" w:sz="4" w:space="0" w:color="auto"/>
              <w:left w:val="single" w:sz="4" w:space="0" w:color="auto"/>
              <w:right w:val="single" w:sz="4" w:space="0" w:color="auto"/>
            </w:tcBorders>
            <w:hideMark/>
          </w:tcPr>
          <w:p w14:paraId="1AAD9530" w14:textId="77777777" w:rsidR="006B7CC4" w:rsidRDefault="006B7CC4" w:rsidP="001E2A66">
            <w:pPr>
              <w:pStyle w:val="TAL"/>
            </w:pPr>
            <w:r>
              <w:rPr>
                <w:rFonts w:cs="Arial"/>
                <w:szCs w:val="18"/>
              </w:rPr>
              <w:t>Naanf_AKMA</w:t>
            </w:r>
          </w:p>
        </w:tc>
        <w:tc>
          <w:tcPr>
            <w:tcW w:w="1952" w:type="dxa"/>
            <w:vMerge w:val="restart"/>
            <w:tcBorders>
              <w:top w:val="single" w:sz="4" w:space="0" w:color="auto"/>
              <w:left w:val="single" w:sz="4" w:space="0" w:color="auto"/>
              <w:right w:val="single" w:sz="4" w:space="0" w:color="auto"/>
            </w:tcBorders>
            <w:hideMark/>
          </w:tcPr>
          <w:p w14:paraId="1041229D" w14:textId="77777777" w:rsidR="006B7CC4" w:rsidRDefault="006B7CC4" w:rsidP="001E2A66">
            <w:pPr>
              <w:pStyle w:val="TAL"/>
            </w:pPr>
            <w:r>
              <w:t>This service enables the NF service consumers to request the AAnF to store the AKMA related key material or get the AKMA Application Key information from the AAnF.</w:t>
            </w:r>
          </w:p>
        </w:tc>
        <w:tc>
          <w:tcPr>
            <w:tcW w:w="2021" w:type="dxa"/>
            <w:tcBorders>
              <w:top w:val="single" w:sz="4" w:space="0" w:color="auto"/>
              <w:left w:val="single" w:sz="4" w:space="0" w:color="auto"/>
              <w:bottom w:val="single" w:sz="4" w:space="0" w:color="auto"/>
              <w:right w:val="single" w:sz="4" w:space="0" w:color="auto"/>
            </w:tcBorders>
            <w:hideMark/>
          </w:tcPr>
          <w:p w14:paraId="2DD9A226" w14:textId="77777777" w:rsidR="006B7CC4" w:rsidRDefault="006B7CC4" w:rsidP="001E2A66">
            <w:pPr>
              <w:pStyle w:val="TAL"/>
            </w:pPr>
            <w:r>
              <w:t>AnchorKey_Register</w:t>
            </w:r>
          </w:p>
        </w:tc>
        <w:tc>
          <w:tcPr>
            <w:tcW w:w="1747" w:type="dxa"/>
            <w:tcBorders>
              <w:top w:val="single" w:sz="4" w:space="0" w:color="auto"/>
              <w:left w:val="single" w:sz="4" w:space="0" w:color="auto"/>
              <w:bottom w:val="single" w:sz="4" w:space="0" w:color="auto"/>
              <w:right w:val="single" w:sz="4" w:space="0" w:color="auto"/>
            </w:tcBorders>
            <w:hideMark/>
          </w:tcPr>
          <w:p w14:paraId="112E5FBA"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3B1B26D5" w14:textId="77777777" w:rsidR="006B7CC4" w:rsidRDefault="006B7CC4" w:rsidP="001E2A66">
            <w:pPr>
              <w:pStyle w:val="TAL"/>
            </w:pPr>
            <w:r>
              <w:rPr>
                <w:lang w:val="en-US"/>
              </w:rPr>
              <w:t>AUSF</w:t>
            </w:r>
          </w:p>
        </w:tc>
      </w:tr>
      <w:tr w:rsidR="006B7CC4" w14:paraId="2EB3BEE8" w14:textId="77777777" w:rsidTr="001E2A66">
        <w:trPr>
          <w:trHeight w:val="825"/>
        </w:trPr>
        <w:tc>
          <w:tcPr>
            <w:tcW w:w="0" w:type="auto"/>
            <w:vMerge/>
            <w:tcBorders>
              <w:left w:val="single" w:sz="4" w:space="0" w:color="auto"/>
              <w:right w:val="single" w:sz="4" w:space="0" w:color="auto"/>
            </w:tcBorders>
            <w:vAlign w:val="center"/>
            <w:hideMark/>
          </w:tcPr>
          <w:p w14:paraId="69F05FCD" w14:textId="77777777" w:rsidR="006B7CC4" w:rsidRDefault="006B7CC4" w:rsidP="001E2A66">
            <w:pPr>
              <w:spacing w:after="0"/>
              <w:rPr>
                <w:rFonts w:ascii="Arial" w:hAnsi="Arial"/>
                <w:sz w:val="18"/>
              </w:rPr>
            </w:pPr>
          </w:p>
        </w:tc>
        <w:tc>
          <w:tcPr>
            <w:tcW w:w="0" w:type="auto"/>
            <w:vMerge/>
            <w:tcBorders>
              <w:left w:val="single" w:sz="4" w:space="0" w:color="auto"/>
              <w:right w:val="single" w:sz="4" w:space="0" w:color="auto"/>
            </w:tcBorders>
            <w:vAlign w:val="center"/>
            <w:hideMark/>
          </w:tcPr>
          <w:p w14:paraId="45983741"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14:paraId="7B8C9525" w14:textId="77777777" w:rsidR="006B7CC4" w:rsidRDefault="006B7CC4" w:rsidP="001E2A66">
            <w:pPr>
              <w:pStyle w:val="TAL"/>
            </w:pPr>
            <w:r>
              <w:t>ApplicationKey_Get</w:t>
            </w:r>
          </w:p>
        </w:tc>
        <w:tc>
          <w:tcPr>
            <w:tcW w:w="1747" w:type="dxa"/>
            <w:tcBorders>
              <w:top w:val="single" w:sz="4" w:space="0" w:color="auto"/>
              <w:left w:val="single" w:sz="4" w:space="0" w:color="auto"/>
              <w:bottom w:val="single" w:sz="4" w:space="0" w:color="auto"/>
              <w:right w:val="single" w:sz="4" w:space="0" w:color="auto"/>
            </w:tcBorders>
            <w:hideMark/>
          </w:tcPr>
          <w:p w14:paraId="5B42B928"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29C6122B" w14:textId="77777777" w:rsidR="006B7CC4" w:rsidRDefault="006B7CC4" w:rsidP="001E2A66">
            <w:pPr>
              <w:pStyle w:val="TAL"/>
            </w:pPr>
            <w:r>
              <w:t>AF, NEF</w:t>
            </w:r>
          </w:p>
        </w:tc>
      </w:tr>
      <w:tr w:rsidR="006B7CC4" w14:paraId="640B627D" w14:textId="77777777" w:rsidTr="001E2A66">
        <w:trPr>
          <w:trHeight w:val="825"/>
        </w:trPr>
        <w:tc>
          <w:tcPr>
            <w:tcW w:w="0" w:type="auto"/>
            <w:vMerge/>
            <w:tcBorders>
              <w:left w:val="single" w:sz="4" w:space="0" w:color="auto"/>
              <w:right w:val="single" w:sz="4" w:space="0" w:color="auto"/>
            </w:tcBorders>
            <w:vAlign w:val="center"/>
          </w:tcPr>
          <w:p w14:paraId="40AFA877" w14:textId="77777777" w:rsidR="006B7CC4" w:rsidRDefault="006B7CC4" w:rsidP="001E2A66">
            <w:pPr>
              <w:spacing w:after="0"/>
              <w:rPr>
                <w:rFonts w:ascii="Arial" w:hAnsi="Arial"/>
                <w:sz w:val="18"/>
              </w:rPr>
            </w:pPr>
          </w:p>
        </w:tc>
        <w:tc>
          <w:tcPr>
            <w:tcW w:w="0" w:type="auto"/>
            <w:vMerge/>
            <w:tcBorders>
              <w:left w:val="single" w:sz="4" w:space="0" w:color="auto"/>
              <w:right w:val="single" w:sz="4" w:space="0" w:color="auto"/>
            </w:tcBorders>
            <w:vAlign w:val="center"/>
          </w:tcPr>
          <w:p w14:paraId="2DDEC36F"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55FC49DF" w14:textId="77777777" w:rsidR="006B7CC4" w:rsidRDefault="006B7CC4" w:rsidP="001E2A66">
            <w:pPr>
              <w:pStyle w:val="TAL"/>
            </w:pPr>
            <w:r>
              <w:t>ApplicationKey_AnonUser_Get</w:t>
            </w:r>
          </w:p>
          <w:p w14:paraId="4AAAD3F7" w14:textId="77777777" w:rsidR="006B7CC4" w:rsidRDefault="006B7CC4" w:rsidP="001E2A66">
            <w:pPr>
              <w:pStyle w:val="TAL"/>
            </w:pPr>
          </w:p>
          <w:p w14:paraId="16929069" w14:textId="77777777" w:rsidR="006B7CC4" w:rsidRDefault="006B7CC4" w:rsidP="001E2A66">
            <w:pPr>
              <w:pStyle w:val="TAL"/>
            </w:pPr>
            <w:r>
              <w:t>(NOTE 2)</w:t>
            </w:r>
          </w:p>
        </w:tc>
        <w:tc>
          <w:tcPr>
            <w:tcW w:w="1747" w:type="dxa"/>
            <w:tcBorders>
              <w:top w:val="single" w:sz="4" w:space="0" w:color="auto"/>
              <w:left w:val="single" w:sz="4" w:space="0" w:color="auto"/>
              <w:bottom w:val="single" w:sz="4" w:space="0" w:color="auto"/>
              <w:right w:val="single" w:sz="4" w:space="0" w:color="auto"/>
            </w:tcBorders>
          </w:tcPr>
          <w:p w14:paraId="0FBAD248"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0D21C83C" w14:textId="77777777" w:rsidR="006B7CC4" w:rsidRDefault="006B7CC4" w:rsidP="001E2A66">
            <w:pPr>
              <w:pStyle w:val="TAL"/>
            </w:pPr>
            <w:r>
              <w:t>AF</w:t>
            </w:r>
          </w:p>
        </w:tc>
      </w:tr>
      <w:tr w:rsidR="006B7CC4" w14:paraId="75CDF314" w14:textId="77777777" w:rsidTr="001E2A66">
        <w:trPr>
          <w:trHeight w:val="825"/>
        </w:trPr>
        <w:tc>
          <w:tcPr>
            <w:tcW w:w="0" w:type="auto"/>
            <w:vMerge/>
            <w:tcBorders>
              <w:left w:val="single" w:sz="4" w:space="0" w:color="auto"/>
              <w:bottom w:val="single" w:sz="4" w:space="0" w:color="auto"/>
              <w:right w:val="single" w:sz="4" w:space="0" w:color="auto"/>
            </w:tcBorders>
            <w:vAlign w:val="center"/>
          </w:tcPr>
          <w:p w14:paraId="23CE3432" w14:textId="77777777" w:rsidR="006B7CC4" w:rsidRDefault="006B7CC4" w:rsidP="001E2A66">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8B53363"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1A8132E9" w14:textId="77777777" w:rsidR="006B7CC4" w:rsidRDefault="006B7CC4" w:rsidP="001E2A66">
            <w:pPr>
              <w:pStyle w:val="TAL"/>
            </w:pPr>
            <w:r w:rsidRPr="002C5241">
              <w:rPr>
                <w:lang w:val="en-US"/>
              </w:rPr>
              <w:t>ContextRemove</w:t>
            </w:r>
          </w:p>
        </w:tc>
        <w:tc>
          <w:tcPr>
            <w:tcW w:w="1747" w:type="dxa"/>
            <w:tcBorders>
              <w:top w:val="single" w:sz="4" w:space="0" w:color="auto"/>
              <w:left w:val="single" w:sz="4" w:space="0" w:color="auto"/>
              <w:bottom w:val="single" w:sz="4" w:space="0" w:color="auto"/>
              <w:right w:val="single" w:sz="4" w:space="0" w:color="auto"/>
            </w:tcBorders>
          </w:tcPr>
          <w:p w14:paraId="698AD53B"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0E23284E" w14:textId="77777777" w:rsidR="006B7CC4" w:rsidRDefault="006B7CC4" w:rsidP="001E2A66">
            <w:pPr>
              <w:pStyle w:val="TAL"/>
            </w:pPr>
            <w:r>
              <w:t>AUSF</w:t>
            </w:r>
          </w:p>
        </w:tc>
      </w:tr>
      <w:tr w:rsidR="006B7CC4" w14:paraId="5FCA9A46" w14:textId="77777777" w:rsidTr="001E2A66">
        <w:tc>
          <w:tcPr>
            <w:tcW w:w="9855" w:type="dxa"/>
            <w:gridSpan w:val="5"/>
            <w:tcBorders>
              <w:top w:val="single" w:sz="4" w:space="0" w:color="auto"/>
              <w:left w:val="single" w:sz="4" w:space="0" w:color="auto"/>
              <w:bottom w:val="single" w:sz="4" w:space="0" w:color="auto"/>
              <w:right w:val="single" w:sz="4" w:space="0" w:color="auto"/>
            </w:tcBorders>
            <w:hideMark/>
          </w:tcPr>
          <w:p w14:paraId="78F32FB0" w14:textId="77777777" w:rsidR="006B7CC4" w:rsidRDefault="006B7CC4" w:rsidP="001E2A66">
            <w:pPr>
              <w:pStyle w:val="TAN"/>
            </w:pPr>
            <w:r>
              <w:t>NOTE 1:</w:t>
            </w:r>
            <w:r>
              <w:tab/>
              <w:t>The service corresponds to the Naanf_AKMA service as defined in 3GPP TS 33.535 [14].</w:t>
            </w:r>
          </w:p>
          <w:p w14:paraId="247962A8" w14:textId="77777777" w:rsidR="006B7CC4" w:rsidRDefault="006B7CC4" w:rsidP="001E2A66">
            <w:pPr>
              <w:pStyle w:val="TAN"/>
              <w:rPr>
                <w:rFonts w:eastAsia="SimSun"/>
              </w:rPr>
            </w:pPr>
            <w:r>
              <w:t>NOTE 2:</w:t>
            </w:r>
            <w:r>
              <w:tab/>
              <w:t>The ApplicationKey_AnonUser_Get service operation is defined reusing the ApplicationKey_Get service operation.</w:t>
            </w:r>
          </w:p>
        </w:tc>
      </w:tr>
    </w:tbl>
    <w:p w14:paraId="60EC5FCB" w14:textId="77777777" w:rsidR="00CA23E7" w:rsidRPr="006B7CC4" w:rsidRDefault="00CA23E7">
      <w:pPr>
        <w:rPr>
          <w:lang w:eastAsia="zh-CN"/>
        </w:rPr>
      </w:pPr>
    </w:p>
    <w:p w14:paraId="6723E4AE" w14:textId="44C8E23E" w:rsidR="00CA23E7" w:rsidRDefault="008B3039">
      <w:r>
        <w:t>Table </w:t>
      </w:r>
      <w:r w:rsidR="00745863">
        <w:t>4.1-2 summarizes the corresponding APIs defined for this specification.</w:t>
      </w:r>
    </w:p>
    <w:p w14:paraId="6708E3AA" w14:textId="77777777" w:rsidR="00CA23E7" w:rsidRDefault="00745863">
      <w:pPr>
        <w:pStyle w:val="TH"/>
      </w:pPr>
      <w:r>
        <w:lastRenderedPageBreak/>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807"/>
        <w:gridCol w:w="1938"/>
        <w:gridCol w:w="2568"/>
        <w:gridCol w:w="1137"/>
        <w:gridCol w:w="1307"/>
      </w:tblGrid>
      <w:tr w:rsidR="00CA23E7" w14:paraId="199DB95B" w14:textId="77777777">
        <w:tc>
          <w:tcPr>
            <w:tcW w:w="2073" w:type="dxa"/>
            <w:shd w:val="clear" w:color="auto" w:fill="auto"/>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tc>
          <w:tcPr>
            <w:tcW w:w="2073"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807"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2160"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245"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97"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14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Heading2"/>
      </w:pPr>
      <w:bookmarkStart w:id="515" w:name="_Toc510696587"/>
      <w:bookmarkStart w:id="516" w:name="_Toc35971379"/>
      <w:bookmarkStart w:id="517" w:name="_Toc36812110"/>
      <w:bookmarkStart w:id="518" w:name="_Toc66224208"/>
      <w:bookmarkStart w:id="519" w:name="_Toc66440512"/>
      <w:bookmarkStart w:id="520" w:name="_Toc70541231"/>
      <w:bookmarkStart w:id="521" w:name="_Toc83233907"/>
      <w:bookmarkStart w:id="522" w:name="_Toc85526823"/>
      <w:bookmarkStart w:id="523" w:name="_Toc88659459"/>
      <w:bookmarkStart w:id="524" w:name="_Toc88832370"/>
      <w:bookmarkStart w:id="525" w:name="_Toc90660257"/>
      <w:bookmarkStart w:id="526" w:name="_Toc97194383"/>
      <w:bookmarkStart w:id="527" w:name="_Toc112964096"/>
      <w:bookmarkStart w:id="528" w:name="_Toc122117253"/>
      <w:bookmarkStart w:id="529" w:name="_Toc129285868"/>
      <w:r>
        <w:t>4.2</w:t>
      </w:r>
      <w:r>
        <w:tab/>
        <w:t>Naanf_AKMA Service</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19812AED" w14:textId="77777777" w:rsidR="00CA23E7" w:rsidRDefault="00745863">
      <w:pPr>
        <w:pStyle w:val="Heading3"/>
      </w:pPr>
      <w:bookmarkStart w:id="530" w:name="_Toc510696588"/>
      <w:bookmarkStart w:id="531" w:name="_Toc35971380"/>
      <w:bookmarkStart w:id="532" w:name="_Toc36812111"/>
      <w:bookmarkStart w:id="533" w:name="_Toc66224209"/>
      <w:bookmarkStart w:id="534" w:name="_Toc66440513"/>
      <w:bookmarkStart w:id="535" w:name="_Toc70541232"/>
      <w:bookmarkStart w:id="536" w:name="_Toc83233908"/>
      <w:bookmarkStart w:id="537" w:name="_Toc85526824"/>
      <w:bookmarkStart w:id="538" w:name="_Toc88659460"/>
      <w:bookmarkStart w:id="539" w:name="_Toc88832371"/>
      <w:bookmarkStart w:id="540" w:name="_Toc90660258"/>
      <w:bookmarkStart w:id="541" w:name="_Toc97194384"/>
      <w:bookmarkStart w:id="542" w:name="_Toc112964097"/>
      <w:bookmarkStart w:id="543" w:name="_Toc122117254"/>
      <w:bookmarkStart w:id="544" w:name="_Toc129285869"/>
      <w:r>
        <w:t>4.2.1</w:t>
      </w:r>
      <w:r>
        <w:tab/>
        <w:t>Service Description</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0B5875E8" w14:textId="2978EE50" w:rsidR="00CA23E7" w:rsidRDefault="00745863">
      <w:pPr>
        <w:pStyle w:val="Heading4"/>
        <w:rPr>
          <w:lang w:eastAsia="zh-CN"/>
        </w:rPr>
      </w:pPr>
      <w:bookmarkStart w:id="545" w:name="_Toc497209567"/>
      <w:bookmarkStart w:id="546" w:name="_Toc66224210"/>
      <w:bookmarkStart w:id="547" w:name="_Toc66440514"/>
      <w:bookmarkStart w:id="548" w:name="_Toc70541233"/>
      <w:bookmarkStart w:id="549" w:name="_Toc83233909"/>
      <w:bookmarkStart w:id="550" w:name="_Toc85526825"/>
      <w:bookmarkStart w:id="551" w:name="_Toc88659461"/>
      <w:bookmarkStart w:id="552" w:name="_Toc88832372"/>
      <w:bookmarkStart w:id="553" w:name="_Toc90660259"/>
      <w:bookmarkStart w:id="554" w:name="_Toc97194385"/>
      <w:bookmarkStart w:id="555" w:name="_Toc112964098"/>
      <w:bookmarkStart w:id="556" w:name="_Toc122117255"/>
      <w:bookmarkStart w:id="557" w:name="_Toc129285870"/>
      <w:r>
        <w:t>4.2.</w:t>
      </w:r>
      <w:r>
        <w:rPr>
          <w:lang w:eastAsia="zh-CN"/>
        </w:rPr>
        <w:t>1.1</w:t>
      </w:r>
      <w:r>
        <w:tab/>
      </w:r>
      <w:r>
        <w:rPr>
          <w:lang w:eastAsia="zh-CN"/>
        </w:rPr>
        <w:t>Overview</w:t>
      </w:r>
      <w:bookmarkEnd w:id="545"/>
      <w:bookmarkEnd w:id="546"/>
      <w:bookmarkEnd w:id="547"/>
      <w:bookmarkEnd w:id="548"/>
      <w:bookmarkEnd w:id="549"/>
      <w:bookmarkEnd w:id="550"/>
      <w:bookmarkEnd w:id="551"/>
      <w:bookmarkEnd w:id="552"/>
      <w:bookmarkEnd w:id="553"/>
      <w:bookmarkEnd w:id="554"/>
      <w:bookmarkEnd w:id="555"/>
      <w:bookmarkEnd w:id="556"/>
      <w:bookmarkEnd w:id="557"/>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Heading4"/>
        <w:rPr>
          <w:lang w:eastAsia="zh-CN"/>
        </w:rPr>
      </w:pPr>
      <w:bookmarkStart w:id="558" w:name="_Toc66224211"/>
      <w:bookmarkStart w:id="559" w:name="_Toc66440515"/>
      <w:bookmarkStart w:id="560" w:name="_Toc70541234"/>
      <w:bookmarkStart w:id="561" w:name="_Toc83233910"/>
      <w:bookmarkStart w:id="562" w:name="_Toc85526826"/>
      <w:bookmarkStart w:id="563" w:name="_Toc88659462"/>
      <w:bookmarkStart w:id="564" w:name="_Toc88832373"/>
      <w:bookmarkStart w:id="565" w:name="_Toc90660260"/>
      <w:bookmarkStart w:id="566" w:name="_Toc97194386"/>
      <w:bookmarkStart w:id="567" w:name="_Toc112964099"/>
      <w:bookmarkStart w:id="568" w:name="_Toc122117256"/>
      <w:bookmarkStart w:id="569" w:name="_Toc129285871"/>
      <w:r>
        <w:rPr>
          <w:lang w:eastAsia="zh-CN"/>
        </w:rPr>
        <w:t>4.2.1.2</w:t>
      </w:r>
      <w:r>
        <w:rPr>
          <w:lang w:eastAsia="zh-CN"/>
        </w:rPr>
        <w:tab/>
        <w:t>Service Architecture</w:t>
      </w:r>
      <w:bookmarkEnd w:id="558"/>
      <w:bookmarkEnd w:id="559"/>
      <w:bookmarkEnd w:id="560"/>
      <w:bookmarkEnd w:id="561"/>
      <w:bookmarkEnd w:id="562"/>
      <w:bookmarkEnd w:id="563"/>
      <w:bookmarkEnd w:id="564"/>
      <w:bookmarkEnd w:id="565"/>
      <w:bookmarkEnd w:id="566"/>
      <w:bookmarkEnd w:id="567"/>
      <w:bookmarkEnd w:id="568"/>
      <w:bookmarkEnd w:id="569"/>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745863">
      <w:pPr>
        <w:pStyle w:val="TH"/>
      </w:pPr>
      <w:r>
        <w:object w:dxaOrig="5916" w:dyaOrig="2856" w14:anchorId="09364C93">
          <v:shape id="_x0000_i1026" type="#_x0000_t75" style="width:297.35pt;height:142.6pt" o:ole="">
            <v:imagedata r:id="rId12" o:title=""/>
          </v:shape>
          <o:OLEObject Type="Embed" ProgID="Visio.Drawing.15" ShapeID="_x0000_i1026" DrawAspect="Content" ObjectID="_1740303100" r:id="rId13"/>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3E44FC">
      <w:pPr>
        <w:pStyle w:val="TH"/>
        <w:rPr>
          <w:rFonts w:eastAsia="SimSun"/>
          <w:lang w:val="en-US" w:eastAsia="zh-CN"/>
        </w:rPr>
      </w:pPr>
      <w:r>
        <w:rPr>
          <w:rFonts w:eastAsia="SimSun"/>
          <w:lang w:val="en-US" w:eastAsia="zh-CN"/>
        </w:rPr>
        <w:lastRenderedPageBreak/>
        <w:pict w14:anchorId="03244A25">
          <v:shape id="_x0000_i1027" type="#_x0000_t75" style="width:519.45pt;height:132.8pt">
            <v:imagedata r:id="rId14"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Heading4"/>
        <w:rPr>
          <w:noProof/>
          <w:lang w:eastAsia="zh-CN"/>
        </w:rPr>
      </w:pPr>
      <w:bookmarkStart w:id="570" w:name="_Toc34228180"/>
      <w:bookmarkStart w:id="571" w:name="_Toc36041583"/>
      <w:bookmarkStart w:id="572" w:name="_Toc36041739"/>
      <w:bookmarkStart w:id="573" w:name="_Toc44680176"/>
      <w:bookmarkStart w:id="574" w:name="_Toc45134773"/>
      <w:bookmarkStart w:id="575" w:name="_Toc49583658"/>
      <w:bookmarkStart w:id="576" w:name="_Toc51764095"/>
      <w:bookmarkStart w:id="577" w:name="_Toc58838770"/>
      <w:bookmarkStart w:id="578" w:name="_Toc59020085"/>
      <w:bookmarkStart w:id="579" w:name="_Toc59020172"/>
      <w:bookmarkStart w:id="580" w:name="_Toc66224212"/>
      <w:bookmarkStart w:id="581" w:name="_Toc66440516"/>
      <w:bookmarkStart w:id="582" w:name="_Toc70541235"/>
      <w:bookmarkStart w:id="583" w:name="_Toc83233911"/>
      <w:bookmarkStart w:id="584" w:name="_Toc85526827"/>
      <w:bookmarkStart w:id="585" w:name="_Toc88659463"/>
      <w:bookmarkStart w:id="586" w:name="_Toc88832374"/>
      <w:bookmarkStart w:id="587" w:name="_Toc90660261"/>
      <w:bookmarkStart w:id="588" w:name="_Toc97194387"/>
      <w:bookmarkStart w:id="589" w:name="_Toc112964100"/>
      <w:bookmarkStart w:id="590" w:name="_Toc122117257"/>
      <w:bookmarkStart w:id="591" w:name="_Toc129285872"/>
      <w:bookmarkStart w:id="592" w:name="_Toc510696589"/>
      <w:bookmarkStart w:id="593" w:name="_Toc35971381"/>
      <w:bookmarkStart w:id="594" w:name="_Toc36812112"/>
      <w:r>
        <w:rPr>
          <w:noProof/>
        </w:rPr>
        <w:t>4.2.1.3</w:t>
      </w:r>
      <w:r>
        <w:rPr>
          <w:noProof/>
        </w:rPr>
        <w:tab/>
      </w:r>
      <w:r>
        <w:rPr>
          <w:noProof/>
          <w:lang w:eastAsia="zh-CN"/>
        </w:rPr>
        <w:t>Network Functions</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1DB5A1EB" w14:textId="77777777" w:rsidR="00CA23E7" w:rsidRDefault="00745863">
      <w:pPr>
        <w:pStyle w:val="Heading5"/>
        <w:rPr>
          <w:noProof/>
          <w:lang w:eastAsia="zh-CN"/>
        </w:rPr>
      </w:pPr>
      <w:bookmarkStart w:id="595" w:name="_Toc11227396"/>
      <w:bookmarkStart w:id="596" w:name="_Toc18481025"/>
      <w:bookmarkStart w:id="597" w:name="_Toc34228181"/>
      <w:bookmarkStart w:id="598" w:name="_Toc36041584"/>
      <w:bookmarkStart w:id="599" w:name="_Toc36041740"/>
      <w:bookmarkStart w:id="600" w:name="_Toc44680177"/>
      <w:bookmarkStart w:id="601" w:name="_Toc45134774"/>
      <w:bookmarkStart w:id="602" w:name="_Toc49583659"/>
      <w:bookmarkStart w:id="603" w:name="_Toc51764096"/>
      <w:bookmarkStart w:id="604" w:name="_Toc58838771"/>
      <w:bookmarkStart w:id="605" w:name="_Toc59020086"/>
      <w:bookmarkStart w:id="606" w:name="_Toc59020173"/>
      <w:bookmarkStart w:id="607" w:name="_Toc66224213"/>
      <w:bookmarkStart w:id="608" w:name="_Toc66440517"/>
      <w:bookmarkStart w:id="609" w:name="_Toc70541236"/>
      <w:bookmarkStart w:id="610" w:name="_Toc83233912"/>
      <w:bookmarkStart w:id="611" w:name="_Toc85526828"/>
      <w:bookmarkStart w:id="612" w:name="_Toc88659464"/>
      <w:bookmarkStart w:id="613" w:name="_Toc88832375"/>
      <w:bookmarkStart w:id="614" w:name="_Toc90660262"/>
      <w:bookmarkStart w:id="615" w:name="_Toc97194388"/>
      <w:bookmarkStart w:id="616" w:name="_Toc112964101"/>
      <w:bookmarkStart w:id="617" w:name="_Toc122117258"/>
      <w:bookmarkStart w:id="618" w:name="_Toc129285873"/>
      <w:r>
        <w:rPr>
          <w:noProof/>
        </w:rPr>
        <w:t>4.2.1.3</w:t>
      </w:r>
      <w:r>
        <w:rPr>
          <w:noProof/>
          <w:lang w:eastAsia="zh-CN"/>
        </w:rPr>
        <w:t>.1</w:t>
      </w:r>
      <w:r>
        <w:rPr>
          <w:noProof/>
        </w:rPr>
        <w:tab/>
      </w:r>
      <w:r>
        <w:t>AKMA Anchor Function</w:t>
      </w:r>
      <w:r>
        <w:rPr>
          <w:noProof/>
          <w:lang w:eastAsia="zh-CN"/>
        </w:rPr>
        <w:t xml:space="preserve"> (AAnF)</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Heading5"/>
        <w:rPr>
          <w:noProof/>
          <w:lang w:eastAsia="zh-CN"/>
        </w:rPr>
      </w:pPr>
      <w:bookmarkStart w:id="619" w:name="_Toc34228182"/>
      <w:bookmarkStart w:id="620" w:name="_Toc36041585"/>
      <w:bookmarkStart w:id="621" w:name="_Toc36041741"/>
      <w:bookmarkStart w:id="622" w:name="_Toc44680178"/>
      <w:bookmarkStart w:id="623" w:name="_Toc45134775"/>
      <w:bookmarkStart w:id="624" w:name="_Toc49583660"/>
      <w:bookmarkStart w:id="625" w:name="_Toc51764097"/>
      <w:bookmarkStart w:id="626" w:name="_Toc58838772"/>
      <w:bookmarkStart w:id="627" w:name="_Toc59020087"/>
      <w:bookmarkStart w:id="628" w:name="_Toc59020174"/>
      <w:bookmarkStart w:id="629" w:name="_Toc66224214"/>
      <w:bookmarkStart w:id="630" w:name="_Toc66440518"/>
      <w:bookmarkStart w:id="631" w:name="_Toc70541237"/>
      <w:bookmarkStart w:id="632" w:name="_Toc83233913"/>
      <w:bookmarkStart w:id="633" w:name="_Toc85526829"/>
      <w:bookmarkStart w:id="634" w:name="_Toc88659465"/>
      <w:bookmarkStart w:id="635" w:name="_Toc88832376"/>
      <w:bookmarkStart w:id="636" w:name="_Toc90660263"/>
      <w:bookmarkStart w:id="637" w:name="_Toc97194389"/>
      <w:bookmarkStart w:id="638" w:name="_Toc112964102"/>
      <w:bookmarkStart w:id="639" w:name="_Toc122117259"/>
      <w:bookmarkStart w:id="640" w:name="_Toc129285874"/>
      <w:r>
        <w:rPr>
          <w:noProof/>
        </w:rPr>
        <w:t>4.2.1.3</w:t>
      </w:r>
      <w:r>
        <w:rPr>
          <w:noProof/>
          <w:lang w:eastAsia="zh-CN"/>
        </w:rPr>
        <w:t>.2</w:t>
      </w:r>
      <w:r>
        <w:rPr>
          <w:noProof/>
        </w:rPr>
        <w:tab/>
      </w:r>
      <w:r>
        <w:rPr>
          <w:noProof/>
          <w:lang w:eastAsia="zh-CN"/>
        </w:rPr>
        <w:t>NF Service Consumers</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03BE5366" w14:textId="77777777" w:rsidR="00CA23E7" w:rsidRDefault="00745863">
      <w:pPr>
        <w:rPr>
          <w:lang w:val="en-US"/>
        </w:rPr>
      </w:pPr>
      <w:r>
        <w:rPr>
          <w:lang w:val="en-US"/>
        </w:rPr>
        <w:t>The known NF service consumers are as follows:</w:t>
      </w:r>
    </w:p>
    <w:p w14:paraId="37921E49" w14:textId="77777777" w:rsidR="00CA23E7" w:rsidRDefault="00745863">
      <w:r>
        <w:rPr>
          <w:noProof/>
        </w:rPr>
        <w:t xml:space="preserve">The </w:t>
      </w:r>
      <w:r>
        <w:t>AUthentication Server Function (AUSF):</w:t>
      </w:r>
    </w:p>
    <w:p w14:paraId="7BA0B321" w14:textId="77777777" w:rsidR="00CA23E7" w:rsidRDefault="00745863">
      <w:pPr>
        <w:pStyle w:val="B1"/>
      </w:pPr>
      <w:r>
        <w:t>-</w:t>
      </w:r>
      <w:r>
        <w:tab/>
      </w:r>
      <w:r>
        <w:rPr>
          <w:rFonts w:eastAsia="Microsoft YaHei"/>
          <w:lang w:eastAsia="zh-CN"/>
        </w:rPr>
        <w:t xml:space="preserve">provides the </w:t>
      </w:r>
      <w:r>
        <w:rPr>
          <w:rFonts w:eastAsia="Microsoft YaHei"/>
        </w:rPr>
        <w:t>AKMA key material of the UE to the AAnF</w:t>
      </w:r>
      <w:r>
        <w: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Microsoft YaHei"/>
        </w:rPr>
        <w:t xml:space="preserve">enables and </w:t>
      </w:r>
      <w:r>
        <w:t xml:space="preserve">authorizes </w:t>
      </w:r>
      <w:r>
        <w:rPr>
          <w:rFonts w:eastAsia="Microsoft YaHei"/>
        </w:rPr>
        <w:t>the external AF accessing AKMA service and forwards the request towards the AAnF</w:t>
      </w:r>
      <w:r>
        <w:t>;</w:t>
      </w:r>
    </w:p>
    <w:p w14:paraId="6FF704C4" w14:textId="77777777" w:rsidR="00CA23E7" w:rsidRDefault="00745863">
      <w:pPr>
        <w:pStyle w:val="B1"/>
      </w:pPr>
      <w:r>
        <w:t>-</w:t>
      </w:r>
      <w:r>
        <w:tab/>
      </w:r>
      <w:r>
        <w:rPr>
          <w:rFonts w:eastAsia="Microsoft YaHei"/>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Microsoft YaHei"/>
        </w:rPr>
        <w:t>requests for AKMA Application Key from the AAnF</w:t>
      </w:r>
      <w:r>
        <w:t>;</w:t>
      </w:r>
    </w:p>
    <w:p w14:paraId="0E3E7E43" w14:textId="77777777" w:rsidR="00CA23E7" w:rsidRDefault="00745863">
      <w:pPr>
        <w:pStyle w:val="B1"/>
      </w:pPr>
      <w:r>
        <w:t>-</w:t>
      </w:r>
      <w:r>
        <w:tab/>
      </w:r>
      <w:r>
        <w:rPr>
          <w:rFonts w:eastAsia="Microsoft YaHei"/>
          <w:lang w:eastAsia="zh-CN"/>
        </w:rPr>
        <w:t>sh</w:t>
      </w:r>
      <w:r>
        <w:rPr>
          <w:rFonts w:eastAsia="Microsoft YaHei" w:hint="eastAsia"/>
          <w:lang w:eastAsia="zh-CN"/>
        </w:rPr>
        <w:t>all</w:t>
      </w:r>
      <w:r>
        <w:rPr>
          <w:rFonts w:eastAsia="Microsoft YaHei"/>
          <w:lang w:eastAsia="zh-CN"/>
        </w:rPr>
        <w:t xml:space="preserve"> be authenticated and authorized by the </w:t>
      </w:r>
      <w:r>
        <w:rPr>
          <w:rFonts w:eastAsia="Microsoft YaHei" w:hint="eastAsia"/>
          <w:lang w:eastAsia="zh-CN"/>
        </w:rPr>
        <w:t xml:space="preserve">operator </w:t>
      </w:r>
      <w:r>
        <w:rPr>
          <w:rFonts w:eastAsia="Microsoft YaHei"/>
          <w:lang w:eastAsia="zh-CN"/>
        </w:rPr>
        <w:t>network before receiving the K</w:t>
      </w:r>
      <w:r>
        <w:rPr>
          <w:rFonts w:eastAsia="Microsoft YaHei"/>
          <w:vertAlign w:val="subscript"/>
          <w:lang w:eastAsia="zh-CN"/>
        </w:rPr>
        <w:t>AF</w:t>
      </w:r>
      <w:r>
        <w:rPr>
          <w:rFonts w:eastAsia="Microsoft YaHei"/>
          <w:lang w:eastAsia="zh-CN"/>
        </w:rPr>
        <w:t xml:space="preserve"> from</w:t>
      </w:r>
      <w:r>
        <w:rPr>
          <w:rFonts w:eastAsia="Microsoft YaHei" w:hint="eastAsia"/>
          <w:lang w:eastAsia="zh-CN"/>
        </w:rPr>
        <w:t xml:space="preserve"> </w:t>
      </w:r>
      <w:r>
        <w:rPr>
          <w:rFonts w:eastAsia="Microsoft YaHei"/>
          <w:lang w:eastAsia="zh-CN"/>
        </w:rPr>
        <w:t xml:space="preserve">the </w:t>
      </w:r>
      <w:r>
        <w:rPr>
          <w:rFonts w:eastAsia="Microsoft YaHei" w:hint="eastAsia"/>
          <w:lang w:eastAsia="zh-CN"/>
        </w:rPr>
        <w:t>A</w:t>
      </w:r>
      <w:r>
        <w:rPr>
          <w:rFonts w:eastAsia="Microsoft YaHei"/>
          <w:lang w:eastAsia="zh-CN"/>
        </w:rPr>
        <w:t>An</w:t>
      </w:r>
      <w:r>
        <w:rPr>
          <w:rFonts w:eastAsia="Microsoft YaHei" w:hint="eastAsia"/>
          <w:lang w:eastAsia="zh-CN"/>
        </w:rPr>
        <w:t>F</w:t>
      </w:r>
      <w:r>
        <w:t>;</w:t>
      </w:r>
    </w:p>
    <w:p w14:paraId="0E7E93C7" w14:textId="77777777" w:rsidR="00CA23E7" w:rsidRDefault="00745863">
      <w:pPr>
        <w:pStyle w:val="B1"/>
      </w:pPr>
      <w:r>
        <w:t>-</w:t>
      </w:r>
      <w:r>
        <w:tab/>
      </w:r>
      <w:r>
        <w:rPr>
          <w:rFonts w:eastAsia="Microsoft YaHei"/>
        </w:rPr>
        <w:t xml:space="preserve">performs the AAnF selection if the AF </w:t>
      </w:r>
      <w:r>
        <w:rPr>
          <w:rFonts w:eastAsia="Microsoft YaHei"/>
          <w:lang w:eastAsia="zh-CN"/>
        </w:rPr>
        <w:t>located inside the operator's network.</w:t>
      </w:r>
    </w:p>
    <w:p w14:paraId="28F7FF0E" w14:textId="77777777" w:rsidR="00CA23E7" w:rsidRDefault="00745863">
      <w:pPr>
        <w:pStyle w:val="Heading3"/>
      </w:pPr>
      <w:bookmarkStart w:id="641" w:name="_Toc66224215"/>
      <w:bookmarkStart w:id="642" w:name="_Toc66440519"/>
      <w:bookmarkStart w:id="643" w:name="_Toc70541238"/>
      <w:bookmarkStart w:id="644" w:name="_Toc83233914"/>
      <w:bookmarkStart w:id="645" w:name="_Toc85526830"/>
      <w:bookmarkStart w:id="646" w:name="_Toc88659466"/>
      <w:bookmarkStart w:id="647" w:name="_Toc88832377"/>
      <w:bookmarkStart w:id="648" w:name="_Toc90660264"/>
      <w:bookmarkStart w:id="649" w:name="_Toc97194390"/>
      <w:bookmarkStart w:id="650" w:name="_Toc112964103"/>
      <w:bookmarkStart w:id="651" w:name="_Toc122117260"/>
      <w:bookmarkStart w:id="652" w:name="_Toc129285875"/>
      <w:r>
        <w:t>4.2.2</w:t>
      </w:r>
      <w:r>
        <w:tab/>
        <w:t>Service Operations</w:t>
      </w:r>
      <w:bookmarkEnd w:id="592"/>
      <w:bookmarkEnd w:id="593"/>
      <w:bookmarkEnd w:id="594"/>
      <w:bookmarkEnd w:id="641"/>
      <w:bookmarkEnd w:id="642"/>
      <w:bookmarkEnd w:id="643"/>
      <w:bookmarkEnd w:id="644"/>
      <w:bookmarkEnd w:id="645"/>
      <w:bookmarkEnd w:id="646"/>
      <w:bookmarkEnd w:id="647"/>
      <w:bookmarkEnd w:id="648"/>
      <w:bookmarkEnd w:id="649"/>
      <w:bookmarkEnd w:id="650"/>
      <w:bookmarkEnd w:id="651"/>
      <w:bookmarkEnd w:id="652"/>
    </w:p>
    <w:p w14:paraId="788E2488" w14:textId="77777777" w:rsidR="00D61C52" w:rsidRDefault="00D61C52" w:rsidP="00D61C52">
      <w:pPr>
        <w:pStyle w:val="Heading4"/>
      </w:pPr>
      <w:bookmarkStart w:id="653" w:name="_Toc129285876"/>
      <w:bookmarkStart w:id="654" w:name="_Toc510696590"/>
      <w:bookmarkStart w:id="655" w:name="_Toc35971382"/>
      <w:bookmarkStart w:id="656" w:name="_Toc36812113"/>
      <w:bookmarkStart w:id="657" w:name="_Toc66224216"/>
      <w:bookmarkStart w:id="658" w:name="_Toc66440520"/>
      <w:bookmarkStart w:id="659" w:name="_Toc70541239"/>
      <w:bookmarkStart w:id="660" w:name="_Toc83233915"/>
      <w:bookmarkStart w:id="661" w:name="_Toc85526831"/>
      <w:bookmarkStart w:id="662" w:name="_Toc88659467"/>
      <w:bookmarkStart w:id="663" w:name="_Toc88832378"/>
      <w:bookmarkStart w:id="664" w:name="_Toc90660265"/>
      <w:bookmarkStart w:id="665" w:name="_Toc97194391"/>
      <w:bookmarkStart w:id="666" w:name="_Toc112964104"/>
      <w:bookmarkStart w:id="667" w:name="_Toc122117261"/>
      <w:bookmarkStart w:id="668" w:name="_Toc510696591"/>
      <w:bookmarkStart w:id="669" w:name="_Toc35971383"/>
      <w:bookmarkStart w:id="670" w:name="_Toc36812114"/>
      <w:bookmarkStart w:id="671" w:name="_Toc66224217"/>
      <w:bookmarkStart w:id="672" w:name="_Toc66440521"/>
      <w:bookmarkStart w:id="673" w:name="_Toc70541240"/>
      <w:bookmarkStart w:id="674" w:name="_Toc83233916"/>
      <w:bookmarkStart w:id="675" w:name="_Toc85526832"/>
      <w:bookmarkStart w:id="676" w:name="_Toc88659468"/>
      <w:bookmarkStart w:id="677" w:name="_Toc88832379"/>
      <w:bookmarkStart w:id="678" w:name="_Toc90660266"/>
      <w:bookmarkStart w:id="679" w:name="_Toc97194392"/>
      <w:bookmarkStart w:id="680" w:name="_Toc112964105"/>
      <w:bookmarkStart w:id="681" w:name="_Toc122117262"/>
      <w:r>
        <w:t>4.2.2.1</w:t>
      </w:r>
      <w:r>
        <w:tab/>
        <w:t>Introduction</w:t>
      </w:r>
      <w:bookmarkEnd w:id="653"/>
    </w:p>
    <w:p w14:paraId="001C5F36" w14:textId="77777777" w:rsidR="00D61C52" w:rsidRDefault="00D61C52" w:rsidP="00D61C5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Naanf_AKMA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D61C52" w14:paraId="10AE72FA" w14:textId="77777777" w:rsidTr="00D61C52">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5B7D3A03" w14:textId="77777777" w:rsidR="00D61C52" w:rsidRDefault="00D61C52">
            <w:pPr>
              <w:pStyle w:val="TAH"/>
              <w:rPr>
                <w:rFonts w:eastAsiaTheme="minorEastAsia"/>
              </w:rPr>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6E27630D" w14:textId="77777777" w:rsidR="00D61C52" w:rsidRDefault="00D61C52">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780FC967" w14:textId="77777777" w:rsidR="00D61C52" w:rsidRDefault="00D61C52">
            <w:pPr>
              <w:pStyle w:val="TAH"/>
            </w:pPr>
            <w:r>
              <w:t>Initiated by</w:t>
            </w:r>
          </w:p>
        </w:tc>
      </w:tr>
      <w:tr w:rsidR="00D61C52" w14:paraId="2C874B98" w14:textId="77777777" w:rsidTr="00D61C52">
        <w:trPr>
          <w:cantSplit/>
        </w:trPr>
        <w:tc>
          <w:tcPr>
            <w:tcW w:w="3235" w:type="dxa"/>
            <w:tcBorders>
              <w:top w:val="single" w:sz="4" w:space="0" w:color="auto"/>
              <w:left w:val="single" w:sz="4" w:space="0" w:color="auto"/>
              <w:bottom w:val="single" w:sz="4" w:space="0" w:color="auto"/>
              <w:right w:val="single" w:sz="4" w:space="0" w:color="auto"/>
            </w:tcBorders>
            <w:hideMark/>
          </w:tcPr>
          <w:p w14:paraId="0F7D8C5B" w14:textId="77777777" w:rsidR="00D61C52" w:rsidRDefault="00D61C52">
            <w:pPr>
              <w:pStyle w:val="TAL"/>
            </w:pPr>
            <w:r>
              <w:t>Naanf_AKMA_AnchorKey_Register</w:t>
            </w:r>
          </w:p>
        </w:tc>
        <w:tc>
          <w:tcPr>
            <w:tcW w:w="4395" w:type="dxa"/>
            <w:tcBorders>
              <w:top w:val="single" w:sz="4" w:space="0" w:color="auto"/>
              <w:left w:val="single" w:sz="4" w:space="0" w:color="auto"/>
              <w:bottom w:val="single" w:sz="4" w:space="0" w:color="auto"/>
              <w:right w:val="single" w:sz="4" w:space="0" w:color="auto"/>
            </w:tcBorders>
            <w:hideMark/>
          </w:tcPr>
          <w:p w14:paraId="5E7E46FD" w14:textId="77777777" w:rsidR="00D61C52" w:rsidRDefault="00D61C52">
            <w:pPr>
              <w:pStyle w:val="TAL"/>
            </w:pPr>
            <w:r>
              <w:t>This service operation is used by an NF to store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14:paraId="2D764023" w14:textId="77777777" w:rsidR="00D61C52" w:rsidRDefault="00D61C52">
            <w:pPr>
              <w:pStyle w:val="TAL"/>
            </w:pPr>
            <w:r>
              <w:t>AUSF</w:t>
            </w:r>
          </w:p>
        </w:tc>
      </w:tr>
      <w:tr w:rsidR="00D61C52" w14:paraId="1D8331CB" w14:textId="77777777" w:rsidTr="00D61C52">
        <w:trPr>
          <w:cantSplit/>
        </w:trPr>
        <w:tc>
          <w:tcPr>
            <w:tcW w:w="3235" w:type="dxa"/>
            <w:tcBorders>
              <w:top w:val="single" w:sz="4" w:space="0" w:color="auto"/>
              <w:left w:val="single" w:sz="4" w:space="0" w:color="auto"/>
              <w:bottom w:val="single" w:sz="4" w:space="0" w:color="auto"/>
              <w:right w:val="single" w:sz="4" w:space="0" w:color="auto"/>
            </w:tcBorders>
            <w:hideMark/>
          </w:tcPr>
          <w:p w14:paraId="5D6BC7A1" w14:textId="77777777" w:rsidR="00D61C52" w:rsidRDefault="00D61C52">
            <w:pPr>
              <w:pStyle w:val="TAL"/>
            </w:pPr>
            <w:r>
              <w:t>Naanf_AKMA_ApplicationKey_Get</w:t>
            </w:r>
          </w:p>
        </w:tc>
        <w:tc>
          <w:tcPr>
            <w:tcW w:w="4395" w:type="dxa"/>
            <w:tcBorders>
              <w:top w:val="single" w:sz="4" w:space="0" w:color="auto"/>
              <w:left w:val="single" w:sz="4" w:space="0" w:color="auto"/>
              <w:bottom w:val="single" w:sz="4" w:space="0" w:color="auto"/>
              <w:right w:val="single" w:sz="4" w:space="0" w:color="auto"/>
            </w:tcBorders>
            <w:hideMark/>
          </w:tcPr>
          <w:p w14:paraId="0AD65B49" w14:textId="77777777" w:rsidR="00D61C52" w:rsidRDefault="00D61C52">
            <w:pPr>
              <w:pStyle w:val="TAL"/>
            </w:pPr>
            <w:r>
              <w:t>This service operation is used by an NF to request the AKMA Application Key information for the UE</w:t>
            </w:r>
          </w:p>
        </w:tc>
        <w:tc>
          <w:tcPr>
            <w:tcW w:w="1985" w:type="dxa"/>
            <w:tcBorders>
              <w:top w:val="single" w:sz="4" w:space="0" w:color="auto"/>
              <w:left w:val="single" w:sz="4" w:space="0" w:color="auto"/>
              <w:bottom w:val="single" w:sz="4" w:space="0" w:color="auto"/>
              <w:right w:val="single" w:sz="4" w:space="0" w:color="auto"/>
            </w:tcBorders>
            <w:hideMark/>
          </w:tcPr>
          <w:p w14:paraId="5C78B34B" w14:textId="77777777" w:rsidR="00D61C52" w:rsidRDefault="00D61C52">
            <w:pPr>
              <w:pStyle w:val="TAL"/>
            </w:pPr>
            <w:r>
              <w:t>NEF, AF</w:t>
            </w:r>
          </w:p>
        </w:tc>
      </w:tr>
      <w:tr w:rsidR="00D61C52" w14:paraId="2677FAC8" w14:textId="77777777" w:rsidTr="00D61C52">
        <w:trPr>
          <w:cantSplit/>
        </w:trPr>
        <w:tc>
          <w:tcPr>
            <w:tcW w:w="3235" w:type="dxa"/>
            <w:tcBorders>
              <w:top w:val="single" w:sz="4" w:space="0" w:color="auto"/>
              <w:left w:val="single" w:sz="4" w:space="0" w:color="auto"/>
              <w:bottom w:val="single" w:sz="4" w:space="0" w:color="auto"/>
              <w:right w:val="single" w:sz="4" w:space="0" w:color="auto"/>
            </w:tcBorders>
            <w:hideMark/>
          </w:tcPr>
          <w:p w14:paraId="4D1A01A7" w14:textId="77777777" w:rsidR="00D61C52" w:rsidRDefault="00D61C52">
            <w:pPr>
              <w:pStyle w:val="TAL"/>
            </w:pPr>
            <w:r>
              <w:t>Naanf_AKMA_ApplicationKey_AnonUser_Get</w:t>
            </w:r>
          </w:p>
        </w:tc>
        <w:tc>
          <w:tcPr>
            <w:tcW w:w="4395" w:type="dxa"/>
            <w:tcBorders>
              <w:top w:val="single" w:sz="4" w:space="0" w:color="auto"/>
              <w:left w:val="single" w:sz="4" w:space="0" w:color="auto"/>
              <w:bottom w:val="single" w:sz="4" w:space="0" w:color="auto"/>
              <w:right w:val="single" w:sz="4" w:space="0" w:color="auto"/>
            </w:tcBorders>
            <w:hideMark/>
          </w:tcPr>
          <w:p w14:paraId="79BE3363" w14:textId="77777777" w:rsidR="00D61C52" w:rsidRDefault="00D61C52">
            <w:pPr>
              <w:pStyle w:val="TAL"/>
            </w:pPr>
            <w:r>
              <w:t>This service operation is used by an AF to request the AKMA Application Key information for the UE when authorized AF are not expected to receive the SUPI of the UE</w:t>
            </w:r>
          </w:p>
        </w:tc>
        <w:tc>
          <w:tcPr>
            <w:tcW w:w="1985" w:type="dxa"/>
            <w:tcBorders>
              <w:top w:val="single" w:sz="4" w:space="0" w:color="auto"/>
              <w:left w:val="single" w:sz="4" w:space="0" w:color="auto"/>
              <w:bottom w:val="single" w:sz="4" w:space="0" w:color="auto"/>
              <w:right w:val="single" w:sz="4" w:space="0" w:color="auto"/>
            </w:tcBorders>
            <w:hideMark/>
          </w:tcPr>
          <w:p w14:paraId="10C6675C" w14:textId="77777777" w:rsidR="00D61C52" w:rsidRDefault="00D61C52">
            <w:pPr>
              <w:pStyle w:val="TAL"/>
            </w:pPr>
            <w:r>
              <w:t>AF</w:t>
            </w:r>
          </w:p>
        </w:tc>
      </w:tr>
      <w:tr w:rsidR="00D61C52" w14:paraId="4C9A2C75" w14:textId="77777777" w:rsidTr="00D61C52">
        <w:trPr>
          <w:cantSplit/>
          <w:ins w:id="682" w:author="CR0031" w:date="2023-03-04T22:25:00Z"/>
        </w:trPr>
        <w:tc>
          <w:tcPr>
            <w:tcW w:w="3235" w:type="dxa"/>
            <w:tcBorders>
              <w:top w:val="single" w:sz="4" w:space="0" w:color="auto"/>
              <w:left w:val="single" w:sz="4" w:space="0" w:color="auto"/>
              <w:bottom w:val="single" w:sz="4" w:space="0" w:color="auto"/>
              <w:right w:val="single" w:sz="4" w:space="0" w:color="auto"/>
            </w:tcBorders>
            <w:hideMark/>
          </w:tcPr>
          <w:p w14:paraId="63DC93A2" w14:textId="77777777" w:rsidR="00D61C52" w:rsidRDefault="00D61C52">
            <w:pPr>
              <w:pStyle w:val="TAL"/>
              <w:rPr>
                <w:ins w:id="683" w:author="CR0031" w:date="2023-03-04T22:25:00Z"/>
              </w:rPr>
            </w:pPr>
            <w:ins w:id="684" w:author="CR0031" w:date="2023-03-04T22:25:00Z">
              <w:r>
                <w:t>Naanf_AKMA_ContextRemove</w:t>
              </w:r>
            </w:ins>
          </w:p>
        </w:tc>
        <w:tc>
          <w:tcPr>
            <w:tcW w:w="4395" w:type="dxa"/>
            <w:tcBorders>
              <w:top w:val="single" w:sz="4" w:space="0" w:color="auto"/>
              <w:left w:val="single" w:sz="4" w:space="0" w:color="auto"/>
              <w:bottom w:val="single" w:sz="4" w:space="0" w:color="auto"/>
              <w:right w:val="single" w:sz="4" w:space="0" w:color="auto"/>
            </w:tcBorders>
            <w:hideMark/>
          </w:tcPr>
          <w:p w14:paraId="2018AAE9" w14:textId="77777777" w:rsidR="00D61C52" w:rsidRDefault="00D61C52">
            <w:pPr>
              <w:pStyle w:val="TAL"/>
              <w:rPr>
                <w:ins w:id="685" w:author="CR0031" w:date="2023-03-04T22:25:00Z"/>
              </w:rPr>
            </w:pPr>
            <w:ins w:id="686" w:author="CR0031" w:date="2023-03-04T22:25:00Z">
              <w:r>
                <w:t>This service operation is used by an NF to delete the AKMA related key material.</w:t>
              </w:r>
            </w:ins>
          </w:p>
        </w:tc>
        <w:tc>
          <w:tcPr>
            <w:tcW w:w="1985" w:type="dxa"/>
            <w:tcBorders>
              <w:top w:val="single" w:sz="4" w:space="0" w:color="auto"/>
              <w:left w:val="single" w:sz="4" w:space="0" w:color="auto"/>
              <w:bottom w:val="single" w:sz="4" w:space="0" w:color="auto"/>
              <w:right w:val="single" w:sz="4" w:space="0" w:color="auto"/>
            </w:tcBorders>
            <w:hideMark/>
          </w:tcPr>
          <w:p w14:paraId="6D616630" w14:textId="77777777" w:rsidR="00D61C52" w:rsidRDefault="00D61C52">
            <w:pPr>
              <w:pStyle w:val="TAL"/>
              <w:rPr>
                <w:ins w:id="687" w:author="CR0031" w:date="2023-03-04T22:25:00Z"/>
              </w:rPr>
            </w:pPr>
            <w:ins w:id="688" w:author="CR0031" w:date="2023-03-04T22:25:00Z">
              <w:r>
                <w:t>AUSF</w:t>
              </w:r>
            </w:ins>
          </w:p>
        </w:tc>
      </w:t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tbl>
    <w:p w14:paraId="51A8696E" w14:textId="77777777" w:rsidR="00D61C52" w:rsidRDefault="00D61C52" w:rsidP="00D61C52">
      <w:pPr>
        <w:rPr>
          <w:rFonts w:eastAsiaTheme="minorEastAsia"/>
        </w:rPr>
      </w:pPr>
    </w:p>
    <w:p w14:paraId="1DE7220E" w14:textId="77777777" w:rsidR="00CA23E7" w:rsidRDefault="00745863">
      <w:pPr>
        <w:pStyle w:val="Heading4"/>
      </w:pPr>
      <w:bookmarkStart w:id="689" w:name="_Toc129285877"/>
      <w:r>
        <w:lastRenderedPageBreak/>
        <w:t>4.2.2.2</w:t>
      </w:r>
      <w:r>
        <w:tab/>
      </w:r>
      <w:bookmarkEnd w:id="668"/>
      <w:bookmarkEnd w:id="669"/>
      <w:bookmarkEnd w:id="670"/>
      <w:r>
        <w:t>Naanf_AKMA_AnchorKey_Register service operation</w:t>
      </w:r>
      <w:bookmarkEnd w:id="671"/>
      <w:bookmarkEnd w:id="672"/>
      <w:bookmarkEnd w:id="673"/>
      <w:bookmarkEnd w:id="674"/>
      <w:bookmarkEnd w:id="675"/>
      <w:bookmarkEnd w:id="676"/>
      <w:bookmarkEnd w:id="677"/>
      <w:bookmarkEnd w:id="678"/>
      <w:bookmarkEnd w:id="679"/>
      <w:bookmarkEnd w:id="680"/>
      <w:bookmarkEnd w:id="681"/>
      <w:bookmarkEnd w:id="689"/>
    </w:p>
    <w:p w14:paraId="47124056" w14:textId="77777777" w:rsidR="00CA23E7" w:rsidRDefault="00745863">
      <w:pPr>
        <w:pStyle w:val="Heading5"/>
      </w:pPr>
      <w:bookmarkStart w:id="690" w:name="_Toc510696592"/>
      <w:bookmarkStart w:id="691" w:name="_Toc35971384"/>
      <w:bookmarkStart w:id="692" w:name="_Toc36812115"/>
      <w:bookmarkStart w:id="693" w:name="_Toc66224218"/>
      <w:bookmarkStart w:id="694" w:name="_Toc66440522"/>
      <w:bookmarkStart w:id="695" w:name="_Toc70541241"/>
      <w:bookmarkStart w:id="696" w:name="_Toc83233917"/>
      <w:bookmarkStart w:id="697" w:name="_Toc85526833"/>
      <w:bookmarkStart w:id="698" w:name="_Toc88659469"/>
      <w:bookmarkStart w:id="699" w:name="_Toc88832380"/>
      <w:bookmarkStart w:id="700" w:name="_Toc90660267"/>
      <w:bookmarkStart w:id="701" w:name="_Toc97194393"/>
      <w:bookmarkStart w:id="702" w:name="_Toc112964106"/>
      <w:bookmarkStart w:id="703" w:name="_Toc122117263"/>
      <w:bookmarkStart w:id="704" w:name="_Toc129285878"/>
      <w:bookmarkStart w:id="705" w:name="_Hlk54815482"/>
      <w:r>
        <w:t>4.2.2.2.1</w:t>
      </w:r>
      <w:r>
        <w:tab/>
        <w:t>General</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Heading5"/>
      </w:pPr>
      <w:bookmarkStart w:id="706" w:name="_Toc510696593"/>
      <w:bookmarkStart w:id="707" w:name="_Toc35971385"/>
      <w:bookmarkStart w:id="708" w:name="_Toc36812116"/>
      <w:bookmarkStart w:id="709" w:name="_Toc66224219"/>
      <w:bookmarkStart w:id="710" w:name="_Toc66440523"/>
      <w:bookmarkStart w:id="711" w:name="_Toc70541242"/>
      <w:bookmarkStart w:id="712" w:name="_Toc83233918"/>
      <w:bookmarkStart w:id="713" w:name="_Toc85526834"/>
      <w:bookmarkStart w:id="714" w:name="_Toc88659470"/>
      <w:bookmarkStart w:id="715" w:name="_Toc88832381"/>
      <w:bookmarkStart w:id="716" w:name="_Toc90660268"/>
      <w:bookmarkStart w:id="717" w:name="_Toc97194394"/>
      <w:bookmarkStart w:id="718" w:name="_Toc112964107"/>
      <w:bookmarkStart w:id="719" w:name="_Toc122117264"/>
      <w:bookmarkStart w:id="720" w:name="_Toc129285879"/>
      <w:r>
        <w:t>4.2.2.2.2</w:t>
      </w:r>
      <w:r>
        <w:tab/>
        <w:t>Store the AKMA related key material</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745863">
      <w:pPr>
        <w:pStyle w:val="TH"/>
        <w:rPr>
          <w:noProof/>
        </w:rPr>
      </w:pPr>
      <w:r>
        <w:rPr>
          <w:noProof/>
        </w:rPr>
        <w:object w:dxaOrig="9570" w:dyaOrig="3194" w14:anchorId="223D1D66">
          <v:shape id="_x0000_i1028" type="#_x0000_t75" style="width:477.35pt;height:159.45pt" o:ole="">
            <v:imagedata r:id="rId15" o:title=""/>
          </v:shape>
          <o:OLEObject Type="Embed" ProgID="Visio.Drawing.11" ShapeID="_x0000_i1028" DrawAspect="Content" ObjectID="_1740303101" r:id="rId16"/>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Heading4"/>
      </w:pPr>
      <w:bookmarkStart w:id="721" w:name="_Toc510696595"/>
      <w:bookmarkStart w:id="722" w:name="_Toc35971387"/>
      <w:bookmarkStart w:id="723" w:name="_Toc36812118"/>
      <w:bookmarkStart w:id="724" w:name="_Toc66224220"/>
      <w:bookmarkStart w:id="725" w:name="_Toc66440524"/>
      <w:bookmarkStart w:id="726" w:name="_Toc70541243"/>
      <w:bookmarkStart w:id="727" w:name="_Toc83233919"/>
      <w:bookmarkStart w:id="728" w:name="_Toc85526835"/>
      <w:bookmarkStart w:id="729" w:name="_Toc88659471"/>
      <w:bookmarkStart w:id="730" w:name="_Toc88832382"/>
      <w:bookmarkStart w:id="731" w:name="_Toc90660269"/>
      <w:bookmarkStart w:id="732" w:name="_Toc97194395"/>
      <w:bookmarkStart w:id="733" w:name="_Toc112964108"/>
      <w:bookmarkStart w:id="734" w:name="_Toc122117265"/>
      <w:bookmarkStart w:id="735" w:name="_Toc129285880"/>
      <w:bookmarkEnd w:id="705"/>
      <w:r>
        <w:t>4.2.2.3</w:t>
      </w:r>
      <w:r>
        <w:tab/>
      </w:r>
      <w:bookmarkEnd w:id="721"/>
      <w:bookmarkEnd w:id="722"/>
      <w:bookmarkEnd w:id="723"/>
      <w:r>
        <w:t>Naanf_AKMA_ApplicationKey_Get service operation</w:t>
      </w:r>
      <w:bookmarkEnd w:id="724"/>
      <w:bookmarkEnd w:id="725"/>
      <w:bookmarkEnd w:id="726"/>
      <w:bookmarkEnd w:id="727"/>
      <w:bookmarkEnd w:id="728"/>
      <w:bookmarkEnd w:id="729"/>
      <w:bookmarkEnd w:id="730"/>
      <w:bookmarkEnd w:id="731"/>
      <w:bookmarkEnd w:id="732"/>
      <w:bookmarkEnd w:id="733"/>
      <w:bookmarkEnd w:id="734"/>
      <w:bookmarkEnd w:id="735"/>
    </w:p>
    <w:p w14:paraId="24142F4B" w14:textId="77777777" w:rsidR="00CA23E7" w:rsidRDefault="00745863">
      <w:pPr>
        <w:pStyle w:val="Heading5"/>
      </w:pPr>
      <w:bookmarkStart w:id="736" w:name="_Toc66224221"/>
      <w:bookmarkStart w:id="737" w:name="_Toc66440525"/>
      <w:bookmarkStart w:id="738" w:name="_Toc70541244"/>
      <w:bookmarkStart w:id="739" w:name="_Toc83233920"/>
      <w:bookmarkStart w:id="740" w:name="_Toc85526836"/>
      <w:bookmarkStart w:id="741" w:name="_Toc88659472"/>
      <w:bookmarkStart w:id="742" w:name="_Toc88832383"/>
      <w:bookmarkStart w:id="743" w:name="_Toc90660270"/>
      <w:bookmarkStart w:id="744" w:name="_Toc97194396"/>
      <w:bookmarkStart w:id="745" w:name="_Toc112964109"/>
      <w:bookmarkStart w:id="746" w:name="_Toc122117266"/>
      <w:bookmarkStart w:id="747" w:name="_Toc129285881"/>
      <w:r>
        <w:t>4.2.2.3.1</w:t>
      </w:r>
      <w:r>
        <w:tab/>
        <w:t>General</w:t>
      </w:r>
      <w:bookmarkEnd w:id="736"/>
      <w:bookmarkEnd w:id="737"/>
      <w:bookmarkEnd w:id="738"/>
      <w:bookmarkEnd w:id="739"/>
      <w:bookmarkEnd w:id="740"/>
      <w:bookmarkEnd w:id="741"/>
      <w:bookmarkEnd w:id="742"/>
      <w:bookmarkEnd w:id="743"/>
      <w:bookmarkEnd w:id="744"/>
      <w:bookmarkEnd w:id="745"/>
      <w:bookmarkEnd w:id="746"/>
      <w:bookmarkEnd w:id="747"/>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Heading5"/>
      </w:pPr>
      <w:bookmarkStart w:id="748" w:name="_Toc66224222"/>
      <w:bookmarkStart w:id="749" w:name="_Toc66440526"/>
      <w:bookmarkStart w:id="750" w:name="_Toc70541245"/>
      <w:bookmarkStart w:id="751" w:name="_Toc83233921"/>
      <w:bookmarkStart w:id="752" w:name="_Toc85526837"/>
      <w:bookmarkStart w:id="753" w:name="_Toc88659473"/>
      <w:bookmarkStart w:id="754" w:name="_Toc88832384"/>
      <w:bookmarkStart w:id="755" w:name="_Toc90660271"/>
      <w:bookmarkStart w:id="756" w:name="_Toc97194397"/>
      <w:bookmarkStart w:id="757" w:name="_Toc112964110"/>
      <w:bookmarkStart w:id="758" w:name="_Toc122117267"/>
      <w:bookmarkStart w:id="759" w:name="_Toc129285882"/>
      <w:r>
        <w:t>4.2.2.3.2</w:t>
      </w:r>
      <w:r>
        <w:tab/>
        <w:t>AKMA Application Key request</w:t>
      </w:r>
      <w:bookmarkEnd w:id="748"/>
      <w:bookmarkEnd w:id="749"/>
      <w:bookmarkEnd w:id="750"/>
      <w:bookmarkEnd w:id="751"/>
      <w:bookmarkEnd w:id="752"/>
      <w:bookmarkEnd w:id="753"/>
      <w:bookmarkEnd w:id="754"/>
      <w:bookmarkEnd w:id="755"/>
      <w:bookmarkEnd w:id="756"/>
      <w:bookmarkEnd w:id="757"/>
      <w:bookmarkEnd w:id="758"/>
      <w:bookmarkEnd w:id="759"/>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745863">
      <w:pPr>
        <w:pStyle w:val="TH"/>
        <w:rPr>
          <w:lang w:eastAsia="zh-CN"/>
        </w:rPr>
      </w:pPr>
      <w:r>
        <w:rPr>
          <w:noProof/>
        </w:rPr>
        <w:object w:dxaOrig="9570" w:dyaOrig="3194" w14:anchorId="1D9D8F20">
          <v:shape id="_x0000_i1029" type="#_x0000_t75" style="width:477.35pt;height:159.45pt" o:ole="">
            <v:imagedata r:id="rId17" o:title=""/>
          </v:shape>
          <o:OLEObject Type="Embed" ProgID="Visio.Drawing.11" ShapeID="_x0000_i1029" DrawAspect="Content" ObjectID="_1740303102" r:id="rId18"/>
        </w:object>
      </w:r>
    </w:p>
    <w:p w14:paraId="4DD27435" w14:textId="62137AC7" w:rsidR="00CA23E7" w:rsidRDefault="00F47D61">
      <w:pPr>
        <w:pStyle w:val="TF"/>
      </w:pPr>
      <w:r>
        <w:t>Figure </w:t>
      </w:r>
      <w:r w:rsidR="00745863">
        <w:t>4.2.2.3.2-1: NF service consumer retrieve AKMA Application Key information</w:t>
      </w:r>
    </w:p>
    <w:p w14:paraId="1DC1020D" w14:textId="1D9FE073" w:rsidR="00CA23E7" w:rsidRDefault="00745863">
      <w:r>
        <w:t xml:space="preserve">The NF service consumer shall invoke the Naanf_AKMA_ApplicationKey_Get service operation to retrieve </w:t>
      </w:r>
      <w:r w:rsidR="00394BB0">
        <w:t xml:space="preserve">the </w:t>
      </w:r>
      <w:r>
        <w:t xml:space="preserve">AKMA Application Key information. The NF service consumer </w:t>
      </w:r>
      <w:r>
        <w:rPr>
          <w:lang w:val="en-US"/>
        </w:rPr>
        <w:t xml:space="preserve">shall </w:t>
      </w:r>
      <w:r>
        <w:t xml:space="preserve">send </w:t>
      </w:r>
      <w:r w:rsidR="00394BB0">
        <w:t xml:space="preserve">for this purpose </w:t>
      </w:r>
      <w:r>
        <w:t xml:space="preserve">an HTTP </w:t>
      </w:r>
      <w:r>
        <w:rPr>
          <w:lang w:eastAsia="zh-CN"/>
        </w:rPr>
        <w:t>POST</w:t>
      </w:r>
      <w:r>
        <w:t xml:space="preserve"> request with "{apiRoot}/naanf-akma/&lt;apiVersion&gt;/retrieve-applicationkey" as Resource URI, as shown in </w:t>
      </w:r>
      <w:r w:rsidR="00394BB0">
        <w:t xml:space="preserve">step 1 of </w:t>
      </w:r>
      <w:r>
        <w:t xml:space="preserve">figure 4.2.2.3.2-1, </w:t>
      </w:r>
      <w:r w:rsidR="00394BB0">
        <w:t>and the request body containing</w:t>
      </w:r>
      <w:r>
        <w:t xml:space="preserve"> the </w:t>
      </w:r>
      <w:r w:rsidR="00394BB0">
        <w:t>A</w:t>
      </w:r>
      <w:r>
        <w:t xml:space="preserve">kmaAfKeyRequest </w:t>
      </w:r>
      <w:r w:rsidR="00394BB0">
        <w:t>data structure</w:t>
      </w:r>
      <w:r>
        <w:rPr>
          <w:lang w:val="en-US" w:eastAsia="zh-CN"/>
        </w:rPr>
        <w:t>.</w:t>
      </w:r>
      <w:r>
        <w:t xml:space="preserve"> </w:t>
      </w:r>
    </w:p>
    <w:p w14:paraId="7DD9CF02" w14:textId="77777777" w:rsidR="006B7CC4" w:rsidRPr="00394BB0" w:rsidRDefault="006B7CC4" w:rsidP="006B7CC4">
      <w:r>
        <w:t>If the request corresponds to a Naanf_AKMA_ApplicationKey_AnonUser_Get request, then the AkmaAfKeyRequest shall contain the "</w:t>
      </w:r>
      <w:r w:rsidRPr="00466617">
        <w:t>anonInd</w:t>
      </w:r>
      <w:r>
        <w:t>" attribute set to "true".</w:t>
      </w:r>
    </w:p>
    <w:p w14:paraId="12B96621" w14:textId="3E770208" w:rsidR="00394BB0" w:rsidRPr="00394BB0" w:rsidRDefault="00394BB0">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10787CAD"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D3213E2" w14:textId="77777777" w:rsidR="00394BB0" w:rsidRPr="007836EA" w:rsidRDefault="00394BB0" w:rsidP="00394BB0">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25319161" w14:textId="77777777" w:rsidR="00394BB0" w:rsidRPr="00F16DBC" w:rsidRDefault="00394BB0" w:rsidP="00394BB0">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79A30CA1" w14:textId="77777777" w:rsidR="00394BB0" w:rsidRPr="00F16DBC" w:rsidRDefault="00394BB0" w:rsidP="00394BB0">
      <w:pPr>
        <w:pStyle w:val="B1"/>
        <w:rPr>
          <w:lang w:eastAsia="zh-CN"/>
        </w:rPr>
      </w:pPr>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Pr="00F16DBC">
        <w:rPr>
          <w:lang w:eastAsia="zh-CN"/>
        </w:rPr>
        <w:t xml:space="preserve">the </w:t>
      </w:r>
      <w:r w:rsidRPr="00531EF2">
        <w:rPr>
          <w:lang w:eastAsia="zh-CN"/>
        </w:rPr>
        <w:t>AAnF</w:t>
      </w:r>
      <w:r w:rsidRPr="00F16DBC">
        <w:rPr>
          <w:lang w:eastAsia="zh-CN"/>
        </w:rPr>
        <w:t xml:space="preserve"> shall continue </w:t>
      </w:r>
      <w:r>
        <w:rPr>
          <w:lang w:eastAsia="zh-CN"/>
        </w:rPr>
        <w:t>and process the request as specified below.</w:t>
      </w:r>
    </w:p>
    <w:p w14:paraId="18EFEA5F" w14:textId="484DC32E" w:rsidR="00CA23E7" w:rsidRDefault="00745863">
      <w:r>
        <w:t xml:space="preserve">Upon the reception of the HTTP </w:t>
      </w:r>
      <w:r>
        <w:rPr>
          <w:lang w:val="en-US"/>
        </w:rPr>
        <w:t xml:space="preserve">POST </w:t>
      </w:r>
      <w:r>
        <w:t xml:space="preserve">request, the AAnF shall </w:t>
      </w:r>
      <w:r w:rsidR="00394BB0">
        <w:t>respond</w:t>
      </w:r>
      <w:r w:rsidR="00394BB0" w:rsidRPr="00394BB0">
        <w:t xml:space="preserve"> </w:t>
      </w:r>
      <w:r w:rsidR="00394BB0">
        <w:t xml:space="preserve">with an HTTP "200 OK" status code and the response message body containing </w:t>
      </w:r>
      <w:r>
        <w:t xml:space="preserve">the </w:t>
      </w:r>
      <w:r w:rsidR="00394BB0">
        <w:t>A</w:t>
      </w:r>
      <w:r>
        <w:t xml:space="preserve">kmaAfKeyData </w:t>
      </w:r>
      <w:r w:rsidR="00394BB0">
        <w:t>data structure</w:t>
      </w:r>
      <w:r w:rsidR="00394BB0" w:rsidDel="00394BB0">
        <w:t xml:space="preserve"> </w:t>
      </w:r>
      <w:r>
        <w:t>which shall include:</w:t>
      </w:r>
    </w:p>
    <w:p w14:paraId="46FF01B9" w14:textId="6A4593AD" w:rsidR="00CA23E7" w:rsidRDefault="00745863">
      <w:pPr>
        <w:pStyle w:val="B1"/>
      </w:pPr>
      <w:r>
        <w:t>-</w:t>
      </w:r>
      <w:r>
        <w:tab/>
        <w:t>K</w:t>
      </w:r>
      <w:r>
        <w:rPr>
          <w:vertAlign w:val="subscript"/>
        </w:rPr>
        <w:t>AF</w:t>
      </w:r>
      <w:r>
        <w:t xml:space="preserve"> as "kaf" attribute; </w:t>
      </w:r>
    </w:p>
    <w:p w14:paraId="03C5218D" w14:textId="313C23F4" w:rsidR="00B87D5A" w:rsidRDefault="00745863" w:rsidP="00B87D5A">
      <w:pPr>
        <w:pStyle w:val="B1"/>
      </w:pPr>
      <w:r>
        <w:t>-</w:t>
      </w:r>
      <w:r>
        <w:tab/>
        <w:t>K</w:t>
      </w:r>
      <w:r>
        <w:rPr>
          <w:vertAlign w:val="subscript"/>
        </w:rPr>
        <w:t>AF</w:t>
      </w:r>
      <w:r>
        <w:t xml:space="preserve"> expiration time as "expiry" attribute</w:t>
      </w:r>
      <w:r w:rsidR="00B87D5A">
        <w:t>;</w:t>
      </w:r>
      <w:r w:rsidR="00394BB0" w:rsidRPr="00394BB0">
        <w:t xml:space="preserve"> </w:t>
      </w:r>
      <w:r w:rsidR="00394BB0">
        <w:t>and</w:t>
      </w:r>
    </w:p>
    <w:p w14:paraId="430B9CDE" w14:textId="77777777" w:rsidR="006B7CC4" w:rsidRDefault="006B7CC4" w:rsidP="006B7CC4">
      <w:pPr>
        <w:pStyle w:val="B1"/>
      </w:pPr>
      <w:r>
        <w:t>-</w:t>
      </w:r>
      <w:r>
        <w:tab/>
        <w:t>SUPI as "supi" attribute, if the "anonInd" attribute was not present in the request or it was present and set to "false".</w:t>
      </w:r>
    </w:p>
    <w:p w14:paraId="3F2E328F" w14:textId="7BEF0641" w:rsidR="00CA23E7" w:rsidRDefault="00745863">
      <w:r>
        <w:t>If the requested AKMA Application Key information for the UE does not exist, the AAnF shall respond with "204 No Content".</w:t>
      </w:r>
    </w:p>
    <w:p w14:paraId="1BCFF2F0" w14:textId="2C7ED79D" w:rsidR="00B87D5A" w:rsidRPr="00B87D5A" w:rsidRDefault="00B87D5A">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w:t>
      </w:r>
      <w:r w:rsidR="008F2003">
        <w:t>[17]</w:t>
      </w:r>
      <w:r w:rsidRPr="00750AB1">
        <w:t xml:space="preserve"> to translate the SUPI to a GPSI</w:t>
      </w:r>
      <w:r w:rsidR="005C6A40">
        <w:t xml:space="preserve"> (</w:t>
      </w:r>
      <w:r w:rsidR="005C6A40" w:rsidRPr="001D2CEF">
        <w:rPr>
          <w:lang w:eastAsia="zh-CN"/>
        </w:rPr>
        <w:t>External Id</w:t>
      </w:r>
      <w:r w:rsidR="005C6A40">
        <w:t>)</w:t>
      </w:r>
      <w:r w:rsidRPr="00750AB1">
        <w:t xml:space="preserve">, and then invoke the AKMA API </w:t>
      </w:r>
      <w:r w:rsidRPr="00D01FDA">
        <w:t xml:space="preserve">to </w:t>
      </w:r>
      <w:r w:rsidRPr="00B07B71">
        <w:t xml:space="preserve">include </w:t>
      </w:r>
      <w:r>
        <w:t xml:space="preserve">the </w:t>
      </w:r>
      <w:r w:rsidRPr="00B07B71">
        <w:t>GPSI</w:t>
      </w:r>
      <w:r w:rsidR="005C6A40">
        <w:t xml:space="preserve"> (</w:t>
      </w:r>
      <w:r w:rsidR="005C6A40" w:rsidRPr="001D2CEF">
        <w:rPr>
          <w:lang w:eastAsia="zh-CN"/>
        </w:rPr>
        <w:t>External Id</w:t>
      </w:r>
      <w:r w:rsidR="005C6A40">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2E593130" w14:textId="3A3AF391" w:rsidR="005F10C9" w:rsidRDefault="005F10C9" w:rsidP="005F10C9">
      <w:pPr>
        <w:pStyle w:val="Heading4"/>
      </w:pPr>
      <w:bookmarkStart w:id="760" w:name="_Toc85526838"/>
      <w:bookmarkStart w:id="761" w:name="_Toc88659474"/>
      <w:bookmarkStart w:id="762" w:name="_Toc88832385"/>
      <w:bookmarkStart w:id="763" w:name="_Toc90660272"/>
      <w:bookmarkStart w:id="764" w:name="_Toc97194398"/>
      <w:bookmarkStart w:id="765" w:name="_Toc112964111"/>
      <w:bookmarkStart w:id="766" w:name="_Toc122117268"/>
      <w:bookmarkStart w:id="767" w:name="_Toc129285883"/>
      <w:r>
        <w:t>4.2.2.4</w:t>
      </w:r>
      <w:r>
        <w:tab/>
      </w:r>
      <w:r w:rsidRPr="002C5241">
        <w:rPr>
          <w:lang w:val="en-US"/>
        </w:rPr>
        <w:t>Naanf_AKMA_ContextRemove</w:t>
      </w:r>
      <w:r>
        <w:t xml:space="preserve"> service operation</w:t>
      </w:r>
      <w:bookmarkEnd w:id="760"/>
      <w:bookmarkEnd w:id="761"/>
      <w:bookmarkEnd w:id="762"/>
      <w:bookmarkEnd w:id="763"/>
      <w:bookmarkEnd w:id="764"/>
      <w:bookmarkEnd w:id="765"/>
      <w:bookmarkEnd w:id="766"/>
      <w:bookmarkEnd w:id="767"/>
    </w:p>
    <w:p w14:paraId="2EC0D069" w14:textId="213BC0F1" w:rsidR="005F10C9" w:rsidRDefault="005F10C9" w:rsidP="005F10C9">
      <w:pPr>
        <w:pStyle w:val="Heading5"/>
      </w:pPr>
      <w:bookmarkStart w:id="768" w:name="_Toc85526839"/>
      <w:bookmarkStart w:id="769" w:name="_Toc88659475"/>
      <w:bookmarkStart w:id="770" w:name="_Toc88832386"/>
      <w:bookmarkStart w:id="771" w:name="_Toc90660273"/>
      <w:bookmarkStart w:id="772" w:name="_Toc97194399"/>
      <w:bookmarkStart w:id="773" w:name="_Toc112964112"/>
      <w:bookmarkStart w:id="774" w:name="_Toc122117269"/>
      <w:bookmarkStart w:id="775" w:name="_Toc129285884"/>
      <w:r>
        <w:t>4.2.2.4.1</w:t>
      </w:r>
      <w:r>
        <w:tab/>
        <w:t>General</w:t>
      </w:r>
      <w:bookmarkEnd w:id="768"/>
      <w:bookmarkEnd w:id="769"/>
      <w:bookmarkEnd w:id="770"/>
      <w:bookmarkEnd w:id="771"/>
      <w:bookmarkEnd w:id="772"/>
      <w:bookmarkEnd w:id="773"/>
      <w:bookmarkEnd w:id="774"/>
      <w:bookmarkEnd w:id="775"/>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Heading5"/>
      </w:pPr>
      <w:bookmarkStart w:id="776" w:name="_Toc85526840"/>
      <w:bookmarkStart w:id="777" w:name="_Toc88659476"/>
      <w:bookmarkStart w:id="778" w:name="_Toc88832387"/>
      <w:bookmarkStart w:id="779" w:name="_Toc90660274"/>
      <w:bookmarkStart w:id="780" w:name="_Toc97194400"/>
      <w:bookmarkStart w:id="781" w:name="_Toc112964113"/>
      <w:bookmarkStart w:id="782" w:name="_Toc122117270"/>
      <w:bookmarkStart w:id="783" w:name="_Toc129285885"/>
      <w:r>
        <w:lastRenderedPageBreak/>
        <w:t>4.2.2.4.2</w:t>
      </w:r>
      <w:r>
        <w:tab/>
        <w:t>AKMA Context removal</w:t>
      </w:r>
      <w:bookmarkEnd w:id="776"/>
      <w:bookmarkEnd w:id="777"/>
      <w:bookmarkEnd w:id="778"/>
      <w:bookmarkEnd w:id="779"/>
      <w:bookmarkEnd w:id="780"/>
      <w:bookmarkEnd w:id="781"/>
      <w:bookmarkEnd w:id="782"/>
      <w:bookmarkEnd w:id="783"/>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5F10C9" w:rsidP="005F10C9">
      <w:pPr>
        <w:pStyle w:val="TH"/>
        <w:rPr>
          <w:lang w:eastAsia="zh-CN"/>
        </w:rPr>
      </w:pPr>
      <w:r>
        <w:rPr>
          <w:noProof/>
        </w:rPr>
        <w:object w:dxaOrig="9553" w:dyaOrig="3181" w14:anchorId="0C5830EA">
          <v:shape id="_x0000_i1030" type="#_x0000_t75" style="width:476.4pt;height:158.95pt" o:ole="">
            <v:imagedata r:id="rId19" o:title=""/>
          </v:shape>
          <o:OLEObject Type="Embed" ProgID="Visio.Drawing.11" ShapeID="_x0000_i1030" DrawAspect="Content" ObjectID="_1740303103" r:id="rId20"/>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6A56681F" w14:textId="77777777" w:rsidR="00CA23E7" w:rsidRDefault="00745863">
      <w:pPr>
        <w:pStyle w:val="Heading1"/>
      </w:pPr>
      <w:bookmarkStart w:id="784" w:name="_Toc510696597"/>
      <w:bookmarkStart w:id="785" w:name="_Toc35971389"/>
      <w:bookmarkStart w:id="786" w:name="_Toc36812120"/>
      <w:bookmarkStart w:id="787" w:name="_Toc66224223"/>
      <w:bookmarkStart w:id="788" w:name="_Toc66440527"/>
      <w:bookmarkStart w:id="789" w:name="_Toc70541246"/>
      <w:bookmarkStart w:id="790" w:name="_Toc83233922"/>
      <w:bookmarkStart w:id="791" w:name="_Toc85526841"/>
      <w:bookmarkStart w:id="792" w:name="_Toc88659477"/>
      <w:bookmarkStart w:id="793" w:name="_Toc88832388"/>
      <w:bookmarkStart w:id="794" w:name="_Toc90660275"/>
      <w:bookmarkStart w:id="795" w:name="_Toc97194401"/>
      <w:bookmarkStart w:id="796" w:name="_Toc112964114"/>
      <w:bookmarkStart w:id="797" w:name="_Toc122117271"/>
      <w:bookmarkStart w:id="798" w:name="_Toc129285886"/>
      <w:r>
        <w:t>5</w:t>
      </w:r>
      <w:r>
        <w:tab/>
        <w:t>API Definitions</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0FE554BE" w14:textId="77777777" w:rsidR="00CA23E7" w:rsidRDefault="00745863">
      <w:pPr>
        <w:pStyle w:val="Heading2"/>
      </w:pPr>
      <w:bookmarkStart w:id="799" w:name="_Toc510696598"/>
      <w:bookmarkStart w:id="800" w:name="_Toc35971390"/>
      <w:bookmarkStart w:id="801" w:name="_Toc36812121"/>
      <w:bookmarkStart w:id="802" w:name="_Toc66224224"/>
      <w:bookmarkStart w:id="803" w:name="_Toc66440528"/>
      <w:bookmarkStart w:id="804" w:name="_Toc70541247"/>
      <w:bookmarkStart w:id="805" w:name="_Toc83233923"/>
      <w:bookmarkStart w:id="806" w:name="_Toc85526842"/>
      <w:bookmarkStart w:id="807" w:name="_Toc88659478"/>
      <w:bookmarkStart w:id="808" w:name="_Toc88832389"/>
      <w:bookmarkStart w:id="809" w:name="_Toc90660276"/>
      <w:bookmarkStart w:id="810" w:name="_Toc97194402"/>
      <w:bookmarkStart w:id="811" w:name="_Toc112964115"/>
      <w:bookmarkStart w:id="812" w:name="_Toc122117272"/>
      <w:bookmarkStart w:id="813" w:name="_Toc129285887"/>
      <w:r>
        <w:t>5.1</w:t>
      </w:r>
      <w:r>
        <w:tab/>
        <w:t>Naanf_AKMA Service API</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6BF0AA94" w14:textId="77777777" w:rsidR="00CA23E7" w:rsidRDefault="00745863">
      <w:pPr>
        <w:pStyle w:val="Heading3"/>
      </w:pPr>
      <w:bookmarkStart w:id="814" w:name="_Toc510696599"/>
      <w:bookmarkStart w:id="815" w:name="_Toc35971391"/>
      <w:bookmarkStart w:id="816" w:name="_Toc36812122"/>
      <w:bookmarkStart w:id="817" w:name="_Toc66224225"/>
      <w:bookmarkStart w:id="818" w:name="_Toc66440529"/>
      <w:bookmarkStart w:id="819" w:name="_Toc70541248"/>
      <w:bookmarkStart w:id="820" w:name="_Toc83233924"/>
      <w:bookmarkStart w:id="821" w:name="_Toc85526843"/>
      <w:bookmarkStart w:id="822" w:name="_Toc88659479"/>
      <w:bookmarkStart w:id="823" w:name="_Toc88832390"/>
      <w:bookmarkStart w:id="824" w:name="_Toc90660277"/>
      <w:bookmarkStart w:id="825" w:name="_Toc97194403"/>
      <w:bookmarkStart w:id="826" w:name="_Toc112964116"/>
      <w:bookmarkStart w:id="827" w:name="_Toc122117273"/>
      <w:bookmarkStart w:id="828" w:name="_Toc129285888"/>
      <w:r>
        <w:t>5.1.1</w:t>
      </w:r>
      <w:r>
        <w:tab/>
        <w:t>Introduction</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0ACCDA64" w14:textId="7D14FA64" w:rsidR="00CA23E7" w:rsidRDefault="00745863">
      <w:pPr>
        <w:rPr>
          <w:noProof/>
          <w:lang w:eastAsia="zh-CN"/>
        </w:rPr>
      </w:pPr>
      <w:bookmarkStart w:id="829"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Heading3"/>
      </w:pPr>
      <w:bookmarkStart w:id="830" w:name="_Toc35971392"/>
      <w:bookmarkStart w:id="831" w:name="_Toc36812123"/>
      <w:bookmarkStart w:id="832" w:name="_Toc66224226"/>
      <w:bookmarkStart w:id="833" w:name="_Toc66440530"/>
      <w:bookmarkStart w:id="834" w:name="_Toc70541249"/>
      <w:bookmarkStart w:id="835" w:name="_Toc83233925"/>
      <w:bookmarkStart w:id="836" w:name="_Toc85526844"/>
      <w:bookmarkStart w:id="837" w:name="_Toc88659480"/>
      <w:bookmarkStart w:id="838" w:name="_Toc88832391"/>
      <w:bookmarkStart w:id="839" w:name="_Toc90660278"/>
      <w:bookmarkStart w:id="840" w:name="_Toc97194404"/>
      <w:bookmarkStart w:id="841" w:name="_Toc112964117"/>
      <w:bookmarkStart w:id="842" w:name="_Toc122117274"/>
      <w:bookmarkStart w:id="843" w:name="_Toc129285889"/>
      <w:r>
        <w:t>5.1.2</w:t>
      </w:r>
      <w:r>
        <w:tab/>
        <w:t>Usage of HTTP</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4A12C059" w14:textId="77777777" w:rsidR="00CA23E7" w:rsidRDefault="00745863">
      <w:pPr>
        <w:pStyle w:val="Heading4"/>
      </w:pPr>
      <w:bookmarkStart w:id="844" w:name="_Toc510696601"/>
      <w:bookmarkStart w:id="845" w:name="_Toc35971393"/>
      <w:bookmarkStart w:id="846" w:name="_Toc36812124"/>
      <w:bookmarkStart w:id="847" w:name="_Toc66224227"/>
      <w:bookmarkStart w:id="848" w:name="_Toc66440531"/>
      <w:bookmarkStart w:id="849" w:name="_Toc70541250"/>
      <w:bookmarkStart w:id="850" w:name="_Toc83233926"/>
      <w:bookmarkStart w:id="851" w:name="_Toc85526845"/>
      <w:bookmarkStart w:id="852" w:name="_Toc88659481"/>
      <w:bookmarkStart w:id="853" w:name="_Toc88832392"/>
      <w:bookmarkStart w:id="854" w:name="_Toc90660279"/>
      <w:bookmarkStart w:id="855" w:name="_Toc97194405"/>
      <w:bookmarkStart w:id="856" w:name="_Toc112964118"/>
      <w:bookmarkStart w:id="857" w:name="_Toc122117275"/>
      <w:bookmarkStart w:id="858" w:name="_Toc129285890"/>
      <w:r>
        <w:t>5.1.2.1</w:t>
      </w:r>
      <w:r>
        <w:tab/>
        <w:t>General</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4C69E049" w14:textId="77777777" w:rsidR="00CA23E7" w:rsidRDefault="00745863">
      <w:pPr>
        <w:rPr>
          <w:noProof/>
        </w:rPr>
      </w:pPr>
      <w:bookmarkStart w:id="859" w:name="_Toc510696602"/>
      <w:r>
        <w:rPr>
          <w:noProof/>
        </w:rPr>
        <w:t>HTTP</w:t>
      </w:r>
      <w:r>
        <w:rPr>
          <w:noProof/>
          <w:lang w:eastAsia="zh-CN"/>
        </w:rPr>
        <w:t xml:space="preserve">/2, IETF RFC 7540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Heading4"/>
      </w:pPr>
      <w:bookmarkStart w:id="860" w:name="_Toc35971394"/>
      <w:bookmarkStart w:id="861" w:name="_Toc36812125"/>
      <w:bookmarkStart w:id="862" w:name="_Toc66224228"/>
      <w:bookmarkStart w:id="863" w:name="_Toc66440532"/>
      <w:bookmarkStart w:id="864" w:name="_Toc70541251"/>
      <w:bookmarkStart w:id="865" w:name="_Toc83233927"/>
      <w:bookmarkStart w:id="866" w:name="_Toc85526846"/>
      <w:bookmarkStart w:id="867" w:name="_Toc88659482"/>
      <w:bookmarkStart w:id="868" w:name="_Toc88832393"/>
      <w:bookmarkStart w:id="869" w:name="_Toc90660280"/>
      <w:bookmarkStart w:id="870" w:name="_Toc97194406"/>
      <w:bookmarkStart w:id="871" w:name="_Toc112964119"/>
      <w:bookmarkStart w:id="872" w:name="_Toc122117276"/>
      <w:bookmarkStart w:id="873" w:name="_Toc129285891"/>
      <w:r>
        <w:t>5.1.2.2</w:t>
      </w:r>
      <w:r>
        <w:tab/>
        <w:t>HTTP standard headers</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60C0BC64" w14:textId="77777777" w:rsidR="00CA23E7" w:rsidRDefault="00745863">
      <w:pPr>
        <w:pStyle w:val="Heading5"/>
        <w:rPr>
          <w:lang w:eastAsia="zh-CN"/>
        </w:rPr>
      </w:pPr>
      <w:bookmarkStart w:id="874" w:name="_Toc510696603"/>
      <w:bookmarkStart w:id="875" w:name="_Toc35971395"/>
      <w:bookmarkStart w:id="876" w:name="_Toc36812126"/>
      <w:bookmarkStart w:id="877" w:name="_Toc66224229"/>
      <w:bookmarkStart w:id="878" w:name="_Toc66440533"/>
      <w:bookmarkStart w:id="879" w:name="_Toc70541252"/>
      <w:bookmarkStart w:id="880" w:name="_Toc83233928"/>
      <w:bookmarkStart w:id="881" w:name="_Toc85526847"/>
      <w:bookmarkStart w:id="882" w:name="_Toc88659483"/>
      <w:bookmarkStart w:id="883" w:name="_Toc88832394"/>
      <w:bookmarkStart w:id="884" w:name="_Toc90660281"/>
      <w:bookmarkStart w:id="885" w:name="_Toc97194407"/>
      <w:bookmarkStart w:id="886" w:name="_Toc112964120"/>
      <w:bookmarkStart w:id="887" w:name="_Toc122117277"/>
      <w:bookmarkStart w:id="888" w:name="_Toc129285892"/>
      <w:r>
        <w:t>5.1.2.2.1</w:t>
      </w:r>
      <w:r>
        <w:rPr>
          <w:rFonts w:hint="eastAsia"/>
          <w:lang w:eastAsia="zh-CN"/>
        </w:rPr>
        <w:tab/>
      </w:r>
      <w:r>
        <w:rPr>
          <w:lang w:eastAsia="zh-CN"/>
        </w:rPr>
        <w:t>General</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5D083592" w14:textId="77777777" w:rsidR="00CA23E7" w:rsidRDefault="00745863">
      <w:pPr>
        <w:rPr>
          <w:noProof/>
        </w:rPr>
      </w:pPr>
      <w:bookmarkStart w:id="889" w:name="_Toc510696604"/>
      <w:r>
        <w:rPr>
          <w:noProof/>
        </w:rPr>
        <w:t>See clause 5.2.2 of 3GPP TS 29.500 [4] for the usage of HTTP standard headers.</w:t>
      </w:r>
    </w:p>
    <w:p w14:paraId="1EFC1BCD" w14:textId="77777777" w:rsidR="00CA23E7" w:rsidRDefault="00745863">
      <w:pPr>
        <w:pStyle w:val="Heading5"/>
      </w:pPr>
      <w:bookmarkStart w:id="890" w:name="_Toc35971396"/>
      <w:bookmarkStart w:id="891" w:name="_Toc36812127"/>
      <w:bookmarkStart w:id="892" w:name="_Toc66224230"/>
      <w:bookmarkStart w:id="893" w:name="_Toc66440534"/>
      <w:bookmarkStart w:id="894" w:name="_Toc70541253"/>
      <w:bookmarkStart w:id="895" w:name="_Toc83233929"/>
      <w:bookmarkStart w:id="896" w:name="_Toc85526848"/>
      <w:bookmarkStart w:id="897" w:name="_Toc88659484"/>
      <w:bookmarkStart w:id="898" w:name="_Toc88832395"/>
      <w:bookmarkStart w:id="899" w:name="_Toc90660282"/>
      <w:bookmarkStart w:id="900" w:name="_Toc97194408"/>
      <w:bookmarkStart w:id="901" w:name="_Toc112964121"/>
      <w:bookmarkStart w:id="902" w:name="_Toc122117278"/>
      <w:bookmarkStart w:id="903" w:name="_Toc129285893"/>
      <w:r>
        <w:t>5.1.2.2.2</w:t>
      </w:r>
      <w:r>
        <w:tab/>
        <w:t>Content type</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48C34151" w14:textId="77777777" w:rsidR="00CA23E7" w:rsidRDefault="00745863">
      <w:bookmarkStart w:id="904"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05ADA2F6" w14:textId="77777777" w:rsidR="00CA23E7" w:rsidRDefault="00745863">
      <w:pPr>
        <w:rPr>
          <w:noProof/>
        </w:rPr>
      </w:pPr>
      <w:bookmarkStart w:id="905" w:name="_Hlk525213471"/>
      <w:bookmarkStart w:id="906" w:name="_Hlk525213025"/>
      <w:r>
        <w:t xml:space="preserve">"Problem Details" JSON object shall be used to indicate </w:t>
      </w:r>
      <w:r>
        <w:rPr>
          <w:lang w:eastAsia="fr-FR"/>
        </w:rPr>
        <w:t xml:space="preserve">additional details of the error </w:t>
      </w:r>
      <w:r>
        <w:t xml:space="preserve">in a HTTP response body and </w:t>
      </w:r>
      <w:bookmarkEnd w:id="905"/>
      <w:r>
        <w:t>shall be signalled by the content type "application/problem+json", as defined in IETF RFC 7807 [13].</w:t>
      </w:r>
      <w:bookmarkEnd w:id="906"/>
    </w:p>
    <w:p w14:paraId="500F8D70" w14:textId="77777777" w:rsidR="00D61C52" w:rsidRDefault="00D61C52" w:rsidP="00D61C52">
      <w:pPr>
        <w:pStyle w:val="Heading4"/>
      </w:pPr>
      <w:bookmarkStart w:id="907" w:name="_Toc35971397"/>
      <w:bookmarkStart w:id="908" w:name="_Toc36812128"/>
      <w:bookmarkStart w:id="909" w:name="_Toc66224231"/>
      <w:bookmarkStart w:id="910" w:name="_Toc66440535"/>
      <w:bookmarkStart w:id="911" w:name="_Toc70541254"/>
      <w:bookmarkStart w:id="912" w:name="_Toc83233930"/>
      <w:bookmarkStart w:id="913" w:name="_Toc85526849"/>
      <w:bookmarkStart w:id="914" w:name="_Toc88659485"/>
      <w:bookmarkStart w:id="915" w:name="_Toc88832396"/>
      <w:bookmarkStart w:id="916" w:name="_Toc90660283"/>
      <w:bookmarkStart w:id="917" w:name="_Toc97194409"/>
      <w:bookmarkStart w:id="918" w:name="_Toc112964122"/>
      <w:bookmarkStart w:id="919" w:name="_Toc122117279"/>
      <w:bookmarkStart w:id="920" w:name="_Toc129285894"/>
      <w:bookmarkStart w:id="921" w:name="_Toc510696607"/>
      <w:bookmarkStart w:id="922" w:name="_Toc35971398"/>
      <w:bookmarkStart w:id="923" w:name="_Toc36812129"/>
      <w:bookmarkStart w:id="924" w:name="_Toc66224232"/>
      <w:bookmarkStart w:id="925" w:name="_Toc66440536"/>
      <w:bookmarkStart w:id="926" w:name="_Toc70541255"/>
      <w:bookmarkStart w:id="927" w:name="_Toc83233931"/>
      <w:bookmarkStart w:id="928" w:name="_Toc85526850"/>
      <w:bookmarkStart w:id="929" w:name="_Toc88659486"/>
      <w:bookmarkStart w:id="930" w:name="_Toc88832397"/>
      <w:bookmarkStart w:id="931" w:name="_Toc90660284"/>
      <w:bookmarkStart w:id="932" w:name="_Toc97194410"/>
      <w:bookmarkStart w:id="933" w:name="_Toc112964123"/>
      <w:bookmarkStart w:id="934" w:name="_Toc122117280"/>
      <w:bookmarkEnd w:id="904"/>
      <w:r>
        <w:t>5.1.2.3</w:t>
      </w:r>
      <w:r>
        <w:tab/>
        <w:t>HTTP custom headers</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7FB1D634" w14:textId="77777777" w:rsidR="00D61C52" w:rsidRDefault="00D61C52" w:rsidP="00D61C52">
      <w:pPr>
        <w:rPr>
          <w:noProof/>
        </w:rPr>
      </w:pPr>
      <w:bookmarkStart w:id="935" w:name="_Toc489605322"/>
      <w:bookmarkStart w:id="936" w:name="_Toc492899753"/>
      <w:bookmarkStart w:id="937" w:name="_Toc492900032"/>
      <w:bookmarkStart w:id="938" w:name="_Toc492967834"/>
      <w:bookmarkStart w:id="939" w:name="_Toc492972922"/>
      <w:bookmarkStart w:id="940" w:name="_Toc492973142"/>
      <w:bookmarkStart w:id="941" w:name="_Toc492974840"/>
      <w:bookmarkStart w:id="942"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del w:id="943" w:author="CR0031" w:date="2023-03-04T22:25:00Z">
        <w:r>
          <w:delText>.</w:delText>
        </w:r>
      </w:del>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935"/>
      <w:bookmarkEnd w:id="936"/>
      <w:bookmarkEnd w:id="937"/>
      <w:bookmarkEnd w:id="938"/>
      <w:bookmarkEnd w:id="939"/>
      <w:bookmarkEnd w:id="940"/>
      <w:bookmarkEnd w:id="941"/>
      <w:bookmarkEnd w:id="942"/>
    </w:p>
    <w:p w14:paraId="678512E3" w14:textId="466F3DA2" w:rsidR="00CA23E7" w:rsidRDefault="00745863">
      <w:pPr>
        <w:pStyle w:val="Heading3"/>
      </w:pPr>
      <w:bookmarkStart w:id="944" w:name="_Toc129285895"/>
      <w:r>
        <w:t>5.1.3</w:t>
      </w:r>
      <w:r>
        <w:tab/>
        <w:t>Resources</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44"/>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Heading3"/>
      </w:pPr>
      <w:bookmarkStart w:id="945" w:name="_Toc510696622"/>
      <w:bookmarkStart w:id="946" w:name="_Toc35971413"/>
      <w:bookmarkStart w:id="947" w:name="_Toc36812144"/>
      <w:bookmarkStart w:id="948" w:name="_Toc66224234"/>
      <w:bookmarkStart w:id="949" w:name="_Toc66440538"/>
      <w:bookmarkStart w:id="950" w:name="_Toc70541257"/>
      <w:bookmarkStart w:id="951" w:name="_Toc83233933"/>
      <w:bookmarkStart w:id="952" w:name="_Toc85526852"/>
      <w:bookmarkStart w:id="953" w:name="_Toc88659488"/>
      <w:bookmarkStart w:id="954" w:name="_Toc88832399"/>
      <w:bookmarkStart w:id="955" w:name="_Toc90660286"/>
      <w:bookmarkStart w:id="956" w:name="_Toc97194411"/>
      <w:bookmarkStart w:id="957" w:name="_Toc112964124"/>
      <w:bookmarkStart w:id="958" w:name="_Toc122117281"/>
      <w:bookmarkStart w:id="959" w:name="_Toc129285896"/>
      <w:r>
        <w:t>5.1.4</w:t>
      </w:r>
      <w:r>
        <w:tab/>
        <w:t>Custom Operations without associated resources</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14:paraId="43987E82" w14:textId="5768D697" w:rsidR="00CA23E7" w:rsidRDefault="00745863">
      <w:pPr>
        <w:pStyle w:val="Heading4"/>
      </w:pPr>
      <w:bookmarkStart w:id="960" w:name="_Toc510696623"/>
      <w:bookmarkStart w:id="961" w:name="_Toc35971414"/>
      <w:bookmarkStart w:id="962" w:name="_Toc36812145"/>
      <w:bookmarkStart w:id="963" w:name="_Toc66224235"/>
      <w:bookmarkStart w:id="964" w:name="_Toc66440539"/>
      <w:bookmarkStart w:id="965" w:name="_Toc70541258"/>
      <w:bookmarkStart w:id="966" w:name="_Toc83233934"/>
      <w:bookmarkStart w:id="967" w:name="_Toc85526853"/>
      <w:bookmarkStart w:id="968" w:name="_Toc88659489"/>
      <w:bookmarkStart w:id="969" w:name="_Toc88832400"/>
      <w:bookmarkStart w:id="970" w:name="_Toc90660287"/>
      <w:bookmarkStart w:id="971" w:name="_Toc97194412"/>
      <w:bookmarkStart w:id="972" w:name="_Toc112964125"/>
      <w:bookmarkStart w:id="973" w:name="_Toc122117282"/>
      <w:bookmarkStart w:id="974" w:name="_Toc129285897"/>
      <w:r>
        <w:t>5.1.4.1</w:t>
      </w:r>
      <w:r>
        <w:tab/>
        <w:t>Overview</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5F395D" w:rsidP="005F395D">
      <w:pPr>
        <w:pStyle w:val="TH"/>
        <w:rPr>
          <w:lang w:val="en-US"/>
        </w:rPr>
      </w:pPr>
      <w:r>
        <w:object w:dxaOrig="5620" w:dyaOrig="3680" w14:anchorId="748D80EF">
          <v:shape id="_x0000_i1031" type="#_x0000_t75" style="width:280.05pt;height:184.2pt" o:ole="">
            <v:imagedata r:id="rId21" o:title=""/>
          </v:shape>
          <o:OLEObject Type="Embed" ProgID="Visio.Drawing.15" ShapeID="_x0000_i1031" DrawAspect="Content" ObjectID="_1740303104" r:id="rId22"/>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lastRenderedPageBreak/>
        <w:t xml:space="preserve">Table 5.1.4.1-1 provides an overview of the </w:t>
      </w:r>
      <w:r>
        <w:rPr>
          <w:lang w:eastAsia="zh-CN"/>
        </w:rPr>
        <w:t>custom operations</w:t>
      </w:r>
      <w:r>
        <w:t xml:space="preserve"> and applicable HTTP methods defined for the Naanf_AKMA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A23E7" w14:paraId="4BBC061D" w14:textId="77777777">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6EC24F1A" w14:textId="77777777" w:rsidR="00CA23E7" w:rsidRDefault="00745863">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17D13" w14:textId="77777777" w:rsidR="00CA23E7" w:rsidRDefault="00745863">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819A5" w14:textId="77777777" w:rsidR="00CA23E7" w:rsidRDefault="00745863">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CC9D51" w14:textId="77777777" w:rsidR="00CA23E7" w:rsidRDefault="00745863">
            <w:pPr>
              <w:pStyle w:val="TAH"/>
            </w:pPr>
            <w:r>
              <w:t>Description</w:t>
            </w:r>
          </w:p>
        </w:tc>
      </w:tr>
      <w:tr w:rsidR="00CA23E7" w14:paraId="04732C26" w14:textId="77777777">
        <w:trPr>
          <w:jc w:val="center"/>
        </w:trPr>
        <w:tc>
          <w:tcPr>
            <w:tcW w:w="1351" w:type="pct"/>
            <w:tcBorders>
              <w:top w:val="single" w:sz="4" w:space="0" w:color="auto"/>
              <w:left w:val="single" w:sz="4" w:space="0" w:color="auto"/>
              <w:bottom w:val="single" w:sz="4" w:space="0" w:color="auto"/>
              <w:right w:val="single" w:sz="4" w:space="0" w:color="auto"/>
            </w:tcBorders>
          </w:tcPr>
          <w:p w14:paraId="074370A3" w14:textId="77777777" w:rsidR="00CA23E7" w:rsidRDefault="00745863">
            <w:pPr>
              <w:pStyle w:val="TAL"/>
            </w:pPr>
            <w:r>
              <w:rPr>
                <w:lang w:eastAsia="zh-CN"/>
              </w:rPr>
              <w:t>register-anchorkey</w:t>
            </w:r>
          </w:p>
        </w:tc>
        <w:tc>
          <w:tcPr>
            <w:tcW w:w="1351" w:type="pct"/>
            <w:tcBorders>
              <w:top w:val="single" w:sz="4" w:space="0" w:color="auto"/>
              <w:left w:val="single" w:sz="4" w:space="0" w:color="auto"/>
              <w:bottom w:val="single" w:sz="4" w:space="0" w:color="auto"/>
              <w:right w:val="single" w:sz="4" w:space="0" w:color="auto"/>
            </w:tcBorders>
            <w:hideMark/>
          </w:tcPr>
          <w:p w14:paraId="4144D87C" w14:textId="77777777" w:rsidR="00CA23E7" w:rsidRDefault="00745863">
            <w:pPr>
              <w:pStyle w:val="TAL"/>
            </w:pPr>
            <w:r>
              <w:t>/register-anchorkey</w:t>
            </w:r>
          </w:p>
        </w:tc>
        <w:tc>
          <w:tcPr>
            <w:tcW w:w="703" w:type="pct"/>
            <w:tcBorders>
              <w:top w:val="single" w:sz="4" w:space="0" w:color="auto"/>
              <w:left w:val="single" w:sz="4" w:space="0" w:color="auto"/>
              <w:bottom w:val="single" w:sz="4" w:space="0" w:color="auto"/>
              <w:right w:val="single" w:sz="4" w:space="0" w:color="auto"/>
            </w:tcBorders>
            <w:hideMark/>
          </w:tcPr>
          <w:p w14:paraId="0931DA87"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5F10C9">
        <w:trPr>
          <w:jc w:val="center"/>
        </w:trPr>
        <w:tc>
          <w:tcPr>
            <w:tcW w:w="1351" w:type="pct"/>
            <w:tcBorders>
              <w:top w:val="single" w:sz="4" w:space="0" w:color="auto"/>
              <w:left w:val="single" w:sz="4" w:space="0" w:color="auto"/>
              <w:right w:val="single" w:sz="4" w:space="0" w:color="auto"/>
            </w:tcBorders>
          </w:tcPr>
          <w:p w14:paraId="51716494" w14:textId="77777777" w:rsidR="00CA23E7" w:rsidRDefault="00745863">
            <w:pPr>
              <w:pStyle w:val="TAL"/>
              <w:rPr>
                <w:lang w:eastAsia="zh-CN"/>
              </w:rPr>
            </w:pPr>
            <w:r>
              <w:rPr>
                <w:lang w:eastAsia="zh-CN"/>
              </w:rPr>
              <w:t>retrieve-applicationkey</w:t>
            </w:r>
          </w:p>
        </w:tc>
        <w:tc>
          <w:tcPr>
            <w:tcW w:w="1351" w:type="pct"/>
            <w:tcBorders>
              <w:top w:val="single" w:sz="4" w:space="0" w:color="auto"/>
              <w:left w:val="single" w:sz="4" w:space="0" w:color="auto"/>
              <w:right w:val="single" w:sz="4" w:space="0" w:color="auto"/>
            </w:tcBorders>
          </w:tcPr>
          <w:p w14:paraId="062C5324" w14:textId="77777777" w:rsidR="00CA23E7" w:rsidRDefault="00745863">
            <w:pPr>
              <w:pStyle w:val="TAL"/>
            </w:pPr>
            <w:r>
              <w:t>/retrieve-applicationkey</w:t>
            </w:r>
          </w:p>
        </w:tc>
        <w:tc>
          <w:tcPr>
            <w:tcW w:w="703" w:type="pct"/>
            <w:tcBorders>
              <w:top w:val="single" w:sz="4" w:space="0" w:color="auto"/>
              <w:left w:val="single" w:sz="4" w:space="0" w:color="auto"/>
              <w:bottom w:val="single" w:sz="4" w:space="0" w:color="auto"/>
              <w:right w:val="single" w:sz="4" w:space="0" w:color="auto"/>
            </w:tcBorders>
          </w:tcPr>
          <w:p w14:paraId="6D7E4998"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20DA2AEE" w14:textId="50FC9E5D" w:rsidR="00CA23E7" w:rsidRDefault="00745863">
            <w:pPr>
              <w:pStyle w:val="TAL"/>
            </w:pPr>
            <w:r>
              <w:t>Request to retrieve AKMA Application Key information</w:t>
            </w:r>
            <w:r w:rsidR="005F10C9">
              <w:t>.</w:t>
            </w:r>
          </w:p>
        </w:tc>
      </w:tr>
      <w:tr w:rsidR="005F10C9" w14:paraId="193F0FE4" w14:textId="77777777">
        <w:trPr>
          <w:jc w:val="center"/>
        </w:trPr>
        <w:tc>
          <w:tcPr>
            <w:tcW w:w="1351" w:type="pct"/>
            <w:tcBorders>
              <w:top w:val="single" w:sz="4" w:space="0" w:color="auto"/>
              <w:left w:val="single" w:sz="4" w:space="0" w:color="auto"/>
              <w:right w:val="single" w:sz="4" w:space="0" w:color="auto"/>
            </w:tcBorders>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Borders>
              <w:top w:val="single" w:sz="4" w:space="0" w:color="auto"/>
              <w:left w:val="single" w:sz="4" w:space="0" w:color="auto"/>
              <w:right w:val="single" w:sz="4" w:space="0" w:color="auto"/>
            </w:tcBorders>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Borders>
              <w:top w:val="single" w:sz="4" w:space="0" w:color="auto"/>
              <w:left w:val="single" w:sz="4" w:space="0" w:color="auto"/>
              <w:bottom w:val="single" w:sz="4" w:space="0" w:color="auto"/>
              <w:right w:val="single" w:sz="4" w:space="0" w:color="auto"/>
            </w:tcBorders>
          </w:tcPr>
          <w:p w14:paraId="5EA49F22" w14:textId="291BF847" w:rsidR="005F10C9" w:rsidRDefault="005F10C9" w:rsidP="005F10C9">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Heading4"/>
      </w:pPr>
      <w:bookmarkStart w:id="975" w:name="_Toc510696624"/>
      <w:bookmarkStart w:id="976" w:name="_Toc35971415"/>
      <w:bookmarkStart w:id="977" w:name="_Toc36812146"/>
      <w:bookmarkStart w:id="978" w:name="_Toc66224236"/>
      <w:bookmarkStart w:id="979" w:name="_Toc66440540"/>
      <w:bookmarkStart w:id="980" w:name="_Toc70541259"/>
      <w:bookmarkStart w:id="981" w:name="_Toc83233935"/>
      <w:bookmarkStart w:id="982" w:name="_Toc85526854"/>
      <w:bookmarkStart w:id="983" w:name="_Toc88659490"/>
      <w:bookmarkStart w:id="984" w:name="_Toc88832401"/>
      <w:bookmarkStart w:id="985" w:name="_Toc90660288"/>
      <w:bookmarkStart w:id="986" w:name="_Toc97194413"/>
      <w:bookmarkStart w:id="987" w:name="_Toc112964126"/>
      <w:bookmarkStart w:id="988" w:name="_Toc122117283"/>
      <w:bookmarkStart w:id="989" w:name="_Toc129285898"/>
      <w:r>
        <w:t>5.1.4.2</w:t>
      </w:r>
      <w:r>
        <w:tab/>
        <w:t>Operation: Register</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17F9D8AC" w14:textId="77777777" w:rsidR="00CA23E7" w:rsidRDefault="00745863">
      <w:pPr>
        <w:pStyle w:val="Heading5"/>
      </w:pPr>
      <w:bookmarkStart w:id="990" w:name="_Toc510696625"/>
      <w:bookmarkStart w:id="991" w:name="_Toc35971416"/>
      <w:bookmarkStart w:id="992" w:name="_Toc36812147"/>
      <w:bookmarkStart w:id="993" w:name="_Toc66224237"/>
      <w:bookmarkStart w:id="994" w:name="_Toc66440541"/>
      <w:bookmarkStart w:id="995" w:name="_Toc70541260"/>
      <w:bookmarkStart w:id="996" w:name="_Toc83233936"/>
      <w:bookmarkStart w:id="997" w:name="_Toc85526855"/>
      <w:bookmarkStart w:id="998" w:name="_Toc88659491"/>
      <w:bookmarkStart w:id="999" w:name="_Toc88832402"/>
      <w:bookmarkStart w:id="1000" w:name="_Toc90660289"/>
      <w:bookmarkStart w:id="1001" w:name="_Toc97194414"/>
      <w:bookmarkStart w:id="1002" w:name="_Toc112964127"/>
      <w:bookmarkStart w:id="1003" w:name="_Toc122117284"/>
      <w:bookmarkStart w:id="1004" w:name="_Toc129285899"/>
      <w:r>
        <w:t>5.1.4.2.1</w:t>
      </w:r>
      <w:r>
        <w:tab/>
        <w:t>Description</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Heading5"/>
      </w:pPr>
      <w:bookmarkStart w:id="1005" w:name="_Toc510696626"/>
      <w:bookmarkStart w:id="1006" w:name="_Toc35971417"/>
      <w:bookmarkStart w:id="1007" w:name="_Toc36812148"/>
      <w:bookmarkStart w:id="1008" w:name="_Toc66224238"/>
      <w:bookmarkStart w:id="1009" w:name="_Toc66440542"/>
      <w:bookmarkStart w:id="1010" w:name="_Toc70541261"/>
      <w:bookmarkStart w:id="1011" w:name="_Toc83233937"/>
      <w:bookmarkStart w:id="1012" w:name="_Toc85526856"/>
      <w:bookmarkStart w:id="1013" w:name="_Toc88659492"/>
      <w:bookmarkStart w:id="1014" w:name="_Toc88832403"/>
      <w:bookmarkStart w:id="1015" w:name="_Toc90660290"/>
      <w:bookmarkStart w:id="1016" w:name="_Toc97194415"/>
      <w:bookmarkStart w:id="1017" w:name="_Toc112964128"/>
      <w:bookmarkStart w:id="1018" w:name="_Toc122117285"/>
      <w:bookmarkStart w:id="1019" w:name="_Toc129285900"/>
      <w:r>
        <w:t>5.1.4.2.2</w:t>
      </w:r>
      <w:r>
        <w:tab/>
        <w:t>Operation Definition</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7048FF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5193D36"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4E174F" w14:textId="77777777" w:rsidR="00CA23E7" w:rsidRDefault="0074586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E1119D" w14:textId="77777777" w:rsidR="00CA23E7" w:rsidRDefault="0074586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79BCB9" w14:textId="77777777" w:rsidR="00CA23E7" w:rsidRDefault="00745863">
            <w:pPr>
              <w:pStyle w:val="TAL"/>
            </w:pPr>
            <w:r>
              <w:t>AkmaKeyInfo</w:t>
            </w:r>
          </w:p>
        </w:tc>
        <w:tc>
          <w:tcPr>
            <w:tcW w:w="425" w:type="dxa"/>
            <w:tcBorders>
              <w:top w:val="single" w:sz="4" w:space="0" w:color="auto"/>
              <w:left w:val="single" w:sz="6" w:space="0" w:color="000000"/>
              <w:bottom w:val="single" w:sz="6" w:space="0" w:color="000000"/>
              <w:right w:val="single" w:sz="6" w:space="0" w:color="000000"/>
            </w:tcBorders>
          </w:tcPr>
          <w:p w14:paraId="4849DD8C" w14:textId="77777777" w:rsidR="00CA23E7" w:rsidRDefault="00745863">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5239E" w14:textId="77777777" w:rsidR="00CA23E7" w:rsidRDefault="00745863">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07B708FD" w14:textId="5C72F9B5" w:rsidR="00CA23E7" w:rsidRDefault="008B3039">
      <w:pPr>
        <w:pStyle w:val="TH"/>
      </w:pPr>
      <w:r>
        <w:t>Table </w:t>
      </w:r>
      <w:r w:rsidR="00745863">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14:paraId="30270F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E08D55" w14:textId="77777777"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9AAAEE" w14:textId="77777777"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09C3704" w14:textId="77777777"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F76408" w14:textId="77777777" w:rsidR="00CA23E7" w:rsidRDefault="00745863">
            <w:pPr>
              <w:pStyle w:val="TAH"/>
            </w:pPr>
            <w:r>
              <w:t>Response</w:t>
            </w:r>
          </w:p>
          <w:p w14:paraId="14C536A3" w14:textId="77777777"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DD9BD" w14:textId="77777777" w:rsidR="00CA23E7" w:rsidRDefault="00745863">
            <w:pPr>
              <w:pStyle w:val="TAH"/>
            </w:pPr>
            <w:r>
              <w:t>Description</w:t>
            </w:r>
          </w:p>
        </w:tc>
      </w:tr>
      <w:tr w:rsidR="00CA23E7" w14:paraId="17AA8D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24573" w14:textId="77777777" w:rsidR="00CA23E7" w:rsidRDefault="00745863">
            <w:pPr>
              <w:pStyle w:val="TAL"/>
            </w:pPr>
            <w:r>
              <w:t>AkmaKeyInfo</w:t>
            </w:r>
          </w:p>
        </w:tc>
        <w:tc>
          <w:tcPr>
            <w:tcW w:w="225" w:type="pct"/>
            <w:tcBorders>
              <w:top w:val="single" w:sz="4" w:space="0" w:color="auto"/>
              <w:left w:val="single" w:sz="6" w:space="0" w:color="000000"/>
              <w:bottom w:val="single" w:sz="6" w:space="0" w:color="000000"/>
              <w:right w:val="single" w:sz="6" w:space="0" w:color="000000"/>
            </w:tcBorders>
          </w:tcPr>
          <w:p w14:paraId="51AF3620" w14:textId="77777777"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9BC524D" w14:textId="77777777"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8AE244B" w14:textId="77777777"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B346A9" w14:textId="77777777" w:rsidR="00CA23E7" w:rsidRDefault="00745863">
            <w:pPr>
              <w:pStyle w:val="TAL"/>
            </w:pPr>
            <w:r>
              <w:t>The AKMA related key material was stored successfully.</w:t>
            </w:r>
          </w:p>
        </w:tc>
      </w:tr>
      <w:tr w:rsidR="00CA23E7" w14:paraId="1FBD7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F2D6EA"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2B8DA5"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E5ED72"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D32E04" w14:textId="77777777"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99361B" w14:textId="77777777" w:rsidR="00CA23E7" w:rsidRDefault="00745863">
            <w:pPr>
              <w:pStyle w:val="TAL"/>
            </w:pPr>
            <w:r>
              <w:t>Temporary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6D37376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901310"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93834BE"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0E07"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CC2F471" w14:textId="77777777"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285AFA" w14:textId="77777777" w:rsidR="00CA23E7" w:rsidRDefault="00745863">
            <w:pPr>
              <w:pStyle w:val="TAL"/>
            </w:pPr>
            <w:r>
              <w:t>Permanent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3DB97B8A"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A558418" w14:textId="77777777" w:rsidR="00CA23E7" w:rsidRDefault="00745863">
            <w:pPr>
              <w:pStyle w:val="TAN"/>
            </w:pPr>
            <w:r>
              <w:t>NOTE:</w:t>
            </w:r>
            <w:r>
              <w:rPr>
                <w:noProof/>
              </w:rPr>
              <w:tab/>
              <w:t xml:space="preserve">The manadatory </w:t>
            </w:r>
            <w:r>
              <w:t>HTTP error status code for the POST method listed in Table 5.2.7.1-1 of 3GPP TS 29.500 [4] also apply.</w:t>
            </w:r>
          </w:p>
        </w:tc>
      </w:tr>
    </w:tbl>
    <w:p w14:paraId="0FC5297D" w14:textId="77777777" w:rsidR="00CA23E7" w:rsidRDefault="00CA23E7"/>
    <w:p w14:paraId="19D55769" w14:textId="41E28E96" w:rsidR="00CA23E7" w:rsidRDefault="008B3039">
      <w:pPr>
        <w:pStyle w:val="TH"/>
      </w:pPr>
      <w:r>
        <w:t>Table </w:t>
      </w:r>
      <w:r w:rsidR="00745863">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178EF0C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87170F"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8C71F7"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FCF090"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A5AA5D"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59AC2" w14:textId="77777777" w:rsidR="00CA23E7" w:rsidRDefault="00745863">
            <w:pPr>
              <w:pStyle w:val="TAH"/>
            </w:pPr>
            <w:r>
              <w:t>Description</w:t>
            </w:r>
          </w:p>
        </w:tc>
      </w:tr>
      <w:tr w:rsidR="00CA23E7" w14:paraId="5F6E3427"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6BB4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3BA893"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BEED11"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995A9A"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58CFA"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75C6C43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39423"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E6BFA2"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B52772D"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B2E492"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F78C1B"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5618A94" w14:textId="77777777" w:rsidR="00CA23E7" w:rsidRDefault="00CA23E7"/>
    <w:p w14:paraId="6A0E367D" w14:textId="2B84F7AC" w:rsidR="00CA23E7" w:rsidRDefault="008B3039">
      <w:pPr>
        <w:pStyle w:val="TH"/>
      </w:pPr>
      <w:r>
        <w:t>Table </w:t>
      </w:r>
      <w:r w:rsidR="00745863">
        <w:t>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C7B22F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D5ABD"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9ECBC5"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FC0681"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9256B5"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154169" w14:textId="77777777" w:rsidR="00CA23E7" w:rsidRDefault="00745863">
            <w:pPr>
              <w:pStyle w:val="TAH"/>
            </w:pPr>
            <w:r>
              <w:t>Description</w:t>
            </w:r>
          </w:p>
        </w:tc>
      </w:tr>
      <w:tr w:rsidR="00CA23E7" w14:paraId="3A2D31BF"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F89AE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5B1C22"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30F34"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7B2957"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EDB45E"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2E50CD0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DA3DAF"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7D4AF3"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6B1272B"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85CC3"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4B6AE5"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CD64681" w14:textId="77777777" w:rsidR="00CA23E7" w:rsidRDefault="00CA23E7"/>
    <w:p w14:paraId="735BAF35" w14:textId="77777777" w:rsidR="00CA23E7" w:rsidRDefault="00745863">
      <w:pPr>
        <w:pStyle w:val="Heading4"/>
      </w:pPr>
      <w:bookmarkStart w:id="1020" w:name="_Toc510696627"/>
      <w:bookmarkStart w:id="1021" w:name="_Toc35971418"/>
      <w:bookmarkStart w:id="1022" w:name="_Toc36812149"/>
      <w:bookmarkStart w:id="1023" w:name="_Toc66224239"/>
      <w:bookmarkStart w:id="1024" w:name="_Toc66440543"/>
      <w:bookmarkStart w:id="1025" w:name="_Toc70541262"/>
      <w:bookmarkStart w:id="1026" w:name="_Toc83233938"/>
      <w:bookmarkStart w:id="1027" w:name="_Toc85526857"/>
      <w:bookmarkStart w:id="1028" w:name="_Toc88659493"/>
      <w:bookmarkStart w:id="1029" w:name="_Toc88832404"/>
      <w:bookmarkStart w:id="1030" w:name="_Toc90660291"/>
      <w:bookmarkStart w:id="1031" w:name="_Toc97194416"/>
      <w:bookmarkStart w:id="1032" w:name="_Toc112964129"/>
      <w:bookmarkStart w:id="1033" w:name="_Toc122117286"/>
      <w:bookmarkStart w:id="1034" w:name="_Toc129285901"/>
      <w:r>
        <w:lastRenderedPageBreak/>
        <w:t>5.1.4.3</w:t>
      </w:r>
      <w:r>
        <w:tab/>
        <w:t>Operation: Retrieve</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1F5D7745" w14:textId="77777777" w:rsidR="00CA23E7" w:rsidRDefault="00745863">
      <w:pPr>
        <w:pStyle w:val="Heading5"/>
      </w:pPr>
      <w:bookmarkStart w:id="1035" w:name="_Toc70541263"/>
      <w:bookmarkStart w:id="1036" w:name="_Toc83233939"/>
      <w:bookmarkStart w:id="1037" w:name="_Toc85526858"/>
      <w:bookmarkStart w:id="1038" w:name="_Toc88659494"/>
      <w:bookmarkStart w:id="1039" w:name="_Toc88832405"/>
      <w:bookmarkStart w:id="1040" w:name="_Toc90660292"/>
      <w:bookmarkStart w:id="1041" w:name="_Toc97194417"/>
      <w:bookmarkStart w:id="1042" w:name="_Toc112964130"/>
      <w:bookmarkStart w:id="1043" w:name="_Toc122117287"/>
      <w:bookmarkStart w:id="1044" w:name="_Toc129285902"/>
      <w:r>
        <w:t>5.1.4.3.1</w:t>
      </w:r>
      <w:r>
        <w:tab/>
        <w:t>Description</w:t>
      </w:r>
      <w:bookmarkEnd w:id="1035"/>
      <w:bookmarkEnd w:id="1036"/>
      <w:bookmarkEnd w:id="1037"/>
      <w:bookmarkEnd w:id="1038"/>
      <w:bookmarkEnd w:id="1039"/>
      <w:bookmarkEnd w:id="1040"/>
      <w:bookmarkEnd w:id="1041"/>
      <w:bookmarkEnd w:id="1042"/>
      <w:bookmarkEnd w:id="1043"/>
      <w:bookmarkEnd w:id="1044"/>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Heading5"/>
      </w:pPr>
      <w:bookmarkStart w:id="1045" w:name="_Toc56755859"/>
      <w:bookmarkStart w:id="1046" w:name="_Toc66224240"/>
      <w:bookmarkStart w:id="1047" w:name="_Toc66440544"/>
      <w:bookmarkStart w:id="1048" w:name="_Toc70541264"/>
      <w:bookmarkStart w:id="1049" w:name="_Toc83233940"/>
      <w:bookmarkStart w:id="1050" w:name="_Toc85526859"/>
      <w:bookmarkStart w:id="1051" w:name="_Toc88659495"/>
      <w:bookmarkStart w:id="1052" w:name="_Toc88832406"/>
      <w:bookmarkStart w:id="1053" w:name="_Toc90660293"/>
      <w:bookmarkStart w:id="1054" w:name="_Toc97194418"/>
      <w:bookmarkStart w:id="1055" w:name="_Toc112964131"/>
      <w:bookmarkStart w:id="1056" w:name="_Toc122117288"/>
      <w:bookmarkStart w:id="1057" w:name="_Toc129285903"/>
      <w:bookmarkStart w:id="1058" w:name="_Toc510696628"/>
      <w:bookmarkStart w:id="1059" w:name="_Toc35971419"/>
      <w:bookmarkStart w:id="1060" w:name="_Toc36812150"/>
      <w:r>
        <w:t>5.1.4.3.2</w:t>
      </w:r>
      <w:r>
        <w:tab/>
        <w:t>Operation Definition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0C77ABCE"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10E5929" w14:textId="77777777" w:rsidR="00CA23E7" w:rsidRDefault="00745863">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E7F2F64" w14:textId="77777777" w:rsidR="00CA23E7" w:rsidRDefault="00745863">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04A03B2" w14:textId="77777777" w:rsidR="00CA23E7" w:rsidRDefault="00745863">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606B31C" w14:textId="77777777" w:rsidR="00CA23E7" w:rsidRDefault="00745863">
            <w:pPr>
              <w:pStyle w:val="TAL"/>
            </w:pPr>
            <w:r>
              <w:t>AkmaAfKeyRequest</w:t>
            </w:r>
          </w:p>
        </w:tc>
        <w:tc>
          <w:tcPr>
            <w:tcW w:w="421" w:type="dxa"/>
            <w:tcBorders>
              <w:top w:val="single" w:sz="4" w:space="0" w:color="auto"/>
              <w:left w:val="single" w:sz="6" w:space="0" w:color="000000"/>
              <w:bottom w:val="single" w:sz="6" w:space="0" w:color="000000"/>
              <w:right w:val="single" w:sz="6" w:space="0" w:color="000000"/>
            </w:tcBorders>
          </w:tcPr>
          <w:p w14:paraId="2A1218A2" w14:textId="77777777" w:rsidR="00CA23E7" w:rsidRDefault="00745863">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347C211" w14:textId="77777777" w:rsidR="00CA23E7" w:rsidRDefault="00745863">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7B0D5CC3" w14:textId="71F6FB5A" w:rsidR="00CA23E7" w:rsidRDefault="008B3039">
      <w:pPr>
        <w:pStyle w:val="TH"/>
      </w:pPr>
      <w:r>
        <w:t>Table </w:t>
      </w:r>
      <w:r w:rsidR="00745863">
        <w:t>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09A040C9"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89D5B5"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D85340"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FE9790"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6095CEE" w14:textId="77777777" w:rsidR="006B7CC4" w:rsidRDefault="006B7CC4" w:rsidP="001E2A66">
            <w:pPr>
              <w:pStyle w:val="TAH"/>
            </w:pPr>
            <w:r>
              <w:t>Response</w:t>
            </w:r>
          </w:p>
          <w:p w14:paraId="103F0CC7"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DD9DA80" w14:textId="77777777" w:rsidR="006B7CC4" w:rsidRDefault="006B7CC4" w:rsidP="001E2A66">
            <w:pPr>
              <w:pStyle w:val="TAH"/>
            </w:pPr>
            <w:r>
              <w:t>Description</w:t>
            </w:r>
          </w:p>
        </w:tc>
      </w:tr>
      <w:tr w:rsidR="006B7CC4" w14:paraId="249AABAE"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E22227" w14:textId="77777777" w:rsidR="006B7CC4" w:rsidRDefault="006B7CC4" w:rsidP="001E2A66">
            <w:pPr>
              <w:pStyle w:val="TAL"/>
            </w:pPr>
            <w:r>
              <w:t>AkmaAfKeyData</w:t>
            </w:r>
          </w:p>
        </w:tc>
        <w:tc>
          <w:tcPr>
            <w:tcW w:w="225" w:type="pct"/>
            <w:tcBorders>
              <w:top w:val="single" w:sz="4" w:space="0" w:color="auto"/>
              <w:left w:val="single" w:sz="6" w:space="0" w:color="000000"/>
              <w:bottom w:val="single" w:sz="6" w:space="0" w:color="000000"/>
              <w:right w:val="single" w:sz="6" w:space="0" w:color="000000"/>
            </w:tcBorders>
          </w:tcPr>
          <w:p w14:paraId="754528C7" w14:textId="77777777" w:rsidR="006B7CC4" w:rsidRDefault="006B7CC4" w:rsidP="001E2A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3A48BC" w14:textId="77777777" w:rsidR="006B7CC4" w:rsidRDefault="006B7CC4" w:rsidP="001E2A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C054A9C" w14:textId="77777777" w:rsidR="006B7CC4" w:rsidRDefault="006B7CC4" w:rsidP="001E2A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0C1552" w14:textId="77777777" w:rsidR="006B7CC4" w:rsidRDefault="006B7CC4" w:rsidP="001E2A66">
            <w:pPr>
              <w:pStyle w:val="TAL"/>
            </w:pPr>
            <w:r>
              <w:t>The requested AKMA Application Key information was returned successfully. (NOTE 2)</w:t>
            </w:r>
          </w:p>
        </w:tc>
      </w:tr>
      <w:tr w:rsidR="006B7CC4" w14:paraId="4B3C5ED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B8F13A"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E0B25B2"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4CB1FF85"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63A473B2"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F76076" w14:textId="77777777" w:rsidR="006B7CC4" w:rsidRDefault="006B7CC4" w:rsidP="001E2A66">
            <w:pPr>
              <w:pStyle w:val="TAL"/>
            </w:pPr>
            <w:r>
              <w:t>If the requested data does not exist, the AAnF shall respond with "204 No Content".</w:t>
            </w:r>
          </w:p>
        </w:tc>
      </w:tr>
      <w:tr w:rsidR="006B7CC4" w14:paraId="45223D88"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0E4A7F"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4D4CCA6B"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5FE545F"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F790C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950EC" w14:textId="77777777" w:rsidR="006B7CC4" w:rsidRDefault="006B7CC4" w:rsidP="001E2A66">
            <w:pPr>
              <w:pStyle w:val="TAL"/>
            </w:pPr>
            <w:r>
              <w:t>Temporary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0962B4B0"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9F7567"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7967D8F1"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FFA7E4E"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CC2769"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10E660" w14:textId="77777777" w:rsidR="006B7CC4" w:rsidRDefault="006B7CC4" w:rsidP="001E2A66">
            <w:pPr>
              <w:pStyle w:val="TAL"/>
            </w:pPr>
            <w:r>
              <w:t>Permanent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266BD6B5"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BA862D" w14:textId="77777777" w:rsidR="006B7CC4" w:rsidRPr="004F5022" w:rsidRDefault="006B7CC4" w:rsidP="001E2A6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0BA35B4"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2AB0D90"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734189E" w14:textId="77777777" w:rsidR="006B7CC4" w:rsidRDefault="006B7CC4" w:rsidP="001E2A66">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A12DEE" w14:textId="77777777" w:rsidR="006B7CC4" w:rsidRDefault="006B7CC4" w:rsidP="001E2A66">
            <w:pPr>
              <w:pStyle w:val="TAL"/>
            </w:pPr>
            <w:r>
              <w:t>(NOTE 3)</w:t>
            </w:r>
          </w:p>
        </w:tc>
      </w:tr>
      <w:tr w:rsidR="006B7CC4" w14:paraId="2543ED17"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218B007"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5825C0F4" w14:textId="2B1590C6" w:rsidR="006B7CC4" w:rsidRDefault="006B7CC4" w:rsidP="001E2A66">
            <w:pPr>
              <w:pStyle w:val="TAN"/>
            </w:pPr>
            <w:r>
              <w:rPr>
                <w:rFonts w:hint="eastAsia"/>
              </w:rPr>
              <w:t>N</w:t>
            </w:r>
            <w:r>
              <w:t>OTE 2:</w:t>
            </w:r>
            <w:r>
              <w:rPr>
                <w:noProof/>
              </w:rPr>
              <w:tab/>
              <w:t>For the "</w:t>
            </w:r>
            <w:r>
              <w:t xml:space="preserve">AkmaAfKeyData" </w:t>
            </w:r>
            <w:r w:rsidRPr="00B20AB3">
              <w:t>data structure</w:t>
            </w:r>
            <w:r>
              <w:t xml:space="preserve"> used in the current release of this specification, t</w:t>
            </w:r>
            <w:r w:rsidRPr="00031323">
              <w:t>he “gpsi” attribute is not applicable</w:t>
            </w:r>
            <w:r>
              <w:t xml:space="preserve"> </w:t>
            </w:r>
            <w:r w:rsidRPr="000B292D">
              <w:t>and the "supi" attribute shall be included, except in the case of the anonymous user access procedure using the Naanf_AKMA_ApplicationKey_AnonUser_Get service operation, as defined in clause</w:t>
            </w:r>
            <w:r>
              <w:t> </w:t>
            </w:r>
            <w:r w:rsidRPr="000B292D">
              <w:t>6.2.2 of 3GPP</w:t>
            </w:r>
            <w:r>
              <w:t> </w:t>
            </w:r>
            <w:r w:rsidRPr="000B292D">
              <w:t>TS</w:t>
            </w:r>
            <w:r>
              <w:t> </w:t>
            </w:r>
            <w:r w:rsidRPr="000B292D">
              <w:t>33.535</w:t>
            </w:r>
            <w:r>
              <w:t> </w:t>
            </w:r>
            <w:r w:rsidRPr="000B292D">
              <w:t>[14]</w:t>
            </w:r>
            <w:r>
              <w:t>.</w:t>
            </w:r>
          </w:p>
          <w:p w14:paraId="3B682443" w14:textId="77777777" w:rsidR="006B7CC4" w:rsidRDefault="006B7CC4" w:rsidP="001E2A66">
            <w:pPr>
              <w:pStyle w:val="TAN"/>
            </w:pPr>
            <w:r>
              <w:t>NOTE 3:</w:t>
            </w:r>
            <w:r>
              <w:tab/>
              <w:t>Failure cases are described in clause 5.1.7.3</w:t>
            </w:r>
          </w:p>
        </w:tc>
      </w:tr>
    </w:tbl>
    <w:p w14:paraId="16B9B009" w14:textId="77777777" w:rsidR="00CA23E7" w:rsidRPr="006B7CC4" w:rsidRDefault="00CA23E7"/>
    <w:p w14:paraId="6CA2F480" w14:textId="755FD71D" w:rsidR="00CA23E7" w:rsidRDefault="008B3039">
      <w:pPr>
        <w:pStyle w:val="TH"/>
      </w:pPr>
      <w:r>
        <w:t>Table </w:t>
      </w:r>
      <w:r w:rsidR="00745863">
        <w:t>5.1.4.3.2-3: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56955E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8ACB49"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581DD"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73ED07"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58F50A"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D761F" w14:textId="77777777" w:rsidR="00CA23E7" w:rsidRDefault="00745863">
            <w:pPr>
              <w:pStyle w:val="TAH"/>
            </w:pPr>
            <w:r>
              <w:t>Description</w:t>
            </w:r>
          </w:p>
        </w:tc>
      </w:tr>
      <w:tr w:rsidR="00CA23E7" w14:paraId="0D7C30F6"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118C8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4922C9"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C849A5"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BE0380"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99270F"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4D8CE5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EFDEB"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10152F"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098CCF"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26BA7DC"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36169"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31557EE3" w14:textId="77777777" w:rsidR="00CA23E7" w:rsidRDefault="00CA23E7"/>
    <w:p w14:paraId="37F1A966" w14:textId="78CC75E8" w:rsidR="00CA23E7" w:rsidRDefault="008B3039">
      <w:pPr>
        <w:pStyle w:val="TH"/>
      </w:pPr>
      <w:r>
        <w:t>Table </w:t>
      </w:r>
      <w:r w:rsidR="00745863">
        <w:t>5.1.4.3.2-4: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2DF47E5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C8D37"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C244AF"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1AEEA"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00978"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E81EDA" w14:textId="77777777" w:rsidR="00CA23E7" w:rsidRDefault="00745863">
            <w:pPr>
              <w:pStyle w:val="TAH"/>
            </w:pPr>
            <w:r>
              <w:t>Description</w:t>
            </w:r>
          </w:p>
        </w:tc>
      </w:tr>
      <w:tr w:rsidR="00CA23E7" w14:paraId="123F73FA"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A0A89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6FF3BC"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E62F17"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A95D3F"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6B1632"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34D47C2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51024E"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244EC"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AB02BA"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94701D"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DDA82"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56AABBBA" w14:textId="3633FDDB" w:rsidR="00CA23E7" w:rsidRDefault="00CA23E7"/>
    <w:p w14:paraId="179468FE" w14:textId="7C2FBD63" w:rsidR="005F10C9" w:rsidRDefault="005F10C9" w:rsidP="005F10C9">
      <w:pPr>
        <w:pStyle w:val="Heading4"/>
      </w:pPr>
      <w:bookmarkStart w:id="1061" w:name="_Toc85526860"/>
      <w:bookmarkStart w:id="1062" w:name="_Toc88659496"/>
      <w:bookmarkStart w:id="1063" w:name="_Toc88832407"/>
      <w:bookmarkStart w:id="1064" w:name="_Toc90660294"/>
      <w:bookmarkStart w:id="1065" w:name="_Toc97194419"/>
      <w:bookmarkStart w:id="1066" w:name="_Toc112964132"/>
      <w:bookmarkStart w:id="1067" w:name="_Toc122117289"/>
      <w:bookmarkStart w:id="1068" w:name="_Toc129285904"/>
      <w:r>
        <w:t>5.1.4.4</w:t>
      </w:r>
      <w:r>
        <w:tab/>
        <w:t>Operation: Remove</w:t>
      </w:r>
      <w:bookmarkEnd w:id="1061"/>
      <w:bookmarkEnd w:id="1062"/>
      <w:bookmarkEnd w:id="1063"/>
      <w:bookmarkEnd w:id="1064"/>
      <w:bookmarkEnd w:id="1065"/>
      <w:bookmarkEnd w:id="1066"/>
      <w:bookmarkEnd w:id="1067"/>
      <w:bookmarkEnd w:id="1068"/>
    </w:p>
    <w:p w14:paraId="338C8A8D" w14:textId="55F8E8D2" w:rsidR="005F10C9" w:rsidRDefault="005F10C9" w:rsidP="005F10C9">
      <w:pPr>
        <w:pStyle w:val="Heading5"/>
      </w:pPr>
      <w:bookmarkStart w:id="1069" w:name="_Toc85526861"/>
      <w:bookmarkStart w:id="1070" w:name="_Toc88659497"/>
      <w:bookmarkStart w:id="1071" w:name="_Toc88832408"/>
      <w:bookmarkStart w:id="1072" w:name="_Toc90660295"/>
      <w:bookmarkStart w:id="1073" w:name="_Toc97194420"/>
      <w:bookmarkStart w:id="1074" w:name="_Toc112964133"/>
      <w:bookmarkStart w:id="1075" w:name="_Toc122117290"/>
      <w:bookmarkStart w:id="1076" w:name="_Toc129285905"/>
      <w:r>
        <w:t>5.1.4.4.1</w:t>
      </w:r>
      <w:r>
        <w:tab/>
        <w:t>Description</w:t>
      </w:r>
      <w:bookmarkEnd w:id="1069"/>
      <w:bookmarkEnd w:id="1070"/>
      <w:bookmarkEnd w:id="1071"/>
      <w:bookmarkEnd w:id="1072"/>
      <w:bookmarkEnd w:id="1073"/>
      <w:bookmarkEnd w:id="1074"/>
      <w:bookmarkEnd w:id="1075"/>
      <w:bookmarkEnd w:id="1076"/>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Heading5"/>
      </w:pPr>
      <w:bookmarkStart w:id="1077" w:name="_Toc85526862"/>
      <w:bookmarkStart w:id="1078" w:name="_Toc88659498"/>
      <w:bookmarkStart w:id="1079" w:name="_Toc88832409"/>
      <w:bookmarkStart w:id="1080" w:name="_Toc90660296"/>
      <w:bookmarkStart w:id="1081" w:name="_Toc97194421"/>
      <w:bookmarkStart w:id="1082" w:name="_Toc112964134"/>
      <w:bookmarkStart w:id="1083" w:name="_Toc122117291"/>
      <w:bookmarkStart w:id="1084" w:name="_Toc129285906"/>
      <w:r>
        <w:lastRenderedPageBreak/>
        <w:t>5.1.4.4.2</w:t>
      </w:r>
      <w:r>
        <w:tab/>
        <w:t>Operation Definition</w:t>
      </w:r>
      <w:bookmarkEnd w:id="1077"/>
      <w:bookmarkEnd w:id="1078"/>
      <w:bookmarkEnd w:id="1079"/>
      <w:bookmarkEnd w:id="1080"/>
      <w:bookmarkEnd w:id="1081"/>
      <w:bookmarkEnd w:id="1082"/>
      <w:bookmarkEnd w:id="1083"/>
      <w:bookmarkEnd w:id="1084"/>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t>Table </w:t>
      </w:r>
      <w:r w:rsidR="005F10C9">
        <w:t>5.1.4.4.2-1: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F10C9" w14:paraId="23AE421E" w14:textId="77777777" w:rsidTr="008F3899">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03362741" w14:textId="77777777" w:rsidR="005F10C9" w:rsidRDefault="005F10C9" w:rsidP="008F3899">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F8CAB86" w14:textId="77777777" w:rsidR="005F10C9" w:rsidRDefault="005F10C9" w:rsidP="008F3899">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29D1563" w14:textId="77777777" w:rsidR="005F10C9" w:rsidRDefault="005F10C9" w:rsidP="008F3899">
            <w:pPr>
              <w:pStyle w:val="TAH"/>
            </w:pPr>
            <w:r>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8F3899">
        <w:trPr>
          <w:jc w:val="center"/>
        </w:trPr>
        <w:tc>
          <w:tcPr>
            <w:tcW w:w="1602" w:type="dxa"/>
            <w:tcBorders>
              <w:top w:val="single" w:sz="4" w:space="0" w:color="auto"/>
              <w:left w:val="single" w:sz="6" w:space="0" w:color="000000"/>
              <w:bottom w:val="single" w:sz="6" w:space="0" w:color="000000"/>
              <w:right w:val="single" w:sz="6" w:space="0" w:color="000000"/>
            </w:tcBorders>
            <w:shd w:val="clear" w:color="auto" w:fill="auto"/>
          </w:tcPr>
          <w:p w14:paraId="6F2B48EB" w14:textId="77777777" w:rsidR="005F10C9" w:rsidRDefault="005F10C9" w:rsidP="008F3899">
            <w:pPr>
              <w:pStyle w:val="TAL"/>
            </w:pPr>
            <w:r>
              <w:t>CtxRemove</w:t>
            </w:r>
          </w:p>
        </w:tc>
        <w:tc>
          <w:tcPr>
            <w:tcW w:w="421" w:type="dxa"/>
            <w:tcBorders>
              <w:top w:val="single" w:sz="4" w:space="0" w:color="auto"/>
              <w:left w:val="single" w:sz="6" w:space="0" w:color="000000"/>
              <w:bottom w:val="single" w:sz="6" w:space="0" w:color="000000"/>
              <w:right w:val="single" w:sz="6" w:space="0" w:color="000000"/>
            </w:tcBorders>
          </w:tcPr>
          <w:p w14:paraId="6A995F45" w14:textId="77777777" w:rsidR="005F10C9" w:rsidRDefault="005F10C9" w:rsidP="008F389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8E8DCAB" w14:textId="77777777" w:rsidR="005F10C9" w:rsidRDefault="005F10C9" w:rsidP="008F3899">
            <w:pPr>
              <w:pStyle w:val="TAL"/>
            </w:pPr>
            <w:r>
              <w:t>1</w:t>
            </w:r>
          </w:p>
        </w:tc>
        <w:tc>
          <w:tcPr>
            <w:tcW w:w="6346" w:type="dxa"/>
            <w:tcBorders>
              <w:top w:val="single" w:sz="4" w:space="0" w:color="auto"/>
              <w:left w:val="single" w:sz="6" w:space="0" w:color="000000"/>
              <w:bottom w:val="single" w:sz="6" w:space="0" w:color="000000"/>
              <w:right w:val="single" w:sz="6" w:space="0" w:color="000000"/>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3B0711C1"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635AA"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605744D"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4B9AFD"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40F906"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C9E21D6"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0984F399"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4C81FAF0"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7E6EFE"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5274CCEE"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E6AB50"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D4708A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97D3CD"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25A5538A"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2829678"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6D3626A"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9DFD10" w14:textId="77777777" w:rsidR="006B7CC4" w:rsidRPr="004F5022" w:rsidRDefault="006B7CC4" w:rsidP="001E2A6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1022AE6"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B349C77"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C632BB6" w14:textId="77777777" w:rsidR="006B7CC4" w:rsidRDefault="006B7CC4" w:rsidP="001E2A66">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90E4F3" w14:textId="3E6EA697" w:rsidR="006B7CC4" w:rsidRDefault="006B7CC4" w:rsidP="001E2A66">
            <w:pPr>
              <w:pStyle w:val="TAL"/>
            </w:pPr>
            <w:r>
              <w:t>(NOTE 2)</w:t>
            </w:r>
          </w:p>
        </w:tc>
      </w:tr>
      <w:tr w:rsidR="006B7CC4" w14:paraId="3E97F034"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300605ED"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8C6F2"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52754"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C28D31"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AF7C2C"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1E2A2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438724" w14:textId="6EE633EA"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A41E75"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1590D"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AA4289"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C761E7" w14:textId="6466C151"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B03B67A"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7C652D"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78CA1429"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56A1D"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D4AB75"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C287EF"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E5D343"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74580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615351" w14:textId="77777777"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61760"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7BAC9E"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1729F"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36EDF1" w14:textId="77777777"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2530885"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67ACB94"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Heading3"/>
      </w:pPr>
      <w:bookmarkStart w:id="1085" w:name="_Toc66224241"/>
      <w:bookmarkStart w:id="1086" w:name="_Toc66440545"/>
      <w:bookmarkStart w:id="1087" w:name="_Toc70541265"/>
      <w:bookmarkStart w:id="1088" w:name="_Toc83233941"/>
      <w:bookmarkStart w:id="1089" w:name="_Toc85526863"/>
      <w:bookmarkStart w:id="1090" w:name="_Toc88659499"/>
      <w:bookmarkStart w:id="1091" w:name="_Toc88832410"/>
      <w:bookmarkStart w:id="1092" w:name="_Toc90660297"/>
      <w:bookmarkStart w:id="1093" w:name="_Toc97194422"/>
      <w:bookmarkStart w:id="1094" w:name="_Toc112964135"/>
      <w:bookmarkStart w:id="1095" w:name="_Toc122117292"/>
      <w:bookmarkStart w:id="1096" w:name="_Toc129285907"/>
      <w:r>
        <w:t>5.1.5</w:t>
      </w:r>
      <w:r>
        <w:tab/>
        <w:t>Notifications</w:t>
      </w:r>
      <w:bookmarkEnd w:id="1058"/>
      <w:bookmarkEnd w:id="1059"/>
      <w:bookmarkEnd w:id="1060"/>
      <w:bookmarkEnd w:id="1085"/>
      <w:bookmarkEnd w:id="1086"/>
      <w:bookmarkEnd w:id="1087"/>
      <w:bookmarkEnd w:id="1088"/>
      <w:bookmarkEnd w:id="1089"/>
      <w:bookmarkEnd w:id="1090"/>
      <w:bookmarkEnd w:id="1091"/>
      <w:bookmarkEnd w:id="1092"/>
      <w:bookmarkEnd w:id="1093"/>
      <w:bookmarkEnd w:id="1094"/>
      <w:bookmarkEnd w:id="1095"/>
      <w:bookmarkEnd w:id="1096"/>
    </w:p>
    <w:p w14:paraId="25566955" w14:textId="77777777" w:rsidR="00CA23E7" w:rsidRDefault="00745863">
      <w:r>
        <w:t>Notifications are not applicable to this API.</w:t>
      </w:r>
    </w:p>
    <w:p w14:paraId="7F1396DA" w14:textId="77777777" w:rsidR="00CA23E7" w:rsidRDefault="00745863">
      <w:pPr>
        <w:pStyle w:val="Heading3"/>
      </w:pPr>
      <w:bookmarkStart w:id="1097" w:name="_Toc510696632"/>
      <w:bookmarkStart w:id="1098" w:name="_Toc35971427"/>
      <w:bookmarkStart w:id="1099" w:name="_Toc36812158"/>
      <w:bookmarkStart w:id="1100" w:name="_Toc66224242"/>
      <w:bookmarkStart w:id="1101" w:name="_Toc66440546"/>
      <w:bookmarkStart w:id="1102" w:name="_Toc70541266"/>
      <w:bookmarkStart w:id="1103" w:name="_Toc83233942"/>
      <w:bookmarkStart w:id="1104" w:name="_Toc85526864"/>
      <w:bookmarkStart w:id="1105" w:name="_Toc88659500"/>
      <w:bookmarkStart w:id="1106" w:name="_Toc88832411"/>
      <w:bookmarkStart w:id="1107" w:name="_Toc90660298"/>
      <w:bookmarkStart w:id="1108" w:name="_Toc97194423"/>
      <w:bookmarkStart w:id="1109" w:name="_Toc112964136"/>
      <w:bookmarkStart w:id="1110" w:name="_Toc122117293"/>
      <w:bookmarkStart w:id="1111" w:name="_Toc129285908"/>
      <w:r>
        <w:t>5.1.6</w:t>
      </w:r>
      <w:r>
        <w:tab/>
        <w:t>Data Model</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2D8F1325" w14:textId="77777777" w:rsidR="00CA23E7" w:rsidRDefault="00745863">
      <w:pPr>
        <w:pStyle w:val="Heading4"/>
      </w:pPr>
      <w:bookmarkStart w:id="1112" w:name="_Toc510696633"/>
      <w:bookmarkStart w:id="1113" w:name="_Toc35971428"/>
      <w:bookmarkStart w:id="1114" w:name="_Toc36812159"/>
      <w:bookmarkStart w:id="1115" w:name="_Toc66224243"/>
      <w:bookmarkStart w:id="1116" w:name="_Toc66440547"/>
      <w:bookmarkStart w:id="1117" w:name="_Toc70541267"/>
      <w:bookmarkStart w:id="1118" w:name="_Toc83233943"/>
      <w:bookmarkStart w:id="1119" w:name="_Toc85526865"/>
      <w:bookmarkStart w:id="1120" w:name="_Toc88659501"/>
      <w:bookmarkStart w:id="1121" w:name="_Toc88832412"/>
      <w:bookmarkStart w:id="1122" w:name="_Toc90660299"/>
      <w:bookmarkStart w:id="1123" w:name="_Toc97194424"/>
      <w:bookmarkStart w:id="1124" w:name="_Toc112964137"/>
      <w:bookmarkStart w:id="1125" w:name="_Toc122117294"/>
      <w:bookmarkStart w:id="1126" w:name="_Toc129285909"/>
      <w:r>
        <w:t>5.1.6.1</w:t>
      </w:r>
      <w:r>
        <w:tab/>
        <w:t>General</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lastRenderedPageBreak/>
        <w:t>Table </w:t>
      </w:r>
      <w:r w:rsidR="00745863">
        <w:t>5.1.6.1-1: Naanf_AKMA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53E3FF6" w14:textId="77777777" w:rsidR="00CA23E7" w:rsidRDefault="00745863">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28A227" w14:textId="77777777" w:rsidR="00CA23E7" w:rsidRDefault="00745863">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1E16738" w14:textId="77777777" w:rsidR="00CA23E7" w:rsidRDefault="00745863">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F4199E6" w14:textId="77777777" w:rsidR="00CA23E7" w:rsidRDefault="00745863">
            <w:pPr>
              <w:pStyle w:val="TAH"/>
            </w:pPr>
            <w:r>
              <w:t>Applicability</w:t>
            </w:r>
          </w:p>
        </w:tc>
      </w:tr>
      <w:tr w:rsidR="00CA23E7" w14:paraId="72B7C8DE"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31669B40" w14:textId="77777777" w:rsidR="00CA23E7" w:rsidRDefault="00745863">
            <w:pPr>
              <w:pStyle w:val="TAL"/>
            </w:pPr>
            <w:r>
              <w:t>AkmaKeyInfo</w:t>
            </w:r>
          </w:p>
        </w:tc>
        <w:tc>
          <w:tcPr>
            <w:tcW w:w="1559" w:type="dxa"/>
            <w:tcBorders>
              <w:top w:val="single" w:sz="4" w:space="0" w:color="auto"/>
              <w:left w:val="single" w:sz="4" w:space="0" w:color="auto"/>
              <w:bottom w:val="single" w:sz="4" w:space="0" w:color="auto"/>
              <w:right w:val="single" w:sz="4" w:space="0" w:color="auto"/>
            </w:tcBorders>
          </w:tcPr>
          <w:p w14:paraId="485EC32A" w14:textId="7C7E4925" w:rsidR="00CA23E7" w:rsidRDefault="00745863">
            <w:pPr>
              <w:pStyle w:val="TAL"/>
            </w:pPr>
            <w:r>
              <w:t>5.1.6.2.2</w:t>
            </w:r>
          </w:p>
        </w:tc>
        <w:tc>
          <w:tcPr>
            <w:tcW w:w="3828" w:type="dxa"/>
            <w:tcBorders>
              <w:top w:val="single" w:sz="4" w:space="0" w:color="auto"/>
              <w:left w:val="single" w:sz="4" w:space="0" w:color="auto"/>
              <w:bottom w:val="single" w:sz="4" w:space="0" w:color="auto"/>
              <w:right w:val="single" w:sz="4" w:space="0" w:color="auto"/>
            </w:tcBorders>
          </w:tcPr>
          <w:p w14:paraId="7671F5BA" w14:textId="77777777" w:rsidR="00CA23E7" w:rsidRDefault="00745863">
            <w:pPr>
              <w:pStyle w:val="TAL"/>
              <w:rPr>
                <w:rFonts w:cs="Arial"/>
                <w:szCs w:val="18"/>
              </w:rPr>
            </w:pPr>
            <w:r>
              <w:t>AKMA related key material.</w:t>
            </w:r>
          </w:p>
        </w:tc>
        <w:tc>
          <w:tcPr>
            <w:tcW w:w="2302" w:type="dxa"/>
            <w:tcBorders>
              <w:top w:val="single" w:sz="4" w:space="0" w:color="auto"/>
              <w:left w:val="single" w:sz="4" w:space="0" w:color="auto"/>
              <w:bottom w:val="single" w:sz="4" w:space="0" w:color="auto"/>
              <w:right w:val="single" w:sz="4" w:space="0" w:color="auto"/>
            </w:tcBorders>
          </w:tcPr>
          <w:p w14:paraId="0CECC7C0" w14:textId="77777777" w:rsidR="00CA23E7" w:rsidRDefault="00CA23E7">
            <w:pPr>
              <w:pStyle w:val="TAL"/>
              <w:rPr>
                <w:rFonts w:cs="Arial"/>
                <w:szCs w:val="18"/>
              </w:rPr>
            </w:pPr>
          </w:p>
        </w:tc>
      </w:tr>
      <w:tr w:rsidR="007B0213" w14:paraId="0800CB38"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53C92AEE" w14:textId="6B63D304" w:rsidR="007B0213" w:rsidRDefault="007B0213" w:rsidP="007B0213">
            <w:pPr>
              <w:pStyle w:val="TAL"/>
            </w:pPr>
            <w:r>
              <w:t>CtxRemove</w:t>
            </w:r>
          </w:p>
        </w:tc>
        <w:tc>
          <w:tcPr>
            <w:tcW w:w="1559" w:type="dxa"/>
            <w:tcBorders>
              <w:top w:val="single" w:sz="4" w:space="0" w:color="auto"/>
              <w:left w:val="single" w:sz="4" w:space="0" w:color="auto"/>
              <w:bottom w:val="single" w:sz="4" w:space="0" w:color="auto"/>
              <w:right w:val="single" w:sz="4" w:space="0" w:color="auto"/>
            </w:tcBorders>
          </w:tcPr>
          <w:p w14:paraId="6780C94C" w14:textId="726E7F9B" w:rsidR="007B0213" w:rsidRDefault="007B0213" w:rsidP="007B0213">
            <w:pPr>
              <w:pStyle w:val="TAL"/>
            </w:pPr>
            <w:r>
              <w:t>5.1.6.2.3</w:t>
            </w:r>
          </w:p>
        </w:tc>
        <w:tc>
          <w:tcPr>
            <w:tcW w:w="3828" w:type="dxa"/>
            <w:tcBorders>
              <w:top w:val="single" w:sz="4" w:space="0" w:color="auto"/>
              <w:left w:val="single" w:sz="4" w:space="0" w:color="auto"/>
              <w:bottom w:val="single" w:sz="4" w:space="0" w:color="auto"/>
              <w:right w:val="single" w:sz="4" w:space="0" w:color="auto"/>
            </w:tcBorders>
          </w:tcPr>
          <w:p w14:paraId="52B74478" w14:textId="645625D0" w:rsidR="007B0213" w:rsidRDefault="007B0213" w:rsidP="007B0213">
            <w:pPr>
              <w:pStyle w:val="TAL"/>
            </w:pPr>
            <w:r>
              <w:t>Indicate the AKMA context to be remove.</w:t>
            </w:r>
          </w:p>
        </w:tc>
        <w:tc>
          <w:tcPr>
            <w:tcW w:w="2302" w:type="dxa"/>
            <w:tcBorders>
              <w:top w:val="single" w:sz="4" w:space="0" w:color="auto"/>
              <w:left w:val="single" w:sz="4" w:space="0" w:color="auto"/>
              <w:bottom w:val="single" w:sz="4" w:space="0" w:color="auto"/>
              <w:right w:val="single" w:sz="4" w:space="0" w:color="auto"/>
            </w:tcBorders>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1127" w:name="OLE_LINK52"/>
      <w:bookmarkStart w:id="1128" w:name="OLE_LINK53"/>
      <w:r w:rsidR="00745863">
        <w:t>Naanf_AKMA</w:t>
      </w:r>
      <w:bookmarkEnd w:id="1127"/>
      <w:bookmarkEnd w:id="1128"/>
      <w:r w:rsidR="00745863">
        <w:t xml:space="preserve"> service based interface protocol from other specifications, including a reference to their respective specifications and when needed, a short description of their use within the Naanf_AKMA service based interface.</w:t>
      </w:r>
    </w:p>
    <w:p w14:paraId="655ACD4D" w14:textId="2BB36F26" w:rsidR="00CA23E7" w:rsidRDefault="008B3039">
      <w:pPr>
        <w:pStyle w:val="TH"/>
      </w:pPr>
      <w:r>
        <w:t>Table </w:t>
      </w:r>
      <w:r w:rsidR="00745863">
        <w:t>5.1.6.1-2: Naanf_AKMA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8"/>
        <w:gridCol w:w="2374"/>
        <w:gridCol w:w="3235"/>
        <w:gridCol w:w="2067"/>
      </w:tblGrid>
      <w:tr w:rsidR="00CA23E7" w14:paraId="45D7C45E" w14:textId="77777777">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14:paraId="678300ED" w14:textId="77777777" w:rsidR="00CA23E7" w:rsidRDefault="00745863">
            <w:pPr>
              <w:pStyle w:val="TAH"/>
            </w:pPr>
            <w:r>
              <w:t>Data type</w:t>
            </w:r>
          </w:p>
        </w:tc>
        <w:tc>
          <w:tcPr>
            <w:tcW w:w="2374" w:type="dxa"/>
            <w:tcBorders>
              <w:top w:val="single" w:sz="4" w:space="0" w:color="auto"/>
              <w:left w:val="single" w:sz="4" w:space="0" w:color="auto"/>
              <w:bottom w:val="single" w:sz="4" w:space="0" w:color="auto"/>
              <w:right w:val="single" w:sz="4" w:space="0" w:color="auto"/>
            </w:tcBorders>
            <w:shd w:val="clear" w:color="auto" w:fill="C0C0C0"/>
          </w:tcPr>
          <w:p w14:paraId="27C76AE7" w14:textId="77777777" w:rsidR="00CA23E7" w:rsidRDefault="00745863">
            <w:pPr>
              <w:pStyle w:val="TAH"/>
            </w:pPr>
            <w:r>
              <w:t>Reference</w:t>
            </w:r>
          </w:p>
        </w:tc>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285CDB7D" w14:textId="77777777" w:rsidR="00CA23E7" w:rsidRDefault="00745863">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0D5D0D66" w14:textId="77777777" w:rsidR="00CA23E7" w:rsidRDefault="00745863">
            <w:pPr>
              <w:pStyle w:val="TAH"/>
            </w:pPr>
            <w:r>
              <w:t>Applicability</w:t>
            </w:r>
          </w:p>
        </w:tc>
      </w:tr>
      <w:tr w:rsidR="00CA23E7" w14:paraId="5A9E6F9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1951A7A" w14:textId="77777777" w:rsidR="00CA23E7" w:rsidRDefault="00745863">
            <w:pPr>
              <w:pStyle w:val="TAL"/>
            </w:pPr>
            <w:r>
              <w:rPr>
                <w:rFonts w:hint="eastAsia"/>
                <w:lang w:eastAsia="zh-CN"/>
              </w:rPr>
              <w:t>A</w:t>
            </w:r>
            <w:r>
              <w:rPr>
                <w:lang w:eastAsia="zh-CN"/>
              </w:rPr>
              <w:t>KId</w:t>
            </w:r>
          </w:p>
        </w:tc>
        <w:tc>
          <w:tcPr>
            <w:tcW w:w="2374" w:type="dxa"/>
            <w:tcBorders>
              <w:top w:val="single" w:sz="4" w:space="0" w:color="auto"/>
              <w:left w:val="single" w:sz="4" w:space="0" w:color="auto"/>
              <w:bottom w:val="single" w:sz="4" w:space="0" w:color="auto"/>
              <w:right w:val="single" w:sz="4" w:space="0" w:color="auto"/>
            </w:tcBorders>
          </w:tcPr>
          <w:p w14:paraId="50256301" w14:textId="77777777" w:rsidR="00CA23E7" w:rsidRDefault="0074586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45540F68"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44DFD941" w14:textId="77777777" w:rsidR="00CA23E7" w:rsidRDefault="00CA23E7">
            <w:pPr>
              <w:pStyle w:val="TAL"/>
              <w:rPr>
                <w:rFonts w:cs="Arial"/>
                <w:szCs w:val="18"/>
              </w:rPr>
            </w:pPr>
          </w:p>
        </w:tc>
      </w:tr>
      <w:tr w:rsidR="00CA23E7" w14:paraId="254A8678"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B2C2A62" w14:textId="77777777" w:rsidR="00CA23E7" w:rsidRDefault="00745863">
            <w:pPr>
              <w:pStyle w:val="TAL"/>
              <w:rPr>
                <w:lang w:eastAsia="zh-CN"/>
              </w:rPr>
            </w:pPr>
            <w:r>
              <w:t>AkmaAfKeyData</w:t>
            </w:r>
          </w:p>
        </w:tc>
        <w:tc>
          <w:tcPr>
            <w:tcW w:w="2374" w:type="dxa"/>
            <w:tcBorders>
              <w:top w:val="single" w:sz="4" w:space="0" w:color="auto"/>
              <w:left w:val="single" w:sz="4" w:space="0" w:color="auto"/>
              <w:bottom w:val="single" w:sz="4" w:space="0" w:color="auto"/>
              <w:right w:val="single" w:sz="4" w:space="0" w:color="auto"/>
            </w:tcBorders>
          </w:tcPr>
          <w:p w14:paraId="3862B75C"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3E212262" w14:textId="77777777" w:rsidR="00CA23E7" w:rsidRDefault="0074586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1830DAE7" w14:textId="77777777" w:rsidR="00CA23E7" w:rsidRDefault="00CA23E7">
            <w:pPr>
              <w:pStyle w:val="TAL"/>
              <w:rPr>
                <w:rFonts w:cs="Arial"/>
                <w:szCs w:val="18"/>
              </w:rPr>
            </w:pPr>
          </w:p>
        </w:tc>
      </w:tr>
      <w:tr w:rsidR="00CA23E7" w14:paraId="27DC7CAD"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7156610" w14:textId="77777777" w:rsidR="00CA23E7" w:rsidRDefault="00745863">
            <w:pPr>
              <w:pStyle w:val="TAL"/>
              <w:rPr>
                <w:lang w:eastAsia="zh-CN"/>
              </w:rPr>
            </w:pPr>
            <w:r>
              <w:t>AkmaAfKeyRequest</w:t>
            </w:r>
          </w:p>
        </w:tc>
        <w:tc>
          <w:tcPr>
            <w:tcW w:w="2374" w:type="dxa"/>
            <w:tcBorders>
              <w:top w:val="single" w:sz="4" w:space="0" w:color="auto"/>
              <w:left w:val="single" w:sz="4" w:space="0" w:color="auto"/>
              <w:bottom w:val="single" w:sz="4" w:space="0" w:color="auto"/>
              <w:right w:val="single" w:sz="4" w:space="0" w:color="auto"/>
            </w:tcBorders>
          </w:tcPr>
          <w:p w14:paraId="4AF93DB1"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56C08CE3" w14:textId="77777777" w:rsidR="00CA23E7" w:rsidRDefault="0074586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33E9B549" w14:textId="77777777" w:rsidR="00CA23E7" w:rsidRDefault="00CA23E7">
            <w:pPr>
              <w:pStyle w:val="TAL"/>
              <w:rPr>
                <w:rFonts w:cs="Arial"/>
                <w:szCs w:val="18"/>
              </w:rPr>
            </w:pPr>
          </w:p>
        </w:tc>
      </w:tr>
      <w:tr w:rsidR="00CA23E7" w14:paraId="611D4F83"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50A7B371" w14:textId="77777777" w:rsidR="00CA23E7" w:rsidRDefault="00745863">
            <w:pPr>
              <w:pStyle w:val="TAL"/>
            </w:pPr>
            <w:r>
              <w:t>RedirectResponse</w:t>
            </w:r>
          </w:p>
        </w:tc>
        <w:tc>
          <w:tcPr>
            <w:tcW w:w="2374" w:type="dxa"/>
            <w:tcBorders>
              <w:top w:val="single" w:sz="4" w:space="0" w:color="auto"/>
              <w:left w:val="single" w:sz="4" w:space="0" w:color="auto"/>
              <w:bottom w:val="single" w:sz="4" w:space="0" w:color="auto"/>
              <w:right w:val="single" w:sz="4" w:space="0" w:color="auto"/>
            </w:tcBorders>
          </w:tcPr>
          <w:p w14:paraId="4C9BD18A" w14:textId="77777777" w:rsidR="00CA23E7" w:rsidRDefault="00745863">
            <w:pPr>
              <w:pStyle w:val="TAL"/>
            </w:pPr>
            <w:r>
              <w:t>3GPP TS 29.571 [15]</w:t>
            </w:r>
          </w:p>
        </w:tc>
        <w:tc>
          <w:tcPr>
            <w:tcW w:w="3235" w:type="dxa"/>
            <w:tcBorders>
              <w:top w:val="single" w:sz="4" w:space="0" w:color="auto"/>
              <w:left w:val="single" w:sz="4" w:space="0" w:color="auto"/>
              <w:bottom w:val="single" w:sz="4" w:space="0" w:color="auto"/>
              <w:right w:val="single" w:sz="4" w:space="0" w:color="auto"/>
            </w:tcBorders>
          </w:tcPr>
          <w:p w14:paraId="10C26CA8" w14:textId="77777777" w:rsidR="00CA23E7" w:rsidRDefault="00745863">
            <w:pPr>
              <w:pStyle w:val="TAL"/>
              <w:rPr>
                <w:rFonts w:cs="Arial"/>
                <w:szCs w:val="18"/>
                <w:lang w:eastAsia="zh-CN"/>
              </w:rPr>
            </w:pPr>
            <w: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14:paraId="0DCF347D" w14:textId="77777777" w:rsidR="00CA23E7" w:rsidRDefault="00CA23E7">
            <w:pPr>
              <w:pStyle w:val="TAL"/>
              <w:rPr>
                <w:rFonts w:cs="Arial"/>
                <w:szCs w:val="18"/>
              </w:rPr>
            </w:pPr>
          </w:p>
        </w:tc>
      </w:tr>
      <w:tr w:rsidR="00CA23E7" w14:paraId="0DB0A25F"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C8045F5" w14:textId="77777777" w:rsidR="00CA23E7" w:rsidRDefault="00745863">
            <w:pPr>
              <w:pStyle w:val="TAL"/>
            </w:pPr>
            <w:r>
              <w:t>Supi</w:t>
            </w:r>
          </w:p>
        </w:tc>
        <w:tc>
          <w:tcPr>
            <w:tcW w:w="2374" w:type="dxa"/>
            <w:tcBorders>
              <w:top w:val="single" w:sz="4" w:space="0" w:color="auto"/>
              <w:left w:val="single" w:sz="4" w:space="0" w:color="auto"/>
              <w:bottom w:val="single" w:sz="4" w:space="0" w:color="auto"/>
              <w:right w:val="single" w:sz="4" w:space="0" w:color="auto"/>
            </w:tcBorders>
          </w:tcPr>
          <w:p w14:paraId="20089B07" w14:textId="77777777" w:rsidR="00CA23E7" w:rsidRDefault="00745863">
            <w:pPr>
              <w:pStyle w:val="TAL"/>
            </w:pPr>
            <w:r>
              <w:rPr>
                <w:rFonts w:hint="eastAsia"/>
                <w:lang w:eastAsia="zh-CN"/>
              </w:rPr>
              <w:t>3GPP TS 29.571 [</w:t>
            </w:r>
            <w:r>
              <w:rPr>
                <w:lang w:val="en-US" w:eastAsia="zh-CN"/>
              </w:rPr>
              <w:t>15</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053018EA"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2138736B" w14:textId="77777777" w:rsidR="00CA23E7" w:rsidRDefault="00CA23E7">
            <w:pPr>
              <w:pStyle w:val="TAL"/>
              <w:rPr>
                <w:rFonts w:cs="Arial"/>
                <w:szCs w:val="18"/>
              </w:rPr>
            </w:pPr>
          </w:p>
        </w:tc>
      </w:tr>
      <w:tr w:rsidR="00CA23E7" w14:paraId="1F1EDD6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4C51C976" w14:textId="77777777" w:rsidR="00CA23E7" w:rsidRDefault="00745863">
            <w:pPr>
              <w:pStyle w:val="TAL"/>
            </w:pPr>
            <w:r>
              <w:t>SupportedFeatures</w:t>
            </w:r>
          </w:p>
        </w:tc>
        <w:tc>
          <w:tcPr>
            <w:tcW w:w="2374" w:type="dxa"/>
            <w:tcBorders>
              <w:top w:val="single" w:sz="4" w:space="0" w:color="auto"/>
              <w:left w:val="single" w:sz="4" w:space="0" w:color="auto"/>
              <w:bottom w:val="single" w:sz="4" w:space="0" w:color="auto"/>
              <w:right w:val="single" w:sz="4" w:space="0" w:color="auto"/>
            </w:tcBorders>
          </w:tcPr>
          <w:p w14:paraId="78AAA17C" w14:textId="77777777" w:rsidR="00CA23E7" w:rsidRDefault="00745863">
            <w:pPr>
              <w:pStyle w:val="TAL"/>
            </w:pPr>
            <w:r>
              <w:t>3GPP TS 29.571 [</w:t>
            </w:r>
            <w:r>
              <w:rPr>
                <w:lang w:val="en-US" w:eastAsia="zh-CN"/>
              </w:rPr>
              <w:t>15</w:t>
            </w:r>
            <w:r>
              <w:t>]</w:t>
            </w:r>
          </w:p>
        </w:tc>
        <w:tc>
          <w:tcPr>
            <w:tcW w:w="3235" w:type="dxa"/>
            <w:tcBorders>
              <w:top w:val="single" w:sz="4" w:space="0" w:color="auto"/>
              <w:left w:val="single" w:sz="4" w:space="0" w:color="auto"/>
              <w:bottom w:val="single" w:sz="4" w:space="0" w:color="auto"/>
              <w:right w:val="single" w:sz="4" w:space="0" w:color="auto"/>
            </w:tcBorders>
          </w:tcPr>
          <w:p w14:paraId="45020849" w14:textId="77777777" w:rsidR="00CA23E7" w:rsidRDefault="00745863">
            <w:pPr>
              <w:pStyle w:val="TAL"/>
              <w:rPr>
                <w:rFonts w:cs="Arial"/>
                <w:szCs w:val="18"/>
              </w:rPr>
            </w:pPr>
            <w:r>
              <w:t>Used to negotiate the applicability of the optional features.</w:t>
            </w:r>
          </w:p>
        </w:tc>
        <w:tc>
          <w:tcPr>
            <w:tcW w:w="2067" w:type="dxa"/>
            <w:tcBorders>
              <w:top w:val="single" w:sz="4" w:space="0" w:color="auto"/>
              <w:left w:val="single" w:sz="4" w:space="0" w:color="auto"/>
              <w:bottom w:val="single" w:sz="4" w:space="0" w:color="auto"/>
              <w:right w:val="single" w:sz="4" w:space="0" w:color="auto"/>
            </w:tcBorders>
          </w:tcPr>
          <w:p w14:paraId="7A04A445" w14:textId="77777777" w:rsidR="00CA23E7" w:rsidRDefault="00CA23E7">
            <w:pPr>
              <w:pStyle w:val="TAL"/>
              <w:rPr>
                <w:rFonts w:cs="Arial"/>
                <w:szCs w:val="18"/>
              </w:rPr>
            </w:pPr>
          </w:p>
        </w:tc>
      </w:tr>
    </w:tbl>
    <w:p w14:paraId="7E20BFCF" w14:textId="77777777" w:rsidR="00CA23E7" w:rsidRDefault="00CA23E7"/>
    <w:p w14:paraId="496B7105" w14:textId="77777777" w:rsidR="00CA23E7" w:rsidRDefault="00745863">
      <w:pPr>
        <w:pStyle w:val="Heading4"/>
        <w:rPr>
          <w:lang w:val="en-US"/>
        </w:rPr>
      </w:pPr>
      <w:bookmarkStart w:id="1129" w:name="_Toc510696634"/>
      <w:bookmarkStart w:id="1130" w:name="_Toc35971429"/>
      <w:bookmarkStart w:id="1131" w:name="_Toc36812160"/>
      <w:bookmarkStart w:id="1132" w:name="_Toc66224244"/>
      <w:bookmarkStart w:id="1133" w:name="_Toc66440548"/>
      <w:bookmarkStart w:id="1134" w:name="_Toc70541268"/>
      <w:bookmarkStart w:id="1135" w:name="_Toc83233944"/>
      <w:bookmarkStart w:id="1136" w:name="_Toc85526866"/>
      <w:bookmarkStart w:id="1137" w:name="_Toc88659502"/>
      <w:bookmarkStart w:id="1138" w:name="_Toc88832413"/>
      <w:bookmarkStart w:id="1139" w:name="_Toc90660300"/>
      <w:bookmarkStart w:id="1140" w:name="_Toc97194425"/>
      <w:bookmarkStart w:id="1141" w:name="_Toc112964138"/>
      <w:bookmarkStart w:id="1142" w:name="_Toc122117295"/>
      <w:bookmarkStart w:id="1143" w:name="_Toc129285910"/>
      <w:r>
        <w:rPr>
          <w:lang w:val="en-US"/>
        </w:rPr>
        <w:t>5.1.6.2</w:t>
      </w:r>
      <w:r>
        <w:rPr>
          <w:lang w:val="en-US"/>
        </w:rPr>
        <w:tab/>
        <w:t>Structured data types</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39DB9A5E" w14:textId="77777777" w:rsidR="00CA23E7" w:rsidRDefault="00745863">
      <w:pPr>
        <w:pStyle w:val="Heading5"/>
      </w:pPr>
      <w:bookmarkStart w:id="1144" w:name="_Toc510696635"/>
      <w:bookmarkStart w:id="1145" w:name="_Toc35971430"/>
      <w:bookmarkStart w:id="1146" w:name="_Toc36812161"/>
      <w:bookmarkStart w:id="1147" w:name="_Toc66224245"/>
      <w:bookmarkStart w:id="1148" w:name="_Toc66440549"/>
      <w:bookmarkStart w:id="1149" w:name="_Toc70541269"/>
      <w:bookmarkStart w:id="1150" w:name="_Toc83233945"/>
      <w:bookmarkStart w:id="1151" w:name="_Toc85526867"/>
      <w:bookmarkStart w:id="1152" w:name="_Toc88659503"/>
      <w:bookmarkStart w:id="1153" w:name="_Toc88832414"/>
      <w:bookmarkStart w:id="1154" w:name="_Toc90660301"/>
      <w:bookmarkStart w:id="1155" w:name="_Toc97194426"/>
      <w:bookmarkStart w:id="1156" w:name="_Toc112964139"/>
      <w:bookmarkStart w:id="1157" w:name="_Toc122117296"/>
      <w:bookmarkStart w:id="1158" w:name="_Toc129285911"/>
      <w:r>
        <w:t>5.1.6.2.1</w:t>
      </w:r>
      <w:r>
        <w:tab/>
        <w:t>Introduction</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38BDE1EA" w14:textId="77777777" w:rsidR="00CA23E7" w:rsidRDefault="00745863">
      <w:r>
        <w:t>This clause defines the structures to be used in resource representations.</w:t>
      </w:r>
    </w:p>
    <w:p w14:paraId="679098B6" w14:textId="77777777" w:rsidR="00CA23E7" w:rsidRDefault="00745863">
      <w:pPr>
        <w:pStyle w:val="Heading5"/>
      </w:pPr>
      <w:bookmarkStart w:id="1159" w:name="_Toc510696636"/>
      <w:bookmarkStart w:id="1160" w:name="_Toc35971431"/>
      <w:bookmarkStart w:id="1161" w:name="_Toc36812162"/>
      <w:bookmarkStart w:id="1162" w:name="_Toc66224246"/>
      <w:bookmarkStart w:id="1163" w:name="_Toc66440550"/>
      <w:bookmarkStart w:id="1164" w:name="_Toc70541270"/>
      <w:bookmarkStart w:id="1165" w:name="_Toc83233946"/>
      <w:bookmarkStart w:id="1166" w:name="_Toc85526868"/>
      <w:bookmarkStart w:id="1167" w:name="_Toc88659504"/>
      <w:bookmarkStart w:id="1168" w:name="_Toc88832415"/>
      <w:bookmarkStart w:id="1169" w:name="_Toc90660302"/>
      <w:bookmarkStart w:id="1170" w:name="_Toc97194427"/>
      <w:bookmarkStart w:id="1171" w:name="_Toc112964140"/>
      <w:bookmarkStart w:id="1172" w:name="_Toc122117297"/>
      <w:bookmarkStart w:id="1173" w:name="_Toc129285912"/>
      <w:r>
        <w:t>5.1.6.2.2</w:t>
      </w:r>
      <w:r>
        <w:tab/>
        <w:t>Type: AkmaKeyInfo</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313F5BA1" w14:textId="77777777" w:rsidR="00CA23E7" w:rsidRDefault="00745863">
      <w:pPr>
        <w:pStyle w:val="TH"/>
      </w:pPr>
      <w:r>
        <w:rPr>
          <w:noProof/>
        </w:rPr>
        <w:t>Table </w:t>
      </w:r>
      <w:r>
        <w:t xml:space="preserve">5.1.6.2.2-1: </w:t>
      </w:r>
      <w:r>
        <w:rPr>
          <w:noProof/>
        </w:rPr>
        <w:t>Definition of type AkmaKeyInfo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23E7" w14:paraId="05C718B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AAFD56" w14:textId="77777777" w:rsidR="00CA23E7" w:rsidRDefault="0074586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8C5C1E1"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BB552" w14:textId="77777777" w:rsidR="00CA23E7" w:rsidRDefault="007458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57E9CD" w14:textId="77777777" w:rsidR="00CA23E7" w:rsidRDefault="0074586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B11D3C" w14:textId="77777777" w:rsidR="00CA23E7" w:rsidRDefault="0074586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FBB76BD" w14:textId="77777777" w:rsidR="00CA23E7" w:rsidRDefault="00745863">
            <w:pPr>
              <w:pStyle w:val="TAH"/>
              <w:rPr>
                <w:rFonts w:cs="Arial"/>
                <w:szCs w:val="18"/>
              </w:rPr>
            </w:pPr>
            <w:r>
              <w:rPr>
                <w:rFonts w:cs="Arial"/>
                <w:szCs w:val="18"/>
              </w:rPr>
              <w:t>Applicability</w:t>
            </w:r>
          </w:p>
        </w:tc>
      </w:tr>
      <w:tr w:rsidR="00CA23E7" w14:paraId="21CE3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20CC9AD" w14:textId="77777777" w:rsidR="00CA23E7" w:rsidRDefault="00745863">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7FA1C278" w14:textId="77777777" w:rsidR="00CA23E7" w:rsidRDefault="00745863">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7BAE6083"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B98995" w14:textId="77777777" w:rsidR="00CA23E7" w:rsidRDefault="0074586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E00D0B" w14:textId="77777777" w:rsidR="00CA23E7" w:rsidRDefault="00745863">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96138D5" w14:textId="77777777" w:rsidR="00CA23E7" w:rsidRDefault="00CA23E7">
            <w:pPr>
              <w:pStyle w:val="TAL"/>
              <w:rPr>
                <w:rFonts w:cs="Arial"/>
                <w:szCs w:val="18"/>
              </w:rPr>
            </w:pPr>
          </w:p>
        </w:tc>
      </w:tr>
      <w:tr w:rsidR="00CA23E7" w14:paraId="7BF5420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FCA2B0B" w14:textId="77777777" w:rsidR="00CA23E7" w:rsidRDefault="00745863">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tcPr>
          <w:p w14:paraId="09E24786" w14:textId="77777777" w:rsidR="00CA23E7" w:rsidRDefault="00745863">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tcPr>
          <w:p w14:paraId="48DEA357"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2D1B45"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7BF7A9" w14:textId="77777777" w:rsidR="00CA23E7" w:rsidRDefault="00745863">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17D9072F" w14:textId="77777777" w:rsidR="00CA23E7" w:rsidRDefault="00CA23E7">
            <w:pPr>
              <w:pStyle w:val="TAL"/>
              <w:rPr>
                <w:rFonts w:cs="Arial"/>
                <w:szCs w:val="18"/>
              </w:rPr>
            </w:pPr>
          </w:p>
        </w:tc>
      </w:tr>
      <w:tr w:rsidR="00CA23E7" w14:paraId="50EEB2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F404D5" w14:textId="77777777" w:rsidR="00CA23E7" w:rsidRDefault="00745863">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tcPr>
          <w:p w14:paraId="4E6A08AA" w14:textId="77777777" w:rsidR="00CA23E7" w:rsidRDefault="00745863">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DB3ED1"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05C8B1"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AF1164D" w14:textId="77777777" w:rsidR="00CA23E7" w:rsidRDefault="00745863">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1DF1664F" w14:textId="77777777" w:rsidR="00CA23E7" w:rsidRDefault="00CA23E7">
            <w:pPr>
              <w:pStyle w:val="TAL"/>
              <w:rPr>
                <w:rFonts w:cs="Arial"/>
                <w:szCs w:val="18"/>
              </w:rPr>
            </w:pPr>
          </w:p>
        </w:tc>
      </w:tr>
      <w:tr w:rsidR="00CA23E7" w14:paraId="5476A4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41BAA0" w14:textId="77777777" w:rsidR="00CA23E7" w:rsidRDefault="00745863">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24A170D5" w14:textId="77777777" w:rsidR="00CA23E7" w:rsidRDefault="0074586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07253A6" w14:textId="77777777" w:rsidR="00CA23E7" w:rsidRDefault="0074586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FFF0F5" w14:textId="77777777" w:rsidR="00CA23E7" w:rsidRDefault="0074586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1CB9ED4" w14:textId="77777777" w:rsidR="00CA23E7" w:rsidRDefault="00745863">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1B98EADB" w14:textId="77777777" w:rsidR="00CA23E7" w:rsidRDefault="00CA23E7">
            <w:pPr>
              <w:pStyle w:val="TAL"/>
              <w:rPr>
                <w:rFonts w:cs="Arial"/>
                <w:szCs w:val="18"/>
              </w:rPr>
            </w:pPr>
          </w:p>
        </w:tc>
      </w:tr>
    </w:tbl>
    <w:p w14:paraId="668283C3" w14:textId="07944013" w:rsidR="00CA23E7" w:rsidRDefault="00CA23E7">
      <w:pPr>
        <w:rPr>
          <w:lang w:val="en-US"/>
        </w:rPr>
      </w:pPr>
    </w:p>
    <w:p w14:paraId="65900E0C" w14:textId="41D243A8" w:rsidR="008F3899" w:rsidRDefault="008F3899" w:rsidP="008F3899">
      <w:pPr>
        <w:pStyle w:val="Heading5"/>
      </w:pPr>
      <w:bookmarkStart w:id="1174" w:name="_Toc85526869"/>
      <w:bookmarkStart w:id="1175" w:name="_Toc88659505"/>
      <w:bookmarkStart w:id="1176" w:name="_Toc88832416"/>
      <w:bookmarkStart w:id="1177" w:name="_Toc90660303"/>
      <w:bookmarkStart w:id="1178" w:name="_Toc97194428"/>
      <w:bookmarkStart w:id="1179" w:name="_Toc112964141"/>
      <w:bookmarkStart w:id="1180" w:name="_Toc122117298"/>
      <w:bookmarkStart w:id="1181" w:name="_Toc129285913"/>
      <w:r>
        <w:t>5.1.6.2.3</w:t>
      </w:r>
      <w:r>
        <w:tab/>
        <w:t>Type: CtxRemove</w:t>
      </w:r>
      <w:bookmarkEnd w:id="1174"/>
      <w:bookmarkEnd w:id="1175"/>
      <w:bookmarkEnd w:id="1176"/>
      <w:bookmarkEnd w:id="1177"/>
      <w:bookmarkEnd w:id="1178"/>
      <w:bookmarkEnd w:id="1179"/>
      <w:bookmarkEnd w:id="1180"/>
      <w:bookmarkEnd w:id="1181"/>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BA7CD3" w14:textId="77777777" w:rsidR="008F3899" w:rsidRDefault="008F3899" w:rsidP="008F389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538251" w14:textId="77777777" w:rsidR="008F3899" w:rsidRDefault="008F3899" w:rsidP="008F38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B4B33" w14:textId="77777777" w:rsidR="008F3899" w:rsidRDefault="008F3899" w:rsidP="008F38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409B0D" w14:textId="77777777" w:rsidR="008F3899" w:rsidRDefault="008F3899" w:rsidP="008F389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tcPr>
          <w:p w14:paraId="045E6B72" w14:textId="77777777" w:rsidR="008F3899" w:rsidRDefault="008F3899" w:rsidP="008F3899">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354C99E1" w14:textId="77777777" w:rsidR="008F3899" w:rsidRDefault="008F3899" w:rsidP="008F3899">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6B81FAF" w14:textId="77777777" w:rsidR="008F3899" w:rsidRDefault="008F3899" w:rsidP="008F389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A45955" w14:textId="6B5F2AC4" w:rsidR="008F3899" w:rsidRDefault="007138D2" w:rsidP="008F3899">
            <w:pPr>
              <w:pStyle w:val="TAL"/>
            </w:pPr>
            <w:r>
              <w:rPr>
                <w:lang w:val="en-US"/>
              </w:rPr>
              <w:t>0..</w:t>
            </w:r>
            <w:r w:rsidR="008F3899">
              <w:t>1</w:t>
            </w:r>
          </w:p>
        </w:tc>
        <w:tc>
          <w:tcPr>
            <w:tcW w:w="2410" w:type="dxa"/>
            <w:tcBorders>
              <w:top w:val="single" w:sz="4" w:space="0" w:color="auto"/>
              <w:left w:val="single" w:sz="4" w:space="0" w:color="auto"/>
              <w:bottom w:val="single" w:sz="4" w:space="0" w:color="auto"/>
              <w:right w:val="single" w:sz="4" w:space="0" w:color="auto"/>
            </w:tcBorders>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278C9E9" w14:textId="77777777" w:rsidR="008F3899" w:rsidRDefault="008F3899" w:rsidP="008F3899">
            <w:pPr>
              <w:pStyle w:val="TAL"/>
              <w:rPr>
                <w:rFonts w:cs="Arial"/>
                <w:szCs w:val="18"/>
              </w:rPr>
            </w:pPr>
          </w:p>
        </w:tc>
      </w:tr>
      <w:tr w:rsidR="008F3899" w14:paraId="742B9873" w14:textId="77777777" w:rsidTr="008F3899">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Heading4"/>
        <w:rPr>
          <w:lang w:val="en-US"/>
        </w:rPr>
      </w:pPr>
      <w:bookmarkStart w:id="1182" w:name="_Toc510696638"/>
      <w:bookmarkStart w:id="1183" w:name="_Toc35971433"/>
      <w:bookmarkStart w:id="1184" w:name="_Toc36812164"/>
      <w:bookmarkStart w:id="1185" w:name="_Toc66224247"/>
      <w:bookmarkStart w:id="1186" w:name="_Toc66440551"/>
      <w:bookmarkStart w:id="1187" w:name="_Toc70541271"/>
      <w:bookmarkStart w:id="1188" w:name="_Toc83233947"/>
      <w:bookmarkStart w:id="1189" w:name="_Toc85526870"/>
      <w:bookmarkStart w:id="1190" w:name="_Toc88659506"/>
      <w:bookmarkStart w:id="1191" w:name="_Toc88832417"/>
      <w:bookmarkStart w:id="1192" w:name="_Toc90660304"/>
      <w:bookmarkStart w:id="1193" w:name="_Toc97194429"/>
      <w:bookmarkStart w:id="1194" w:name="_Toc112964142"/>
      <w:bookmarkStart w:id="1195" w:name="_Toc122117299"/>
      <w:bookmarkStart w:id="1196" w:name="_Toc129285914"/>
      <w:r>
        <w:rPr>
          <w:lang w:val="en-US"/>
        </w:rPr>
        <w:t>5.1.6.3</w:t>
      </w:r>
      <w:r>
        <w:rPr>
          <w:lang w:val="en-US"/>
        </w:rPr>
        <w:tab/>
        <w:t>Simple data types and enumerations</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4E117573" w14:textId="77777777" w:rsidR="00CA23E7" w:rsidRDefault="00745863">
      <w:pPr>
        <w:pStyle w:val="Heading5"/>
      </w:pPr>
      <w:bookmarkStart w:id="1197" w:name="_Toc510696639"/>
      <w:bookmarkStart w:id="1198" w:name="_Toc35971434"/>
      <w:bookmarkStart w:id="1199" w:name="_Toc36812165"/>
      <w:bookmarkStart w:id="1200" w:name="_Toc66224248"/>
      <w:bookmarkStart w:id="1201" w:name="_Toc66440552"/>
      <w:bookmarkStart w:id="1202" w:name="_Toc70541272"/>
      <w:bookmarkStart w:id="1203" w:name="_Toc83233948"/>
      <w:bookmarkStart w:id="1204" w:name="_Toc85526871"/>
      <w:bookmarkStart w:id="1205" w:name="_Toc88659507"/>
      <w:bookmarkStart w:id="1206" w:name="_Toc88832418"/>
      <w:bookmarkStart w:id="1207" w:name="_Toc90660305"/>
      <w:bookmarkStart w:id="1208" w:name="_Toc97194430"/>
      <w:bookmarkStart w:id="1209" w:name="_Toc112964143"/>
      <w:bookmarkStart w:id="1210" w:name="_Toc122117300"/>
      <w:bookmarkStart w:id="1211" w:name="_Toc129285915"/>
      <w:r>
        <w:t>5.1.6.3.1</w:t>
      </w:r>
      <w:r>
        <w:tab/>
        <w:t>Introduction</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Heading5"/>
      </w:pPr>
      <w:bookmarkStart w:id="1212" w:name="_Toc510696640"/>
      <w:bookmarkStart w:id="1213" w:name="_Toc35971435"/>
      <w:bookmarkStart w:id="1214" w:name="_Toc36812166"/>
      <w:bookmarkStart w:id="1215" w:name="_Toc66224249"/>
      <w:bookmarkStart w:id="1216" w:name="_Toc66440553"/>
      <w:bookmarkStart w:id="1217" w:name="_Toc70541273"/>
      <w:bookmarkStart w:id="1218" w:name="_Toc83233949"/>
      <w:bookmarkStart w:id="1219" w:name="_Toc85526872"/>
      <w:bookmarkStart w:id="1220" w:name="_Toc88659508"/>
      <w:bookmarkStart w:id="1221" w:name="_Toc88832419"/>
      <w:bookmarkStart w:id="1222" w:name="_Toc90660306"/>
      <w:bookmarkStart w:id="1223" w:name="_Toc97194431"/>
      <w:bookmarkStart w:id="1224" w:name="_Toc112964144"/>
      <w:bookmarkStart w:id="1225" w:name="_Toc122117301"/>
      <w:bookmarkStart w:id="1226" w:name="_Toc129285916"/>
      <w:r>
        <w:t>5.1.6.3.2</w:t>
      </w:r>
      <w:r>
        <w:tab/>
        <w:t>Simple data types</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183DC40E" w14:textId="77777777" w:rsidR="00CA23E7" w:rsidRDefault="00745863">
      <w:r>
        <w:t xml:space="preserve">None in this release of the specification. </w:t>
      </w:r>
    </w:p>
    <w:p w14:paraId="14971E50" w14:textId="77777777" w:rsidR="00CA23E7" w:rsidRDefault="00745863">
      <w:pPr>
        <w:pStyle w:val="Heading4"/>
        <w:rPr>
          <w:lang w:val="en-US"/>
        </w:rPr>
      </w:pPr>
      <w:bookmarkStart w:id="1227" w:name="_Toc510696643"/>
      <w:bookmarkStart w:id="1228" w:name="_Toc35971438"/>
      <w:bookmarkStart w:id="1229" w:name="_Toc36812169"/>
      <w:bookmarkStart w:id="1230" w:name="_Toc66224250"/>
      <w:bookmarkStart w:id="1231" w:name="_Toc66440554"/>
      <w:bookmarkStart w:id="1232" w:name="_Toc70541274"/>
      <w:bookmarkStart w:id="1233" w:name="_Toc83233950"/>
      <w:bookmarkStart w:id="1234" w:name="_Toc85526873"/>
      <w:bookmarkStart w:id="1235" w:name="_Toc88659509"/>
      <w:bookmarkStart w:id="1236" w:name="_Toc88832420"/>
      <w:bookmarkStart w:id="1237" w:name="_Toc90660307"/>
      <w:bookmarkStart w:id="1238" w:name="_Toc97194432"/>
      <w:bookmarkStart w:id="1239" w:name="_Toc112964145"/>
      <w:bookmarkStart w:id="1240" w:name="_Toc122117302"/>
      <w:bookmarkStart w:id="1241" w:name="_Toc129285917"/>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047292A5" w14:textId="77777777" w:rsidR="00CA23E7" w:rsidRDefault="00745863">
      <w:pPr>
        <w:rPr>
          <w:lang w:eastAsia="zh-CN"/>
        </w:rPr>
      </w:pPr>
      <w:bookmarkStart w:id="1242" w:name="_Toc510696644"/>
      <w:bookmarkStart w:id="1243" w:name="_Toc35971439"/>
      <w:bookmarkStart w:id="1244" w:name="_Toc36812170"/>
      <w:r>
        <w:rPr>
          <w:lang w:eastAsia="zh-CN"/>
        </w:rPr>
        <w:t>None in this release of the specification.</w:t>
      </w:r>
    </w:p>
    <w:p w14:paraId="3A708488" w14:textId="77777777" w:rsidR="00CA23E7" w:rsidRDefault="00745863">
      <w:pPr>
        <w:pStyle w:val="Heading4"/>
      </w:pPr>
      <w:bookmarkStart w:id="1245" w:name="_Toc510696646"/>
      <w:bookmarkStart w:id="1246" w:name="_Toc35971441"/>
      <w:bookmarkStart w:id="1247" w:name="_Toc36812172"/>
      <w:bookmarkStart w:id="1248" w:name="_Toc66224251"/>
      <w:bookmarkStart w:id="1249" w:name="_Toc66440555"/>
      <w:bookmarkStart w:id="1250" w:name="_Toc70541275"/>
      <w:bookmarkStart w:id="1251" w:name="_Toc83233951"/>
      <w:bookmarkStart w:id="1252" w:name="_Toc85526874"/>
      <w:bookmarkStart w:id="1253" w:name="_Toc88659510"/>
      <w:bookmarkStart w:id="1254" w:name="_Toc88832421"/>
      <w:bookmarkStart w:id="1255" w:name="_Toc90660308"/>
      <w:bookmarkStart w:id="1256" w:name="_Toc97194433"/>
      <w:bookmarkStart w:id="1257" w:name="_Toc112964146"/>
      <w:bookmarkStart w:id="1258" w:name="_Toc122117303"/>
      <w:bookmarkStart w:id="1259" w:name="_Toc129285918"/>
      <w:bookmarkEnd w:id="1242"/>
      <w:bookmarkEnd w:id="1243"/>
      <w:bookmarkEnd w:id="1244"/>
      <w:r>
        <w:t>5.1.6.5</w:t>
      </w:r>
      <w:r>
        <w:tab/>
        <w:t>Binary data</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09991EEA" w14:textId="77777777" w:rsidR="00CA23E7" w:rsidRDefault="00745863">
      <w:r>
        <w:t>None in this release of the specification.</w:t>
      </w:r>
    </w:p>
    <w:p w14:paraId="5243B1C0" w14:textId="77777777" w:rsidR="00CA23E7" w:rsidRDefault="00745863">
      <w:pPr>
        <w:pStyle w:val="Heading3"/>
      </w:pPr>
      <w:bookmarkStart w:id="1260" w:name="_Toc510696647"/>
      <w:bookmarkStart w:id="1261" w:name="_Toc35971443"/>
      <w:bookmarkStart w:id="1262" w:name="_Toc36812174"/>
      <w:bookmarkStart w:id="1263" w:name="_Toc66224252"/>
      <w:bookmarkStart w:id="1264" w:name="_Toc66440556"/>
      <w:bookmarkStart w:id="1265" w:name="_Toc70541276"/>
      <w:bookmarkStart w:id="1266" w:name="_Toc83233952"/>
      <w:bookmarkStart w:id="1267" w:name="_Toc85526875"/>
      <w:bookmarkStart w:id="1268" w:name="_Toc88659511"/>
      <w:bookmarkStart w:id="1269" w:name="_Toc88832422"/>
      <w:bookmarkStart w:id="1270" w:name="_Toc90660309"/>
      <w:bookmarkStart w:id="1271" w:name="_Toc97194434"/>
      <w:bookmarkStart w:id="1272" w:name="_Toc112964147"/>
      <w:bookmarkStart w:id="1273" w:name="_Toc122117304"/>
      <w:bookmarkStart w:id="1274" w:name="_Toc129285919"/>
      <w:r>
        <w:t>5.1.7</w:t>
      </w:r>
      <w:r>
        <w:tab/>
        <w:t>Error Handling</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0A06FC2D" w14:textId="77777777" w:rsidR="00CA23E7" w:rsidRDefault="00745863">
      <w:pPr>
        <w:pStyle w:val="Heading4"/>
      </w:pPr>
      <w:bookmarkStart w:id="1275" w:name="_Toc35971444"/>
      <w:bookmarkStart w:id="1276" w:name="_Toc36812175"/>
      <w:bookmarkStart w:id="1277" w:name="_Toc66224253"/>
      <w:bookmarkStart w:id="1278" w:name="_Toc66440557"/>
      <w:bookmarkStart w:id="1279" w:name="_Toc70541277"/>
      <w:bookmarkStart w:id="1280" w:name="_Toc83233953"/>
      <w:bookmarkStart w:id="1281" w:name="_Toc85526876"/>
      <w:bookmarkStart w:id="1282" w:name="_Toc88659512"/>
      <w:bookmarkStart w:id="1283" w:name="_Toc88832423"/>
      <w:bookmarkStart w:id="1284" w:name="_Toc90660310"/>
      <w:bookmarkStart w:id="1285" w:name="_Toc97194435"/>
      <w:bookmarkStart w:id="1286" w:name="_Toc112964148"/>
      <w:bookmarkStart w:id="1287" w:name="_Toc122117305"/>
      <w:bookmarkStart w:id="1288" w:name="_Toc129285920"/>
      <w:r>
        <w:t>5.1.7.1</w:t>
      </w:r>
      <w:r>
        <w:tab/>
        <w:t>General</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Heading4"/>
      </w:pPr>
      <w:bookmarkStart w:id="1289" w:name="_Toc35971445"/>
      <w:bookmarkStart w:id="1290" w:name="_Toc36812176"/>
      <w:bookmarkStart w:id="1291" w:name="_Toc66224254"/>
      <w:bookmarkStart w:id="1292" w:name="_Toc66440558"/>
      <w:bookmarkStart w:id="1293" w:name="_Toc70541278"/>
      <w:bookmarkStart w:id="1294" w:name="_Toc83233954"/>
      <w:bookmarkStart w:id="1295" w:name="_Toc85526877"/>
      <w:bookmarkStart w:id="1296" w:name="_Toc88659513"/>
      <w:bookmarkStart w:id="1297" w:name="_Toc88832424"/>
      <w:bookmarkStart w:id="1298" w:name="_Toc90660311"/>
      <w:bookmarkStart w:id="1299" w:name="_Toc97194436"/>
      <w:bookmarkStart w:id="1300" w:name="_Toc112964149"/>
      <w:bookmarkStart w:id="1301" w:name="_Toc122117306"/>
      <w:bookmarkStart w:id="1302" w:name="_Toc129285921"/>
      <w:r>
        <w:t>5.1.7.2</w:t>
      </w:r>
      <w:r>
        <w:tab/>
        <w:t>Protocol Errors</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Heading4"/>
      </w:pPr>
      <w:bookmarkStart w:id="1303" w:name="_Toc35971446"/>
      <w:bookmarkStart w:id="1304" w:name="_Toc36812177"/>
      <w:bookmarkStart w:id="1305" w:name="_Toc66224255"/>
      <w:bookmarkStart w:id="1306" w:name="_Toc66440559"/>
      <w:bookmarkStart w:id="1307" w:name="_Toc70541279"/>
      <w:bookmarkStart w:id="1308" w:name="_Toc83233955"/>
      <w:bookmarkStart w:id="1309" w:name="_Toc85526878"/>
      <w:bookmarkStart w:id="1310" w:name="_Toc88659514"/>
      <w:bookmarkStart w:id="1311" w:name="_Toc88832425"/>
      <w:bookmarkStart w:id="1312" w:name="_Toc90660312"/>
      <w:bookmarkStart w:id="1313" w:name="_Toc97194437"/>
      <w:bookmarkStart w:id="1314" w:name="_Toc112964150"/>
      <w:bookmarkStart w:id="1315" w:name="_Toc122117307"/>
      <w:bookmarkStart w:id="1316" w:name="_Toc129285922"/>
      <w:bookmarkStart w:id="1317" w:name="_Toc492899751"/>
      <w:bookmarkStart w:id="1318" w:name="_Toc492900030"/>
      <w:bookmarkStart w:id="1319" w:name="_Toc492967832"/>
      <w:bookmarkStart w:id="1320" w:name="_Toc492972920"/>
      <w:bookmarkStart w:id="1321" w:name="_Toc492973140"/>
      <w:bookmarkStart w:id="1322" w:name="_Toc493774060"/>
      <w:bookmarkStart w:id="1323" w:name="_Toc508285804"/>
      <w:bookmarkStart w:id="1324" w:name="_Toc508287269"/>
      <w:bookmarkStart w:id="1325" w:name="_Toc510696648"/>
      <w:bookmarkStart w:id="1326" w:name="_Toc35971447"/>
      <w:bookmarkStart w:id="1327" w:name="_Toc36812178"/>
      <w:bookmarkStart w:id="1328" w:name="_Toc66224256"/>
      <w:bookmarkStart w:id="1329" w:name="_Toc66440560"/>
      <w:bookmarkStart w:id="1330" w:name="_Toc70541280"/>
      <w:bookmarkStart w:id="1331" w:name="_Toc83233956"/>
      <w:bookmarkStart w:id="1332" w:name="_Toc85526879"/>
      <w:bookmarkStart w:id="1333" w:name="_Toc88659515"/>
      <w:bookmarkStart w:id="1334" w:name="_Toc88832426"/>
      <w:bookmarkStart w:id="1335" w:name="_Toc90660313"/>
      <w:bookmarkStart w:id="1336" w:name="_Toc97194438"/>
      <w:bookmarkStart w:id="1337" w:name="_Toc112964151"/>
      <w:bookmarkStart w:id="1338" w:name="_Toc122117308"/>
      <w:r>
        <w:t>5.1.7.3</w:t>
      </w:r>
      <w:r>
        <w:tab/>
        <w:t>Application Errors</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1879B228" w14:textId="77777777" w:rsidR="00D61C52" w:rsidRDefault="00D61C52" w:rsidP="00D61C52">
      <w:r>
        <w:t>The application errors defined for the Naanf_AKMA</w:t>
      </w:r>
      <w:r>
        <w:rPr>
          <w:lang w:eastAsia="zh-CN"/>
        </w:rPr>
        <w:t xml:space="preserve"> </w:t>
      </w:r>
      <w:del w:id="1339" w:author="CR0031" w:date="2023-03-04T22:25:00Z">
        <w:r>
          <w:delText xml:space="preserve"> </w:delText>
        </w:r>
      </w:del>
      <w:r>
        <w:t>service are listed in Table 5.1.7.3-1.</w:t>
      </w:r>
    </w:p>
    <w:p w14:paraId="0FB466CD" w14:textId="77777777" w:rsidR="00D61C52" w:rsidRDefault="00D61C52" w:rsidP="00D61C52">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7"/>
        <w:gridCol w:w="1605"/>
        <w:gridCol w:w="5062"/>
      </w:tblGrid>
      <w:tr w:rsidR="00D61C52" w14:paraId="6F515F77" w14:textId="77777777" w:rsidTr="00D61C52">
        <w:trPr>
          <w:jc w:val="center"/>
        </w:trPr>
        <w:tc>
          <w:tcPr>
            <w:tcW w:w="2827" w:type="dxa"/>
            <w:tcBorders>
              <w:top w:val="single" w:sz="4" w:space="0" w:color="auto"/>
              <w:left w:val="single" w:sz="4" w:space="0" w:color="auto"/>
              <w:bottom w:val="single" w:sz="4" w:space="0" w:color="auto"/>
              <w:right w:val="single" w:sz="4" w:space="0" w:color="auto"/>
            </w:tcBorders>
            <w:shd w:val="clear" w:color="auto" w:fill="C0C0C0"/>
            <w:hideMark/>
          </w:tcPr>
          <w:p w14:paraId="16D877C7" w14:textId="77777777" w:rsidR="00D61C52" w:rsidRDefault="00D61C52">
            <w:pPr>
              <w:pStyle w:val="TAH"/>
            </w:pPr>
            <w:r>
              <w:t>Application Error</w:t>
            </w:r>
          </w:p>
        </w:tc>
        <w:tc>
          <w:tcPr>
            <w:tcW w:w="1605" w:type="dxa"/>
            <w:tcBorders>
              <w:top w:val="single" w:sz="4" w:space="0" w:color="auto"/>
              <w:left w:val="single" w:sz="4" w:space="0" w:color="auto"/>
              <w:bottom w:val="single" w:sz="4" w:space="0" w:color="auto"/>
              <w:right w:val="single" w:sz="4" w:space="0" w:color="auto"/>
            </w:tcBorders>
            <w:shd w:val="clear" w:color="auto" w:fill="C0C0C0"/>
            <w:hideMark/>
          </w:tcPr>
          <w:p w14:paraId="0977D4B4" w14:textId="77777777" w:rsidR="00D61C52" w:rsidRDefault="00D61C52">
            <w:pPr>
              <w:pStyle w:val="TAH"/>
            </w:pPr>
            <w:r>
              <w:t>HTTP status code</w:t>
            </w:r>
          </w:p>
        </w:tc>
        <w:tc>
          <w:tcPr>
            <w:tcW w:w="5062" w:type="dxa"/>
            <w:tcBorders>
              <w:top w:val="single" w:sz="4" w:space="0" w:color="auto"/>
              <w:left w:val="single" w:sz="4" w:space="0" w:color="auto"/>
              <w:bottom w:val="single" w:sz="4" w:space="0" w:color="auto"/>
              <w:right w:val="single" w:sz="4" w:space="0" w:color="auto"/>
            </w:tcBorders>
            <w:shd w:val="clear" w:color="auto" w:fill="C0C0C0"/>
            <w:hideMark/>
          </w:tcPr>
          <w:p w14:paraId="5527B4D6" w14:textId="77777777" w:rsidR="00D61C52" w:rsidRDefault="00D61C52">
            <w:pPr>
              <w:pStyle w:val="TAH"/>
            </w:pPr>
            <w:r>
              <w:t>Description</w:t>
            </w:r>
          </w:p>
        </w:tc>
      </w:tr>
      <w:tr w:rsidR="00D61C52" w14:paraId="479A685A" w14:textId="77777777" w:rsidTr="00D61C52">
        <w:trPr>
          <w:jc w:val="center"/>
        </w:trPr>
        <w:tc>
          <w:tcPr>
            <w:tcW w:w="2827" w:type="dxa"/>
            <w:tcBorders>
              <w:top w:val="single" w:sz="4" w:space="0" w:color="auto"/>
              <w:left w:val="single" w:sz="4" w:space="0" w:color="auto"/>
              <w:bottom w:val="single" w:sz="4" w:space="0" w:color="auto"/>
              <w:right w:val="single" w:sz="4" w:space="0" w:color="auto"/>
            </w:tcBorders>
            <w:hideMark/>
          </w:tcPr>
          <w:p w14:paraId="1FC83D63" w14:textId="77777777" w:rsidR="00D61C52" w:rsidRDefault="00D61C52">
            <w:pPr>
              <w:pStyle w:val="TAL"/>
            </w:pPr>
            <w:r>
              <w:t>K_AKMA_NOT_PRESENT</w:t>
            </w:r>
          </w:p>
        </w:tc>
        <w:tc>
          <w:tcPr>
            <w:tcW w:w="1605" w:type="dxa"/>
            <w:tcBorders>
              <w:top w:val="single" w:sz="4" w:space="0" w:color="auto"/>
              <w:left w:val="single" w:sz="4" w:space="0" w:color="auto"/>
              <w:bottom w:val="single" w:sz="4" w:space="0" w:color="auto"/>
              <w:right w:val="single" w:sz="4" w:space="0" w:color="auto"/>
            </w:tcBorders>
            <w:hideMark/>
          </w:tcPr>
          <w:p w14:paraId="5FE7BAD5" w14:textId="77777777" w:rsidR="00D61C52" w:rsidRDefault="00D61C52">
            <w:pPr>
              <w:pStyle w:val="TAL"/>
            </w:pPr>
            <w:r>
              <w:t>403 Forbidden</w:t>
            </w:r>
          </w:p>
        </w:tc>
        <w:tc>
          <w:tcPr>
            <w:tcW w:w="5062" w:type="dxa"/>
            <w:tcBorders>
              <w:top w:val="single" w:sz="4" w:space="0" w:color="auto"/>
              <w:left w:val="single" w:sz="4" w:space="0" w:color="auto"/>
              <w:bottom w:val="single" w:sz="4" w:space="0" w:color="auto"/>
              <w:right w:val="single" w:sz="4" w:space="0" w:color="auto"/>
            </w:tcBorders>
            <w:hideMark/>
          </w:tcPr>
          <w:p w14:paraId="57F75C3D" w14:textId="77777777" w:rsidR="00D61C52" w:rsidRDefault="00D61C52">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r>
      <w:tr w:rsidR="00D61C52" w14:paraId="64385694" w14:textId="77777777" w:rsidTr="00D61C52">
        <w:trPr>
          <w:jc w:val="center"/>
        </w:trPr>
        <w:tc>
          <w:tcPr>
            <w:tcW w:w="2827" w:type="dxa"/>
            <w:tcBorders>
              <w:top w:val="single" w:sz="4" w:space="0" w:color="auto"/>
              <w:left w:val="single" w:sz="4" w:space="0" w:color="auto"/>
              <w:bottom w:val="single" w:sz="4" w:space="0" w:color="auto"/>
              <w:right w:val="single" w:sz="4" w:space="0" w:color="auto"/>
            </w:tcBorders>
            <w:hideMark/>
          </w:tcPr>
          <w:p w14:paraId="09A21685" w14:textId="77777777" w:rsidR="00D61C52" w:rsidRDefault="00D61C52">
            <w:pPr>
              <w:pStyle w:val="TAL"/>
            </w:pPr>
            <w:r>
              <w:t>AKMA_CONTEXT_NOT_FOUND</w:t>
            </w:r>
          </w:p>
        </w:tc>
        <w:tc>
          <w:tcPr>
            <w:tcW w:w="1605" w:type="dxa"/>
            <w:tcBorders>
              <w:top w:val="single" w:sz="4" w:space="0" w:color="auto"/>
              <w:left w:val="single" w:sz="4" w:space="0" w:color="auto"/>
              <w:bottom w:val="single" w:sz="4" w:space="0" w:color="auto"/>
              <w:right w:val="single" w:sz="4" w:space="0" w:color="auto"/>
            </w:tcBorders>
            <w:hideMark/>
          </w:tcPr>
          <w:p w14:paraId="2A46AD48" w14:textId="77777777" w:rsidR="00D61C52" w:rsidRDefault="00D61C52">
            <w:pPr>
              <w:pStyle w:val="TAL"/>
            </w:pPr>
            <w:r>
              <w:t>404 Not Found</w:t>
            </w:r>
          </w:p>
        </w:tc>
        <w:tc>
          <w:tcPr>
            <w:tcW w:w="5062" w:type="dxa"/>
            <w:tcBorders>
              <w:top w:val="single" w:sz="4" w:space="0" w:color="auto"/>
              <w:left w:val="single" w:sz="4" w:space="0" w:color="auto"/>
              <w:bottom w:val="single" w:sz="4" w:space="0" w:color="auto"/>
              <w:right w:val="single" w:sz="4" w:space="0" w:color="auto"/>
            </w:tcBorders>
            <w:hideMark/>
          </w:tcPr>
          <w:p w14:paraId="74726923" w14:textId="77777777" w:rsidR="00D61C52" w:rsidRDefault="00D61C52">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r>
    </w:tbl>
    <w:p w14:paraId="605E5723" w14:textId="77777777" w:rsidR="00D61C52" w:rsidRDefault="00D61C52" w:rsidP="00D61C52">
      <w:pPr>
        <w:rPr>
          <w:rFonts w:eastAsiaTheme="minorEastAsia"/>
        </w:rPr>
      </w:pPr>
    </w:p>
    <w:p w14:paraId="36508CB3" w14:textId="77777777" w:rsidR="00CA23E7" w:rsidRDefault="00745863">
      <w:pPr>
        <w:pStyle w:val="Heading3"/>
        <w:rPr>
          <w:lang w:eastAsia="zh-CN"/>
        </w:rPr>
      </w:pPr>
      <w:bookmarkStart w:id="1340" w:name="_Toc129285923"/>
      <w:r>
        <w:t>5.1.8</w:t>
      </w:r>
      <w:r>
        <w:rPr>
          <w:lang w:eastAsia="zh-CN"/>
        </w:rPr>
        <w:tab/>
        <w:t>Feature negotiation</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40"/>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68B46C9E" w14:textId="55107665" w:rsidR="00CA23E7" w:rsidRDefault="008B3039">
      <w:pPr>
        <w:pStyle w:val="TH"/>
      </w:pPr>
      <w:r>
        <w:t>Table </w:t>
      </w:r>
      <w:r w:rsidR="00745863">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A23E7" w14:paraId="3D8FE1C4"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B7D452" w14:textId="77777777" w:rsidR="00CA23E7" w:rsidRDefault="00745863">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592F58" w14:textId="77777777" w:rsidR="00CA23E7" w:rsidRDefault="00745863">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F7A2FFD" w14:textId="77777777" w:rsidR="00CA23E7" w:rsidRDefault="00745863">
            <w:pPr>
              <w:pStyle w:val="TAH"/>
            </w:pPr>
            <w:r>
              <w:t>Description</w:t>
            </w:r>
          </w:p>
        </w:tc>
      </w:tr>
      <w:tr w:rsidR="00CA23E7" w14:paraId="4F1E2D18"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3D4E28F" w14:textId="77777777" w:rsidR="00CA23E7" w:rsidRDefault="00CA23E7">
            <w:pPr>
              <w:pStyle w:val="TAL"/>
              <w:rPr>
                <w:lang w:eastAsia="zh-CN"/>
              </w:rPr>
            </w:pPr>
          </w:p>
        </w:tc>
        <w:tc>
          <w:tcPr>
            <w:tcW w:w="2207" w:type="dxa"/>
            <w:tcBorders>
              <w:top w:val="single" w:sz="4" w:space="0" w:color="auto"/>
              <w:left w:val="single" w:sz="4" w:space="0" w:color="auto"/>
              <w:bottom w:val="single" w:sz="4" w:space="0" w:color="auto"/>
              <w:right w:val="single" w:sz="4" w:space="0" w:color="auto"/>
            </w:tcBorders>
          </w:tcPr>
          <w:p w14:paraId="2904774B" w14:textId="77777777" w:rsidR="00CA23E7" w:rsidRDefault="00CA23E7">
            <w:pPr>
              <w:pStyle w:val="TAL"/>
            </w:pPr>
          </w:p>
        </w:tc>
        <w:tc>
          <w:tcPr>
            <w:tcW w:w="5758" w:type="dxa"/>
            <w:tcBorders>
              <w:top w:val="single" w:sz="4" w:space="0" w:color="auto"/>
              <w:left w:val="single" w:sz="4" w:space="0" w:color="auto"/>
              <w:bottom w:val="single" w:sz="4" w:space="0" w:color="auto"/>
              <w:right w:val="single" w:sz="4" w:space="0" w:color="auto"/>
            </w:tcBorders>
          </w:tcPr>
          <w:p w14:paraId="2B614EF1" w14:textId="77777777" w:rsidR="00CA23E7" w:rsidRDefault="00CA23E7">
            <w:pPr>
              <w:pStyle w:val="TAL"/>
              <w:rPr>
                <w:rFonts w:cs="Arial"/>
                <w:szCs w:val="18"/>
              </w:rPr>
            </w:pPr>
          </w:p>
        </w:tc>
      </w:tr>
    </w:tbl>
    <w:p w14:paraId="53B4DEBD" w14:textId="77777777" w:rsidR="00CA23E7" w:rsidRDefault="00CA23E7"/>
    <w:p w14:paraId="65418AF3" w14:textId="77777777" w:rsidR="00D61C52" w:rsidRDefault="00D61C52" w:rsidP="00D61C52">
      <w:pPr>
        <w:pStyle w:val="Heading3"/>
      </w:pPr>
      <w:bookmarkStart w:id="1341" w:name="_Toc532994477"/>
      <w:bookmarkStart w:id="1342" w:name="_Toc35971448"/>
      <w:bookmarkStart w:id="1343" w:name="_Toc36812179"/>
      <w:bookmarkStart w:id="1344" w:name="_Toc66224257"/>
      <w:bookmarkStart w:id="1345" w:name="_Toc66440561"/>
      <w:bookmarkStart w:id="1346" w:name="_Toc70541281"/>
      <w:bookmarkStart w:id="1347" w:name="_Toc83233957"/>
      <w:bookmarkStart w:id="1348" w:name="_Toc85526880"/>
      <w:bookmarkStart w:id="1349" w:name="_Toc88659516"/>
      <w:bookmarkStart w:id="1350" w:name="_Toc88832427"/>
      <w:bookmarkStart w:id="1351" w:name="_Toc90660314"/>
      <w:bookmarkStart w:id="1352" w:name="_Toc97194439"/>
      <w:bookmarkStart w:id="1353" w:name="_Toc112964152"/>
      <w:bookmarkStart w:id="1354" w:name="_Toc122117309"/>
      <w:bookmarkStart w:id="1355" w:name="_Toc129285924"/>
      <w:bookmarkStart w:id="1356" w:name="_Toc510696649"/>
      <w:r>
        <w:t>5.1.9</w:t>
      </w:r>
      <w:r>
        <w:tab/>
        <w:t>Security</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14:paraId="1E7C7854" w14:textId="77777777" w:rsidR="00D61C52" w:rsidRDefault="00D61C52" w:rsidP="00D61C52">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If OAuth2 is used, an NF Service Consumer, prior to consuming services offered by the Naanf_AKMA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p w14:paraId="528CCB75" w14:textId="77777777" w:rsidR="00D61C52" w:rsidRDefault="00D61C52" w:rsidP="00D61C52">
      <w:pPr>
        <w:rPr>
          <w:lang w:val="en-US"/>
        </w:rPr>
      </w:pPr>
      <w:r>
        <w:rPr>
          <w:lang w:val="en-US"/>
        </w:rPr>
        <w:t>The Naanf_AKMA</w:t>
      </w:r>
      <w:r>
        <w:rPr>
          <w:noProof/>
          <w:lang w:val="en-US" w:eastAsia="zh-CN"/>
        </w:rPr>
        <w:t xml:space="preserve"> </w:t>
      </w:r>
      <w:r>
        <w:rPr>
          <w:lang w:val="en-US"/>
        </w:rPr>
        <w:t>API defines</w:t>
      </w:r>
      <w:del w:id="1357" w:author="CR0030" w:date="2023-03-04T22:25:00Z">
        <w:r>
          <w:rPr>
            <w:lang w:val="en-US"/>
          </w:rPr>
          <w:delText xml:space="preserve"> a single scope "</w:delText>
        </w:r>
        <w:r>
          <w:delText>naanf-akma</w:delText>
        </w:r>
        <w:r>
          <w:rPr>
            <w:lang w:val="en-US"/>
          </w:rPr>
          <w:delText>" for the entire service, and it does not define any additional scopes at resource or operation level</w:delText>
        </w:r>
      </w:del>
      <w:ins w:id="1358" w:author="CR0030" w:date="2023-03-04T22:25:00Z">
        <w:r>
          <w:rPr>
            <w:lang w:val="en-US"/>
          </w:rPr>
          <w:t xml:space="preserve"> </w:t>
        </w:r>
        <w:r>
          <w:t>the following scopes for OAuth2 authorization as described in 3GPP TS 29.501 [5], clause 4.x</w:t>
        </w:r>
      </w:ins>
      <w:r>
        <w:rPr>
          <w:lang w:val="en-US"/>
        </w:rPr>
        <w:t>.</w:t>
      </w:r>
    </w:p>
    <w:bookmarkEnd w:id="1356"/>
    <w:p w14:paraId="7E662DDA" w14:textId="77777777" w:rsidR="00D61C52" w:rsidRDefault="00D61C52" w:rsidP="00D61C52">
      <w:pPr>
        <w:pStyle w:val="TH"/>
        <w:rPr>
          <w:ins w:id="1359" w:author="CR0030" w:date="2023-03-04T22:25:00Z"/>
        </w:rPr>
      </w:pPr>
      <w:ins w:id="1360" w:author="CR0030" w:date="2023-03-04T22:25:00Z">
        <w:r>
          <w:lastRenderedPageBreak/>
          <w:t>Table 5.2.9-1: OAuth2 scopes defined in Naanf_AKMA</w:t>
        </w:r>
        <w:r>
          <w:rPr>
            <w:noProof/>
          </w:rPr>
          <w:t xml:space="preserve"> </w:t>
        </w:r>
        <w:r>
          <w:t>API</w:t>
        </w:r>
      </w:ins>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1361" w:author="MCC" w:date="2023-03-14T12:44:00Z">
          <w:tblPr>
            <w:tblW w:w="4829" w:type="pct"/>
            <w:tblInd w:w="178" w:type="dxa"/>
            <w:tblCellMar>
              <w:left w:w="0" w:type="dxa"/>
              <w:right w:w="0" w:type="dxa"/>
            </w:tblCellMar>
            <w:tblLook w:val="04A0" w:firstRow="1" w:lastRow="0" w:firstColumn="1" w:lastColumn="0" w:noHBand="0" w:noVBand="1"/>
          </w:tblPr>
        </w:tblPrChange>
      </w:tblPr>
      <w:tblGrid>
        <w:gridCol w:w="3075"/>
        <w:gridCol w:w="6221"/>
        <w:tblGridChange w:id="1362">
          <w:tblGrid>
            <w:gridCol w:w="3074"/>
            <w:gridCol w:w="6218"/>
          </w:tblGrid>
        </w:tblGridChange>
      </w:tblGrid>
      <w:tr w:rsidR="00D61C52" w14:paraId="5A8BD40D" w14:textId="77777777" w:rsidTr="003E44FC">
        <w:trPr>
          <w:ins w:id="1363" w:author="CR0030" w:date="2023-03-04T22:25:00Z"/>
        </w:trPr>
        <w:tc>
          <w:tcPr>
            <w:tcW w:w="1654" w:type="pct"/>
            <w:shd w:val="clear" w:color="auto" w:fill="C0C0C0"/>
            <w:tcMar>
              <w:top w:w="0" w:type="dxa"/>
              <w:left w:w="108" w:type="dxa"/>
              <w:bottom w:w="0" w:type="dxa"/>
              <w:right w:w="108" w:type="dxa"/>
            </w:tcMar>
            <w:hideMark/>
            <w:tcPrChange w:id="1364" w:author="MCC" w:date="2023-03-14T12:44:00Z">
              <w:tcPr>
                <w:tcW w:w="165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30FA090B" w14:textId="77777777" w:rsidR="00D61C52" w:rsidRDefault="00D61C52">
            <w:pPr>
              <w:pStyle w:val="TAH"/>
              <w:rPr>
                <w:ins w:id="1365" w:author="CR0030" w:date="2023-03-04T22:25:00Z"/>
              </w:rPr>
            </w:pPr>
            <w:ins w:id="1366" w:author="CR0030" w:date="2023-03-04T22:25:00Z">
              <w:r>
                <w:t>Scope</w:t>
              </w:r>
            </w:ins>
          </w:p>
        </w:tc>
        <w:tc>
          <w:tcPr>
            <w:tcW w:w="3346" w:type="pct"/>
            <w:shd w:val="clear" w:color="auto" w:fill="C0C0C0"/>
            <w:tcMar>
              <w:top w:w="0" w:type="dxa"/>
              <w:left w:w="108" w:type="dxa"/>
              <w:bottom w:w="0" w:type="dxa"/>
              <w:right w:w="108" w:type="dxa"/>
            </w:tcMar>
            <w:hideMark/>
            <w:tcPrChange w:id="1367" w:author="MCC" w:date="2023-03-14T12:44:00Z">
              <w:tcPr>
                <w:tcW w:w="334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0339C6CA" w14:textId="77777777" w:rsidR="00D61C52" w:rsidRDefault="00D61C52">
            <w:pPr>
              <w:pStyle w:val="TAH"/>
              <w:rPr>
                <w:ins w:id="1368" w:author="CR0030" w:date="2023-03-04T22:25:00Z"/>
              </w:rPr>
            </w:pPr>
            <w:ins w:id="1369" w:author="CR0030" w:date="2023-03-04T22:25:00Z">
              <w:r>
                <w:t>Description</w:t>
              </w:r>
            </w:ins>
          </w:p>
        </w:tc>
      </w:tr>
      <w:tr w:rsidR="00D61C52" w14:paraId="4638734D" w14:textId="77777777" w:rsidTr="003E44FC">
        <w:trPr>
          <w:ins w:id="1370" w:author="CR0030" w:date="2023-03-04T22:25:00Z"/>
        </w:trPr>
        <w:tc>
          <w:tcPr>
            <w:tcW w:w="1654" w:type="pct"/>
            <w:tcMar>
              <w:top w:w="0" w:type="dxa"/>
              <w:left w:w="108" w:type="dxa"/>
              <w:bottom w:w="0" w:type="dxa"/>
              <w:right w:w="108" w:type="dxa"/>
            </w:tcMar>
            <w:hideMark/>
            <w:tcPrChange w:id="1371" w:author="MCC" w:date="2023-03-14T12:44:00Z">
              <w:tcPr>
                <w:tcW w:w="16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152D80F" w14:textId="77777777" w:rsidR="00D61C52" w:rsidRDefault="00D61C52">
            <w:pPr>
              <w:pStyle w:val="TAL"/>
              <w:rPr>
                <w:ins w:id="1372" w:author="CR0030" w:date="2023-03-04T22:25:00Z"/>
              </w:rPr>
            </w:pPr>
            <w:ins w:id="1373" w:author="CR0030" w:date="2023-03-04T22:25:00Z">
              <w:r>
                <w:t>"naanf-akma"</w:t>
              </w:r>
            </w:ins>
          </w:p>
        </w:tc>
        <w:tc>
          <w:tcPr>
            <w:tcW w:w="3346" w:type="pct"/>
            <w:tcMar>
              <w:top w:w="0" w:type="dxa"/>
              <w:left w:w="108" w:type="dxa"/>
              <w:bottom w:w="0" w:type="dxa"/>
              <w:right w:w="108" w:type="dxa"/>
            </w:tcMar>
            <w:hideMark/>
            <w:tcPrChange w:id="1374" w:author="MCC" w:date="2023-03-14T12:44:00Z">
              <w:tcPr>
                <w:tcW w:w="33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2237800F" w14:textId="77777777" w:rsidR="00D61C52" w:rsidRDefault="00D61C52">
            <w:pPr>
              <w:pStyle w:val="TAL"/>
              <w:rPr>
                <w:ins w:id="1375" w:author="CR0030" w:date="2023-03-04T22:25:00Z"/>
              </w:rPr>
            </w:pPr>
            <w:ins w:id="1376" w:author="CR0030" w:date="2023-03-04T22:25:00Z">
              <w:r>
                <w:t xml:space="preserve">Access to the </w:t>
              </w:r>
              <w:r>
                <w:rPr>
                  <w:lang w:val="en-US"/>
                </w:rPr>
                <w:t>Naanf_AKMA</w:t>
              </w:r>
              <w:r>
                <w:rPr>
                  <w:noProof/>
                  <w:lang w:val="en-US"/>
                </w:rPr>
                <w:t xml:space="preserve"> </w:t>
              </w:r>
              <w:r>
                <w:t>API</w:t>
              </w:r>
            </w:ins>
          </w:p>
        </w:tc>
      </w:tr>
      <w:tr w:rsidR="00D61C52" w14:paraId="34E53365" w14:textId="77777777" w:rsidTr="003E44FC">
        <w:trPr>
          <w:ins w:id="1377" w:author="CR0030" w:date="2023-03-04T22:25:00Z"/>
        </w:trPr>
        <w:tc>
          <w:tcPr>
            <w:tcW w:w="1654" w:type="pct"/>
            <w:tcMar>
              <w:top w:w="0" w:type="dxa"/>
              <w:left w:w="108" w:type="dxa"/>
              <w:bottom w:w="0" w:type="dxa"/>
              <w:right w:w="108" w:type="dxa"/>
            </w:tcMar>
            <w:hideMark/>
            <w:tcPrChange w:id="1378" w:author="MCC" w:date="2023-03-14T12:44:00Z">
              <w:tcPr>
                <w:tcW w:w="16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EAC1F1F" w14:textId="77777777" w:rsidR="00D61C52" w:rsidRDefault="00D61C52">
            <w:pPr>
              <w:pStyle w:val="TAL"/>
              <w:rPr>
                <w:ins w:id="1379" w:author="CR0030" w:date="2023-03-04T22:25:00Z"/>
              </w:rPr>
            </w:pPr>
            <w:ins w:id="1380" w:author="CR0030" w:date="2023-03-04T22:25:00Z">
              <w:r>
                <w:t>"naanf-akma:anchorkey"</w:t>
              </w:r>
            </w:ins>
          </w:p>
        </w:tc>
        <w:tc>
          <w:tcPr>
            <w:tcW w:w="3346" w:type="pct"/>
            <w:tcMar>
              <w:top w:w="0" w:type="dxa"/>
              <w:left w:w="108" w:type="dxa"/>
              <w:bottom w:w="0" w:type="dxa"/>
              <w:right w:w="108" w:type="dxa"/>
            </w:tcMar>
            <w:hideMark/>
            <w:tcPrChange w:id="1381" w:author="MCC" w:date="2023-03-14T12:44:00Z">
              <w:tcPr>
                <w:tcW w:w="33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2C32D369" w14:textId="77777777" w:rsidR="00D61C52" w:rsidRDefault="00D61C52">
            <w:pPr>
              <w:pStyle w:val="TAL"/>
              <w:rPr>
                <w:ins w:id="1382" w:author="CR0030" w:date="2023-03-04T22:25:00Z"/>
              </w:rPr>
            </w:pPr>
            <w:ins w:id="1383" w:author="CR0030" w:date="2023-03-04T22:25:00Z">
              <w:r>
                <w:t>Access to service operations applying to store and remove the AKMA related key material.</w:t>
              </w:r>
            </w:ins>
          </w:p>
        </w:tc>
      </w:tr>
      <w:tr w:rsidR="00D61C52" w14:paraId="63D83291" w14:textId="77777777" w:rsidTr="003E44FC">
        <w:trPr>
          <w:ins w:id="1384" w:author="CR0030" w:date="2023-03-04T22:25:00Z"/>
        </w:trPr>
        <w:tc>
          <w:tcPr>
            <w:tcW w:w="1654" w:type="pct"/>
            <w:tcMar>
              <w:top w:w="0" w:type="dxa"/>
              <w:left w:w="108" w:type="dxa"/>
              <w:bottom w:w="0" w:type="dxa"/>
              <w:right w:w="108" w:type="dxa"/>
            </w:tcMar>
            <w:hideMark/>
            <w:tcPrChange w:id="1385" w:author="MCC" w:date="2023-03-14T12:44:00Z">
              <w:tcPr>
                <w:tcW w:w="16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7F171C5" w14:textId="77777777" w:rsidR="00D61C52" w:rsidRDefault="00D61C52">
            <w:pPr>
              <w:pStyle w:val="TAL"/>
              <w:rPr>
                <w:ins w:id="1386" w:author="CR0030" w:date="2023-03-04T22:25:00Z"/>
              </w:rPr>
            </w:pPr>
            <w:ins w:id="1387" w:author="CR0030" w:date="2023-03-04T22:25:00Z">
              <w:r>
                <w:t>"naanf-akma:applicationkeyget"</w:t>
              </w:r>
            </w:ins>
          </w:p>
        </w:tc>
        <w:tc>
          <w:tcPr>
            <w:tcW w:w="3346" w:type="pct"/>
            <w:tcMar>
              <w:top w:w="0" w:type="dxa"/>
              <w:left w:w="108" w:type="dxa"/>
              <w:bottom w:w="0" w:type="dxa"/>
              <w:right w:w="108" w:type="dxa"/>
            </w:tcMar>
            <w:hideMark/>
            <w:tcPrChange w:id="1388" w:author="MCC" w:date="2023-03-14T12:44:00Z">
              <w:tcPr>
                <w:tcW w:w="33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64A688BA" w14:textId="77777777" w:rsidR="00D61C52" w:rsidRDefault="00D61C52">
            <w:pPr>
              <w:pStyle w:val="TAL"/>
              <w:rPr>
                <w:ins w:id="1389" w:author="CR0030" w:date="2023-03-04T22:25:00Z"/>
              </w:rPr>
            </w:pPr>
            <w:ins w:id="1390" w:author="CR0030" w:date="2023-03-04T22:25:00Z">
              <w:r>
                <w:t>Access to service operations applying to request the AKMA Application Key information for the UE.</w:t>
              </w:r>
            </w:ins>
          </w:p>
        </w:tc>
      </w:tr>
    </w:tbl>
    <w:p w14:paraId="7818CD33" w14:textId="77777777" w:rsidR="00D61C52" w:rsidRDefault="00D61C52" w:rsidP="00D61C52">
      <w:pPr>
        <w:rPr>
          <w:rFonts w:eastAsiaTheme="minorEastAsia"/>
          <w:lang w:val="en-US"/>
        </w:rPr>
      </w:pPr>
    </w:p>
    <w:p w14:paraId="07ED20B3" w14:textId="77777777" w:rsidR="00CA23E7" w:rsidRDefault="00745863">
      <w:pPr>
        <w:pStyle w:val="Heading8"/>
      </w:pPr>
      <w:r>
        <w:br w:type="page"/>
      </w:r>
      <w:bookmarkStart w:id="1391" w:name="_Toc510696650"/>
      <w:bookmarkStart w:id="1392" w:name="_Toc35971450"/>
      <w:bookmarkStart w:id="1393" w:name="_Toc36812181"/>
      <w:bookmarkStart w:id="1394" w:name="_Toc66224258"/>
      <w:bookmarkStart w:id="1395" w:name="_Toc66440562"/>
      <w:bookmarkStart w:id="1396" w:name="_Toc70541282"/>
      <w:bookmarkStart w:id="1397" w:name="_Toc83233958"/>
      <w:bookmarkStart w:id="1398" w:name="_Toc85526881"/>
      <w:bookmarkStart w:id="1399" w:name="_Toc88659517"/>
      <w:bookmarkStart w:id="1400" w:name="_Toc88832428"/>
      <w:bookmarkStart w:id="1401" w:name="_Toc90660315"/>
      <w:bookmarkStart w:id="1402" w:name="_Toc97194440"/>
      <w:bookmarkStart w:id="1403" w:name="_Toc112964153"/>
      <w:bookmarkStart w:id="1404" w:name="_Toc122117310"/>
      <w:bookmarkStart w:id="1405" w:name="_Toc129285925"/>
      <w:r>
        <w:lastRenderedPageBreak/>
        <w:t>Annex A (normative):</w:t>
      </w:r>
      <w:r>
        <w:br/>
        <w:t>OpenAPI specification</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2F0C3737" w14:textId="77777777" w:rsidR="00CA23E7" w:rsidRDefault="00745863">
      <w:pPr>
        <w:pStyle w:val="Heading1"/>
      </w:pPr>
      <w:bookmarkStart w:id="1406" w:name="_Toc510696651"/>
      <w:bookmarkStart w:id="1407" w:name="_Toc35971451"/>
      <w:bookmarkStart w:id="1408" w:name="_Toc36812182"/>
      <w:bookmarkStart w:id="1409" w:name="_Toc66224259"/>
      <w:bookmarkStart w:id="1410" w:name="_Toc66440563"/>
      <w:bookmarkStart w:id="1411" w:name="_Toc70541283"/>
      <w:bookmarkStart w:id="1412" w:name="_Toc83233959"/>
      <w:bookmarkStart w:id="1413" w:name="_Toc85526882"/>
      <w:bookmarkStart w:id="1414" w:name="_Toc88659518"/>
      <w:bookmarkStart w:id="1415" w:name="_Toc88832429"/>
      <w:bookmarkStart w:id="1416" w:name="_Toc90660316"/>
      <w:bookmarkStart w:id="1417" w:name="_Toc97194441"/>
      <w:bookmarkStart w:id="1418" w:name="_Toc112964154"/>
      <w:bookmarkStart w:id="1419" w:name="_Toc122117311"/>
      <w:bookmarkStart w:id="1420" w:name="_Toc129285926"/>
      <w:r>
        <w:t>A.1</w:t>
      </w:r>
      <w:r>
        <w:tab/>
        <w:t>General</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02AEF7B3" w14:textId="77777777" w:rsidR="00CA23E7" w:rsidRDefault="00745863">
      <w:bookmarkStart w:id="1421"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422"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Heading1"/>
      </w:pPr>
      <w:bookmarkStart w:id="1423" w:name="_Toc36812183"/>
      <w:bookmarkStart w:id="1424" w:name="_Toc66224260"/>
      <w:bookmarkStart w:id="1425" w:name="_Toc66440564"/>
      <w:bookmarkStart w:id="1426" w:name="_Toc70541284"/>
      <w:bookmarkStart w:id="1427" w:name="_Toc83233960"/>
      <w:bookmarkStart w:id="1428" w:name="_Toc85526883"/>
      <w:bookmarkStart w:id="1429" w:name="_Toc88659519"/>
      <w:bookmarkStart w:id="1430" w:name="_Toc88832430"/>
      <w:bookmarkStart w:id="1431" w:name="_Toc90660317"/>
      <w:bookmarkStart w:id="1432" w:name="_Toc97194442"/>
      <w:bookmarkStart w:id="1433" w:name="_Toc112964155"/>
      <w:bookmarkStart w:id="1434" w:name="_Toc122117312"/>
      <w:bookmarkStart w:id="1435" w:name="_Toc129285927"/>
      <w:r>
        <w:t>A.2</w:t>
      </w:r>
      <w:r>
        <w:tab/>
        <w:t>Naanf_AKMA API</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5B33B356" w:rsidR="00CA23E7" w:rsidRDefault="00745863">
      <w:pPr>
        <w:pStyle w:val="PL"/>
      </w:pPr>
      <w:r>
        <w:t xml:space="preserve">  version: 1.</w:t>
      </w:r>
      <w:r w:rsidR="00EB22D0">
        <w:t>1</w:t>
      </w:r>
      <w:r>
        <w:t>.</w:t>
      </w:r>
      <w:r w:rsidR="00EB22D0">
        <w:t>0-alpha</w:t>
      </w:r>
      <w:r w:rsidR="00435138">
        <w:t>.</w:t>
      </w:r>
      <w:del w:id="1436" w:author="CR0033" w:date="2023-03-09T20:20:00Z">
        <w:r w:rsidR="00EB22D0" w:rsidDel="0081449C">
          <w:delText>1</w:delText>
        </w:r>
      </w:del>
      <w:ins w:id="1437" w:author="CR0033" w:date="2023-03-09T20:20:00Z">
        <w:r w:rsidR="0081449C">
          <w:t>2</w:t>
        </w:r>
      </w:ins>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175A54B5" w:rsidR="00CA23E7" w:rsidRDefault="00745863">
      <w:pPr>
        <w:pStyle w:val="PL"/>
      </w:pPr>
      <w:r>
        <w:t xml:space="preserve">    © </w:t>
      </w:r>
      <w:del w:id="1438" w:author="CR0033" w:date="2023-03-09T20:20:00Z">
        <w:r w:rsidR="00C85C1C" w:rsidDel="0081449C">
          <w:delText>2022</w:delText>
        </w:r>
      </w:del>
      <w:ins w:id="1439" w:author="CR0033" w:date="2023-03-09T20:20:00Z">
        <w:r w:rsidR="0081449C">
          <w:t>2023</w:t>
        </w:r>
      </w:ins>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438FB03B" w:rsidR="00CA23E7" w:rsidRDefault="00745863">
      <w:pPr>
        <w:pStyle w:val="PL"/>
      </w:pPr>
      <w:r>
        <w:t xml:space="preserve">  description: 3GPP TS 29.535 V1</w:t>
      </w:r>
      <w:r w:rsidR="00A331FE">
        <w:t>8</w:t>
      </w:r>
      <w:r>
        <w:t>.</w:t>
      </w:r>
      <w:del w:id="1440" w:author="CR0033" w:date="2023-03-09T20:20:00Z">
        <w:r w:rsidR="00A331FE" w:rsidDel="0081449C">
          <w:delText>0</w:delText>
        </w:r>
      </w:del>
      <w:ins w:id="1441" w:author="CR0033" w:date="2023-03-09T20:20:00Z">
        <w:r w:rsidR="0081449C">
          <w:t>1</w:t>
        </w:r>
      </w:ins>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register-anchorkey</w:t>
      </w:r>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operationId: RegisterAKMAKey</w:t>
      </w:r>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rPr>
          <w:ins w:id="1442" w:author="CR0030" w:date="2023-03-04T22:25:00Z"/>
        </w:rPr>
      </w:pPr>
      <w:ins w:id="1443" w:author="CR0030" w:date="2023-03-04T22:25:00Z">
        <w:r>
          <w:t xml:space="preserve">      security:</w:t>
        </w:r>
      </w:ins>
    </w:p>
    <w:p w14:paraId="1C1D6B87" w14:textId="77777777" w:rsidR="00D61C52" w:rsidRDefault="00D61C52" w:rsidP="00D61C52">
      <w:pPr>
        <w:pStyle w:val="PL"/>
        <w:rPr>
          <w:ins w:id="1444" w:author="CR0030" w:date="2023-03-04T22:25:00Z"/>
        </w:rPr>
      </w:pPr>
      <w:ins w:id="1445" w:author="CR0030" w:date="2023-03-04T22:25:00Z">
        <w:r>
          <w:t xml:space="preserve">        - {}</w:t>
        </w:r>
      </w:ins>
    </w:p>
    <w:p w14:paraId="2FB2E173" w14:textId="77777777" w:rsidR="00D61C52" w:rsidRDefault="00D61C52" w:rsidP="00D61C52">
      <w:pPr>
        <w:pStyle w:val="PL"/>
        <w:rPr>
          <w:ins w:id="1446" w:author="CR0030" w:date="2023-03-04T22:25:00Z"/>
        </w:rPr>
      </w:pPr>
      <w:ins w:id="1447" w:author="CR0030" w:date="2023-03-04T22:25:00Z">
        <w:r>
          <w:t xml:space="preserve">        - oAuth2ClientCredentials:</w:t>
        </w:r>
      </w:ins>
    </w:p>
    <w:p w14:paraId="7C7FD696" w14:textId="77777777" w:rsidR="00D61C52" w:rsidRDefault="00D61C52" w:rsidP="00D61C52">
      <w:pPr>
        <w:pStyle w:val="PL"/>
        <w:rPr>
          <w:ins w:id="1448" w:author="CR0030" w:date="2023-03-04T22:25:00Z"/>
        </w:rPr>
      </w:pPr>
      <w:ins w:id="1449" w:author="CR0030" w:date="2023-03-04T22:25:00Z">
        <w:r>
          <w:t xml:space="preserve">          - naanf-akma</w:t>
        </w:r>
      </w:ins>
    </w:p>
    <w:p w14:paraId="4F582237" w14:textId="77777777" w:rsidR="00D61C52" w:rsidRDefault="00D61C52" w:rsidP="00D61C52">
      <w:pPr>
        <w:pStyle w:val="PL"/>
        <w:rPr>
          <w:ins w:id="1450" w:author="CR0030" w:date="2023-03-04T22:25:00Z"/>
        </w:rPr>
      </w:pPr>
      <w:ins w:id="1451" w:author="CR0030" w:date="2023-03-04T22:25:00Z">
        <w:r>
          <w:t xml:space="preserve">        - oAuth2ClientCredentials:</w:t>
        </w:r>
      </w:ins>
    </w:p>
    <w:p w14:paraId="03257D36" w14:textId="77777777" w:rsidR="00D61C52" w:rsidRDefault="00D61C52" w:rsidP="00D61C52">
      <w:pPr>
        <w:pStyle w:val="PL"/>
        <w:rPr>
          <w:ins w:id="1452" w:author="CR0030" w:date="2023-03-04T22:25:00Z"/>
        </w:rPr>
      </w:pPr>
      <w:ins w:id="1453" w:author="CR0030" w:date="2023-03-04T22:25:00Z">
        <w:r>
          <w:t xml:space="preserve">          - naanf-akma</w:t>
        </w:r>
      </w:ins>
    </w:p>
    <w:p w14:paraId="5041434D" w14:textId="77777777" w:rsidR="00D61C52" w:rsidRDefault="00D61C52" w:rsidP="00D61C52">
      <w:pPr>
        <w:pStyle w:val="PL"/>
        <w:rPr>
          <w:ins w:id="1454" w:author="CR0030" w:date="2023-03-04T22:25:00Z"/>
        </w:rPr>
      </w:pPr>
      <w:ins w:id="1455" w:author="CR0030" w:date="2023-03-04T22:25:00Z">
        <w:r>
          <w:t xml:space="preserve">          - naanf-akma:anchorkey</w:t>
        </w:r>
      </w:ins>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2BC4CF2F" w14:textId="77777777" w:rsidR="00CA23E7" w:rsidRDefault="00745863">
      <w:pPr>
        <w:pStyle w:val="PL"/>
      </w:pPr>
      <w:r>
        <w:t xml:space="preserve">  /retrieve-applicationkey:</w:t>
      </w:r>
    </w:p>
    <w:p w14:paraId="384D1657" w14:textId="77777777" w:rsidR="00CA23E7" w:rsidRDefault="00745863">
      <w:pPr>
        <w:pStyle w:val="PL"/>
      </w:pPr>
      <w:r>
        <w:t xml:space="preserve">    post:</w:t>
      </w:r>
    </w:p>
    <w:p w14:paraId="005EE066" w14:textId="77777777" w:rsidR="00CA23E7" w:rsidRDefault="00745863">
      <w:pPr>
        <w:pStyle w:val="PL"/>
      </w:pPr>
      <w:r>
        <w:t xml:space="preserve">      summary: Request to retrieve AKMA Application Key information.</w:t>
      </w:r>
    </w:p>
    <w:p w14:paraId="52D365E5" w14:textId="77777777" w:rsidR="00CA23E7" w:rsidRDefault="00745863">
      <w:pPr>
        <w:pStyle w:val="PL"/>
      </w:pPr>
      <w:r>
        <w:t xml:space="preserve">      operationId: GetAKMAAPPKeyMaterial</w:t>
      </w:r>
    </w:p>
    <w:p w14:paraId="12F8EEEB" w14:textId="77777777" w:rsidR="00CA23E7" w:rsidRDefault="00745863">
      <w:pPr>
        <w:pStyle w:val="PL"/>
      </w:pPr>
      <w:r>
        <w:t xml:space="preserve">      tags:</w:t>
      </w:r>
    </w:p>
    <w:p w14:paraId="72F25E5F" w14:textId="77777777" w:rsidR="00CA23E7" w:rsidRDefault="00745863">
      <w:pPr>
        <w:pStyle w:val="PL"/>
      </w:pPr>
      <w:r>
        <w:t xml:space="preserve">        - Retrieve the AKMA Application key material (Collection)</w:t>
      </w:r>
    </w:p>
    <w:p w14:paraId="2E05A927" w14:textId="77777777" w:rsidR="00D61C52" w:rsidRDefault="00D61C52" w:rsidP="00D61C52">
      <w:pPr>
        <w:pStyle w:val="PL"/>
        <w:rPr>
          <w:ins w:id="1456" w:author="CR0030" w:date="2023-03-04T22:25:00Z"/>
        </w:rPr>
      </w:pPr>
      <w:ins w:id="1457" w:author="CR0030" w:date="2023-03-04T22:25:00Z">
        <w:r>
          <w:t xml:space="preserve">      security:</w:t>
        </w:r>
      </w:ins>
    </w:p>
    <w:p w14:paraId="2A3711FD" w14:textId="77777777" w:rsidR="00D61C52" w:rsidRDefault="00D61C52" w:rsidP="00D61C52">
      <w:pPr>
        <w:pStyle w:val="PL"/>
        <w:rPr>
          <w:ins w:id="1458" w:author="CR0030" w:date="2023-03-04T22:25:00Z"/>
        </w:rPr>
      </w:pPr>
      <w:ins w:id="1459" w:author="CR0030" w:date="2023-03-04T22:25:00Z">
        <w:r>
          <w:t xml:space="preserve">        - {}</w:t>
        </w:r>
      </w:ins>
    </w:p>
    <w:p w14:paraId="1DB9E211" w14:textId="77777777" w:rsidR="00D61C52" w:rsidRDefault="00D61C52" w:rsidP="00D61C52">
      <w:pPr>
        <w:pStyle w:val="PL"/>
        <w:rPr>
          <w:ins w:id="1460" w:author="CR0030" w:date="2023-03-04T22:25:00Z"/>
        </w:rPr>
      </w:pPr>
      <w:ins w:id="1461" w:author="CR0030" w:date="2023-03-04T22:25:00Z">
        <w:r>
          <w:t xml:space="preserve">        - oAuth2ClientCredentials:</w:t>
        </w:r>
      </w:ins>
    </w:p>
    <w:p w14:paraId="7F2260C4" w14:textId="77777777" w:rsidR="00D61C52" w:rsidRDefault="00D61C52" w:rsidP="00D61C52">
      <w:pPr>
        <w:pStyle w:val="PL"/>
        <w:rPr>
          <w:ins w:id="1462" w:author="CR0030" w:date="2023-03-04T22:25:00Z"/>
        </w:rPr>
      </w:pPr>
      <w:ins w:id="1463" w:author="CR0030" w:date="2023-03-04T22:25:00Z">
        <w:r>
          <w:t xml:space="preserve">          - naanf-akma</w:t>
        </w:r>
      </w:ins>
    </w:p>
    <w:p w14:paraId="64E7410D" w14:textId="77777777" w:rsidR="00D61C52" w:rsidRDefault="00D61C52" w:rsidP="00D61C52">
      <w:pPr>
        <w:pStyle w:val="PL"/>
        <w:rPr>
          <w:ins w:id="1464" w:author="CR0030" w:date="2023-03-04T22:25:00Z"/>
        </w:rPr>
      </w:pPr>
      <w:ins w:id="1465" w:author="CR0030" w:date="2023-03-04T22:25:00Z">
        <w:r>
          <w:t xml:space="preserve">        - oAuth2ClientCredentials:</w:t>
        </w:r>
      </w:ins>
    </w:p>
    <w:p w14:paraId="16B787B0" w14:textId="77777777" w:rsidR="00D61C52" w:rsidRDefault="00D61C52" w:rsidP="00D61C52">
      <w:pPr>
        <w:pStyle w:val="PL"/>
        <w:rPr>
          <w:ins w:id="1466" w:author="CR0030" w:date="2023-03-04T22:25:00Z"/>
        </w:rPr>
      </w:pPr>
      <w:ins w:id="1467" w:author="CR0030" w:date="2023-03-04T22:25:00Z">
        <w:r>
          <w:t xml:space="preserve">          - naanf-akma</w:t>
        </w:r>
      </w:ins>
    </w:p>
    <w:p w14:paraId="19DD16FF" w14:textId="77777777" w:rsidR="00D61C52" w:rsidRDefault="00D61C52" w:rsidP="00D61C52">
      <w:pPr>
        <w:pStyle w:val="PL"/>
        <w:rPr>
          <w:ins w:id="1468" w:author="CR0030" w:date="2023-03-04T22:25:00Z"/>
        </w:rPr>
      </w:pPr>
      <w:ins w:id="1469" w:author="CR0030" w:date="2023-03-04T22:25:00Z">
        <w:r>
          <w:t xml:space="preserve">          - naanf-akma:applicationkeyget</w:t>
        </w:r>
      </w:ins>
    </w:p>
    <w:p w14:paraId="571B5AC5" w14:textId="77777777" w:rsidR="00CA23E7" w:rsidRDefault="00745863">
      <w:pPr>
        <w:pStyle w:val="PL"/>
      </w:pPr>
      <w:r>
        <w:t xml:space="preserve">      requestBody:</w:t>
      </w:r>
    </w:p>
    <w:p w14:paraId="4F7625EF" w14:textId="77777777" w:rsidR="00CA23E7" w:rsidRDefault="00745863">
      <w:pPr>
        <w:pStyle w:val="PL"/>
      </w:pPr>
      <w:r>
        <w:t xml:space="preserve">        required: true</w:t>
      </w:r>
    </w:p>
    <w:p w14:paraId="029A3106" w14:textId="77777777" w:rsidR="00CA23E7" w:rsidRDefault="00745863">
      <w:pPr>
        <w:pStyle w:val="PL"/>
      </w:pPr>
      <w:r>
        <w:t xml:space="preserve">        content:</w:t>
      </w:r>
    </w:p>
    <w:p w14:paraId="70575592" w14:textId="77777777" w:rsidR="00CA23E7" w:rsidRDefault="00745863">
      <w:pPr>
        <w:pStyle w:val="PL"/>
      </w:pPr>
      <w:r>
        <w:t xml:space="preserve">          application/json:</w:t>
      </w:r>
    </w:p>
    <w:p w14:paraId="617AAA31" w14:textId="77777777" w:rsidR="00CA23E7" w:rsidRDefault="00745863">
      <w:pPr>
        <w:pStyle w:val="PL"/>
      </w:pPr>
      <w:r>
        <w:t xml:space="preserve">            schema:</w:t>
      </w:r>
    </w:p>
    <w:p w14:paraId="39DFF6CA" w14:textId="77777777" w:rsidR="00CA23E7" w:rsidRDefault="00745863">
      <w:pPr>
        <w:pStyle w:val="PL"/>
      </w:pPr>
      <w:r>
        <w:t xml:space="preserve">              $ref: 'TS29522_AKMA.yaml#/components/schemas/AkmaAfKeyRequest'</w:t>
      </w:r>
    </w:p>
    <w:p w14:paraId="600B66D1" w14:textId="77777777" w:rsidR="00CA23E7" w:rsidRDefault="00745863">
      <w:pPr>
        <w:pStyle w:val="PL"/>
      </w:pPr>
      <w:r>
        <w:t xml:space="preserve">      responses:</w:t>
      </w:r>
    </w:p>
    <w:p w14:paraId="30744C0C" w14:textId="77777777" w:rsidR="00CA23E7" w:rsidRDefault="00745863">
      <w:pPr>
        <w:pStyle w:val="PL"/>
      </w:pPr>
      <w:r>
        <w:t xml:space="preserve">        '200':</w:t>
      </w:r>
    </w:p>
    <w:p w14:paraId="78964651" w14:textId="77777777" w:rsidR="00CA23E7" w:rsidRDefault="00745863">
      <w:pPr>
        <w:pStyle w:val="PL"/>
      </w:pPr>
      <w:r>
        <w:t xml:space="preserve">          description: The requested information was returned successfully.</w:t>
      </w:r>
    </w:p>
    <w:p w14:paraId="38148916" w14:textId="77777777" w:rsidR="00CA23E7" w:rsidRDefault="00745863">
      <w:pPr>
        <w:pStyle w:val="PL"/>
      </w:pPr>
      <w:r>
        <w:t xml:space="preserve">          content:</w:t>
      </w:r>
    </w:p>
    <w:p w14:paraId="06DBEDFB" w14:textId="77777777" w:rsidR="00CA23E7" w:rsidRDefault="00745863">
      <w:pPr>
        <w:pStyle w:val="PL"/>
      </w:pPr>
      <w:r>
        <w:t xml:space="preserve">            application/json:</w:t>
      </w:r>
    </w:p>
    <w:p w14:paraId="3E45799F" w14:textId="77777777" w:rsidR="00CA23E7" w:rsidRDefault="00745863">
      <w:pPr>
        <w:pStyle w:val="PL"/>
      </w:pPr>
      <w:r>
        <w:t xml:space="preserve">              schema:</w:t>
      </w:r>
    </w:p>
    <w:p w14:paraId="0A578E86" w14:textId="77777777" w:rsidR="00CA23E7" w:rsidRDefault="00745863">
      <w:pPr>
        <w:pStyle w:val="PL"/>
      </w:pPr>
      <w:r>
        <w:t xml:space="preserve">                $ref: 'TS29522_AKMA.yaml#/components/schemas/AkmaAfKeyData'</w:t>
      </w:r>
    </w:p>
    <w:p w14:paraId="5C036246" w14:textId="77777777" w:rsidR="00CA23E7" w:rsidRDefault="00745863">
      <w:pPr>
        <w:pStyle w:val="PL"/>
      </w:pPr>
      <w:r>
        <w:t xml:space="preserve">        '204':</w:t>
      </w:r>
    </w:p>
    <w:p w14:paraId="08DE0F18" w14:textId="77777777" w:rsidR="00CA23E7" w:rsidRDefault="00745863">
      <w:pPr>
        <w:pStyle w:val="PL"/>
      </w:pPr>
      <w:r>
        <w:t xml:space="preserve">          description: No Content (The requested AKMA Application material does not exist.)</w:t>
      </w:r>
    </w:p>
    <w:p w14:paraId="49F5C244" w14:textId="77777777" w:rsidR="00CA23E7" w:rsidRDefault="00745863">
      <w:pPr>
        <w:pStyle w:val="PL"/>
      </w:pPr>
      <w:r>
        <w:t xml:space="preserve">        '307':</w:t>
      </w:r>
    </w:p>
    <w:p w14:paraId="742A8D88" w14:textId="77777777" w:rsidR="00CA23E7" w:rsidRDefault="00745863">
      <w:pPr>
        <w:pStyle w:val="PL"/>
      </w:pPr>
      <w:r>
        <w:t xml:space="preserve">          $ref: 'TS29571_CommonData.yaml#/components/responses/307'</w:t>
      </w:r>
    </w:p>
    <w:p w14:paraId="1F848AA7" w14:textId="77777777" w:rsidR="00CA23E7" w:rsidRDefault="00745863">
      <w:pPr>
        <w:pStyle w:val="PL"/>
      </w:pPr>
      <w:r>
        <w:t xml:space="preserve">        '308':</w:t>
      </w:r>
    </w:p>
    <w:p w14:paraId="3AC7E00A" w14:textId="77777777" w:rsidR="00CA23E7" w:rsidRDefault="00745863">
      <w:pPr>
        <w:pStyle w:val="PL"/>
      </w:pPr>
      <w:r>
        <w:t xml:space="preserve">          $ref: 'TS29571_CommonData.yaml#/components/responses/308'</w:t>
      </w:r>
    </w:p>
    <w:p w14:paraId="20EAC264" w14:textId="77777777" w:rsidR="00CA23E7" w:rsidRDefault="00745863">
      <w:pPr>
        <w:pStyle w:val="PL"/>
      </w:pPr>
      <w:r>
        <w:t xml:space="preserve">        '400':</w:t>
      </w:r>
    </w:p>
    <w:p w14:paraId="6930393D" w14:textId="77777777" w:rsidR="00CA23E7" w:rsidRDefault="00745863">
      <w:pPr>
        <w:pStyle w:val="PL"/>
      </w:pPr>
      <w:r>
        <w:t xml:space="preserve">          $ref: 'TS29571_CommonData.yaml#/components/responses/400'</w:t>
      </w:r>
    </w:p>
    <w:p w14:paraId="7A10BADD" w14:textId="77777777" w:rsidR="00CA23E7" w:rsidRDefault="00745863">
      <w:pPr>
        <w:pStyle w:val="PL"/>
      </w:pPr>
      <w:r>
        <w:t xml:space="preserve">        '401':</w:t>
      </w:r>
    </w:p>
    <w:p w14:paraId="6EDDAB17" w14:textId="77777777" w:rsidR="00CA23E7" w:rsidRDefault="00745863">
      <w:pPr>
        <w:pStyle w:val="PL"/>
      </w:pPr>
      <w:r>
        <w:t xml:space="preserve">          $ref: 'TS29571_CommonData.yaml#/components/responses/401'</w:t>
      </w:r>
    </w:p>
    <w:p w14:paraId="48F98678" w14:textId="77777777" w:rsidR="00CA23E7" w:rsidRDefault="00745863">
      <w:pPr>
        <w:pStyle w:val="PL"/>
      </w:pPr>
      <w:r>
        <w:t xml:space="preserve">        '403':</w:t>
      </w:r>
    </w:p>
    <w:p w14:paraId="27A87FD7" w14:textId="77777777" w:rsidR="00CA23E7" w:rsidRDefault="00745863">
      <w:pPr>
        <w:pStyle w:val="PL"/>
      </w:pPr>
      <w:r>
        <w:t xml:space="preserve">          $ref: 'TS29571_CommonData.yaml#/components/responses/403'</w:t>
      </w:r>
    </w:p>
    <w:p w14:paraId="063D1135" w14:textId="77777777" w:rsidR="00CA23E7" w:rsidRDefault="00745863">
      <w:pPr>
        <w:pStyle w:val="PL"/>
      </w:pPr>
      <w:r>
        <w:t xml:space="preserve">        '404':</w:t>
      </w:r>
    </w:p>
    <w:p w14:paraId="6FC9D746" w14:textId="77777777" w:rsidR="00CA23E7" w:rsidRDefault="00745863">
      <w:pPr>
        <w:pStyle w:val="PL"/>
      </w:pPr>
      <w:r>
        <w:t xml:space="preserve">          $ref: 'TS29571_CommonData.yaml#/components/responses/404'</w:t>
      </w:r>
    </w:p>
    <w:p w14:paraId="2D547B09" w14:textId="77777777" w:rsidR="00CA23E7" w:rsidRDefault="00745863">
      <w:pPr>
        <w:pStyle w:val="PL"/>
      </w:pPr>
      <w:r>
        <w:t xml:space="preserve">        '411':</w:t>
      </w:r>
    </w:p>
    <w:p w14:paraId="1D00E39C" w14:textId="77777777" w:rsidR="00CA23E7" w:rsidRDefault="00745863">
      <w:pPr>
        <w:pStyle w:val="PL"/>
      </w:pPr>
      <w:r>
        <w:t xml:space="preserve">          $ref: 'TS29571_CommonData.yaml#/components/responses/411'</w:t>
      </w:r>
    </w:p>
    <w:p w14:paraId="46289B42" w14:textId="77777777" w:rsidR="00CA23E7" w:rsidRDefault="00745863">
      <w:pPr>
        <w:pStyle w:val="PL"/>
      </w:pPr>
      <w:r>
        <w:t xml:space="preserve">        '413':</w:t>
      </w:r>
    </w:p>
    <w:p w14:paraId="1ED906AC" w14:textId="77777777" w:rsidR="00CA23E7" w:rsidRDefault="00745863">
      <w:pPr>
        <w:pStyle w:val="PL"/>
      </w:pPr>
      <w:r>
        <w:t xml:space="preserve">          $ref: 'TS29571_CommonData.yaml#/components/responses/413'</w:t>
      </w:r>
    </w:p>
    <w:p w14:paraId="06E1CA35" w14:textId="77777777" w:rsidR="00CA23E7" w:rsidRDefault="00745863">
      <w:pPr>
        <w:pStyle w:val="PL"/>
      </w:pPr>
      <w:r>
        <w:t xml:space="preserve">        '415':</w:t>
      </w:r>
    </w:p>
    <w:p w14:paraId="1F16FEF0" w14:textId="77777777" w:rsidR="00CA23E7" w:rsidRDefault="00745863">
      <w:pPr>
        <w:pStyle w:val="PL"/>
      </w:pPr>
      <w:r>
        <w:lastRenderedPageBreak/>
        <w:t xml:space="preserve">          $ref: 'TS29571_CommonData.yaml#/components/responses/415'</w:t>
      </w:r>
    </w:p>
    <w:p w14:paraId="503F130E" w14:textId="77777777" w:rsidR="00CA23E7" w:rsidRDefault="00745863">
      <w:pPr>
        <w:pStyle w:val="PL"/>
      </w:pPr>
      <w:r>
        <w:t xml:space="preserve">        '429':</w:t>
      </w:r>
    </w:p>
    <w:p w14:paraId="1ECAE012" w14:textId="77777777" w:rsidR="00CA23E7" w:rsidRDefault="00745863">
      <w:pPr>
        <w:pStyle w:val="PL"/>
      </w:pPr>
      <w:r>
        <w:t xml:space="preserve">          $ref: 'TS29571_CommonData.yaml#/components/responses/429'</w:t>
      </w:r>
    </w:p>
    <w:p w14:paraId="6802E02A" w14:textId="77777777" w:rsidR="00CA23E7" w:rsidRDefault="00745863">
      <w:pPr>
        <w:pStyle w:val="PL"/>
      </w:pPr>
      <w:r>
        <w:t xml:space="preserve">        '500':</w:t>
      </w:r>
    </w:p>
    <w:p w14:paraId="515E8BFD" w14:textId="77777777" w:rsidR="00CA23E7" w:rsidRDefault="00745863">
      <w:pPr>
        <w:pStyle w:val="PL"/>
      </w:pPr>
      <w:r>
        <w:t xml:space="preserve">          $ref: 'TS29571_CommonData.yaml#/components/responses/500'</w:t>
      </w:r>
    </w:p>
    <w:p w14:paraId="19F6641D" w14:textId="77777777" w:rsidR="001936AB" w:rsidRDefault="001936AB" w:rsidP="001936AB">
      <w:pPr>
        <w:pStyle w:val="PL"/>
      </w:pPr>
      <w:r>
        <w:t xml:space="preserve">        '502':</w:t>
      </w:r>
    </w:p>
    <w:p w14:paraId="1C6B77EA" w14:textId="77777777" w:rsidR="001936AB" w:rsidRDefault="001936AB" w:rsidP="001936AB">
      <w:pPr>
        <w:pStyle w:val="PL"/>
      </w:pPr>
      <w:r>
        <w:t xml:space="preserve">          $ref: 'TS29571_CommonData.yaml#/components/responses/502'</w:t>
      </w:r>
    </w:p>
    <w:p w14:paraId="332D55DB" w14:textId="77777777" w:rsidR="00CA23E7" w:rsidRDefault="00745863">
      <w:pPr>
        <w:pStyle w:val="PL"/>
      </w:pPr>
      <w:r>
        <w:t xml:space="preserve">        '503':</w:t>
      </w:r>
    </w:p>
    <w:p w14:paraId="6D439071" w14:textId="77777777" w:rsidR="00CA23E7" w:rsidRDefault="00745863">
      <w:pPr>
        <w:pStyle w:val="PL"/>
      </w:pPr>
      <w:r>
        <w:t xml:space="preserve">          $ref: 'TS29571_CommonData.yaml#/components/responses/503'</w:t>
      </w:r>
    </w:p>
    <w:p w14:paraId="54092FBE" w14:textId="77777777" w:rsidR="00CA23E7" w:rsidRDefault="00745863">
      <w:pPr>
        <w:pStyle w:val="PL"/>
      </w:pPr>
      <w:r>
        <w:t xml:space="preserve">        default:</w:t>
      </w:r>
    </w:p>
    <w:p w14:paraId="7F796D0D" w14:textId="78540E1D" w:rsidR="00CA23E7" w:rsidRDefault="00745863">
      <w:pPr>
        <w:pStyle w:val="PL"/>
      </w:pPr>
      <w:r>
        <w:t xml:space="preserve">          $ref: 'TS29571_CommonData.yaml#/components/responses/default'</w:t>
      </w:r>
    </w:p>
    <w:p w14:paraId="4BAE69DE" w14:textId="77777777" w:rsidR="005F395D" w:rsidRDefault="005F395D">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rPr>
          <w:ins w:id="1470" w:author="CR0030" w:date="2023-03-04T22:25:00Z"/>
        </w:rPr>
      </w:pPr>
      <w:ins w:id="1471" w:author="CR0030" w:date="2023-03-04T22:25:00Z">
        <w:r>
          <w:t xml:space="preserve">      security:</w:t>
        </w:r>
      </w:ins>
    </w:p>
    <w:p w14:paraId="04BF6086" w14:textId="77777777" w:rsidR="00D61C52" w:rsidRDefault="00D61C52" w:rsidP="00D61C52">
      <w:pPr>
        <w:pStyle w:val="PL"/>
        <w:rPr>
          <w:ins w:id="1472" w:author="CR0030" w:date="2023-03-04T22:25:00Z"/>
        </w:rPr>
      </w:pPr>
      <w:ins w:id="1473" w:author="CR0030" w:date="2023-03-04T22:25:00Z">
        <w:r>
          <w:t xml:space="preserve">        - {}</w:t>
        </w:r>
      </w:ins>
    </w:p>
    <w:p w14:paraId="3CE696C6" w14:textId="77777777" w:rsidR="00D61C52" w:rsidRDefault="00D61C52" w:rsidP="00D61C52">
      <w:pPr>
        <w:pStyle w:val="PL"/>
        <w:rPr>
          <w:ins w:id="1474" w:author="CR0030" w:date="2023-03-04T22:25:00Z"/>
        </w:rPr>
      </w:pPr>
      <w:ins w:id="1475" w:author="CR0030" w:date="2023-03-04T22:25:00Z">
        <w:r>
          <w:t xml:space="preserve">        - oAuth2ClientCredentials:</w:t>
        </w:r>
      </w:ins>
    </w:p>
    <w:p w14:paraId="7532F634" w14:textId="77777777" w:rsidR="00D61C52" w:rsidRDefault="00D61C52" w:rsidP="00D61C52">
      <w:pPr>
        <w:pStyle w:val="PL"/>
        <w:rPr>
          <w:ins w:id="1476" w:author="CR0030" w:date="2023-03-04T22:25:00Z"/>
        </w:rPr>
      </w:pPr>
      <w:ins w:id="1477" w:author="CR0030" w:date="2023-03-04T22:25:00Z">
        <w:r>
          <w:t xml:space="preserve">          - naanf-akma</w:t>
        </w:r>
      </w:ins>
    </w:p>
    <w:p w14:paraId="3F1C25A6" w14:textId="77777777" w:rsidR="00D61C52" w:rsidRDefault="00D61C52" w:rsidP="00D61C52">
      <w:pPr>
        <w:pStyle w:val="PL"/>
        <w:rPr>
          <w:ins w:id="1478" w:author="CR0030" w:date="2023-03-04T22:25:00Z"/>
        </w:rPr>
      </w:pPr>
      <w:ins w:id="1479" w:author="CR0030" w:date="2023-03-04T22:25:00Z">
        <w:r>
          <w:t xml:space="preserve">        - oAuth2ClientCredentials:</w:t>
        </w:r>
      </w:ins>
    </w:p>
    <w:p w14:paraId="35DD156A" w14:textId="77777777" w:rsidR="00D61C52" w:rsidRDefault="00D61C52" w:rsidP="00D61C52">
      <w:pPr>
        <w:pStyle w:val="PL"/>
        <w:rPr>
          <w:ins w:id="1480" w:author="CR0030" w:date="2023-03-04T22:25:00Z"/>
        </w:rPr>
      </w:pPr>
      <w:ins w:id="1481" w:author="CR0030" w:date="2023-03-04T22:25:00Z">
        <w:r>
          <w:t xml:space="preserve">          - naanf-akma</w:t>
        </w:r>
      </w:ins>
    </w:p>
    <w:p w14:paraId="7D8B619D" w14:textId="77777777" w:rsidR="00D61C52" w:rsidRDefault="00D61C52" w:rsidP="00D61C52">
      <w:pPr>
        <w:pStyle w:val="PL"/>
        <w:rPr>
          <w:ins w:id="1482" w:author="CR0030" w:date="2023-03-04T22:25:00Z"/>
        </w:rPr>
      </w:pPr>
      <w:ins w:id="1483" w:author="CR0030" w:date="2023-03-04T22:25:00Z">
        <w:r>
          <w:t xml:space="preserve">          - naanf-akma:anchorkey</w:t>
        </w:r>
      </w:ins>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5E6E217E" w14:textId="77777777" w:rsidR="00D61C52" w:rsidRDefault="00D61C52" w:rsidP="00D61C52">
      <w:pPr>
        <w:pStyle w:val="PL"/>
        <w:rPr>
          <w:ins w:id="1484" w:author="CR0030" w:date="2023-03-04T22:25:00Z"/>
        </w:rPr>
      </w:pPr>
      <w:ins w:id="1485" w:author="CR0030" w:date="2023-03-04T22:25:00Z">
        <w:r>
          <w:t xml:space="preserve">            naanf_akma</w:t>
        </w:r>
        <w:r>
          <w:rPr>
            <w:lang w:val="en-US"/>
          </w:rPr>
          <w:t>:</w:t>
        </w:r>
        <w:r>
          <w:t>anchorkey: &gt;</w:t>
        </w:r>
      </w:ins>
    </w:p>
    <w:p w14:paraId="4207D84F" w14:textId="77777777" w:rsidR="00D61C52" w:rsidRDefault="00D61C52" w:rsidP="00D61C52">
      <w:pPr>
        <w:pStyle w:val="PL"/>
        <w:rPr>
          <w:ins w:id="1486" w:author="CR0030" w:date="2023-03-04T22:25:00Z"/>
        </w:rPr>
      </w:pPr>
      <w:ins w:id="1487" w:author="CR0030" w:date="2023-03-04T22:25:00Z">
        <w:r>
          <w:t xml:space="preserve">              Access to service operations applying to store or remove the AKMA related key </w:t>
        </w:r>
      </w:ins>
    </w:p>
    <w:p w14:paraId="42021A01" w14:textId="77777777" w:rsidR="00D61C52" w:rsidRDefault="00D61C52" w:rsidP="00D61C52">
      <w:pPr>
        <w:pStyle w:val="PL"/>
        <w:rPr>
          <w:ins w:id="1488" w:author="CR0030" w:date="2023-03-04T22:25:00Z"/>
        </w:rPr>
      </w:pPr>
      <w:ins w:id="1489" w:author="CR0030" w:date="2023-03-04T22:25:00Z">
        <w:r>
          <w:t xml:space="preserve">              material.</w:t>
        </w:r>
      </w:ins>
    </w:p>
    <w:p w14:paraId="65AC60E4" w14:textId="77777777" w:rsidR="00D61C52" w:rsidRDefault="00D61C52" w:rsidP="00D61C52">
      <w:pPr>
        <w:pStyle w:val="PL"/>
        <w:rPr>
          <w:ins w:id="1490" w:author="CR0030" w:date="2023-03-04T22:25:00Z"/>
        </w:rPr>
      </w:pPr>
      <w:ins w:id="1491" w:author="CR0030" w:date="2023-03-04T22:25:00Z">
        <w:r>
          <w:t xml:space="preserve">            naanf_akma</w:t>
        </w:r>
        <w:r>
          <w:rPr>
            <w:lang w:val="en-US"/>
          </w:rPr>
          <w:t>:</w:t>
        </w:r>
        <w:r>
          <w:t>applicationkeyget: &gt;</w:t>
        </w:r>
      </w:ins>
    </w:p>
    <w:p w14:paraId="210E0470" w14:textId="77777777" w:rsidR="00D61C52" w:rsidRDefault="00D61C52" w:rsidP="00D61C52">
      <w:pPr>
        <w:pStyle w:val="PL"/>
        <w:rPr>
          <w:ins w:id="1492" w:author="CR0030" w:date="2023-03-04T22:25:00Z"/>
        </w:rPr>
      </w:pPr>
      <w:ins w:id="1493" w:author="CR0030" w:date="2023-03-04T22:25:00Z">
        <w:r>
          <w:t xml:space="preserve">              Access to service operations applying to request the AKMA Application Key information</w:t>
        </w:r>
      </w:ins>
    </w:p>
    <w:p w14:paraId="31CD0EF6" w14:textId="77777777" w:rsidR="00D61C52" w:rsidRDefault="00D61C52" w:rsidP="00D61C52">
      <w:pPr>
        <w:pStyle w:val="PL"/>
        <w:rPr>
          <w:ins w:id="1494" w:author="CR0030" w:date="2023-03-04T22:25:00Z"/>
        </w:rPr>
      </w:pPr>
      <w:ins w:id="1495" w:author="CR0030" w:date="2023-03-04T22:25:00Z">
        <w:r>
          <w:lastRenderedPageBreak/>
          <w:t xml:space="preserve">              for the UE.</w:t>
        </w:r>
      </w:ins>
    </w:p>
    <w:p w14:paraId="43F9E2F6" w14:textId="77777777" w:rsidR="005F395D" w:rsidRDefault="005F395D">
      <w:pPr>
        <w:pStyle w:val="PL"/>
      </w:pPr>
    </w:p>
    <w:p w14:paraId="08197ECE" w14:textId="77777777" w:rsidR="00CA23E7" w:rsidRDefault="00745863">
      <w:pPr>
        <w:pStyle w:val="PL"/>
        <w:rPr>
          <w:lang w:eastAsia="zh-CN"/>
        </w:rPr>
      </w:pPr>
      <w:r>
        <w:t xml:space="preserve">  schemas: </w:t>
      </w:r>
    </w:p>
    <w:p w14:paraId="552269D8" w14:textId="77777777" w:rsidR="00CA23E7" w:rsidRDefault="00745863">
      <w:pPr>
        <w:pStyle w:val="PL"/>
      </w:pPr>
      <w:r>
        <w:t xml:space="preserve">    </w:t>
      </w:r>
      <w:bookmarkStart w:id="1496" w:name="OLE_LINK91"/>
      <w:bookmarkStart w:id="1497" w:name="OLE_LINK92"/>
      <w:r>
        <w:t>AkmaKeyInfo</w:t>
      </w:r>
      <w:bookmarkEnd w:id="1496"/>
      <w:bookmarkEnd w:id="1497"/>
      <w:r>
        <w:t>:</w:t>
      </w:r>
    </w:p>
    <w:p w14:paraId="24436879" w14:textId="77777777" w:rsidR="00CA23E7" w:rsidRDefault="00745863">
      <w:pPr>
        <w:pStyle w:val="PL"/>
      </w:pPr>
      <w:r>
        <w:t xml:space="preserve">      description: Represents AKMA related key material.</w:t>
      </w:r>
    </w:p>
    <w:p w14:paraId="490BBE1A" w14:textId="77777777" w:rsidR="00CA23E7" w:rsidRDefault="00745863">
      <w:pPr>
        <w:pStyle w:val="PL"/>
      </w:pPr>
      <w:r>
        <w:t xml:space="preserve">      type: object</w:t>
      </w:r>
    </w:p>
    <w:p w14:paraId="6288C49C" w14:textId="77777777" w:rsidR="00CA23E7" w:rsidRDefault="00745863">
      <w:pPr>
        <w:pStyle w:val="PL"/>
      </w:pPr>
      <w:r>
        <w:t xml:space="preserve">      properties:</w:t>
      </w:r>
    </w:p>
    <w:p w14:paraId="33EB745B" w14:textId="77777777" w:rsidR="00CA23E7" w:rsidRDefault="00745863">
      <w:pPr>
        <w:pStyle w:val="PL"/>
      </w:pPr>
      <w:r>
        <w:t xml:space="preserve">        </w:t>
      </w:r>
      <w:r>
        <w:rPr>
          <w:lang w:eastAsia="zh-CN"/>
        </w:rPr>
        <w:t>suppFeat</w:t>
      </w:r>
      <w:r>
        <w:t>:</w:t>
      </w:r>
    </w:p>
    <w:p w14:paraId="6ADB9F2C" w14:textId="77777777" w:rsidR="00CA23E7" w:rsidRDefault="00745863">
      <w:pPr>
        <w:pStyle w:val="PL"/>
      </w:pPr>
      <w:r>
        <w:t xml:space="preserve">          $ref: 'TS29571_CommonData.yaml#/components/schemas/</w:t>
      </w:r>
      <w:r>
        <w:rPr>
          <w:lang w:eastAsia="zh-CN"/>
        </w:rPr>
        <w:t>SupportedFeatures</w:t>
      </w:r>
      <w:r>
        <w:t>'</w:t>
      </w:r>
    </w:p>
    <w:p w14:paraId="06764C34" w14:textId="77777777" w:rsidR="00CA23E7" w:rsidRDefault="00745863">
      <w:pPr>
        <w:pStyle w:val="PL"/>
        <w:rPr>
          <w:lang w:eastAsia="es-ES"/>
        </w:rPr>
      </w:pPr>
      <w:r>
        <w:rPr>
          <w:lang w:eastAsia="es-ES"/>
        </w:rPr>
        <w:t xml:space="preserve">        </w:t>
      </w:r>
      <w:r>
        <w:t>supi</w:t>
      </w:r>
      <w:r>
        <w:rPr>
          <w:lang w:eastAsia="es-ES"/>
        </w:rPr>
        <w:t>:</w:t>
      </w:r>
    </w:p>
    <w:p w14:paraId="03562C0E" w14:textId="77777777" w:rsidR="00CA23E7" w:rsidRDefault="00745863">
      <w:pPr>
        <w:pStyle w:val="PL"/>
        <w:rPr>
          <w:lang w:eastAsia="es-ES"/>
        </w:rPr>
      </w:pPr>
      <w:r>
        <w:rPr>
          <w:lang w:eastAsia="es-ES"/>
        </w:rPr>
        <w:t xml:space="preserve">          $ref: 'TS29571_CommonData.yaml#/components/schemas/Supi'</w:t>
      </w:r>
    </w:p>
    <w:p w14:paraId="1BE4BB4D" w14:textId="77777777" w:rsidR="00CA23E7" w:rsidRDefault="00745863">
      <w:pPr>
        <w:pStyle w:val="PL"/>
      </w:pPr>
      <w:r>
        <w:t xml:space="preserve">        aKId:</w:t>
      </w:r>
    </w:p>
    <w:p w14:paraId="30F244E0" w14:textId="77777777" w:rsidR="00CA23E7" w:rsidRDefault="00745863">
      <w:pPr>
        <w:pStyle w:val="PL"/>
      </w:pPr>
      <w:r>
        <w:t xml:space="preserve">          $ref: 'TS29522_AKMA.yaml#/components/schemas/AKId'</w:t>
      </w:r>
    </w:p>
    <w:p w14:paraId="59491F4A" w14:textId="77777777" w:rsidR="00CA23E7" w:rsidRDefault="00745863">
      <w:pPr>
        <w:pStyle w:val="PL"/>
      </w:pPr>
      <w:r>
        <w:t xml:space="preserve">        </w:t>
      </w:r>
      <w:r>
        <w:rPr>
          <w:lang w:eastAsia="zh-CN"/>
        </w:rPr>
        <w:t>kAkma</w:t>
      </w:r>
      <w:r>
        <w:t>:</w:t>
      </w:r>
    </w:p>
    <w:p w14:paraId="65423285" w14:textId="77777777" w:rsidR="00CA23E7" w:rsidRDefault="00745863">
      <w:pPr>
        <w:pStyle w:val="PL"/>
      </w:pPr>
      <w:r>
        <w:t xml:space="preserve">          type: string</w:t>
      </w:r>
    </w:p>
    <w:p w14:paraId="379913F3" w14:textId="77777777" w:rsidR="00CA23E7" w:rsidRDefault="00745863">
      <w:pPr>
        <w:pStyle w:val="PL"/>
      </w:pPr>
      <w:r>
        <w:t xml:space="preserve">      required:</w:t>
      </w:r>
    </w:p>
    <w:p w14:paraId="069F1FE2" w14:textId="77777777" w:rsidR="00CA23E7" w:rsidRDefault="00745863">
      <w:pPr>
        <w:pStyle w:val="PL"/>
      </w:pPr>
      <w:r>
        <w:t xml:space="preserve">        - supi</w:t>
      </w:r>
    </w:p>
    <w:p w14:paraId="2196C2F9" w14:textId="77777777" w:rsidR="00CA23E7" w:rsidRDefault="00745863">
      <w:pPr>
        <w:pStyle w:val="PL"/>
      </w:pPr>
      <w:r>
        <w:t xml:space="preserve">        - aKId</w:t>
      </w:r>
    </w:p>
    <w:p w14:paraId="2FC281D5" w14:textId="77777777" w:rsidR="00CA23E7" w:rsidRDefault="00745863">
      <w:pPr>
        <w:pStyle w:val="PL"/>
      </w:pPr>
      <w:r>
        <w:t xml:space="preserve">        - </w:t>
      </w:r>
      <w:r>
        <w:rPr>
          <w:lang w:eastAsia="zh-CN"/>
        </w:rPr>
        <w:t>kAkma</w:t>
      </w: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Heading8"/>
      </w:pPr>
      <w:bookmarkStart w:id="1498" w:name="historyclause"/>
      <w:r>
        <w:br w:type="page"/>
      </w:r>
      <w:bookmarkStart w:id="1499" w:name="_Toc2086459"/>
      <w:bookmarkStart w:id="1500" w:name="_Toc66224261"/>
      <w:bookmarkStart w:id="1501" w:name="_Toc66440565"/>
      <w:bookmarkStart w:id="1502" w:name="_Toc70541285"/>
      <w:bookmarkStart w:id="1503" w:name="_Toc83233961"/>
      <w:bookmarkStart w:id="1504" w:name="_Toc85526884"/>
      <w:bookmarkStart w:id="1505" w:name="_Toc88659520"/>
      <w:bookmarkStart w:id="1506" w:name="_Toc88832431"/>
      <w:bookmarkStart w:id="1507" w:name="_Toc90660318"/>
      <w:bookmarkStart w:id="1508" w:name="_Toc97194443"/>
      <w:bookmarkStart w:id="1509" w:name="_Toc112964156"/>
      <w:bookmarkStart w:id="1510" w:name="_Toc122117313"/>
      <w:bookmarkStart w:id="1511" w:name="_Toc129285928"/>
      <w:bookmarkEnd w:id="1498"/>
      <w:r>
        <w:lastRenderedPageBreak/>
        <w:t>Annex B (informative):</w:t>
      </w:r>
      <w:r>
        <w:br/>
        <w:t>Change history</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512" w:name="OLE_LINK13"/>
            <w:bookmarkStart w:id="1513" w:name="OLE_LINK14"/>
            <w:r w:rsidRPr="003407B5">
              <w:rPr>
                <w:rFonts w:cs="Arial"/>
                <w:sz w:val="16"/>
                <w:szCs w:val="16"/>
              </w:rPr>
              <w:t>C3-205585</w:t>
            </w:r>
            <w:bookmarkEnd w:id="1512"/>
            <w:bookmarkEnd w:id="1513"/>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514" w:name="OLE_LINK15"/>
            <w:bookmarkStart w:id="1515" w:name="OLE_LINK16"/>
            <w:r w:rsidRPr="003407B5">
              <w:rPr>
                <w:rFonts w:cs="Arial"/>
                <w:sz w:val="16"/>
                <w:szCs w:val="16"/>
              </w:rPr>
              <w:t>C3-210291</w:t>
            </w:r>
            <w:bookmarkEnd w:id="1514"/>
            <w:bookmarkEnd w:id="1515"/>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81449C" w:rsidRPr="0081449C" w14:paraId="4FB5BA8A" w14:textId="77777777" w:rsidTr="0081449C">
        <w:trPr>
          <w:ins w:id="1516" w:author="Rapporteur" w:date="2023-03-09T20:1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81449C" w:rsidRPr="0081449C" w:rsidRDefault="0081449C" w:rsidP="0081449C">
            <w:pPr>
              <w:pStyle w:val="TAC"/>
              <w:rPr>
                <w:ins w:id="1517" w:author="Rapporteur" w:date="2023-03-09T20:19:00Z"/>
                <w:rFonts w:cs="Arial"/>
                <w:sz w:val="16"/>
                <w:szCs w:val="16"/>
                <w:lang w:eastAsia="zh-CN"/>
              </w:rPr>
            </w:pPr>
            <w:ins w:id="1518" w:author="Rapporteur" w:date="2023-03-09T20:19:00Z">
              <w:r w:rsidRPr="0081449C">
                <w:rPr>
                  <w:rFonts w:cs="Arial"/>
                  <w:sz w:val="16"/>
                  <w:szCs w:val="16"/>
                  <w:lang w:eastAsia="zh-CN"/>
                </w:rPr>
                <w:t>2023-03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81449C" w:rsidRPr="0081449C" w:rsidRDefault="0081449C" w:rsidP="0081449C">
            <w:pPr>
              <w:pStyle w:val="TAC"/>
              <w:rPr>
                <w:ins w:id="1519" w:author="Rapporteur" w:date="2023-03-09T20:19:00Z"/>
                <w:rFonts w:cs="Arial"/>
                <w:sz w:val="16"/>
                <w:szCs w:val="16"/>
                <w:lang w:eastAsia="zh-CN"/>
              </w:rPr>
            </w:pPr>
            <w:ins w:id="1520" w:author="Rapporteur" w:date="2023-03-09T20:19:00Z">
              <w:r w:rsidRPr="0081449C">
                <w:rPr>
                  <w:rFonts w:cs="Arial"/>
                  <w:sz w:val="16"/>
                  <w:szCs w:val="16"/>
                  <w:lang w:eastAsia="zh-CN"/>
                </w:rPr>
                <w:t>CT#99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FB4D8F" w14:textId="77777777" w:rsidR="0081449C" w:rsidRPr="0081449C" w:rsidRDefault="0081449C" w:rsidP="0081449C">
            <w:pPr>
              <w:pStyle w:val="TAC"/>
              <w:rPr>
                <w:ins w:id="1521" w:author="Rapporteur" w:date="2023-03-09T20:19:00Z"/>
                <w:rFonts w:cs="Arial"/>
                <w:sz w:val="16"/>
                <w:szCs w:val="16"/>
                <w:lang w:eastAsia="zh-CN"/>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DB643C" w14:textId="77777777" w:rsidR="0081449C" w:rsidRPr="0081449C" w:rsidRDefault="0081449C" w:rsidP="0081449C">
            <w:pPr>
              <w:pStyle w:val="TAL"/>
              <w:rPr>
                <w:ins w:id="1522" w:author="Rapporteur" w:date="2023-03-09T20:19:00Z"/>
                <w:rFonts w:cs="Arial"/>
                <w:sz w:val="16"/>
                <w:szCs w:val="16"/>
                <w:lang w:val="en-US" w:eastAsia="zh-CN"/>
              </w:rPr>
            </w:pPr>
            <w:ins w:id="1523" w:author="Rapporteur" w:date="2023-03-09T20:19:00Z">
              <w:r w:rsidRPr="0081449C">
                <w:rPr>
                  <w:rFonts w:cs="Arial"/>
                  <w:sz w:val="16"/>
                  <w:szCs w:val="16"/>
                  <w:lang w:val="en-US" w:eastAsia="zh-CN"/>
                </w:rPr>
                <w:t>0030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81449C" w:rsidRPr="0081449C" w:rsidRDefault="0081449C" w:rsidP="0081449C">
            <w:pPr>
              <w:pStyle w:val="TAR"/>
              <w:rPr>
                <w:ins w:id="1524" w:author="Rapporteur" w:date="2023-03-09T20:19:00Z"/>
                <w:rFonts w:cs="Arial"/>
                <w:sz w:val="16"/>
                <w:szCs w:val="16"/>
                <w:lang w:eastAsia="zh-CN"/>
              </w:rPr>
            </w:pPr>
            <w:ins w:id="1525" w:author="Rapporteur" w:date="2023-03-09T20:19:00Z">
              <w:r w:rsidRPr="0081449C">
                <w:rPr>
                  <w:rFonts w:cs="Arial"/>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81449C" w:rsidRPr="0081449C" w:rsidRDefault="0081449C" w:rsidP="0081449C">
            <w:pPr>
              <w:pStyle w:val="TAC"/>
              <w:rPr>
                <w:ins w:id="1526" w:author="Rapporteur" w:date="2023-03-09T20:19:00Z"/>
                <w:rFonts w:cs="Arial"/>
                <w:sz w:val="16"/>
                <w:szCs w:val="16"/>
                <w:lang w:val="en-US" w:eastAsia="zh-CN"/>
              </w:rPr>
            </w:pPr>
            <w:ins w:id="1527" w:author="Rapporteur" w:date="2023-03-09T20:19:00Z">
              <w:r w:rsidRPr="0081449C">
                <w:rPr>
                  <w:rFonts w:cs="Arial"/>
                  <w:sz w:val="16"/>
                  <w:szCs w:val="16"/>
                  <w:lang w:val="en-US" w:eastAsia="zh-CN"/>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81449C" w:rsidRPr="0081449C" w:rsidRDefault="0081449C" w:rsidP="0081449C">
            <w:pPr>
              <w:pStyle w:val="TAL"/>
              <w:rPr>
                <w:ins w:id="1528" w:author="Rapporteur" w:date="2023-03-09T20:19:00Z"/>
                <w:rFonts w:cs="Arial"/>
                <w:sz w:val="16"/>
                <w:szCs w:val="16"/>
                <w:lang w:eastAsia="zh-CN"/>
              </w:rPr>
            </w:pPr>
            <w:ins w:id="1529" w:author="Rapporteur" w:date="2023-03-09T20:19:00Z">
              <w:r w:rsidRPr="0081449C">
                <w:rPr>
                  <w:rFonts w:cs="Arial"/>
                  <w:sz w:val="16"/>
                  <w:szCs w:val="16"/>
                  <w:lang w:eastAsia="zh-CN"/>
                </w:rPr>
                <w:t>OAuth2 scopes in Naanf_AKMA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81449C" w:rsidRPr="0081449C" w:rsidRDefault="0081449C" w:rsidP="0081449C">
            <w:pPr>
              <w:pStyle w:val="TAC"/>
              <w:rPr>
                <w:ins w:id="1530" w:author="Rapporteur" w:date="2023-03-09T20:19:00Z"/>
                <w:rFonts w:cs="Arial"/>
                <w:sz w:val="16"/>
                <w:szCs w:val="16"/>
                <w:lang w:eastAsia="zh-CN"/>
              </w:rPr>
            </w:pPr>
            <w:ins w:id="1531" w:author="Rapporteur" w:date="2023-03-09T20:20:00Z">
              <w:r>
                <w:rPr>
                  <w:rFonts w:cs="Arial" w:hint="eastAsia"/>
                  <w:sz w:val="16"/>
                  <w:szCs w:val="16"/>
                  <w:lang w:eastAsia="zh-CN"/>
                </w:rPr>
                <w:t>1</w:t>
              </w:r>
              <w:r>
                <w:rPr>
                  <w:rFonts w:cs="Arial"/>
                  <w:sz w:val="16"/>
                  <w:szCs w:val="16"/>
                  <w:lang w:eastAsia="zh-CN"/>
                </w:rPr>
                <w:t>8.1.0</w:t>
              </w:r>
            </w:ins>
          </w:p>
        </w:tc>
      </w:tr>
      <w:tr w:rsidR="0081449C" w:rsidRPr="0081449C" w14:paraId="2C8DC625" w14:textId="77777777" w:rsidTr="0081449C">
        <w:trPr>
          <w:ins w:id="1532" w:author="Rapporteur" w:date="2023-03-09T20:1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81449C" w:rsidRPr="0081449C" w:rsidRDefault="0081449C" w:rsidP="0081449C">
            <w:pPr>
              <w:pStyle w:val="TAC"/>
              <w:rPr>
                <w:ins w:id="1533" w:author="Rapporteur" w:date="2023-03-09T20:19:00Z"/>
                <w:rFonts w:cs="Arial"/>
                <w:sz w:val="16"/>
                <w:szCs w:val="16"/>
                <w:lang w:eastAsia="zh-CN"/>
              </w:rPr>
            </w:pPr>
            <w:ins w:id="1534" w:author="Rapporteur" w:date="2023-03-09T20:19:00Z">
              <w:r w:rsidRPr="0081449C">
                <w:rPr>
                  <w:rFonts w:cs="Arial"/>
                  <w:sz w:val="16"/>
                  <w:szCs w:val="16"/>
                  <w:lang w:eastAsia="zh-CN"/>
                </w:rPr>
                <w:t>2023-03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81449C" w:rsidRPr="0081449C" w:rsidRDefault="0081449C" w:rsidP="0081449C">
            <w:pPr>
              <w:pStyle w:val="TAC"/>
              <w:rPr>
                <w:ins w:id="1535" w:author="Rapporteur" w:date="2023-03-09T20:19:00Z"/>
                <w:rFonts w:cs="Arial"/>
                <w:sz w:val="16"/>
                <w:szCs w:val="16"/>
                <w:lang w:eastAsia="zh-CN"/>
              </w:rPr>
            </w:pPr>
            <w:ins w:id="1536" w:author="Rapporteur" w:date="2023-03-09T20:19:00Z">
              <w:r w:rsidRPr="0081449C">
                <w:rPr>
                  <w:rFonts w:cs="Arial"/>
                  <w:sz w:val="16"/>
                  <w:szCs w:val="16"/>
                  <w:lang w:eastAsia="zh-CN"/>
                </w:rPr>
                <w:t>CT#99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440FA5" w14:textId="77777777" w:rsidR="0081449C" w:rsidRPr="0081449C" w:rsidRDefault="0081449C" w:rsidP="0081449C">
            <w:pPr>
              <w:pStyle w:val="TAC"/>
              <w:rPr>
                <w:ins w:id="1537" w:author="Rapporteur" w:date="2023-03-09T20:19:00Z"/>
                <w:rFonts w:cs="Arial"/>
                <w:sz w:val="16"/>
                <w:szCs w:val="16"/>
                <w:lang w:eastAsia="zh-CN"/>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81934A3" w14:textId="77777777" w:rsidR="0081449C" w:rsidRPr="0081449C" w:rsidRDefault="0081449C" w:rsidP="0081449C">
            <w:pPr>
              <w:pStyle w:val="TAL"/>
              <w:rPr>
                <w:ins w:id="1538" w:author="Rapporteur" w:date="2023-03-09T20:19:00Z"/>
                <w:rFonts w:cs="Arial"/>
                <w:sz w:val="16"/>
                <w:szCs w:val="16"/>
                <w:lang w:val="en-US" w:eastAsia="zh-CN"/>
              </w:rPr>
            </w:pPr>
            <w:ins w:id="1539" w:author="Rapporteur" w:date="2023-03-09T20:19:00Z">
              <w:r w:rsidRPr="0081449C">
                <w:rPr>
                  <w:rFonts w:cs="Arial"/>
                  <w:sz w:val="16"/>
                  <w:szCs w:val="16"/>
                  <w:lang w:val="en-US" w:eastAsia="zh-CN"/>
                </w:rPr>
                <w:t>0031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81449C" w:rsidRPr="0081449C" w:rsidRDefault="0081449C" w:rsidP="0081449C">
            <w:pPr>
              <w:pStyle w:val="TAR"/>
              <w:rPr>
                <w:ins w:id="1540" w:author="Rapporteur" w:date="2023-03-09T20:19:00Z"/>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81449C" w:rsidRPr="0081449C" w:rsidRDefault="0081449C" w:rsidP="0081449C">
            <w:pPr>
              <w:pStyle w:val="TAC"/>
              <w:rPr>
                <w:ins w:id="1541" w:author="Rapporteur" w:date="2023-03-09T20:19:00Z"/>
                <w:rFonts w:cs="Arial"/>
                <w:sz w:val="16"/>
                <w:szCs w:val="16"/>
                <w:lang w:val="en-US" w:eastAsia="zh-CN"/>
              </w:rPr>
            </w:pPr>
            <w:ins w:id="1542" w:author="Rapporteur" w:date="2023-03-09T20:19:00Z">
              <w:r w:rsidRPr="0081449C">
                <w:rPr>
                  <w:rFonts w:cs="Arial"/>
                  <w:sz w:val="16"/>
                  <w:szCs w:val="16"/>
                  <w:lang w:val="en-US"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81449C" w:rsidRPr="0081449C" w:rsidRDefault="0081449C" w:rsidP="0081449C">
            <w:pPr>
              <w:pStyle w:val="TAL"/>
              <w:rPr>
                <w:ins w:id="1543" w:author="Rapporteur" w:date="2023-03-09T20:19:00Z"/>
                <w:rFonts w:cs="Arial"/>
                <w:sz w:val="16"/>
                <w:szCs w:val="16"/>
                <w:lang w:eastAsia="zh-CN"/>
              </w:rPr>
            </w:pPr>
            <w:ins w:id="1544" w:author="Rapporteur" w:date="2023-03-09T20:19:00Z">
              <w:r w:rsidRPr="0081449C">
                <w:rPr>
                  <w:rFonts w:cs="Arial"/>
                  <w:sz w:val="16"/>
                  <w:szCs w:val="16"/>
                  <w:lang w:eastAsia="zh-CN"/>
                </w:rPr>
                <w:t>Miscellaneous changes in Naanf_AKMA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81449C" w:rsidRPr="0081449C" w:rsidRDefault="0081449C" w:rsidP="0081449C">
            <w:pPr>
              <w:pStyle w:val="TAC"/>
              <w:rPr>
                <w:ins w:id="1545" w:author="Rapporteur" w:date="2023-03-09T20:19:00Z"/>
                <w:rFonts w:cs="Arial"/>
                <w:sz w:val="16"/>
                <w:szCs w:val="16"/>
                <w:lang w:eastAsia="zh-CN"/>
              </w:rPr>
            </w:pPr>
            <w:ins w:id="1546" w:author="Rapporteur" w:date="2023-03-09T20:20:00Z">
              <w:r>
                <w:rPr>
                  <w:rFonts w:cs="Arial" w:hint="eastAsia"/>
                  <w:sz w:val="16"/>
                  <w:szCs w:val="16"/>
                  <w:lang w:eastAsia="zh-CN"/>
                </w:rPr>
                <w:t>1</w:t>
              </w:r>
              <w:r>
                <w:rPr>
                  <w:rFonts w:cs="Arial"/>
                  <w:sz w:val="16"/>
                  <w:szCs w:val="16"/>
                  <w:lang w:eastAsia="zh-CN"/>
                </w:rPr>
                <w:t>8.1.0</w:t>
              </w:r>
            </w:ins>
          </w:p>
        </w:tc>
      </w:tr>
      <w:tr w:rsidR="0081449C" w:rsidRPr="0081449C" w14:paraId="070BFCF7" w14:textId="77777777" w:rsidTr="0081449C">
        <w:trPr>
          <w:ins w:id="1547" w:author="Rapporteur" w:date="2023-03-09T20:2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81449C" w:rsidRPr="0081449C" w:rsidRDefault="0081449C" w:rsidP="0081449C">
            <w:pPr>
              <w:pStyle w:val="TAC"/>
              <w:rPr>
                <w:ins w:id="1548" w:author="Rapporteur" w:date="2023-03-09T20:20:00Z"/>
                <w:rFonts w:cs="Arial"/>
                <w:sz w:val="16"/>
                <w:szCs w:val="16"/>
                <w:lang w:eastAsia="zh-CN"/>
              </w:rPr>
            </w:pPr>
            <w:ins w:id="1549" w:author="Rapporteur" w:date="2023-03-09T20:20:00Z">
              <w:r w:rsidRPr="0081449C">
                <w:rPr>
                  <w:rFonts w:cs="Arial"/>
                  <w:sz w:val="16"/>
                  <w:szCs w:val="16"/>
                  <w:lang w:eastAsia="zh-CN"/>
                </w:rPr>
                <w:t>2023-03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81449C" w:rsidRPr="0081449C" w:rsidRDefault="0081449C" w:rsidP="0081449C">
            <w:pPr>
              <w:pStyle w:val="TAC"/>
              <w:rPr>
                <w:ins w:id="1550" w:author="Rapporteur" w:date="2023-03-09T20:20:00Z"/>
                <w:rFonts w:cs="Arial"/>
                <w:sz w:val="16"/>
                <w:szCs w:val="16"/>
                <w:lang w:eastAsia="zh-CN"/>
              </w:rPr>
            </w:pPr>
            <w:ins w:id="1551" w:author="Rapporteur" w:date="2023-03-09T20:20:00Z">
              <w:r w:rsidRPr="0081449C">
                <w:rPr>
                  <w:rFonts w:cs="Arial"/>
                  <w:sz w:val="16"/>
                  <w:szCs w:val="16"/>
                  <w:lang w:eastAsia="zh-CN"/>
                </w:rPr>
                <w:t>CT#99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8F0F0F" w14:textId="77777777" w:rsidR="0081449C" w:rsidRPr="0081449C" w:rsidRDefault="0081449C" w:rsidP="0081449C">
            <w:pPr>
              <w:pStyle w:val="TAC"/>
              <w:rPr>
                <w:ins w:id="1552" w:author="Rapporteur" w:date="2023-03-09T20:20:00Z"/>
                <w:rFonts w:cs="Arial"/>
                <w:sz w:val="16"/>
                <w:szCs w:val="16"/>
                <w:lang w:eastAsia="zh-CN"/>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41804C" w14:textId="1EEDAAD4" w:rsidR="0081449C" w:rsidRPr="0081449C" w:rsidRDefault="0081449C" w:rsidP="0081449C">
            <w:pPr>
              <w:pStyle w:val="TAL"/>
              <w:rPr>
                <w:ins w:id="1553" w:author="Rapporteur" w:date="2023-03-09T20:20:00Z"/>
                <w:rFonts w:cs="Arial"/>
                <w:sz w:val="16"/>
                <w:szCs w:val="16"/>
                <w:lang w:val="en-US" w:eastAsia="zh-CN"/>
              </w:rPr>
            </w:pPr>
            <w:ins w:id="1554" w:author="Rapporteur" w:date="2023-03-09T20:20:00Z">
              <w:r w:rsidRPr="0081449C">
                <w:rPr>
                  <w:rFonts w:cs="Arial"/>
                  <w:sz w:val="16"/>
                  <w:szCs w:val="16"/>
                  <w:lang w:val="en-US" w:eastAsia="zh-CN"/>
                </w:rPr>
                <w:t>003</w:t>
              </w:r>
              <w:r>
                <w:rPr>
                  <w:rFonts w:cs="Arial"/>
                  <w:sz w:val="16"/>
                  <w:szCs w:val="16"/>
                  <w:lang w:val="en-US" w:eastAsia="zh-CN"/>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81449C" w:rsidRPr="0081449C" w:rsidRDefault="0081449C" w:rsidP="0081449C">
            <w:pPr>
              <w:pStyle w:val="TAR"/>
              <w:rPr>
                <w:ins w:id="1555" w:author="Rapporteur" w:date="2023-03-09T20:20:00Z"/>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81449C" w:rsidRPr="0081449C" w:rsidRDefault="0081449C" w:rsidP="0081449C">
            <w:pPr>
              <w:pStyle w:val="TAC"/>
              <w:rPr>
                <w:ins w:id="1556" w:author="Rapporteur" w:date="2023-03-09T20:20:00Z"/>
                <w:rFonts w:cs="Arial"/>
                <w:sz w:val="16"/>
                <w:szCs w:val="16"/>
                <w:lang w:val="en-US" w:eastAsia="zh-CN"/>
              </w:rPr>
            </w:pPr>
            <w:ins w:id="1557" w:author="Rapporteur" w:date="2023-03-09T20:20:00Z">
              <w:r>
                <w:rPr>
                  <w:rFonts w:cs="Arial" w:hint="eastAsia"/>
                  <w:sz w:val="16"/>
                  <w:szCs w:val="16"/>
                  <w:lang w:val="en-US"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81449C" w:rsidRPr="0081449C" w:rsidRDefault="0081449C" w:rsidP="0081449C">
            <w:pPr>
              <w:pStyle w:val="TAL"/>
              <w:rPr>
                <w:ins w:id="1558" w:author="Rapporteur" w:date="2023-03-09T20:20:00Z"/>
                <w:rFonts w:cs="Arial"/>
                <w:sz w:val="16"/>
                <w:szCs w:val="16"/>
                <w:lang w:eastAsia="zh-CN"/>
              </w:rPr>
            </w:pPr>
            <w:ins w:id="1559" w:author="Rapporteur" w:date="2023-03-09T20:20:00Z">
              <w:r w:rsidRPr="00EB22D0">
                <w:rPr>
                  <w:rFonts w:cs="Arial"/>
                  <w:sz w:val="16"/>
                  <w:szCs w:val="16"/>
                  <w:lang w:eastAsia="zh-CN"/>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81449C" w:rsidRPr="0081449C" w:rsidRDefault="0081449C" w:rsidP="0081449C">
            <w:pPr>
              <w:pStyle w:val="TAC"/>
              <w:rPr>
                <w:ins w:id="1560" w:author="Rapporteur" w:date="2023-03-09T20:20:00Z"/>
                <w:rFonts w:cs="Arial"/>
                <w:sz w:val="16"/>
                <w:szCs w:val="16"/>
                <w:lang w:eastAsia="zh-CN"/>
              </w:rPr>
            </w:pPr>
            <w:ins w:id="1561" w:author="Rapporteur" w:date="2023-03-09T20:20:00Z">
              <w:r>
                <w:rPr>
                  <w:rFonts w:cs="Arial" w:hint="eastAsia"/>
                  <w:sz w:val="16"/>
                  <w:szCs w:val="16"/>
                  <w:lang w:eastAsia="zh-CN"/>
                </w:rPr>
                <w:t>1</w:t>
              </w:r>
              <w:r>
                <w:rPr>
                  <w:rFonts w:cs="Arial"/>
                  <w:sz w:val="16"/>
                  <w:szCs w:val="16"/>
                  <w:lang w:eastAsia="zh-CN"/>
                </w:rPr>
                <w:t>8.1.0</w:t>
              </w:r>
            </w:ins>
          </w:p>
        </w:tc>
      </w:tr>
    </w:tbl>
    <w:p w14:paraId="550B5F5C" w14:textId="77777777" w:rsidR="00CA23E7" w:rsidRDefault="00CA23E7"/>
    <w:sectPr w:rsidR="00CA23E7">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04483" w14:textId="77777777" w:rsidR="00A82479" w:rsidRDefault="00A82479">
      <w:r>
        <w:separator/>
      </w:r>
    </w:p>
  </w:endnote>
  <w:endnote w:type="continuationSeparator" w:id="0">
    <w:p w14:paraId="35B0DBDE" w14:textId="77777777" w:rsidR="00A82479" w:rsidRDefault="00A82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69805" w14:textId="77777777" w:rsidR="00A82479" w:rsidRDefault="00A82479">
      <w:r>
        <w:separator/>
      </w:r>
    </w:p>
  </w:footnote>
  <w:footnote w:type="continuationSeparator" w:id="0">
    <w:p w14:paraId="49EDA119" w14:textId="77777777" w:rsidR="00A82479" w:rsidRDefault="00A82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185DCA55"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44FC">
      <w:rPr>
        <w:rFonts w:ascii="Arial" w:hAnsi="Arial" w:cs="Arial"/>
        <w:b/>
        <w:noProof/>
        <w:sz w:val="18"/>
        <w:szCs w:val="18"/>
      </w:rPr>
      <w:t>3GPP TS 29.535 V18.01.0 (20222023-0312)</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4E92CC2E"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44FC">
      <w:rPr>
        <w:rFonts w:ascii="Arial" w:hAnsi="Arial" w:cs="Arial"/>
        <w:b/>
        <w:noProof/>
        <w:sz w:val="18"/>
        <w:szCs w:val="18"/>
      </w:rPr>
      <w:t>Release 18</w:t>
    </w:r>
    <w:r>
      <w:rPr>
        <w:rFonts w:ascii="Arial" w:hAnsi="Arial" w:cs="Arial"/>
        <w:b/>
        <w:sz w:val="18"/>
        <w:szCs w:val="18"/>
      </w:rPr>
      <w:fldChar w:fldCharType="end"/>
    </w:r>
  </w:p>
  <w:p w14:paraId="741BF954" w14:textId="77777777" w:rsidR="00BA4561" w:rsidRDefault="00BA45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08907785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6595381">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6856538">
    <w:abstractNumId w:val="9"/>
  </w:num>
  <w:num w:numId="4" w16cid:durableId="1679698785">
    <w:abstractNumId w:val="11"/>
  </w:num>
  <w:num w:numId="5" w16cid:durableId="1482967996">
    <w:abstractNumId w:val="10"/>
  </w:num>
  <w:num w:numId="6" w16cid:durableId="1805848713">
    <w:abstractNumId w:val="12"/>
  </w:num>
  <w:num w:numId="7" w16cid:durableId="466239353">
    <w:abstractNumId w:val="6"/>
  </w:num>
  <w:num w:numId="8" w16cid:durableId="208684111">
    <w:abstractNumId w:val="5"/>
  </w:num>
  <w:num w:numId="9" w16cid:durableId="633633455">
    <w:abstractNumId w:val="4"/>
  </w:num>
  <w:num w:numId="10" w16cid:durableId="1969776954">
    <w:abstractNumId w:val="7"/>
  </w:num>
  <w:num w:numId="11" w16cid:durableId="940070709">
    <w:abstractNumId w:val="3"/>
  </w:num>
  <w:num w:numId="12" w16cid:durableId="854995771">
    <w:abstractNumId w:val="2"/>
  </w:num>
  <w:num w:numId="13" w16cid:durableId="2108311152">
    <w:abstractNumId w:val="1"/>
  </w:num>
  <w:num w:numId="14" w16cid:durableId="3282902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MCC">
    <w15:presenceInfo w15:providerId="None" w15:userId="MCC"/>
  </w15:person>
  <w15:person w15:author="CR0033">
    <w15:presenceInfo w15:providerId="None" w15:userId="CR00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768E5"/>
    <w:rsid w:val="000901BE"/>
    <w:rsid w:val="000A6A3E"/>
    <w:rsid w:val="000E2C8B"/>
    <w:rsid w:val="001032D7"/>
    <w:rsid w:val="00157AF0"/>
    <w:rsid w:val="00166815"/>
    <w:rsid w:val="0017469A"/>
    <w:rsid w:val="00177F2C"/>
    <w:rsid w:val="001936AB"/>
    <w:rsid w:val="00196374"/>
    <w:rsid w:val="001A324F"/>
    <w:rsid w:val="001E60C9"/>
    <w:rsid w:val="002213C3"/>
    <w:rsid w:val="00246E82"/>
    <w:rsid w:val="00262FED"/>
    <w:rsid w:val="00270585"/>
    <w:rsid w:val="002E6C8A"/>
    <w:rsid w:val="002F4145"/>
    <w:rsid w:val="002F4C6A"/>
    <w:rsid w:val="003001FC"/>
    <w:rsid w:val="003041BB"/>
    <w:rsid w:val="003407B5"/>
    <w:rsid w:val="00346F51"/>
    <w:rsid w:val="0039335D"/>
    <w:rsid w:val="00394BB0"/>
    <w:rsid w:val="003C3D17"/>
    <w:rsid w:val="003E44FC"/>
    <w:rsid w:val="004325A5"/>
    <w:rsid w:val="00435138"/>
    <w:rsid w:val="00436F0B"/>
    <w:rsid w:val="004465FA"/>
    <w:rsid w:val="00464DC3"/>
    <w:rsid w:val="004D4C21"/>
    <w:rsid w:val="004F5022"/>
    <w:rsid w:val="005073E6"/>
    <w:rsid w:val="0053497E"/>
    <w:rsid w:val="005536ED"/>
    <w:rsid w:val="005C6A40"/>
    <w:rsid w:val="005E0D47"/>
    <w:rsid w:val="005E1368"/>
    <w:rsid w:val="005E6998"/>
    <w:rsid w:val="005F10C9"/>
    <w:rsid w:val="005F395D"/>
    <w:rsid w:val="00607FD1"/>
    <w:rsid w:val="006517B1"/>
    <w:rsid w:val="00660C78"/>
    <w:rsid w:val="00663741"/>
    <w:rsid w:val="006959FC"/>
    <w:rsid w:val="006B7CC4"/>
    <w:rsid w:val="006E6EAC"/>
    <w:rsid w:val="006F64D8"/>
    <w:rsid w:val="00705AB9"/>
    <w:rsid w:val="007138D2"/>
    <w:rsid w:val="00734981"/>
    <w:rsid w:val="00745863"/>
    <w:rsid w:val="007A1D4C"/>
    <w:rsid w:val="007B0213"/>
    <w:rsid w:val="00807C63"/>
    <w:rsid w:val="0081449C"/>
    <w:rsid w:val="00841AA2"/>
    <w:rsid w:val="00843783"/>
    <w:rsid w:val="00873900"/>
    <w:rsid w:val="0087748C"/>
    <w:rsid w:val="008B3039"/>
    <w:rsid w:val="008B70F7"/>
    <w:rsid w:val="008D6368"/>
    <w:rsid w:val="008F2003"/>
    <w:rsid w:val="008F3899"/>
    <w:rsid w:val="00910B40"/>
    <w:rsid w:val="00921273"/>
    <w:rsid w:val="0094037C"/>
    <w:rsid w:val="00955E04"/>
    <w:rsid w:val="00972273"/>
    <w:rsid w:val="00984AA7"/>
    <w:rsid w:val="00991A44"/>
    <w:rsid w:val="009B4566"/>
    <w:rsid w:val="009D538F"/>
    <w:rsid w:val="00A331FE"/>
    <w:rsid w:val="00A82479"/>
    <w:rsid w:val="00AA2475"/>
    <w:rsid w:val="00B36B90"/>
    <w:rsid w:val="00B50F4F"/>
    <w:rsid w:val="00B623A4"/>
    <w:rsid w:val="00B72B4D"/>
    <w:rsid w:val="00B87D5A"/>
    <w:rsid w:val="00BA4561"/>
    <w:rsid w:val="00BB4DE4"/>
    <w:rsid w:val="00BC7768"/>
    <w:rsid w:val="00BE4767"/>
    <w:rsid w:val="00BF46B1"/>
    <w:rsid w:val="00C10FF8"/>
    <w:rsid w:val="00C13728"/>
    <w:rsid w:val="00C20566"/>
    <w:rsid w:val="00C23519"/>
    <w:rsid w:val="00C85C1C"/>
    <w:rsid w:val="00CA23E7"/>
    <w:rsid w:val="00CB5BE7"/>
    <w:rsid w:val="00CC3DB6"/>
    <w:rsid w:val="00D265EB"/>
    <w:rsid w:val="00D4719A"/>
    <w:rsid w:val="00D47B81"/>
    <w:rsid w:val="00D61C52"/>
    <w:rsid w:val="00D62A7B"/>
    <w:rsid w:val="00D741B3"/>
    <w:rsid w:val="00DA596C"/>
    <w:rsid w:val="00DA7157"/>
    <w:rsid w:val="00DB1FE5"/>
    <w:rsid w:val="00DF039F"/>
    <w:rsid w:val="00DF6D56"/>
    <w:rsid w:val="00E11DD6"/>
    <w:rsid w:val="00E42EA6"/>
    <w:rsid w:val="00EA590E"/>
    <w:rsid w:val="00EB22D0"/>
    <w:rsid w:val="00EB47BB"/>
    <w:rsid w:val="00F209AC"/>
    <w:rsid w:val="00F43D8A"/>
    <w:rsid w:val="00F47465"/>
    <w:rsid w:val="00F47AD2"/>
    <w:rsid w:val="00F47D61"/>
    <w:rsid w:val="00F60748"/>
    <w:rsid w:val="00F718B4"/>
    <w:rsid w:val="00F77CC2"/>
    <w:rsid w:val="00F936F6"/>
    <w:rsid w:val="00FA66A4"/>
    <w:rsid w:val="00FB1883"/>
    <w:rsid w:val="00FB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locked/>
    <w:rPr>
      <w:rFonts w:ascii="Arial" w:hAnsi="Arial"/>
      <w:b/>
      <w:lang w:eastAsia="en-US"/>
    </w:rPr>
  </w:style>
  <w:style w:type="character" w:styleId="CommentReference">
    <w:name w:val="annotation reference"/>
    <w:basedOn w:val="DefaultParagraphFont"/>
    <w:semiHidden/>
    <w:unhideWhenUsed/>
    <w:rsid w:val="00270585"/>
    <w:rPr>
      <w:sz w:val="21"/>
      <w:szCs w:val="21"/>
    </w:rPr>
  </w:style>
  <w:style w:type="paragraph" w:styleId="CommentText">
    <w:name w:val="annotation text"/>
    <w:basedOn w:val="Normal"/>
    <w:link w:val="CommentTextChar"/>
    <w:semiHidden/>
    <w:unhideWhenUsed/>
    <w:rsid w:val="00270585"/>
  </w:style>
  <w:style w:type="character" w:customStyle="1" w:styleId="CommentTextChar">
    <w:name w:val="Comment Text Char"/>
    <w:basedOn w:val="DefaultParagraphFont"/>
    <w:link w:val="CommentText"/>
    <w:semiHidden/>
    <w:rsid w:val="00270585"/>
    <w:rPr>
      <w:lang w:eastAsia="en-US"/>
    </w:rPr>
  </w:style>
  <w:style w:type="paragraph" w:styleId="CommentSubject">
    <w:name w:val="annotation subject"/>
    <w:basedOn w:val="CommentText"/>
    <w:next w:val="CommentText"/>
    <w:link w:val="CommentSubjectChar"/>
    <w:semiHidden/>
    <w:unhideWhenUsed/>
    <w:rsid w:val="00270585"/>
    <w:rPr>
      <w:b/>
      <w:bCs/>
    </w:rPr>
  </w:style>
  <w:style w:type="character" w:customStyle="1" w:styleId="CommentSubjectChar">
    <w:name w:val="Comment Subject Char"/>
    <w:basedOn w:val="CommentTextChar"/>
    <w:link w:val="CommentSubject"/>
    <w:semiHidden/>
    <w:rsid w:val="00270585"/>
    <w:rPr>
      <w:b/>
      <w:bCs/>
      <w:lang w:eastAsia="en-US"/>
    </w:rPr>
  </w:style>
  <w:style w:type="paragraph" w:styleId="ListBullet2">
    <w:name w:val="List Bullet 2"/>
    <w:basedOn w:val="ListBullet"/>
    <w:rsid w:val="00B87D5A"/>
    <w:pPr>
      <w:numPr>
        <w:numId w:val="0"/>
      </w:numPr>
      <w:ind w:left="851" w:hanging="284"/>
      <w:contextualSpacing w:val="0"/>
    </w:pPr>
    <w:rPr>
      <w:rFonts w:eastAsia="SimSun"/>
    </w:rPr>
  </w:style>
  <w:style w:type="paragraph" w:styleId="ListBullet">
    <w:name w:val="List Bullet"/>
    <w:basedOn w:val="Normal"/>
    <w:semiHidden/>
    <w:unhideWhenUsed/>
    <w:rsid w:val="00B87D5A"/>
    <w:pPr>
      <w:numPr>
        <w:numId w:val="6"/>
      </w:numPr>
      <w:contextualSpacing/>
    </w:pPr>
  </w:style>
  <w:style w:type="paragraph" w:styleId="Bibliography">
    <w:name w:val="Bibliography"/>
    <w:basedOn w:val="Normal"/>
    <w:next w:val="Normal"/>
    <w:uiPriority w:val="37"/>
    <w:semiHidden/>
    <w:unhideWhenUsed/>
    <w:rsid w:val="00EA590E"/>
  </w:style>
  <w:style w:type="paragraph" w:styleId="BlockText">
    <w:name w:val="Block Text"/>
    <w:basedOn w:val="Normal"/>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A590E"/>
    <w:pPr>
      <w:spacing w:after="120"/>
    </w:pPr>
  </w:style>
  <w:style w:type="character" w:customStyle="1" w:styleId="BodyTextChar">
    <w:name w:val="Body Text Char"/>
    <w:basedOn w:val="DefaultParagraphFont"/>
    <w:link w:val="BodyText"/>
    <w:semiHidden/>
    <w:rsid w:val="00EA590E"/>
    <w:rPr>
      <w:lang w:eastAsia="en-US"/>
    </w:rPr>
  </w:style>
  <w:style w:type="paragraph" w:styleId="BodyText2">
    <w:name w:val="Body Text 2"/>
    <w:basedOn w:val="Normal"/>
    <w:link w:val="BodyText2Char"/>
    <w:semiHidden/>
    <w:unhideWhenUsed/>
    <w:rsid w:val="00EA590E"/>
    <w:pPr>
      <w:spacing w:after="120" w:line="480" w:lineRule="auto"/>
    </w:pPr>
  </w:style>
  <w:style w:type="character" w:customStyle="1" w:styleId="BodyText2Char">
    <w:name w:val="Body Text 2 Char"/>
    <w:basedOn w:val="DefaultParagraphFont"/>
    <w:link w:val="BodyText2"/>
    <w:semiHidden/>
    <w:rsid w:val="00EA590E"/>
    <w:rPr>
      <w:lang w:eastAsia="en-US"/>
    </w:rPr>
  </w:style>
  <w:style w:type="paragraph" w:styleId="BodyText3">
    <w:name w:val="Body Text 3"/>
    <w:basedOn w:val="Normal"/>
    <w:link w:val="BodyText3Char"/>
    <w:semiHidden/>
    <w:unhideWhenUsed/>
    <w:rsid w:val="00EA590E"/>
    <w:pPr>
      <w:spacing w:after="120"/>
    </w:pPr>
    <w:rPr>
      <w:sz w:val="16"/>
      <w:szCs w:val="16"/>
    </w:rPr>
  </w:style>
  <w:style w:type="character" w:customStyle="1" w:styleId="BodyText3Char">
    <w:name w:val="Body Text 3 Char"/>
    <w:basedOn w:val="DefaultParagraphFont"/>
    <w:link w:val="BodyText3"/>
    <w:semiHidden/>
    <w:rsid w:val="00EA590E"/>
    <w:rPr>
      <w:sz w:val="16"/>
      <w:szCs w:val="16"/>
      <w:lang w:eastAsia="en-US"/>
    </w:rPr>
  </w:style>
  <w:style w:type="paragraph" w:styleId="BodyTextFirstIndent">
    <w:name w:val="Body Text First Indent"/>
    <w:basedOn w:val="BodyText"/>
    <w:link w:val="BodyTextFirstIndentChar"/>
    <w:semiHidden/>
    <w:unhideWhenUsed/>
    <w:rsid w:val="00EA590E"/>
    <w:pPr>
      <w:spacing w:after="180"/>
      <w:ind w:firstLine="360"/>
    </w:pPr>
  </w:style>
  <w:style w:type="character" w:customStyle="1" w:styleId="BodyTextFirstIndentChar">
    <w:name w:val="Body Text First Indent Char"/>
    <w:basedOn w:val="BodyTextChar"/>
    <w:link w:val="BodyTextFirstIndent"/>
    <w:semiHidden/>
    <w:rsid w:val="00EA590E"/>
    <w:rPr>
      <w:lang w:eastAsia="en-US"/>
    </w:rPr>
  </w:style>
  <w:style w:type="paragraph" w:styleId="BodyTextIndent">
    <w:name w:val="Body Text Indent"/>
    <w:basedOn w:val="Normal"/>
    <w:link w:val="BodyTextIndentChar"/>
    <w:semiHidden/>
    <w:unhideWhenUsed/>
    <w:rsid w:val="00EA590E"/>
    <w:pPr>
      <w:spacing w:after="120"/>
      <w:ind w:left="283"/>
    </w:pPr>
  </w:style>
  <w:style w:type="character" w:customStyle="1" w:styleId="BodyTextIndentChar">
    <w:name w:val="Body Text Indent Char"/>
    <w:basedOn w:val="DefaultParagraphFont"/>
    <w:link w:val="BodyTextIndent"/>
    <w:semiHidden/>
    <w:rsid w:val="00EA590E"/>
    <w:rPr>
      <w:lang w:eastAsia="en-US"/>
    </w:rPr>
  </w:style>
  <w:style w:type="paragraph" w:styleId="BodyTextFirstIndent2">
    <w:name w:val="Body Text First Indent 2"/>
    <w:basedOn w:val="BodyTextIndent"/>
    <w:link w:val="BodyTextFirstIndent2Char"/>
    <w:semiHidden/>
    <w:unhideWhenUsed/>
    <w:rsid w:val="00EA590E"/>
    <w:pPr>
      <w:spacing w:after="180"/>
      <w:ind w:left="360" w:firstLine="360"/>
    </w:pPr>
  </w:style>
  <w:style w:type="character" w:customStyle="1" w:styleId="BodyTextFirstIndent2Char">
    <w:name w:val="Body Text First Indent 2 Char"/>
    <w:basedOn w:val="BodyTextIndentChar"/>
    <w:link w:val="BodyTextFirstIndent2"/>
    <w:semiHidden/>
    <w:rsid w:val="00EA590E"/>
    <w:rPr>
      <w:lang w:eastAsia="en-US"/>
    </w:rPr>
  </w:style>
  <w:style w:type="paragraph" w:styleId="BodyTextIndent2">
    <w:name w:val="Body Text Indent 2"/>
    <w:basedOn w:val="Normal"/>
    <w:link w:val="BodyTextIndent2Char"/>
    <w:semiHidden/>
    <w:unhideWhenUsed/>
    <w:rsid w:val="00EA590E"/>
    <w:pPr>
      <w:spacing w:after="120" w:line="480" w:lineRule="auto"/>
      <w:ind w:left="283"/>
    </w:pPr>
  </w:style>
  <w:style w:type="character" w:customStyle="1" w:styleId="BodyTextIndent2Char">
    <w:name w:val="Body Text Indent 2 Char"/>
    <w:basedOn w:val="DefaultParagraphFont"/>
    <w:link w:val="BodyTextIndent2"/>
    <w:semiHidden/>
    <w:rsid w:val="00EA590E"/>
    <w:rPr>
      <w:lang w:eastAsia="en-US"/>
    </w:rPr>
  </w:style>
  <w:style w:type="paragraph" w:styleId="BodyTextIndent3">
    <w:name w:val="Body Text Indent 3"/>
    <w:basedOn w:val="Normal"/>
    <w:link w:val="BodyTextIndent3Char"/>
    <w:semiHidden/>
    <w:unhideWhenUsed/>
    <w:rsid w:val="00EA590E"/>
    <w:pPr>
      <w:spacing w:after="120"/>
      <w:ind w:left="283"/>
    </w:pPr>
    <w:rPr>
      <w:sz w:val="16"/>
      <w:szCs w:val="16"/>
    </w:rPr>
  </w:style>
  <w:style w:type="character" w:customStyle="1" w:styleId="BodyTextIndent3Char">
    <w:name w:val="Body Text Indent 3 Char"/>
    <w:basedOn w:val="DefaultParagraphFont"/>
    <w:link w:val="BodyTextIndent3"/>
    <w:semiHidden/>
    <w:rsid w:val="00EA590E"/>
    <w:rPr>
      <w:sz w:val="16"/>
      <w:szCs w:val="16"/>
      <w:lang w:eastAsia="en-US"/>
    </w:rPr>
  </w:style>
  <w:style w:type="paragraph" w:styleId="Caption">
    <w:name w:val="caption"/>
    <w:basedOn w:val="Normal"/>
    <w:next w:val="Normal"/>
    <w:semiHidden/>
    <w:unhideWhenUsed/>
    <w:qFormat/>
    <w:rsid w:val="00EA590E"/>
    <w:pPr>
      <w:spacing w:after="200"/>
    </w:pPr>
    <w:rPr>
      <w:i/>
      <w:iCs/>
      <w:color w:val="44546A" w:themeColor="text2"/>
      <w:sz w:val="18"/>
      <w:szCs w:val="18"/>
    </w:rPr>
  </w:style>
  <w:style w:type="paragraph" w:styleId="Closing">
    <w:name w:val="Closing"/>
    <w:basedOn w:val="Normal"/>
    <w:link w:val="ClosingChar"/>
    <w:semiHidden/>
    <w:unhideWhenUsed/>
    <w:rsid w:val="00EA590E"/>
    <w:pPr>
      <w:spacing w:after="0"/>
      <w:ind w:left="4252"/>
    </w:pPr>
  </w:style>
  <w:style w:type="character" w:customStyle="1" w:styleId="ClosingChar">
    <w:name w:val="Closing Char"/>
    <w:basedOn w:val="DefaultParagraphFont"/>
    <w:link w:val="Closing"/>
    <w:semiHidden/>
    <w:rsid w:val="00EA590E"/>
    <w:rPr>
      <w:lang w:eastAsia="en-US"/>
    </w:rPr>
  </w:style>
  <w:style w:type="paragraph" w:styleId="Date">
    <w:name w:val="Date"/>
    <w:basedOn w:val="Normal"/>
    <w:next w:val="Normal"/>
    <w:link w:val="DateChar"/>
    <w:semiHidden/>
    <w:unhideWhenUsed/>
    <w:rsid w:val="00EA590E"/>
  </w:style>
  <w:style w:type="character" w:customStyle="1" w:styleId="DateChar">
    <w:name w:val="Date Char"/>
    <w:basedOn w:val="DefaultParagraphFont"/>
    <w:link w:val="Date"/>
    <w:semiHidden/>
    <w:rsid w:val="00EA590E"/>
    <w:rPr>
      <w:lang w:eastAsia="en-US"/>
    </w:rPr>
  </w:style>
  <w:style w:type="paragraph" w:styleId="E-mailSignature">
    <w:name w:val="E-mail Signature"/>
    <w:basedOn w:val="Normal"/>
    <w:link w:val="E-mailSignatureChar"/>
    <w:semiHidden/>
    <w:unhideWhenUsed/>
    <w:rsid w:val="00EA590E"/>
    <w:pPr>
      <w:spacing w:after="0"/>
    </w:pPr>
  </w:style>
  <w:style w:type="character" w:customStyle="1" w:styleId="E-mailSignatureChar">
    <w:name w:val="E-mail Signature Char"/>
    <w:basedOn w:val="DefaultParagraphFont"/>
    <w:link w:val="E-mailSignature"/>
    <w:semiHidden/>
    <w:rsid w:val="00EA590E"/>
    <w:rPr>
      <w:lang w:eastAsia="en-US"/>
    </w:rPr>
  </w:style>
  <w:style w:type="paragraph" w:styleId="EndnoteText">
    <w:name w:val="endnote text"/>
    <w:basedOn w:val="Normal"/>
    <w:link w:val="EndnoteTextChar"/>
    <w:rsid w:val="00EA590E"/>
    <w:pPr>
      <w:spacing w:after="0"/>
    </w:pPr>
  </w:style>
  <w:style w:type="character" w:customStyle="1" w:styleId="EndnoteTextChar">
    <w:name w:val="Endnote Text Char"/>
    <w:basedOn w:val="DefaultParagraphFont"/>
    <w:link w:val="EndnoteText"/>
    <w:rsid w:val="00EA590E"/>
    <w:rPr>
      <w:lang w:eastAsia="en-US"/>
    </w:rPr>
  </w:style>
  <w:style w:type="paragraph" w:styleId="EnvelopeAddress">
    <w:name w:val="envelope address"/>
    <w:basedOn w:val="Normal"/>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A590E"/>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A590E"/>
    <w:pPr>
      <w:spacing w:after="0"/>
    </w:pPr>
  </w:style>
  <w:style w:type="character" w:customStyle="1" w:styleId="FootnoteTextChar">
    <w:name w:val="Footnote Text Char"/>
    <w:basedOn w:val="DefaultParagraphFont"/>
    <w:link w:val="FootnoteText"/>
    <w:semiHidden/>
    <w:rsid w:val="00EA590E"/>
    <w:rPr>
      <w:lang w:eastAsia="en-US"/>
    </w:rPr>
  </w:style>
  <w:style w:type="paragraph" w:styleId="HTMLAddress">
    <w:name w:val="HTML Address"/>
    <w:basedOn w:val="Normal"/>
    <w:link w:val="HTMLAddressChar"/>
    <w:semiHidden/>
    <w:unhideWhenUsed/>
    <w:rsid w:val="00EA590E"/>
    <w:pPr>
      <w:spacing w:after="0"/>
    </w:pPr>
    <w:rPr>
      <w:i/>
      <w:iCs/>
    </w:rPr>
  </w:style>
  <w:style w:type="character" w:customStyle="1" w:styleId="HTMLAddressChar">
    <w:name w:val="HTML Address Char"/>
    <w:basedOn w:val="DefaultParagraphFont"/>
    <w:link w:val="HTMLAddress"/>
    <w:semiHidden/>
    <w:rsid w:val="00EA590E"/>
    <w:rPr>
      <w:i/>
      <w:iCs/>
      <w:lang w:eastAsia="en-US"/>
    </w:rPr>
  </w:style>
  <w:style w:type="paragraph" w:styleId="HTMLPreformatted">
    <w:name w:val="HTML Preformatted"/>
    <w:basedOn w:val="Normal"/>
    <w:link w:val="HTMLPreformattedChar"/>
    <w:semiHidden/>
    <w:unhideWhenUsed/>
    <w:rsid w:val="00EA590E"/>
    <w:pPr>
      <w:spacing w:after="0"/>
    </w:pPr>
    <w:rPr>
      <w:rFonts w:ascii="Consolas" w:hAnsi="Consolas"/>
    </w:rPr>
  </w:style>
  <w:style w:type="character" w:customStyle="1" w:styleId="HTMLPreformattedChar">
    <w:name w:val="HTML Preformatted Char"/>
    <w:basedOn w:val="DefaultParagraphFont"/>
    <w:link w:val="HTMLPreformatted"/>
    <w:semiHidden/>
    <w:rsid w:val="00EA590E"/>
    <w:rPr>
      <w:rFonts w:ascii="Consolas" w:hAnsi="Consolas"/>
      <w:lang w:eastAsia="en-US"/>
    </w:rPr>
  </w:style>
  <w:style w:type="paragraph" w:styleId="Index1">
    <w:name w:val="index 1"/>
    <w:basedOn w:val="Normal"/>
    <w:next w:val="Normal"/>
    <w:semiHidden/>
    <w:unhideWhenUsed/>
    <w:rsid w:val="00EA590E"/>
    <w:pPr>
      <w:spacing w:after="0"/>
      <w:ind w:left="200" w:hanging="200"/>
    </w:pPr>
  </w:style>
  <w:style w:type="paragraph" w:styleId="Index2">
    <w:name w:val="index 2"/>
    <w:basedOn w:val="Normal"/>
    <w:next w:val="Normal"/>
    <w:semiHidden/>
    <w:unhideWhenUsed/>
    <w:rsid w:val="00EA590E"/>
    <w:pPr>
      <w:spacing w:after="0"/>
      <w:ind w:left="400" w:hanging="200"/>
    </w:pPr>
  </w:style>
  <w:style w:type="paragraph" w:styleId="Index3">
    <w:name w:val="index 3"/>
    <w:basedOn w:val="Normal"/>
    <w:next w:val="Normal"/>
    <w:semiHidden/>
    <w:unhideWhenUsed/>
    <w:rsid w:val="00EA590E"/>
    <w:pPr>
      <w:spacing w:after="0"/>
      <w:ind w:left="600" w:hanging="200"/>
    </w:pPr>
  </w:style>
  <w:style w:type="paragraph" w:styleId="Index4">
    <w:name w:val="index 4"/>
    <w:basedOn w:val="Normal"/>
    <w:next w:val="Normal"/>
    <w:semiHidden/>
    <w:unhideWhenUsed/>
    <w:rsid w:val="00EA590E"/>
    <w:pPr>
      <w:spacing w:after="0"/>
      <w:ind w:left="800" w:hanging="200"/>
    </w:pPr>
  </w:style>
  <w:style w:type="paragraph" w:styleId="Index5">
    <w:name w:val="index 5"/>
    <w:basedOn w:val="Normal"/>
    <w:next w:val="Normal"/>
    <w:semiHidden/>
    <w:unhideWhenUsed/>
    <w:rsid w:val="00EA590E"/>
    <w:pPr>
      <w:spacing w:after="0"/>
      <w:ind w:left="1000" w:hanging="200"/>
    </w:pPr>
  </w:style>
  <w:style w:type="paragraph" w:styleId="Index6">
    <w:name w:val="index 6"/>
    <w:basedOn w:val="Normal"/>
    <w:next w:val="Normal"/>
    <w:semiHidden/>
    <w:unhideWhenUsed/>
    <w:rsid w:val="00EA590E"/>
    <w:pPr>
      <w:spacing w:after="0"/>
      <w:ind w:left="1200" w:hanging="200"/>
    </w:pPr>
  </w:style>
  <w:style w:type="paragraph" w:styleId="Index7">
    <w:name w:val="index 7"/>
    <w:basedOn w:val="Normal"/>
    <w:next w:val="Normal"/>
    <w:semiHidden/>
    <w:unhideWhenUsed/>
    <w:rsid w:val="00EA590E"/>
    <w:pPr>
      <w:spacing w:after="0"/>
      <w:ind w:left="1400" w:hanging="200"/>
    </w:pPr>
  </w:style>
  <w:style w:type="paragraph" w:styleId="Index8">
    <w:name w:val="index 8"/>
    <w:basedOn w:val="Normal"/>
    <w:next w:val="Normal"/>
    <w:semiHidden/>
    <w:unhideWhenUsed/>
    <w:rsid w:val="00EA590E"/>
    <w:pPr>
      <w:spacing w:after="0"/>
      <w:ind w:left="1600" w:hanging="200"/>
    </w:pPr>
  </w:style>
  <w:style w:type="paragraph" w:styleId="Index9">
    <w:name w:val="index 9"/>
    <w:basedOn w:val="Normal"/>
    <w:next w:val="Normal"/>
    <w:semiHidden/>
    <w:unhideWhenUsed/>
    <w:rsid w:val="00EA590E"/>
    <w:pPr>
      <w:spacing w:after="0"/>
      <w:ind w:left="1800" w:hanging="200"/>
    </w:pPr>
  </w:style>
  <w:style w:type="paragraph" w:styleId="IndexHeading">
    <w:name w:val="index heading"/>
    <w:basedOn w:val="Normal"/>
    <w:next w:val="Index1"/>
    <w:semiHidden/>
    <w:unhideWhenUsed/>
    <w:rsid w:val="00EA590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A590E"/>
    <w:rPr>
      <w:i/>
      <w:iCs/>
      <w:color w:val="4472C4" w:themeColor="accent1"/>
      <w:lang w:eastAsia="en-US"/>
    </w:rPr>
  </w:style>
  <w:style w:type="paragraph" w:styleId="List">
    <w:name w:val="List"/>
    <w:basedOn w:val="Normal"/>
    <w:rsid w:val="00EA590E"/>
    <w:pPr>
      <w:ind w:left="283" w:hanging="283"/>
      <w:contextualSpacing/>
    </w:pPr>
  </w:style>
  <w:style w:type="paragraph" w:styleId="List2">
    <w:name w:val="List 2"/>
    <w:basedOn w:val="Normal"/>
    <w:semiHidden/>
    <w:unhideWhenUsed/>
    <w:rsid w:val="00EA590E"/>
    <w:pPr>
      <w:ind w:left="566" w:hanging="283"/>
      <w:contextualSpacing/>
    </w:pPr>
  </w:style>
  <w:style w:type="paragraph" w:styleId="List3">
    <w:name w:val="List 3"/>
    <w:basedOn w:val="Normal"/>
    <w:semiHidden/>
    <w:unhideWhenUsed/>
    <w:rsid w:val="00EA590E"/>
    <w:pPr>
      <w:ind w:left="849" w:hanging="283"/>
      <w:contextualSpacing/>
    </w:pPr>
  </w:style>
  <w:style w:type="paragraph" w:styleId="List4">
    <w:name w:val="List 4"/>
    <w:basedOn w:val="Normal"/>
    <w:semiHidden/>
    <w:unhideWhenUsed/>
    <w:rsid w:val="00EA590E"/>
    <w:pPr>
      <w:ind w:left="1132" w:hanging="283"/>
      <w:contextualSpacing/>
    </w:pPr>
  </w:style>
  <w:style w:type="paragraph" w:styleId="List5">
    <w:name w:val="List 5"/>
    <w:basedOn w:val="Normal"/>
    <w:semiHidden/>
    <w:unhideWhenUsed/>
    <w:rsid w:val="00EA590E"/>
    <w:pPr>
      <w:ind w:left="1415" w:hanging="283"/>
      <w:contextualSpacing/>
    </w:pPr>
  </w:style>
  <w:style w:type="paragraph" w:styleId="ListBullet3">
    <w:name w:val="List Bullet 3"/>
    <w:basedOn w:val="Normal"/>
    <w:semiHidden/>
    <w:unhideWhenUsed/>
    <w:rsid w:val="00EA590E"/>
    <w:pPr>
      <w:numPr>
        <w:numId w:val="7"/>
      </w:numPr>
      <w:contextualSpacing/>
    </w:pPr>
  </w:style>
  <w:style w:type="paragraph" w:styleId="ListBullet4">
    <w:name w:val="List Bullet 4"/>
    <w:basedOn w:val="Normal"/>
    <w:semiHidden/>
    <w:unhideWhenUsed/>
    <w:rsid w:val="00EA590E"/>
    <w:pPr>
      <w:numPr>
        <w:numId w:val="8"/>
      </w:numPr>
      <w:contextualSpacing/>
    </w:pPr>
  </w:style>
  <w:style w:type="paragraph" w:styleId="ListBullet5">
    <w:name w:val="List Bullet 5"/>
    <w:basedOn w:val="Normal"/>
    <w:semiHidden/>
    <w:unhideWhenUsed/>
    <w:rsid w:val="00EA590E"/>
    <w:pPr>
      <w:numPr>
        <w:numId w:val="9"/>
      </w:numPr>
      <w:contextualSpacing/>
    </w:pPr>
  </w:style>
  <w:style w:type="paragraph" w:styleId="ListContinue">
    <w:name w:val="List Continue"/>
    <w:basedOn w:val="Normal"/>
    <w:rsid w:val="00EA590E"/>
    <w:pPr>
      <w:spacing w:after="120"/>
      <w:ind w:left="283"/>
      <w:contextualSpacing/>
    </w:pPr>
  </w:style>
  <w:style w:type="paragraph" w:styleId="ListContinue2">
    <w:name w:val="List Continue 2"/>
    <w:basedOn w:val="Normal"/>
    <w:rsid w:val="00EA590E"/>
    <w:pPr>
      <w:spacing w:after="120"/>
      <w:ind w:left="566"/>
      <w:contextualSpacing/>
    </w:pPr>
  </w:style>
  <w:style w:type="paragraph" w:styleId="ListContinue3">
    <w:name w:val="List Continue 3"/>
    <w:basedOn w:val="Normal"/>
    <w:rsid w:val="00EA590E"/>
    <w:pPr>
      <w:spacing w:after="120"/>
      <w:ind w:left="849"/>
      <w:contextualSpacing/>
    </w:pPr>
  </w:style>
  <w:style w:type="paragraph" w:styleId="ListContinue4">
    <w:name w:val="List Continue 4"/>
    <w:basedOn w:val="Normal"/>
    <w:rsid w:val="00EA590E"/>
    <w:pPr>
      <w:spacing w:after="120"/>
      <w:ind w:left="1132"/>
      <w:contextualSpacing/>
    </w:pPr>
  </w:style>
  <w:style w:type="paragraph" w:styleId="ListContinue5">
    <w:name w:val="List Continue 5"/>
    <w:basedOn w:val="Normal"/>
    <w:semiHidden/>
    <w:unhideWhenUsed/>
    <w:rsid w:val="00EA590E"/>
    <w:pPr>
      <w:spacing w:after="120"/>
      <w:ind w:left="1415"/>
      <w:contextualSpacing/>
    </w:pPr>
  </w:style>
  <w:style w:type="paragraph" w:styleId="ListNumber">
    <w:name w:val="List Number"/>
    <w:basedOn w:val="Normal"/>
    <w:semiHidden/>
    <w:unhideWhenUsed/>
    <w:rsid w:val="00EA590E"/>
    <w:pPr>
      <w:numPr>
        <w:numId w:val="10"/>
      </w:numPr>
      <w:contextualSpacing/>
    </w:pPr>
  </w:style>
  <w:style w:type="paragraph" w:styleId="ListNumber2">
    <w:name w:val="List Number 2"/>
    <w:basedOn w:val="Normal"/>
    <w:semiHidden/>
    <w:unhideWhenUsed/>
    <w:rsid w:val="00EA590E"/>
    <w:pPr>
      <w:numPr>
        <w:numId w:val="11"/>
      </w:numPr>
      <w:contextualSpacing/>
    </w:pPr>
  </w:style>
  <w:style w:type="paragraph" w:styleId="ListNumber3">
    <w:name w:val="List Number 3"/>
    <w:basedOn w:val="Normal"/>
    <w:semiHidden/>
    <w:unhideWhenUsed/>
    <w:rsid w:val="00EA590E"/>
    <w:pPr>
      <w:numPr>
        <w:numId w:val="12"/>
      </w:numPr>
      <w:contextualSpacing/>
    </w:pPr>
  </w:style>
  <w:style w:type="paragraph" w:styleId="ListNumber4">
    <w:name w:val="List Number 4"/>
    <w:basedOn w:val="Normal"/>
    <w:semiHidden/>
    <w:unhideWhenUsed/>
    <w:rsid w:val="00EA590E"/>
    <w:pPr>
      <w:numPr>
        <w:numId w:val="13"/>
      </w:numPr>
      <w:contextualSpacing/>
    </w:pPr>
  </w:style>
  <w:style w:type="paragraph" w:styleId="ListNumber5">
    <w:name w:val="List Number 5"/>
    <w:basedOn w:val="Normal"/>
    <w:semiHidden/>
    <w:unhideWhenUsed/>
    <w:rsid w:val="00EA590E"/>
    <w:pPr>
      <w:numPr>
        <w:numId w:val="14"/>
      </w:numPr>
      <w:contextualSpacing/>
    </w:pPr>
  </w:style>
  <w:style w:type="paragraph" w:styleId="MacroText">
    <w:name w:val="macro"/>
    <w:link w:val="MacroTextChar"/>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EA590E"/>
    <w:rPr>
      <w:rFonts w:ascii="Consolas" w:hAnsi="Consolas"/>
      <w:lang w:eastAsia="en-US"/>
    </w:rPr>
  </w:style>
  <w:style w:type="paragraph" w:styleId="MessageHeader">
    <w:name w:val="Message Header"/>
    <w:basedOn w:val="Normal"/>
    <w:link w:val="MessageHeaderChar"/>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A590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A590E"/>
    <w:rPr>
      <w:lang w:eastAsia="en-US"/>
    </w:rPr>
  </w:style>
  <w:style w:type="paragraph" w:styleId="NormalWeb">
    <w:name w:val="Normal (Web)"/>
    <w:basedOn w:val="Normal"/>
    <w:semiHidden/>
    <w:unhideWhenUsed/>
    <w:rsid w:val="00EA590E"/>
    <w:rPr>
      <w:sz w:val="24"/>
      <w:szCs w:val="24"/>
    </w:rPr>
  </w:style>
  <w:style w:type="paragraph" w:styleId="NormalIndent">
    <w:name w:val="Normal Indent"/>
    <w:basedOn w:val="Normal"/>
    <w:semiHidden/>
    <w:unhideWhenUsed/>
    <w:rsid w:val="00EA590E"/>
    <w:pPr>
      <w:ind w:left="720"/>
    </w:pPr>
  </w:style>
  <w:style w:type="paragraph" w:styleId="NoteHeading">
    <w:name w:val="Note Heading"/>
    <w:basedOn w:val="Normal"/>
    <w:next w:val="Normal"/>
    <w:link w:val="NoteHeadingChar"/>
    <w:semiHidden/>
    <w:unhideWhenUsed/>
    <w:rsid w:val="00EA590E"/>
    <w:pPr>
      <w:spacing w:after="0"/>
    </w:pPr>
  </w:style>
  <w:style w:type="character" w:customStyle="1" w:styleId="NoteHeadingChar">
    <w:name w:val="Note Heading Char"/>
    <w:basedOn w:val="DefaultParagraphFont"/>
    <w:link w:val="NoteHeading"/>
    <w:semiHidden/>
    <w:rsid w:val="00EA590E"/>
    <w:rPr>
      <w:lang w:eastAsia="en-US"/>
    </w:rPr>
  </w:style>
  <w:style w:type="paragraph" w:styleId="PlainText">
    <w:name w:val="Plain Text"/>
    <w:basedOn w:val="Normal"/>
    <w:link w:val="PlainTextChar"/>
    <w:semiHidden/>
    <w:unhideWhenUsed/>
    <w:rsid w:val="00EA590E"/>
    <w:pPr>
      <w:spacing w:after="0"/>
    </w:pPr>
    <w:rPr>
      <w:rFonts w:ascii="Consolas" w:hAnsi="Consolas"/>
      <w:sz w:val="21"/>
      <w:szCs w:val="21"/>
    </w:rPr>
  </w:style>
  <w:style w:type="character" w:customStyle="1" w:styleId="PlainTextChar">
    <w:name w:val="Plain Text Char"/>
    <w:basedOn w:val="DefaultParagraphFont"/>
    <w:link w:val="PlainText"/>
    <w:semiHidden/>
    <w:rsid w:val="00EA590E"/>
    <w:rPr>
      <w:rFonts w:ascii="Consolas" w:hAnsi="Consolas"/>
      <w:sz w:val="21"/>
      <w:szCs w:val="21"/>
      <w:lang w:eastAsia="en-US"/>
    </w:rPr>
  </w:style>
  <w:style w:type="paragraph" w:styleId="Quote">
    <w:name w:val="Quote"/>
    <w:basedOn w:val="Normal"/>
    <w:next w:val="Normal"/>
    <w:link w:val="QuoteChar"/>
    <w:uiPriority w:val="29"/>
    <w:qFormat/>
    <w:rsid w:val="00EA59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A590E"/>
    <w:rPr>
      <w:i/>
      <w:iCs/>
      <w:color w:val="404040" w:themeColor="text1" w:themeTint="BF"/>
      <w:lang w:eastAsia="en-US"/>
    </w:rPr>
  </w:style>
  <w:style w:type="paragraph" w:styleId="Salutation">
    <w:name w:val="Salutation"/>
    <w:basedOn w:val="Normal"/>
    <w:next w:val="Normal"/>
    <w:link w:val="SalutationChar"/>
    <w:semiHidden/>
    <w:unhideWhenUsed/>
    <w:rsid w:val="00EA590E"/>
  </w:style>
  <w:style w:type="character" w:customStyle="1" w:styleId="SalutationChar">
    <w:name w:val="Salutation Char"/>
    <w:basedOn w:val="DefaultParagraphFont"/>
    <w:link w:val="Salutation"/>
    <w:semiHidden/>
    <w:rsid w:val="00EA590E"/>
    <w:rPr>
      <w:lang w:eastAsia="en-US"/>
    </w:rPr>
  </w:style>
  <w:style w:type="paragraph" w:styleId="Signature">
    <w:name w:val="Signature"/>
    <w:basedOn w:val="Normal"/>
    <w:link w:val="SignatureChar"/>
    <w:semiHidden/>
    <w:unhideWhenUsed/>
    <w:rsid w:val="00EA590E"/>
    <w:pPr>
      <w:spacing w:after="0"/>
      <w:ind w:left="4252"/>
    </w:pPr>
  </w:style>
  <w:style w:type="character" w:customStyle="1" w:styleId="SignatureChar">
    <w:name w:val="Signature Char"/>
    <w:basedOn w:val="DefaultParagraphFont"/>
    <w:link w:val="Signature"/>
    <w:semiHidden/>
    <w:rsid w:val="00EA590E"/>
    <w:rPr>
      <w:lang w:eastAsia="en-US"/>
    </w:rPr>
  </w:style>
  <w:style w:type="paragraph" w:styleId="Subtitle">
    <w:name w:val="Subtitle"/>
    <w:basedOn w:val="Normal"/>
    <w:next w:val="Normal"/>
    <w:link w:val="SubtitleChar"/>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A590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A590E"/>
    <w:pPr>
      <w:spacing w:after="0"/>
      <w:ind w:left="200" w:hanging="200"/>
    </w:pPr>
  </w:style>
  <w:style w:type="paragraph" w:styleId="TableofFigures">
    <w:name w:val="table of figures"/>
    <w:basedOn w:val="Normal"/>
    <w:next w:val="Normal"/>
    <w:semiHidden/>
    <w:unhideWhenUsed/>
    <w:rsid w:val="00EA590E"/>
    <w:pPr>
      <w:spacing w:after="0"/>
    </w:pPr>
  </w:style>
  <w:style w:type="paragraph" w:styleId="Title">
    <w:name w:val="Title"/>
    <w:basedOn w:val="Normal"/>
    <w:next w:val="Normal"/>
    <w:link w:val="TitleChar"/>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A590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A59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oleObject" Target="embeddings/Microsoft_Visio_2003-2010_Drawing1.vsd"/><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package" Target="embeddings/Microsoft_Visio_Drawing1.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26</Pages>
  <Words>8048</Words>
  <Characters>45878</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53819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17)</dc:subject>
  <dc:creator>MCC Support</dc:creator>
  <cp:keywords/>
  <dc:description/>
  <cp:lastModifiedBy>MCC</cp:lastModifiedBy>
  <cp:revision>8</cp:revision>
  <cp:lastPrinted>2019-02-25T14:05:00Z</cp:lastPrinted>
  <dcterms:created xsi:type="dcterms:W3CDTF">2022-12-15T12:05:00Z</dcterms:created>
  <dcterms:modified xsi:type="dcterms:W3CDTF">2023-03-14T11:44:00Z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