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F5F7EA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ins w:id="1" w:author="Rapporteur" w:date="2023-03-07T11:49:00Z">
              <w:r w:rsidR="00825AE0">
                <w:t>1</w:t>
              </w:r>
            </w:ins>
            <w:del w:id="2" w:author="Rapporteur" w:date="2023-03-07T11:49:00Z">
              <w:r w:rsidR="007029AB" w:rsidDel="00825AE0">
                <w:delText>0</w:delText>
              </w:r>
            </w:del>
            <w:r w:rsidRPr="0016361A">
              <w:t>.</w:t>
            </w:r>
            <w:r>
              <w:t>0</w:t>
            </w:r>
            <w:r w:rsidRPr="0016361A">
              <w:t xml:space="preserve"> </w:t>
            </w:r>
            <w:r w:rsidRPr="0016361A">
              <w:rPr>
                <w:sz w:val="32"/>
              </w:rPr>
              <w:t>(202</w:t>
            </w:r>
            <w:ins w:id="3" w:author="Rapporteur" w:date="2023-03-07T11:49:00Z">
              <w:r w:rsidR="00DE419E">
                <w:rPr>
                  <w:sz w:val="32"/>
                </w:rPr>
                <w:t>3</w:t>
              </w:r>
            </w:ins>
            <w:del w:id="4" w:author="Rapporteur" w:date="2023-03-07T11:49:00Z">
              <w:r w:rsidDel="00DE419E">
                <w:rPr>
                  <w:sz w:val="32"/>
                </w:rPr>
                <w:delText>2</w:delText>
              </w:r>
            </w:del>
            <w:r w:rsidRPr="0016361A">
              <w:rPr>
                <w:sz w:val="32"/>
              </w:rPr>
              <w:t>-</w:t>
            </w:r>
            <w:ins w:id="5" w:author="Rapporteur" w:date="2023-03-07T11:50:00Z">
              <w:r w:rsidR="00DE419E">
                <w:rPr>
                  <w:sz w:val="32"/>
                </w:rPr>
                <w:t>03</w:t>
              </w:r>
            </w:ins>
            <w:del w:id="6" w:author="Rapporteur" w:date="2023-03-07T11:50:00Z">
              <w:r w:rsidR="00D63EC8" w:rsidDel="00DE419E">
                <w:rPr>
                  <w:sz w:val="32"/>
                </w:rPr>
                <w:delText>1</w:delText>
              </w:r>
              <w:r w:rsidR="00421F7B" w:rsidDel="00DE419E">
                <w:rPr>
                  <w:sz w:val="32"/>
                </w:rPr>
                <w:delText>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40905962" r:id="rId10"/>
              </w:object>
            </w:r>
          </w:p>
        </w:tc>
        <w:tc>
          <w:tcPr>
            <w:tcW w:w="5540" w:type="dxa"/>
            <w:shd w:val="clear" w:color="auto" w:fill="auto"/>
          </w:tcPr>
          <w:p w14:paraId="47562F6D" w14:textId="77777777" w:rsidR="00D57972" w:rsidRPr="0016361A" w:rsidRDefault="00583C98" w:rsidP="00133525">
            <w:pPr>
              <w:jc w:val="right"/>
            </w:pPr>
            <w:bookmarkStart w:id="9"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914E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w:date="2023-03-07T11:50:00Z">
              <w:r w:rsidR="00DE419E">
                <w:rPr>
                  <w:noProof/>
                  <w:sz w:val="18"/>
                </w:rPr>
                <w:t>3</w:t>
              </w:r>
            </w:ins>
            <w:del w:id="15" w:author="Rapporteur" w:date="2023-03-07T11:50:00Z">
              <w:r w:rsidR="00165792" w:rsidDel="00DE419E">
                <w:rPr>
                  <w:noProof/>
                  <w:sz w:val="18"/>
                </w:rPr>
                <w:delText>2</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4FD30F94" w14:textId="0AF8E6BA" w:rsidR="0019392A" w:rsidRDefault="00F12721">
      <w:pPr>
        <w:pStyle w:val="TOC1"/>
        <w:rPr>
          <w:ins w:id="18" w:author="Rapporteur" w:date="2023-03-10T10:43: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19" w:author="Rapporteur" w:date="2023-03-10T10:43:00Z">
        <w:r w:rsidR="0019392A">
          <w:rPr>
            <w:noProof/>
          </w:rPr>
          <w:t>Foreword</w:t>
        </w:r>
        <w:r w:rsidR="0019392A">
          <w:rPr>
            <w:noProof/>
          </w:rPr>
          <w:tab/>
        </w:r>
        <w:r w:rsidR="0019392A">
          <w:rPr>
            <w:noProof/>
          </w:rPr>
          <w:fldChar w:fldCharType="begin"/>
        </w:r>
        <w:r w:rsidR="0019392A">
          <w:rPr>
            <w:noProof/>
          </w:rPr>
          <w:instrText xml:space="preserve"> PAGEREF _Toc129337402 \h </w:instrText>
        </w:r>
      </w:ins>
      <w:r w:rsidR="0019392A">
        <w:rPr>
          <w:noProof/>
        </w:rPr>
      </w:r>
      <w:r w:rsidR="0019392A">
        <w:rPr>
          <w:noProof/>
        </w:rPr>
        <w:fldChar w:fldCharType="separate"/>
      </w:r>
      <w:ins w:id="20" w:author="Rapporteur" w:date="2023-03-10T10:43:00Z">
        <w:r w:rsidR="0019392A">
          <w:rPr>
            <w:noProof/>
          </w:rPr>
          <w:t>6</w:t>
        </w:r>
        <w:r w:rsidR="0019392A">
          <w:rPr>
            <w:noProof/>
          </w:rPr>
          <w:fldChar w:fldCharType="end"/>
        </w:r>
      </w:ins>
    </w:p>
    <w:p w14:paraId="6F098A7D" w14:textId="41C1728D" w:rsidR="0019392A" w:rsidRDefault="0019392A">
      <w:pPr>
        <w:pStyle w:val="TOC1"/>
        <w:rPr>
          <w:ins w:id="21" w:author="Rapporteur" w:date="2023-03-10T10:43:00Z"/>
          <w:rFonts w:asciiTheme="minorHAnsi" w:eastAsiaTheme="minorEastAsia" w:hAnsiTheme="minorHAnsi" w:cstheme="minorBidi"/>
          <w:noProof/>
          <w:szCs w:val="22"/>
          <w:lang w:val="en-US"/>
        </w:rPr>
      </w:pPr>
      <w:ins w:id="22" w:author="Rapporteur" w:date="2023-03-10T10:4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_Toc129337403 \h </w:instrText>
        </w:r>
      </w:ins>
      <w:r>
        <w:rPr>
          <w:noProof/>
        </w:rPr>
      </w:r>
      <w:r>
        <w:rPr>
          <w:noProof/>
        </w:rPr>
        <w:fldChar w:fldCharType="separate"/>
      </w:r>
      <w:ins w:id="23" w:author="Rapporteur" w:date="2023-03-10T10:43:00Z">
        <w:r>
          <w:rPr>
            <w:noProof/>
          </w:rPr>
          <w:t>8</w:t>
        </w:r>
        <w:r>
          <w:rPr>
            <w:noProof/>
          </w:rPr>
          <w:fldChar w:fldCharType="end"/>
        </w:r>
      </w:ins>
    </w:p>
    <w:p w14:paraId="5C12C290" w14:textId="257AAF86" w:rsidR="0019392A" w:rsidRDefault="0019392A">
      <w:pPr>
        <w:pStyle w:val="TOC1"/>
        <w:rPr>
          <w:ins w:id="24" w:author="Rapporteur" w:date="2023-03-10T10:43:00Z"/>
          <w:rFonts w:asciiTheme="minorHAnsi" w:eastAsiaTheme="minorEastAsia" w:hAnsiTheme="minorHAnsi" w:cstheme="minorBidi"/>
          <w:noProof/>
          <w:szCs w:val="22"/>
          <w:lang w:val="en-US"/>
        </w:rPr>
      </w:pPr>
      <w:ins w:id="25" w:author="Rapporteur" w:date="2023-03-10T10:4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_Toc129337404 \h </w:instrText>
        </w:r>
      </w:ins>
      <w:r>
        <w:rPr>
          <w:noProof/>
        </w:rPr>
      </w:r>
      <w:r>
        <w:rPr>
          <w:noProof/>
        </w:rPr>
        <w:fldChar w:fldCharType="separate"/>
      </w:r>
      <w:ins w:id="26" w:author="Rapporteur" w:date="2023-03-10T10:43:00Z">
        <w:r>
          <w:rPr>
            <w:noProof/>
          </w:rPr>
          <w:t>8</w:t>
        </w:r>
        <w:r>
          <w:rPr>
            <w:noProof/>
          </w:rPr>
          <w:fldChar w:fldCharType="end"/>
        </w:r>
      </w:ins>
    </w:p>
    <w:p w14:paraId="56BEF08B" w14:textId="2B9A29BF" w:rsidR="0019392A" w:rsidRDefault="0019392A">
      <w:pPr>
        <w:pStyle w:val="TOC1"/>
        <w:rPr>
          <w:ins w:id="27" w:author="Rapporteur" w:date="2023-03-10T10:43:00Z"/>
          <w:rFonts w:asciiTheme="minorHAnsi" w:eastAsiaTheme="minorEastAsia" w:hAnsiTheme="minorHAnsi" w:cstheme="minorBidi"/>
          <w:noProof/>
          <w:szCs w:val="22"/>
          <w:lang w:val="en-US"/>
        </w:rPr>
      </w:pPr>
      <w:ins w:id="28" w:author="Rapporteur" w:date="2023-03-10T10:43: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_Toc129337405 \h </w:instrText>
        </w:r>
      </w:ins>
      <w:r>
        <w:rPr>
          <w:noProof/>
        </w:rPr>
      </w:r>
      <w:r>
        <w:rPr>
          <w:noProof/>
        </w:rPr>
        <w:fldChar w:fldCharType="separate"/>
      </w:r>
      <w:ins w:id="29" w:author="Rapporteur" w:date="2023-03-10T10:43:00Z">
        <w:r>
          <w:rPr>
            <w:noProof/>
          </w:rPr>
          <w:t>9</w:t>
        </w:r>
        <w:r>
          <w:rPr>
            <w:noProof/>
          </w:rPr>
          <w:fldChar w:fldCharType="end"/>
        </w:r>
      </w:ins>
    </w:p>
    <w:p w14:paraId="761EE35A" w14:textId="3E6BF094" w:rsidR="0019392A" w:rsidRDefault="0019392A">
      <w:pPr>
        <w:pStyle w:val="TOC2"/>
        <w:rPr>
          <w:ins w:id="30" w:author="Rapporteur" w:date="2023-03-10T10:43:00Z"/>
          <w:rFonts w:asciiTheme="minorHAnsi" w:eastAsiaTheme="minorEastAsia" w:hAnsiTheme="minorHAnsi" w:cstheme="minorBidi"/>
          <w:noProof/>
          <w:sz w:val="22"/>
          <w:szCs w:val="22"/>
          <w:lang w:val="en-US"/>
        </w:rPr>
      </w:pPr>
      <w:ins w:id="31" w:author="Rapporteur" w:date="2023-03-10T10:4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_Toc129337406 \h </w:instrText>
        </w:r>
      </w:ins>
      <w:r>
        <w:rPr>
          <w:noProof/>
        </w:rPr>
      </w:r>
      <w:r>
        <w:rPr>
          <w:noProof/>
        </w:rPr>
        <w:fldChar w:fldCharType="separate"/>
      </w:r>
      <w:ins w:id="32" w:author="Rapporteur" w:date="2023-03-10T10:43:00Z">
        <w:r>
          <w:rPr>
            <w:noProof/>
          </w:rPr>
          <w:t>9</w:t>
        </w:r>
        <w:r>
          <w:rPr>
            <w:noProof/>
          </w:rPr>
          <w:fldChar w:fldCharType="end"/>
        </w:r>
      </w:ins>
    </w:p>
    <w:p w14:paraId="1A04F240" w14:textId="674A0660" w:rsidR="0019392A" w:rsidRDefault="0019392A">
      <w:pPr>
        <w:pStyle w:val="TOC2"/>
        <w:rPr>
          <w:ins w:id="33" w:author="Rapporteur" w:date="2023-03-10T10:43:00Z"/>
          <w:rFonts w:asciiTheme="minorHAnsi" w:eastAsiaTheme="minorEastAsia" w:hAnsiTheme="minorHAnsi" w:cstheme="minorBidi"/>
          <w:noProof/>
          <w:sz w:val="22"/>
          <w:szCs w:val="22"/>
          <w:lang w:val="en-US"/>
        </w:rPr>
      </w:pPr>
      <w:ins w:id="34" w:author="Rapporteur" w:date="2023-03-10T10:4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_Toc129337407 \h </w:instrText>
        </w:r>
      </w:ins>
      <w:r>
        <w:rPr>
          <w:noProof/>
        </w:rPr>
      </w:r>
      <w:r>
        <w:rPr>
          <w:noProof/>
        </w:rPr>
        <w:fldChar w:fldCharType="separate"/>
      </w:r>
      <w:ins w:id="35" w:author="Rapporteur" w:date="2023-03-10T10:43:00Z">
        <w:r>
          <w:rPr>
            <w:noProof/>
          </w:rPr>
          <w:t>9</w:t>
        </w:r>
        <w:r>
          <w:rPr>
            <w:noProof/>
          </w:rPr>
          <w:fldChar w:fldCharType="end"/>
        </w:r>
      </w:ins>
    </w:p>
    <w:p w14:paraId="4ACE5325" w14:textId="79FE9594" w:rsidR="0019392A" w:rsidRDefault="0019392A">
      <w:pPr>
        <w:pStyle w:val="TOC2"/>
        <w:rPr>
          <w:ins w:id="36" w:author="Rapporteur" w:date="2023-03-10T10:43:00Z"/>
          <w:rFonts w:asciiTheme="minorHAnsi" w:eastAsiaTheme="minorEastAsia" w:hAnsiTheme="minorHAnsi" w:cstheme="minorBidi"/>
          <w:noProof/>
          <w:sz w:val="22"/>
          <w:szCs w:val="22"/>
          <w:lang w:val="en-US"/>
        </w:rPr>
      </w:pPr>
      <w:ins w:id="37" w:author="Rapporteur" w:date="2023-03-10T10:4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_Toc129337408 \h </w:instrText>
        </w:r>
      </w:ins>
      <w:r>
        <w:rPr>
          <w:noProof/>
        </w:rPr>
      </w:r>
      <w:r>
        <w:rPr>
          <w:noProof/>
        </w:rPr>
        <w:fldChar w:fldCharType="separate"/>
      </w:r>
      <w:ins w:id="38" w:author="Rapporteur" w:date="2023-03-10T10:43:00Z">
        <w:r>
          <w:rPr>
            <w:noProof/>
          </w:rPr>
          <w:t>9</w:t>
        </w:r>
        <w:r>
          <w:rPr>
            <w:noProof/>
          </w:rPr>
          <w:fldChar w:fldCharType="end"/>
        </w:r>
      </w:ins>
    </w:p>
    <w:p w14:paraId="6858A0BC" w14:textId="62F38C7C" w:rsidR="0019392A" w:rsidRDefault="0019392A">
      <w:pPr>
        <w:pStyle w:val="TOC1"/>
        <w:rPr>
          <w:ins w:id="39" w:author="Rapporteur" w:date="2023-03-10T10:43:00Z"/>
          <w:rFonts w:asciiTheme="minorHAnsi" w:eastAsiaTheme="minorEastAsia" w:hAnsiTheme="minorHAnsi" w:cstheme="minorBidi"/>
          <w:noProof/>
          <w:szCs w:val="22"/>
          <w:lang w:val="en-US"/>
        </w:rPr>
      </w:pPr>
      <w:ins w:id="40" w:author="Rapporteur" w:date="2023-03-10T10:43: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_Toc129337409 \h </w:instrText>
        </w:r>
      </w:ins>
      <w:r>
        <w:rPr>
          <w:noProof/>
        </w:rPr>
      </w:r>
      <w:r>
        <w:rPr>
          <w:noProof/>
        </w:rPr>
        <w:fldChar w:fldCharType="separate"/>
      </w:r>
      <w:ins w:id="41" w:author="Rapporteur" w:date="2023-03-10T10:43:00Z">
        <w:r>
          <w:rPr>
            <w:noProof/>
          </w:rPr>
          <w:t>10</w:t>
        </w:r>
        <w:r>
          <w:rPr>
            <w:noProof/>
          </w:rPr>
          <w:fldChar w:fldCharType="end"/>
        </w:r>
      </w:ins>
    </w:p>
    <w:p w14:paraId="2B1B3486" w14:textId="064B8E40" w:rsidR="0019392A" w:rsidRDefault="0019392A">
      <w:pPr>
        <w:pStyle w:val="TOC2"/>
        <w:rPr>
          <w:ins w:id="42" w:author="Rapporteur" w:date="2023-03-10T10:43:00Z"/>
          <w:rFonts w:asciiTheme="minorHAnsi" w:eastAsiaTheme="minorEastAsia" w:hAnsiTheme="minorHAnsi" w:cstheme="minorBidi"/>
          <w:noProof/>
          <w:sz w:val="22"/>
          <w:szCs w:val="22"/>
          <w:lang w:val="en-US"/>
        </w:rPr>
      </w:pPr>
      <w:ins w:id="43" w:author="Rapporteur" w:date="2023-03-10T10:43: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_Toc129337410 \h </w:instrText>
        </w:r>
      </w:ins>
      <w:r>
        <w:rPr>
          <w:noProof/>
        </w:rPr>
      </w:r>
      <w:r>
        <w:rPr>
          <w:noProof/>
        </w:rPr>
        <w:fldChar w:fldCharType="separate"/>
      </w:r>
      <w:ins w:id="44" w:author="Rapporteur" w:date="2023-03-10T10:43:00Z">
        <w:r>
          <w:rPr>
            <w:noProof/>
          </w:rPr>
          <w:t>10</w:t>
        </w:r>
        <w:r>
          <w:rPr>
            <w:noProof/>
          </w:rPr>
          <w:fldChar w:fldCharType="end"/>
        </w:r>
      </w:ins>
    </w:p>
    <w:p w14:paraId="4DBAC58E" w14:textId="4DDE2A7E" w:rsidR="0019392A" w:rsidRDefault="0019392A">
      <w:pPr>
        <w:pStyle w:val="TOC3"/>
        <w:rPr>
          <w:ins w:id="45" w:author="Rapporteur" w:date="2023-03-10T10:43:00Z"/>
          <w:rFonts w:asciiTheme="minorHAnsi" w:eastAsiaTheme="minorEastAsia" w:hAnsiTheme="minorHAnsi" w:cstheme="minorBidi"/>
          <w:noProof/>
          <w:sz w:val="22"/>
          <w:szCs w:val="22"/>
          <w:lang w:val="en-US"/>
        </w:rPr>
      </w:pPr>
      <w:ins w:id="46" w:author="Rapporteur" w:date="2023-03-10T10:43: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_Toc129337411 \h </w:instrText>
        </w:r>
      </w:ins>
      <w:r>
        <w:rPr>
          <w:noProof/>
        </w:rPr>
      </w:r>
      <w:r>
        <w:rPr>
          <w:noProof/>
        </w:rPr>
        <w:fldChar w:fldCharType="separate"/>
      </w:r>
      <w:ins w:id="47" w:author="Rapporteur" w:date="2023-03-10T10:43:00Z">
        <w:r>
          <w:rPr>
            <w:noProof/>
          </w:rPr>
          <w:t>10</w:t>
        </w:r>
        <w:r>
          <w:rPr>
            <w:noProof/>
          </w:rPr>
          <w:fldChar w:fldCharType="end"/>
        </w:r>
      </w:ins>
    </w:p>
    <w:p w14:paraId="1139C05D" w14:textId="3E5B8CC7" w:rsidR="0019392A" w:rsidRDefault="0019392A">
      <w:pPr>
        <w:pStyle w:val="TOC3"/>
        <w:rPr>
          <w:ins w:id="48" w:author="Rapporteur" w:date="2023-03-10T10:43:00Z"/>
          <w:rFonts w:asciiTheme="minorHAnsi" w:eastAsiaTheme="minorEastAsia" w:hAnsiTheme="minorHAnsi" w:cstheme="minorBidi"/>
          <w:noProof/>
          <w:sz w:val="22"/>
          <w:szCs w:val="22"/>
          <w:lang w:val="en-US"/>
        </w:rPr>
      </w:pPr>
      <w:ins w:id="49" w:author="Rapporteur" w:date="2023-03-10T10:43: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_Toc129337412 \h </w:instrText>
        </w:r>
      </w:ins>
      <w:r>
        <w:rPr>
          <w:noProof/>
        </w:rPr>
      </w:r>
      <w:r>
        <w:rPr>
          <w:noProof/>
        </w:rPr>
        <w:fldChar w:fldCharType="separate"/>
      </w:r>
      <w:ins w:id="50" w:author="Rapporteur" w:date="2023-03-10T10:43:00Z">
        <w:r>
          <w:rPr>
            <w:noProof/>
          </w:rPr>
          <w:t>10</w:t>
        </w:r>
        <w:r>
          <w:rPr>
            <w:noProof/>
          </w:rPr>
          <w:fldChar w:fldCharType="end"/>
        </w:r>
      </w:ins>
    </w:p>
    <w:p w14:paraId="6F957936" w14:textId="34B8ADA6" w:rsidR="0019392A" w:rsidRDefault="0019392A">
      <w:pPr>
        <w:pStyle w:val="TOC3"/>
        <w:rPr>
          <w:ins w:id="51" w:author="Rapporteur" w:date="2023-03-10T10:43:00Z"/>
          <w:rFonts w:asciiTheme="minorHAnsi" w:eastAsiaTheme="minorEastAsia" w:hAnsiTheme="minorHAnsi" w:cstheme="minorBidi"/>
          <w:noProof/>
          <w:sz w:val="22"/>
          <w:szCs w:val="22"/>
          <w:lang w:val="en-US"/>
        </w:rPr>
      </w:pPr>
      <w:ins w:id="52" w:author="Rapporteur" w:date="2023-03-10T10:43:00Z">
        <w:r w:rsidRPr="00122FC0">
          <w:rPr>
            <w:noProof/>
            <w:lang w:val="en-US"/>
          </w:rPr>
          <w:t>4.</w:t>
        </w:r>
        <w:r w:rsidRPr="00122FC0">
          <w:rPr>
            <w:noProof/>
            <w:lang w:val="en-US" w:eastAsia="zh-CN"/>
          </w:rPr>
          <w:t>1.3</w:t>
        </w:r>
        <w:r>
          <w:rPr>
            <w:rFonts w:asciiTheme="minorHAnsi" w:eastAsiaTheme="minorEastAsia" w:hAnsiTheme="minorHAnsi" w:cstheme="minorBidi"/>
            <w:noProof/>
            <w:sz w:val="22"/>
            <w:szCs w:val="22"/>
            <w:lang w:val="en-US"/>
          </w:rPr>
          <w:tab/>
        </w:r>
        <w:r w:rsidRPr="00122FC0">
          <w:rPr>
            <w:noProof/>
            <w:lang w:val="en-US"/>
          </w:rPr>
          <w:t>Network Functions</w:t>
        </w:r>
        <w:r>
          <w:rPr>
            <w:noProof/>
          </w:rPr>
          <w:tab/>
        </w:r>
        <w:r>
          <w:rPr>
            <w:noProof/>
          </w:rPr>
          <w:fldChar w:fldCharType="begin"/>
        </w:r>
        <w:r>
          <w:rPr>
            <w:noProof/>
          </w:rPr>
          <w:instrText xml:space="preserve"> PAGEREF _Toc129337413 \h </w:instrText>
        </w:r>
      </w:ins>
      <w:r>
        <w:rPr>
          <w:noProof/>
        </w:rPr>
      </w:r>
      <w:r>
        <w:rPr>
          <w:noProof/>
        </w:rPr>
        <w:fldChar w:fldCharType="separate"/>
      </w:r>
      <w:ins w:id="53" w:author="Rapporteur" w:date="2023-03-10T10:43:00Z">
        <w:r>
          <w:rPr>
            <w:noProof/>
          </w:rPr>
          <w:t>11</w:t>
        </w:r>
        <w:r>
          <w:rPr>
            <w:noProof/>
          </w:rPr>
          <w:fldChar w:fldCharType="end"/>
        </w:r>
      </w:ins>
    </w:p>
    <w:p w14:paraId="54580D1E" w14:textId="507BFD42" w:rsidR="0019392A" w:rsidRDefault="0019392A">
      <w:pPr>
        <w:pStyle w:val="TOC4"/>
        <w:rPr>
          <w:ins w:id="54" w:author="Rapporteur" w:date="2023-03-10T10:43:00Z"/>
          <w:rFonts w:asciiTheme="minorHAnsi" w:eastAsiaTheme="minorEastAsia" w:hAnsiTheme="minorHAnsi" w:cstheme="minorBidi"/>
          <w:noProof/>
          <w:sz w:val="22"/>
          <w:szCs w:val="22"/>
          <w:lang w:val="en-US"/>
        </w:rPr>
      </w:pPr>
      <w:ins w:id="55" w:author="Rapporteur" w:date="2023-03-10T10:43: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_Toc129337414 \h </w:instrText>
        </w:r>
      </w:ins>
      <w:r>
        <w:rPr>
          <w:noProof/>
        </w:rPr>
      </w:r>
      <w:r>
        <w:rPr>
          <w:noProof/>
        </w:rPr>
        <w:fldChar w:fldCharType="separate"/>
      </w:r>
      <w:ins w:id="56" w:author="Rapporteur" w:date="2023-03-10T10:43:00Z">
        <w:r>
          <w:rPr>
            <w:noProof/>
          </w:rPr>
          <w:t>11</w:t>
        </w:r>
        <w:r>
          <w:rPr>
            <w:noProof/>
          </w:rPr>
          <w:fldChar w:fldCharType="end"/>
        </w:r>
      </w:ins>
    </w:p>
    <w:p w14:paraId="50FC2585" w14:textId="7DDE03A5" w:rsidR="0019392A" w:rsidRDefault="0019392A">
      <w:pPr>
        <w:pStyle w:val="TOC4"/>
        <w:rPr>
          <w:ins w:id="57" w:author="Rapporteur" w:date="2023-03-10T10:43:00Z"/>
          <w:rFonts w:asciiTheme="minorHAnsi" w:eastAsiaTheme="minorEastAsia" w:hAnsiTheme="minorHAnsi" w:cstheme="minorBidi"/>
          <w:noProof/>
          <w:sz w:val="22"/>
          <w:szCs w:val="22"/>
          <w:lang w:val="en-US"/>
        </w:rPr>
      </w:pPr>
      <w:ins w:id="58" w:author="Rapporteur" w:date="2023-03-10T10:43: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_Toc129337415 \h </w:instrText>
        </w:r>
      </w:ins>
      <w:r>
        <w:rPr>
          <w:noProof/>
        </w:rPr>
      </w:r>
      <w:r>
        <w:rPr>
          <w:noProof/>
        </w:rPr>
        <w:fldChar w:fldCharType="separate"/>
      </w:r>
      <w:ins w:id="59" w:author="Rapporteur" w:date="2023-03-10T10:43:00Z">
        <w:r>
          <w:rPr>
            <w:noProof/>
          </w:rPr>
          <w:t>11</w:t>
        </w:r>
        <w:r>
          <w:rPr>
            <w:noProof/>
          </w:rPr>
          <w:fldChar w:fldCharType="end"/>
        </w:r>
      </w:ins>
    </w:p>
    <w:p w14:paraId="74382F30" w14:textId="50DFFD1B" w:rsidR="0019392A" w:rsidRDefault="0019392A">
      <w:pPr>
        <w:pStyle w:val="TOC2"/>
        <w:rPr>
          <w:ins w:id="60" w:author="Rapporteur" w:date="2023-03-10T10:43:00Z"/>
          <w:rFonts w:asciiTheme="minorHAnsi" w:eastAsiaTheme="minorEastAsia" w:hAnsiTheme="minorHAnsi" w:cstheme="minorBidi"/>
          <w:noProof/>
          <w:sz w:val="22"/>
          <w:szCs w:val="22"/>
          <w:lang w:val="en-US"/>
        </w:rPr>
      </w:pPr>
      <w:ins w:id="61" w:author="Rapporteur" w:date="2023-03-10T10:43: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_Toc129337416 \h </w:instrText>
        </w:r>
      </w:ins>
      <w:r>
        <w:rPr>
          <w:noProof/>
        </w:rPr>
      </w:r>
      <w:r>
        <w:rPr>
          <w:noProof/>
        </w:rPr>
        <w:fldChar w:fldCharType="separate"/>
      </w:r>
      <w:ins w:id="62" w:author="Rapporteur" w:date="2023-03-10T10:43:00Z">
        <w:r>
          <w:rPr>
            <w:noProof/>
          </w:rPr>
          <w:t>12</w:t>
        </w:r>
        <w:r>
          <w:rPr>
            <w:noProof/>
          </w:rPr>
          <w:fldChar w:fldCharType="end"/>
        </w:r>
      </w:ins>
    </w:p>
    <w:p w14:paraId="2A773668" w14:textId="7C1674BF" w:rsidR="0019392A" w:rsidRDefault="0019392A">
      <w:pPr>
        <w:pStyle w:val="TOC3"/>
        <w:rPr>
          <w:ins w:id="63" w:author="Rapporteur" w:date="2023-03-10T10:43:00Z"/>
          <w:rFonts w:asciiTheme="minorHAnsi" w:eastAsiaTheme="minorEastAsia" w:hAnsiTheme="minorHAnsi" w:cstheme="minorBidi"/>
          <w:noProof/>
          <w:sz w:val="22"/>
          <w:szCs w:val="22"/>
          <w:lang w:val="en-US"/>
        </w:rPr>
      </w:pPr>
      <w:ins w:id="64" w:author="Rapporteur" w:date="2023-03-10T10:43: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_Toc129337417 \h </w:instrText>
        </w:r>
      </w:ins>
      <w:r>
        <w:rPr>
          <w:noProof/>
        </w:rPr>
      </w:r>
      <w:r>
        <w:rPr>
          <w:noProof/>
        </w:rPr>
        <w:fldChar w:fldCharType="separate"/>
      </w:r>
      <w:ins w:id="65" w:author="Rapporteur" w:date="2023-03-10T10:43:00Z">
        <w:r>
          <w:rPr>
            <w:noProof/>
          </w:rPr>
          <w:t>12</w:t>
        </w:r>
        <w:r>
          <w:rPr>
            <w:noProof/>
          </w:rPr>
          <w:fldChar w:fldCharType="end"/>
        </w:r>
      </w:ins>
    </w:p>
    <w:p w14:paraId="3A6EF1E6" w14:textId="569B2BC9" w:rsidR="0019392A" w:rsidRDefault="0019392A">
      <w:pPr>
        <w:pStyle w:val="TOC3"/>
        <w:rPr>
          <w:ins w:id="66" w:author="Rapporteur" w:date="2023-03-10T10:43:00Z"/>
          <w:rFonts w:asciiTheme="minorHAnsi" w:eastAsiaTheme="minorEastAsia" w:hAnsiTheme="minorHAnsi" w:cstheme="minorBidi"/>
          <w:noProof/>
          <w:sz w:val="22"/>
          <w:szCs w:val="22"/>
          <w:lang w:val="en-US"/>
        </w:rPr>
      </w:pPr>
      <w:ins w:id="67" w:author="Rapporteur" w:date="2023-03-10T10:43: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_Toc129337418 \h </w:instrText>
        </w:r>
      </w:ins>
      <w:r>
        <w:rPr>
          <w:noProof/>
        </w:rPr>
      </w:r>
      <w:r>
        <w:rPr>
          <w:noProof/>
        </w:rPr>
        <w:fldChar w:fldCharType="separate"/>
      </w:r>
      <w:ins w:id="68" w:author="Rapporteur" w:date="2023-03-10T10:43:00Z">
        <w:r>
          <w:rPr>
            <w:noProof/>
          </w:rPr>
          <w:t>12</w:t>
        </w:r>
        <w:r>
          <w:rPr>
            <w:noProof/>
          </w:rPr>
          <w:fldChar w:fldCharType="end"/>
        </w:r>
      </w:ins>
    </w:p>
    <w:p w14:paraId="4D42CE49" w14:textId="55CEB4A2" w:rsidR="0019392A" w:rsidRDefault="0019392A">
      <w:pPr>
        <w:pStyle w:val="TOC4"/>
        <w:rPr>
          <w:ins w:id="69" w:author="Rapporteur" w:date="2023-03-10T10:43:00Z"/>
          <w:rFonts w:asciiTheme="minorHAnsi" w:eastAsiaTheme="minorEastAsia" w:hAnsiTheme="minorHAnsi" w:cstheme="minorBidi"/>
          <w:noProof/>
          <w:sz w:val="22"/>
          <w:szCs w:val="22"/>
          <w:lang w:val="en-US"/>
        </w:rPr>
      </w:pPr>
      <w:ins w:id="70" w:author="Rapporteur" w:date="2023-03-10T10:43: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_Toc129337419 \h </w:instrText>
        </w:r>
      </w:ins>
      <w:r>
        <w:rPr>
          <w:noProof/>
        </w:rPr>
      </w:r>
      <w:r>
        <w:rPr>
          <w:noProof/>
        </w:rPr>
        <w:fldChar w:fldCharType="separate"/>
      </w:r>
      <w:ins w:id="71" w:author="Rapporteur" w:date="2023-03-10T10:43:00Z">
        <w:r>
          <w:rPr>
            <w:noProof/>
          </w:rPr>
          <w:t>12</w:t>
        </w:r>
        <w:r>
          <w:rPr>
            <w:noProof/>
          </w:rPr>
          <w:fldChar w:fldCharType="end"/>
        </w:r>
      </w:ins>
    </w:p>
    <w:p w14:paraId="16F0962C" w14:textId="45DAC602" w:rsidR="0019392A" w:rsidRDefault="0019392A">
      <w:pPr>
        <w:pStyle w:val="TOC4"/>
        <w:rPr>
          <w:ins w:id="72" w:author="Rapporteur" w:date="2023-03-10T10:43:00Z"/>
          <w:rFonts w:asciiTheme="minorHAnsi" w:eastAsiaTheme="minorEastAsia" w:hAnsiTheme="minorHAnsi" w:cstheme="minorBidi"/>
          <w:noProof/>
          <w:sz w:val="22"/>
          <w:szCs w:val="22"/>
          <w:lang w:val="en-US"/>
        </w:rPr>
      </w:pPr>
      <w:ins w:id="73" w:author="Rapporteur" w:date="2023-03-10T10:43: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_Toc129337420 \h </w:instrText>
        </w:r>
      </w:ins>
      <w:r>
        <w:rPr>
          <w:noProof/>
        </w:rPr>
      </w:r>
      <w:r>
        <w:rPr>
          <w:noProof/>
        </w:rPr>
        <w:fldChar w:fldCharType="separate"/>
      </w:r>
      <w:ins w:id="74" w:author="Rapporteur" w:date="2023-03-10T10:43:00Z">
        <w:r>
          <w:rPr>
            <w:noProof/>
          </w:rPr>
          <w:t>13</w:t>
        </w:r>
        <w:r>
          <w:rPr>
            <w:noProof/>
          </w:rPr>
          <w:fldChar w:fldCharType="end"/>
        </w:r>
      </w:ins>
    </w:p>
    <w:p w14:paraId="26BDCCAF" w14:textId="49E70B69" w:rsidR="0019392A" w:rsidRDefault="0019392A">
      <w:pPr>
        <w:pStyle w:val="TOC4"/>
        <w:rPr>
          <w:ins w:id="75" w:author="Rapporteur" w:date="2023-03-10T10:43:00Z"/>
          <w:rFonts w:asciiTheme="minorHAnsi" w:eastAsiaTheme="minorEastAsia" w:hAnsiTheme="minorHAnsi" w:cstheme="minorBidi"/>
          <w:noProof/>
          <w:sz w:val="22"/>
          <w:szCs w:val="22"/>
          <w:lang w:val="en-US"/>
        </w:rPr>
      </w:pPr>
      <w:ins w:id="76" w:author="Rapporteur" w:date="2023-03-10T10:43: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_Toc129337421 \h </w:instrText>
        </w:r>
      </w:ins>
      <w:r>
        <w:rPr>
          <w:noProof/>
        </w:rPr>
      </w:r>
      <w:r>
        <w:rPr>
          <w:noProof/>
        </w:rPr>
        <w:fldChar w:fldCharType="separate"/>
      </w:r>
      <w:ins w:id="77" w:author="Rapporteur" w:date="2023-03-10T10:43:00Z">
        <w:r>
          <w:rPr>
            <w:noProof/>
          </w:rPr>
          <w:t>14</w:t>
        </w:r>
        <w:r>
          <w:rPr>
            <w:noProof/>
          </w:rPr>
          <w:fldChar w:fldCharType="end"/>
        </w:r>
      </w:ins>
    </w:p>
    <w:p w14:paraId="5A621FFA" w14:textId="592C0972" w:rsidR="0019392A" w:rsidRDefault="0019392A">
      <w:pPr>
        <w:pStyle w:val="TOC3"/>
        <w:rPr>
          <w:ins w:id="78" w:author="Rapporteur" w:date="2023-03-10T10:43:00Z"/>
          <w:rFonts w:asciiTheme="minorHAnsi" w:eastAsiaTheme="minorEastAsia" w:hAnsiTheme="minorHAnsi" w:cstheme="minorBidi"/>
          <w:noProof/>
          <w:sz w:val="22"/>
          <w:szCs w:val="22"/>
          <w:lang w:val="en-US"/>
        </w:rPr>
      </w:pPr>
      <w:ins w:id="79" w:author="Rapporteur" w:date="2023-03-10T10:43: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_Toc129337422 \h </w:instrText>
        </w:r>
      </w:ins>
      <w:r>
        <w:rPr>
          <w:noProof/>
        </w:rPr>
      </w:r>
      <w:r>
        <w:rPr>
          <w:noProof/>
        </w:rPr>
        <w:fldChar w:fldCharType="separate"/>
      </w:r>
      <w:ins w:id="80" w:author="Rapporteur" w:date="2023-03-10T10:43:00Z">
        <w:r>
          <w:rPr>
            <w:noProof/>
          </w:rPr>
          <w:t>15</w:t>
        </w:r>
        <w:r>
          <w:rPr>
            <w:noProof/>
          </w:rPr>
          <w:fldChar w:fldCharType="end"/>
        </w:r>
      </w:ins>
    </w:p>
    <w:p w14:paraId="0171A1D3" w14:textId="54C23CA4" w:rsidR="0019392A" w:rsidRDefault="0019392A">
      <w:pPr>
        <w:pStyle w:val="TOC4"/>
        <w:rPr>
          <w:ins w:id="81" w:author="Rapporteur" w:date="2023-03-10T10:43:00Z"/>
          <w:rFonts w:asciiTheme="minorHAnsi" w:eastAsiaTheme="minorEastAsia" w:hAnsiTheme="minorHAnsi" w:cstheme="minorBidi"/>
          <w:noProof/>
          <w:sz w:val="22"/>
          <w:szCs w:val="22"/>
          <w:lang w:val="en-US"/>
        </w:rPr>
      </w:pPr>
      <w:ins w:id="82" w:author="Rapporteur" w:date="2023-03-10T10:43: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_Toc129337423 \h </w:instrText>
        </w:r>
      </w:ins>
      <w:r>
        <w:rPr>
          <w:noProof/>
        </w:rPr>
      </w:r>
      <w:r>
        <w:rPr>
          <w:noProof/>
        </w:rPr>
        <w:fldChar w:fldCharType="separate"/>
      </w:r>
      <w:ins w:id="83" w:author="Rapporteur" w:date="2023-03-10T10:43:00Z">
        <w:r>
          <w:rPr>
            <w:noProof/>
          </w:rPr>
          <w:t>15</w:t>
        </w:r>
        <w:r>
          <w:rPr>
            <w:noProof/>
          </w:rPr>
          <w:fldChar w:fldCharType="end"/>
        </w:r>
      </w:ins>
    </w:p>
    <w:p w14:paraId="7F59D39F" w14:textId="6497A591" w:rsidR="0019392A" w:rsidRDefault="0019392A">
      <w:pPr>
        <w:pStyle w:val="TOC4"/>
        <w:rPr>
          <w:ins w:id="84" w:author="Rapporteur" w:date="2023-03-10T10:43:00Z"/>
          <w:rFonts w:asciiTheme="minorHAnsi" w:eastAsiaTheme="minorEastAsia" w:hAnsiTheme="minorHAnsi" w:cstheme="minorBidi"/>
          <w:noProof/>
          <w:sz w:val="22"/>
          <w:szCs w:val="22"/>
          <w:lang w:val="en-US"/>
        </w:rPr>
      </w:pPr>
      <w:ins w:id="85" w:author="Rapporteur" w:date="2023-03-10T10:43: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_Toc129337424 \h </w:instrText>
        </w:r>
      </w:ins>
      <w:r>
        <w:rPr>
          <w:noProof/>
        </w:rPr>
      </w:r>
      <w:r>
        <w:rPr>
          <w:noProof/>
        </w:rPr>
        <w:fldChar w:fldCharType="separate"/>
      </w:r>
      <w:ins w:id="86" w:author="Rapporteur" w:date="2023-03-10T10:43:00Z">
        <w:r>
          <w:rPr>
            <w:noProof/>
          </w:rPr>
          <w:t>15</w:t>
        </w:r>
        <w:r>
          <w:rPr>
            <w:noProof/>
          </w:rPr>
          <w:fldChar w:fldCharType="end"/>
        </w:r>
      </w:ins>
    </w:p>
    <w:p w14:paraId="34186EE7" w14:textId="7A785FEA" w:rsidR="0019392A" w:rsidRDefault="0019392A">
      <w:pPr>
        <w:pStyle w:val="TOC4"/>
        <w:rPr>
          <w:ins w:id="87" w:author="Rapporteur" w:date="2023-03-10T10:43:00Z"/>
          <w:rFonts w:asciiTheme="minorHAnsi" w:eastAsiaTheme="minorEastAsia" w:hAnsiTheme="minorHAnsi" w:cstheme="minorBidi"/>
          <w:noProof/>
          <w:sz w:val="22"/>
          <w:szCs w:val="22"/>
          <w:lang w:val="en-US"/>
        </w:rPr>
      </w:pPr>
      <w:ins w:id="88" w:author="Rapporteur" w:date="2023-03-10T10:43: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_Toc129337425 \h </w:instrText>
        </w:r>
      </w:ins>
      <w:r>
        <w:rPr>
          <w:noProof/>
        </w:rPr>
      </w:r>
      <w:r>
        <w:rPr>
          <w:noProof/>
        </w:rPr>
        <w:fldChar w:fldCharType="separate"/>
      </w:r>
      <w:ins w:id="89" w:author="Rapporteur" w:date="2023-03-10T10:43:00Z">
        <w:r>
          <w:rPr>
            <w:noProof/>
          </w:rPr>
          <w:t>17</w:t>
        </w:r>
        <w:r>
          <w:rPr>
            <w:noProof/>
          </w:rPr>
          <w:fldChar w:fldCharType="end"/>
        </w:r>
      </w:ins>
    </w:p>
    <w:p w14:paraId="286367C4" w14:textId="547BE81D" w:rsidR="0019392A" w:rsidRDefault="0019392A">
      <w:pPr>
        <w:pStyle w:val="TOC3"/>
        <w:rPr>
          <w:ins w:id="90" w:author="Rapporteur" w:date="2023-03-10T10:43:00Z"/>
          <w:rFonts w:asciiTheme="minorHAnsi" w:eastAsiaTheme="minorEastAsia" w:hAnsiTheme="minorHAnsi" w:cstheme="minorBidi"/>
          <w:noProof/>
          <w:sz w:val="22"/>
          <w:szCs w:val="22"/>
          <w:lang w:val="en-US"/>
        </w:rPr>
      </w:pPr>
      <w:ins w:id="91" w:author="Rapporteur" w:date="2023-03-10T10:43:00Z">
        <w:r w:rsidRPr="00122FC0">
          <w:rPr>
            <w:rFonts w:eastAsia="SimSun"/>
            <w:noProof/>
          </w:rPr>
          <w:t>4.2.4</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Npcf_AMPolicyAuthorization_Delete</w:t>
        </w:r>
        <w:r w:rsidRPr="00122FC0">
          <w:rPr>
            <w:rFonts w:eastAsia="SimSun"/>
            <w:noProof/>
          </w:rPr>
          <w:t xml:space="preserve"> service operation</w:t>
        </w:r>
        <w:r>
          <w:rPr>
            <w:noProof/>
          </w:rPr>
          <w:tab/>
        </w:r>
        <w:r>
          <w:rPr>
            <w:noProof/>
          </w:rPr>
          <w:fldChar w:fldCharType="begin"/>
        </w:r>
        <w:r>
          <w:rPr>
            <w:noProof/>
          </w:rPr>
          <w:instrText xml:space="preserve"> PAGEREF _Toc129337426 \h </w:instrText>
        </w:r>
      </w:ins>
      <w:r>
        <w:rPr>
          <w:noProof/>
        </w:rPr>
      </w:r>
      <w:r>
        <w:rPr>
          <w:noProof/>
        </w:rPr>
        <w:fldChar w:fldCharType="separate"/>
      </w:r>
      <w:ins w:id="92" w:author="Rapporteur" w:date="2023-03-10T10:43:00Z">
        <w:r>
          <w:rPr>
            <w:noProof/>
          </w:rPr>
          <w:t>17</w:t>
        </w:r>
        <w:r>
          <w:rPr>
            <w:noProof/>
          </w:rPr>
          <w:fldChar w:fldCharType="end"/>
        </w:r>
      </w:ins>
    </w:p>
    <w:p w14:paraId="08908780" w14:textId="574027E1" w:rsidR="0019392A" w:rsidRDefault="0019392A">
      <w:pPr>
        <w:pStyle w:val="TOC4"/>
        <w:rPr>
          <w:ins w:id="93" w:author="Rapporteur" w:date="2023-03-10T10:43:00Z"/>
          <w:rFonts w:asciiTheme="minorHAnsi" w:eastAsiaTheme="minorEastAsia" w:hAnsiTheme="minorHAnsi" w:cstheme="minorBidi"/>
          <w:noProof/>
          <w:sz w:val="22"/>
          <w:szCs w:val="22"/>
          <w:lang w:val="en-US"/>
        </w:rPr>
      </w:pPr>
      <w:ins w:id="94" w:author="Rapporteur" w:date="2023-03-10T10:43:00Z">
        <w:r w:rsidRPr="00122FC0">
          <w:rPr>
            <w:rFonts w:eastAsia="SimSun"/>
            <w:noProof/>
          </w:rPr>
          <w:t>4.2.4.1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_Toc129337427 \h </w:instrText>
        </w:r>
      </w:ins>
      <w:r>
        <w:rPr>
          <w:noProof/>
        </w:rPr>
      </w:r>
      <w:r>
        <w:rPr>
          <w:noProof/>
        </w:rPr>
        <w:fldChar w:fldCharType="separate"/>
      </w:r>
      <w:ins w:id="95" w:author="Rapporteur" w:date="2023-03-10T10:43:00Z">
        <w:r>
          <w:rPr>
            <w:noProof/>
          </w:rPr>
          <w:t>17</w:t>
        </w:r>
        <w:r>
          <w:rPr>
            <w:noProof/>
          </w:rPr>
          <w:fldChar w:fldCharType="end"/>
        </w:r>
      </w:ins>
    </w:p>
    <w:p w14:paraId="2BAADCF1" w14:textId="05816B7C" w:rsidR="0019392A" w:rsidRDefault="0019392A">
      <w:pPr>
        <w:pStyle w:val="TOC4"/>
        <w:rPr>
          <w:ins w:id="96" w:author="Rapporteur" w:date="2023-03-10T10:43:00Z"/>
          <w:rFonts w:asciiTheme="minorHAnsi" w:eastAsiaTheme="minorEastAsia" w:hAnsiTheme="minorHAnsi" w:cstheme="minorBidi"/>
          <w:noProof/>
          <w:sz w:val="22"/>
          <w:szCs w:val="22"/>
          <w:lang w:val="en-US"/>
        </w:rPr>
      </w:pPr>
      <w:ins w:id="97" w:author="Rapporteur" w:date="2023-03-10T10:43:00Z">
        <w:r w:rsidRPr="00122FC0">
          <w:rPr>
            <w:rFonts w:eastAsia="SimSun"/>
            <w:noProof/>
          </w:rPr>
          <w:t>4.2.4.2</w:t>
        </w:r>
        <w:r>
          <w:rPr>
            <w:rFonts w:asciiTheme="minorHAnsi" w:eastAsiaTheme="minorEastAsia" w:hAnsiTheme="minorHAnsi" w:cstheme="minorBidi"/>
            <w:noProof/>
            <w:sz w:val="22"/>
            <w:szCs w:val="22"/>
            <w:lang w:val="en-US"/>
          </w:rPr>
          <w:tab/>
        </w:r>
        <w:r w:rsidRPr="00122FC0">
          <w:rPr>
            <w:rFonts w:eastAsia="SimSun"/>
            <w:noProof/>
          </w:rPr>
          <w:t>AF application AM context termination</w:t>
        </w:r>
        <w:r>
          <w:rPr>
            <w:noProof/>
          </w:rPr>
          <w:tab/>
        </w:r>
        <w:r>
          <w:rPr>
            <w:noProof/>
          </w:rPr>
          <w:fldChar w:fldCharType="begin"/>
        </w:r>
        <w:r>
          <w:rPr>
            <w:noProof/>
          </w:rPr>
          <w:instrText xml:space="preserve"> PAGEREF _Toc129337428 \h </w:instrText>
        </w:r>
      </w:ins>
      <w:r>
        <w:rPr>
          <w:noProof/>
        </w:rPr>
      </w:r>
      <w:r>
        <w:rPr>
          <w:noProof/>
        </w:rPr>
        <w:fldChar w:fldCharType="separate"/>
      </w:r>
      <w:ins w:id="98" w:author="Rapporteur" w:date="2023-03-10T10:43:00Z">
        <w:r>
          <w:rPr>
            <w:noProof/>
          </w:rPr>
          <w:t>17</w:t>
        </w:r>
        <w:r>
          <w:rPr>
            <w:noProof/>
          </w:rPr>
          <w:fldChar w:fldCharType="end"/>
        </w:r>
      </w:ins>
    </w:p>
    <w:p w14:paraId="54EAE02B" w14:textId="645EC1FB" w:rsidR="0019392A" w:rsidRDefault="0019392A">
      <w:pPr>
        <w:pStyle w:val="TOC3"/>
        <w:rPr>
          <w:ins w:id="99" w:author="Rapporteur" w:date="2023-03-10T10:43:00Z"/>
          <w:rFonts w:asciiTheme="minorHAnsi" w:eastAsiaTheme="minorEastAsia" w:hAnsiTheme="minorHAnsi" w:cstheme="minorBidi"/>
          <w:noProof/>
          <w:sz w:val="22"/>
          <w:szCs w:val="22"/>
          <w:lang w:val="en-US"/>
        </w:rPr>
      </w:pPr>
      <w:ins w:id="100" w:author="Rapporteur" w:date="2023-03-10T10:43:00Z">
        <w:r w:rsidRPr="00122FC0">
          <w:rPr>
            <w:rFonts w:eastAsia="SimSun"/>
            <w:noProof/>
          </w:rPr>
          <w:t>4.2.5</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Npcf_AMPolicyAuthorization_Subscribe</w:t>
        </w:r>
        <w:r w:rsidRPr="00122FC0">
          <w:rPr>
            <w:rFonts w:eastAsia="SimSun"/>
            <w:noProof/>
          </w:rPr>
          <w:t xml:space="preserve"> service operation</w:t>
        </w:r>
        <w:r>
          <w:rPr>
            <w:noProof/>
          </w:rPr>
          <w:tab/>
        </w:r>
        <w:r>
          <w:rPr>
            <w:noProof/>
          </w:rPr>
          <w:fldChar w:fldCharType="begin"/>
        </w:r>
        <w:r>
          <w:rPr>
            <w:noProof/>
          </w:rPr>
          <w:instrText xml:space="preserve"> PAGEREF _Toc129337429 \h </w:instrText>
        </w:r>
      </w:ins>
      <w:r>
        <w:rPr>
          <w:noProof/>
        </w:rPr>
      </w:r>
      <w:r>
        <w:rPr>
          <w:noProof/>
        </w:rPr>
        <w:fldChar w:fldCharType="separate"/>
      </w:r>
      <w:ins w:id="101" w:author="Rapporteur" w:date="2023-03-10T10:43:00Z">
        <w:r>
          <w:rPr>
            <w:noProof/>
          </w:rPr>
          <w:t>18</w:t>
        </w:r>
        <w:r>
          <w:rPr>
            <w:noProof/>
          </w:rPr>
          <w:fldChar w:fldCharType="end"/>
        </w:r>
      </w:ins>
    </w:p>
    <w:p w14:paraId="51A6AA8F" w14:textId="78F7A912" w:rsidR="0019392A" w:rsidRDefault="0019392A">
      <w:pPr>
        <w:pStyle w:val="TOC4"/>
        <w:rPr>
          <w:ins w:id="102" w:author="Rapporteur" w:date="2023-03-10T10:43:00Z"/>
          <w:rFonts w:asciiTheme="minorHAnsi" w:eastAsiaTheme="minorEastAsia" w:hAnsiTheme="minorHAnsi" w:cstheme="minorBidi"/>
          <w:noProof/>
          <w:sz w:val="22"/>
          <w:szCs w:val="22"/>
          <w:lang w:val="en-US"/>
        </w:rPr>
      </w:pPr>
      <w:ins w:id="103" w:author="Rapporteur" w:date="2023-03-10T10:43:00Z">
        <w:r w:rsidRPr="00122FC0">
          <w:rPr>
            <w:rFonts w:eastAsia="SimSun"/>
            <w:noProof/>
          </w:rPr>
          <w:t>4.2.5.1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_Toc129337430 \h </w:instrText>
        </w:r>
      </w:ins>
      <w:r>
        <w:rPr>
          <w:noProof/>
        </w:rPr>
      </w:r>
      <w:r>
        <w:rPr>
          <w:noProof/>
        </w:rPr>
        <w:fldChar w:fldCharType="separate"/>
      </w:r>
      <w:ins w:id="104" w:author="Rapporteur" w:date="2023-03-10T10:43:00Z">
        <w:r>
          <w:rPr>
            <w:noProof/>
          </w:rPr>
          <w:t>18</w:t>
        </w:r>
        <w:r>
          <w:rPr>
            <w:noProof/>
          </w:rPr>
          <w:fldChar w:fldCharType="end"/>
        </w:r>
      </w:ins>
    </w:p>
    <w:p w14:paraId="01EA2118" w14:textId="49F5BD4D" w:rsidR="0019392A" w:rsidRDefault="0019392A">
      <w:pPr>
        <w:pStyle w:val="TOC4"/>
        <w:rPr>
          <w:ins w:id="105" w:author="Rapporteur" w:date="2023-03-10T10:43:00Z"/>
          <w:rFonts w:asciiTheme="minorHAnsi" w:eastAsiaTheme="minorEastAsia" w:hAnsiTheme="minorHAnsi" w:cstheme="minorBidi"/>
          <w:noProof/>
          <w:sz w:val="22"/>
          <w:szCs w:val="22"/>
          <w:lang w:val="en-US"/>
        </w:rPr>
      </w:pPr>
      <w:ins w:id="106" w:author="Rapporteur" w:date="2023-03-10T10:43:00Z">
        <w:r w:rsidRPr="00122FC0">
          <w:rPr>
            <w:rFonts w:eastAsia="SimSun"/>
            <w:noProof/>
          </w:rPr>
          <w:t>4.2.5.2</w:t>
        </w:r>
        <w:r>
          <w:rPr>
            <w:rFonts w:asciiTheme="minorHAnsi" w:eastAsiaTheme="minorEastAsia" w:hAnsiTheme="minorHAnsi" w:cstheme="minorBidi"/>
            <w:noProof/>
            <w:sz w:val="22"/>
            <w:szCs w:val="22"/>
            <w:lang w:val="en-US"/>
          </w:rPr>
          <w:tab/>
        </w:r>
        <w:r w:rsidRPr="00122FC0">
          <w:rPr>
            <w:rFonts w:eastAsia="SimSun"/>
            <w:noProof/>
          </w:rPr>
          <w:t xml:space="preserve">Handling of subscription to events for the </w:t>
        </w:r>
        <w:r w:rsidRPr="00122FC0">
          <w:rPr>
            <w:rFonts w:eastAsia="SimSun"/>
            <w:noProof/>
            <w:lang w:eastAsia="zh-CN"/>
          </w:rPr>
          <w:t>existing</w:t>
        </w:r>
        <w:r w:rsidRPr="00122FC0">
          <w:rPr>
            <w:rFonts w:eastAsia="SimSun"/>
            <w:noProof/>
          </w:rPr>
          <w:t xml:space="preserve"> AF application AM context</w:t>
        </w:r>
        <w:r>
          <w:rPr>
            <w:noProof/>
          </w:rPr>
          <w:tab/>
        </w:r>
        <w:r>
          <w:rPr>
            <w:noProof/>
          </w:rPr>
          <w:fldChar w:fldCharType="begin"/>
        </w:r>
        <w:r>
          <w:rPr>
            <w:noProof/>
          </w:rPr>
          <w:instrText xml:space="preserve"> PAGEREF _Toc129337431 \h </w:instrText>
        </w:r>
      </w:ins>
      <w:r>
        <w:rPr>
          <w:noProof/>
        </w:rPr>
      </w:r>
      <w:r>
        <w:rPr>
          <w:noProof/>
        </w:rPr>
        <w:fldChar w:fldCharType="separate"/>
      </w:r>
      <w:ins w:id="107" w:author="Rapporteur" w:date="2023-03-10T10:43:00Z">
        <w:r>
          <w:rPr>
            <w:noProof/>
          </w:rPr>
          <w:t>19</w:t>
        </w:r>
        <w:r>
          <w:rPr>
            <w:noProof/>
          </w:rPr>
          <w:fldChar w:fldCharType="end"/>
        </w:r>
      </w:ins>
    </w:p>
    <w:p w14:paraId="0E0453D6" w14:textId="6D934F09" w:rsidR="0019392A" w:rsidRDefault="0019392A">
      <w:pPr>
        <w:pStyle w:val="TOC4"/>
        <w:rPr>
          <w:ins w:id="108" w:author="Rapporteur" w:date="2023-03-10T10:43:00Z"/>
          <w:rFonts w:asciiTheme="minorHAnsi" w:eastAsiaTheme="minorEastAsia" w:hAnsiTheme="minorHAnsi" w:cstheme="minorBidi"/>
          <w:noProof/>
          <w:sz w:val="22"/>
          <w:szCs w:val="22"/>
          <w:lang w:val="en-US"/>
        </w:rPr>
      </w:pPr>
      <w:ins w:id="109" w:author="Rapporteur" w:date="2023-03-10T10:43: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_Toc129337432 \h </w:instrText>
        </w:r>
      </w:ins>
      <w:r>
        <w:rPr>
          <w:noProof/>
        </w:rPr>
      </w:r>
      <w:r>
        <w:rPr>
          <w:noProof/>
        </w:rPr>
        <w:fldChar w:fldCharType="separate"/>
      </w:r>
      <w:ins w:id="110" w:author="Rapporteur" w:date="2023-03-10T10:43:00Z">
        <w:r>
          <w:rPr>
            <w:noProof/>
          </w:rPr>
          <w:t>21</w:t>
        </w:r>
        <w:r>
          <w:rPr>
            <w:noProof/>
          </w:rPr>
          <w:fldChar w:fldCharType="end"/>
        </w:r>
      </w:ins>
    </w:p>
    <w:p w14:paraId="57110279" w14:textId="23126DCB" w:rsidR="0019392A" w:rsidRDefault="0019392A">
      <w:pPr>
        <w:pStyle w:val="TOC4"/>
        <w:rPr>
          <w:ins w:id="111" w:author="Rapporteur" w:date="2023-03-10T10:43:00Z"/>
          <w:rFonts w:asciiTheme="minorHAnsi" w:eastAsiaTheme="minorEastAsia" w:hAnsiTheme="minorHAnsi" w:cstheme="minorBidi"/>
          <w:noProof/>
          <w:sz w:val="22"/>
          <w:szCs w:val="22"/>
          <w:lang w:val="en-US"/>
        </w:rPr>
      </w:pPr>
      <w:ins w:id="112" w:author="Rapporteur" w:date="2023-03-10T10:43: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_Toc129337433 \h </w:instrText>
        </w:r>
      </w:ins>
      <w:r>
        <w:rPr>
          <w:noProof/>
        </w:rPr>
      </w:r>
      <w:r>
        <w:rPr>
          <w:noProof/>
        </w:rPr>
        <w:fldChar w:fldCharType="separate"/>
      </w:r>
      <w:ins w:id="113" w:author="Rapporteur" w:date="2023-03-10T10:43:00Z">
        <w:r>
          <w:rPr>
            <w:noProof/>
          </w:rPr>
          <w:t>22</w:t>
        </w:r>
        <w:r>
          <w:rPr>
            <w:noProof/>
          </w:rPr>
          <w:fldChar w:fldCharType="end"/>
        </w:r>
      </w:ins>
    </w:p>
    <w:p w14:paraId="4298C29C" w14:textId="44D6777A" w:rsidR="0019392A" w:rsidRDefault="0019392A">
      <w:pPr>
        <w:pStyle w:val="TOC3"/>
        <w:rPr>
          <w:ins w:id="114" w:author="Rapporteur" w:date="2023-03-10T10:43:00Z"/>
          <w:rFonts w:asciiTheme="minorHAnsi" w:eastAsiaTheme="minorEastAsia" w:hAnsiTheme="minorHAnsi" w:cstheme="minorBidi"/>
          <w:noProof/>
          <w:sz w:val="22"/>
          <w:szCs w:val="22"/>
          <w:lang w:val="en-US"/>
        </w:rPr>
      </w:pPr>
      <w:ins w:id="115" w:author="Rapporteur" w:date="2023-03-10T10:43:00Z">
        <w:r w:rsidRPr="00122FC0">
          <w:rPr>
            <w:rFonts w:eastAsia="SimSun"/>
            <w:noProof/>
          </w:rPr>
          <w:t>4.2.6</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w:t>
        </w:r>
        <w:r w:rsidRPr="00122FC0">
          <w:rPr>
            <w:rFonts w:eastAsia="SimSun"/>
            <w:noProof/>
            <w:color w:val="000000"/>
            <w:lang w:eastAsia="zh-CN"/>
          </w:rPr>
          <w:t>_Un</w:t>
        </w:r>
        <w:r w:rsidRPr="00122FC0">
          <w:rPr>
            <w:rFonts w:eastAsia="SimSun"/>
            <w:noProof/>
            <w:color w:val="000000"/>
            <w:lang w:eastAsia="ja-JP"/>
          </w:rPr>
          <w:t>subscribe</w:t>
        </w:r>
        <w:r w:rsidRPr="00122FC0">
          <w:rPr>
            <w:rFonts w:eastAsia="SimSun"/>
            <w:noProof/>
          </w:rPr>
          <w:t xml:space="preserve"> service operation</w:t>
        </w:r>
        <w:r>
          <w:rPr>
            <w:noProof/>
          </w:rPr>
          <w:tab/>
        </w:r>
        <w:r>
          <w:rPr>
            <w:noProof/>
          </w:rPr>
          <w:fldChar w:fldCharType="begin"/>
        </w:r>
        <w:r>
          <w:rPr>
            <w:noProof/>
          </w:rPr>
          <w:instrText xml:space="preserve"> PAGEREF _Toc129337434 \h </w:instrText>
        </w:r>
      </w:ins>
      <w:r>
        <w:rPr>
          <w:noProof/>
        </w:rPr>
      </w:r>
      <w:r>
        <w:rPr>
          <w:noProof/>
        </w:rPr>
        <w:fldChar w:fldCharType="separate"/>
      </w:r>
      <w:ins w:id="116" w:author="Rapporteur" w:date="2023-03-10T10:43:00Z">
        <w:r>
          <w:rPr>
            <w:noProof/>
          </w:rPr>
          <w:t>23</w:t>
        </w:r>
        <w:r>
          <w:rPr>
            <w:noProof/>
          </w:rPr>
          <w:fldChar w:fldCharType="end"/>
        </w:r>
      </w:ins>
    </w:p>
    <w:p w14:paraId="796EAEAA" w14:textId="400F064E" w:rsidR="0019392A" w:rsidRDefault="0019392A">
      <w:pPr>
        <w:pStyle w:val="TOC4"/>
        <w:rPr>
          <w:ins w:id="117" w:author="Rapporteur" w:date="2023-03-10T10:43:00Z"/>
          <w:rFonts w:asciiTheme="minorHAnsi" w:eastAsiaTheme="minorEastAsia" w:hAnsiTheme="minorHAnsi" w:cstheme="minorBidi"/>
          <w:noProof/>
          <w:sz w:val="22"/>
          <w:szCs w:val="22"/>
          <w:lang w:val="en-US"/>
        </w:rPr>
      </w:pPr>
      <w:ins w:id="118" w:author="Rapporteur" w:date="2023-03-10T10:43:00Z">
        <w:r w:rsidRPr="00122FC0">
          <w:rPr>
            <w:rFonts w:eastAsia="SimSun"/>
            <w:noProof/>
          </w:rPr>
          <w:t>4.2.6.1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_Toc129337435 \h </w:instrText>
        </w:r>
      </w:ins>
      <w:r>
        <w:rPr>
          <w:noProof/>
        </w:rPr>
      </w:r>
      <w:r>
        <w:rPr>
          <w:noProof/>
        </w:rPr>
        <w:fldChar w:fldCharType="separate"/>
      </w:r>
      <w:ins w:id="119" w:author="Rapporteur" w:date="2023-03-10T10:43:00Z">
        <w:r>
          <w:rPr>
            <w:noProof/>
          </w:rPr>
          <w:t>23</w:t>
        </w:r>
        <w:r>
          <w:rPr>
            <w:noProof/>
          </w:rPr>
          <w:fldChar w:fldCharType="end"/>
        </w:r>
      </w:ins>
    </w:p>
    <w:p w14:paraId="262FA15A" w14:textId="605997DA" w:rsidR="0019392A" w:rsidRDefault="0019392A">
      <w:pPr>
        <w:pStyle w:val="TOC4"/>
        <w:rPr>
          <w:ins w:id="120" w:author="Rapporteur" w:date="2023-03-10T10:43:00Z"/>
          <w:rFonts w:asciiTheme="minorHAnsi" w:eastAsiaTheme="minorEastAsia" w:hAnsiTheme="minorHAnsi" w:cstheme="minorBidi"/>
          <w:noProof/>
          <w:sz w:val="22"/>
          <w:szCs w:val="22"/>
          <w:lang w:val="en-US"/>
        </w:rPr>
      </w:pPr>
      <w:ins w:id="121" w:author="Rapporteur" w:date="2023-03-10T10:43:00Z">
        <w:r w:rsidRPr="00122FC0">
          <w:rPr>
            <w:rFonts w:eastAsia="SimSun"/>
            <w:noProof/>
          </w:rPr>
          <w:t>4.2.6.2</w:t>
        </w:r>
        <w:r>
          <w:rPr>
            <w:rFonts w:asciiTheme="minorHAnsi" w:eastAsiaTheme="minorEastAsia" w:hAnsiTheme="minorHAnsi" w:cstheme="minorBidi"/>
            <w:noProof/>
            <w:sz w:val="22"/>
            <w:szCs w:val="22"/>
            <w:lang w:val="en-US"/>
          </w:rPr>
          <w:tab/>
        </w:r>
        <w:r w:rsidRPr="00122FC0">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_Toc129337436 \h </w:instrText>
        </w:r>
      </w:ins>
      <w:r>
        <w:rPr>
          <w:noProof/>
        </w:rPr>
      </w:r>
      <w:r>
        <w:rPr>
          <w:noProof/>
        </w:rPr>
        <w:fldChar w:fldCharType="separate"/>
      </w:r>
      <w:ins w:id="122" w:author="Rapporteur" w:date="2023-03-10T10:43:00Z">
        <w:r>
          <w:rPr>
            <w:noProof/>
          </w:rPr>
          <w:t>23</w:t>
        </w:r>
        <w:r>
          <w:rPr>
            <w:noProof/>
          </w:rPr>
          <w:fldChar w:fldCharType="end"/>
        </w:r>
      </w:ins>
    </w:p>
    <w:p w14:paraId="0C4DBB43" w14:textId="4FBB98E3" w:rsidR="0019392A" w:rsidRDefault="0019392A">
      <w:pPr>
        <w:pStyle w:val="TOC4"/>
        <w:rPr>
          <w:ins w:id="123" w:author="Rapporteur" w:date="2023-03-10T10:43:00Z"/>
          <w:rFonts w:asciiTheme="minorHAnsi" w:eastAsiaTheme="minorEastAsia" w:hAnsiTheme="minorHAnsi" w:cstheme="minorBidi"/>
          <w:noProof/>
          <w:sz w:val="22"/>
          <w:szCs w:val="22"/>
          <w:lang w:val="en-US"/>
        </w:rPr>
      </w:pPr>
      <w:ins w:id="124" w:author="Rapporteur" w:date="2023-03-10T10:43: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_Toc129337437 \h </w:instrText>
        </w:r>
      </w:ins>
      <w:r>
        <w:rPr>
          <w:noProof/>
        </w:rPr>
      </w:r>
      <w:r>
        <w:rPr>
          <w:noProof/>
        </w:rPr>
        <w:fldChar w:fldCharType="separate"/>
      </w:r>
      <w:ins w:id="125" w:author="Rapporteur" w:date="2023-03-10T10:43:00Z">
        <w:r>
          <w:rPr>
            <w:noProof/>
          </w:rPr>
          <w:t>24</w:t>
        </w:r>
        <w:r>
          <w:rPr>
            <w:noProof/>
          </w:rPr>
          <w:fldChar w:fldCharType="end"/>
        </w:r>
      </w:ins>
    </w:p>
    <w:p w14:paraId="1D15AA58" w14:textId="07A1F8D5" w:rsidR="0019392A" w:rsidRDefault="0019392A">
      <w:pPr>
        <w:pStyle w:val="TOC3"/>
        <w:rPr>
          <w:ins w:id="126" w:author="Rapporteur" w:date="2023-03-10T10:43:00Z"/>
          <w:rFonts w:asciiTheme="minorHAnsi" w:eastAsiaTheme="minorEastAsia" w:hAnsiTheme="minorHAnsi" w:cstheme="minorBidi"/>
          <w:noProof/>
          <w:sz w:val="22"/>
          <w:szCs w:val="22"/>
          <w:lang w:val="en-US"/>
        </w:rPr>
      </w:pPr>
      <w:ins w:id="127" w:author="Rapporteur" w:date="2023-03-10T10:43:00Z">
        <w:r w:rsidRPr="00122FC0">
          <w:rPr>
            <w:rFonts w:eastAsia="SimSun"/>
            <w:noProof/>
          </w:rPr>
          <w:t>4.2.7</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w:t>
        </w:r>
        <w:r w:rsidRPr="00122FC0">
          <w:rPr>
            <w:rFonts w:eastAsia="SimSun"/>
            <w:noProof/>
            <w:lang w:eastAsia="ja-JP"/>
          </w:rPr>
          <w:t>Notify</w:t>
        </w:r>
        <w:r w:rsidRPr="00122FC0">
          <w:rPr>
            <w:rFonts w:eastAsia="SimSun"/>
            <w:noProof/>
          </w:rPr>
          <w:t xml:space="preserve"> service operation</w:t>
        </w:r>
        <w:r>
          <w:rPr>
            <w:noProof/>
          </w:rPr>
          <w:tab/>
        </w:r>
        <w:r>
          <w:rPr>
            <w:noProof/>
          </w:rPr>
          <w:fldChar w:fldCharType="begin"/>
        </w:r>
        <w:r>
          <w:rPr>
            <w:noProof/>
          </w:rPr>
          <w:instrText xml:space="preserve"> PAGEREF _Toc129337438 \h </w:instrText>
        </w:r>
      </w:ins>
      <w:r>
        <w:rPr>
          <w:noProof/>
        </w:rPr>
      </w:r>
      <w:r>
        <w:rPr>
          <w:noProof/>
        </w:rPr>
        <w:fldChar w:fldCharType="separate"/>
      </w:r>
      <w:ins w:id="128" w:author="Rapporteur" w:date="2023-03-10T10:43:00Z">
        <w:r>
          <w:rPr>
            <w:noProof/>
          </w:rPr>
          <w:t>24</w:t>
        </w:r>
        <w:r>
          <w:rPr>
            <w:noProof/>
          </w:rPr>
          <w:fldChar w:fldCharType="end"/>
        </w:r>
      </w:ins>
    </w:p>
    <w:p w14:paraId="6334C3DD" w14:textId="20DAF7DA" w:rsidR="0019392A" w:rsidRDefault="0019392A">
      <w:pPr>
        <w:pStyle w:val="TOC4"/>
        <w:rPr>
          <w:ins w:id="129" w:author="Rapporteur" w:date="2023-03-10T10:43:00Z"/>
          <w:rFonts w:asciiTheme="minorHAnsi" w:eastAsiaTheme="minorEastAsia" w:hAnsiTheme="minorHAnsi" w:cstheme="minorBidi"/>
          <w:noProof/>
          <w:sz w:val="22"/>
          <w:szCs w:val="22"/>
          <w:lang w:val="en-US"/>
        </w:rPr>
      </w:pPr>
      <w:ins w:id="130" w:author="Rapporteur" w:date="2023-03-10T10:43:00Z">
        <w:r w:rsidRPr="00122FC0">
          <w:rPr>
            <w:rFonts w:eastAsia="SimSun"/>
            <w:noProof/>
          </w:rPr>
          <w:t>4.2.7.1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_Toc129337439 \h </w:instrText>
        </w:r>
      </w:ins>
      <w:r>
        <w:rPr>
          <w:noProof/>
        </w:rPr>
      </w:r>
      <w:r>
        <w:rPr>
          <w:noProof/>
        </w:rPr>
        <w:fldChar w:fldCharType="separate"/>
      </w:r>
      <w:ins w:id="131" w:author="Rapporteur" w:date="2023-03-10T10:43:00Z">
        <w:r>
          <w:rPr>
            <w:noProof/>
          </w:rPr>
          <w:t>24</w:t>
        </w:r>
        <w:r>
          <w:rPr>
            <w:noProof/>
          </w:rPr>
          <w:fldChar w:fldCharType="end"/>
        </w:r>
      </w:ins>
    </w:p>
    <w:p w14:paraId="7A4AE394" w14:textId="6B7654EA" w:rsidR="0019392A" w:rsidRDefault="0019392A">
      <w:pPr>
        <w:pStyle w:val="TOC4"/>
        <w:rPr>
          <w:ins w:id="132" w:author="Rapporteur" w:date="2023-03-10T10:43:00Z"/>
          <w:rFonts w:asciiTheme="minorHAnsi" w:eastAsiaTheme="minorEastAsia" w:hAnsiTheme="minorHAnsi" w:cstheme="minorBidi"/>
          <w:noProof/>
          <w:sz w:val="22"/>
          <w:szCs w:val="22"/>
          <w:lang w:val="en-US"/>
        </w:rPr>
      </w:pPr>
      <w:ins w:id="133" w:author="Rapporteur" w:date="2023-03-10T10:43:00Z">
        <w:r w:rsidRPr="00122FC0">
          <w:rPr>
            <w:rFonts w:eastAsia="SimSun"/>
            <w:noProof/>
          </w:rPr>
          <w:t>4.2.7.2</w:t>
        </w:r>
        <w:r>
          <w:rPr>
            <w:rFonts w:asciiTheme="minorHAnsi" w:eastAsiaTheme="minorEastAsia" w:hAnsiTheme="minorHAnsi" w:cstheme="minorBidi"/>
            <w:noProof/>
            <w:sz w:val="22"/>
            <w:szCs w:val="22"/>
            <w:lang w:val="en-US"/>
          </w:rPr>
          <w:tab/>
        </w:r>
        <w:r w:rsidRPr="00122FC0">
          <w:rPr>
            <w:rFonts w:eastAsia="SimSun"/>
            <w:noProof/>
          </w:rPr>
          <w:t>Notification about AF application AM context event</w:t>
        </w:r>
        <w:r>
          <w:rPr>
            <w:noProof/>
          </w:rPr>
          <w:tab/>
        </w:r>
        <w:r>
          <w:rPr>
            <w:noProof/>
          </w:rPr>
          <w:fldChar w:fldCharType="begin"/>
        </w:r>
        <w:r>
          <w:rPr>
            <w:noProof/>
          </w:rPr>
          <w:instrText xml:space="preserve"> PAGEREF _Toc129337440 \h </w:instrText>
        </w:r>
      </w:ins>
      <w:r>
        <w:rPr>
          <w:noProof/>
        </w:rPr>
      </w:r>
      <w:r>
        <w:rPr>
          <w:noProof/>
        </w:rPr>
        <w:fldChar w:fldCharType="separate"/>
      </w:r>
      <w:ins w:id="134" w:author="Rapporteur" w:date="2023-03-10T10:43:00Z">
        <w:r>
          <w:rPr>
            <w:noProof/>
          </w:rPr>
          <w:t>24</w:t>
        </w:r>
        <w:r>
          <w:rPr>
            <w:noProof/>
          </w:rPr>
          <w:fldChar w:fldCharType="end"/>
        </w:r>
      </w:ins>
    </w:p>
    <w:p w14:paraId="26098CFE" w14:textId="421B3103" w:rsidR="0019392A" w:rsidRDefault="0019392A">
      <w:pPr>
        <w:pStyle w:val="TOC4"/>
        <w:rPr>
          <w:ins w:id="135" w:author="Rapporteur" w:date="2023-03-10T10:43:00Z"/>
          <w:rFonts w:asciiTheme="minorHAnsi" w:eastAsiaTheme="minorEastAsia" w:hAnsiTheme="minorHAnsi" w:cstheme="minorBidi"/>
          <w:noProof/>
          <w:sz w:val="22"/>
          <w:szCs w:val="22"/>
          <w:lang w:val="en-US"/>
        </w:rPr>
      </w:pPr>
      <w:ins w:id="136" w:author="Rapporteur" w:date="2023-03-10T10:43:00Z">
        <w:r w:rsidRPr="00122FC0">
          <w:rPr>
            <w:rFonts w:eastAsia="SimSun"/>
            <w:noProof/>
          </w:rPr>
          <w:t>4.2.7.3</w:t>
        </w:r>
        <w:r>
          <w:rPr>
            <w:rFonts w:asciiTheme="minorHAnsi" w:eastAsiaTheme="minorEastAsia" w:hAnsiTheme="minorHAnsi" w:cstheme="minorBidi"/>
            <w:noProof/>
            <w:sz w:val="22"/>
            <w:szCs w:val="22"/>
            <w:lang w:val="en-US"/>
          </w:rPr>
          <w:tab/>
        </w:r>
        <w:r w:rsidRPr="00122FC0">
          <w:rPr>
            <w:rFonts w:eastAsia="SimSun"/>
            <w:noProof/>
          </w:rPr>
          <w:t>Notification about AF application AM context termination</w:t>
        </w:r>
        <w:r>
          <w:rPr>
            <w:noProof/>
          </w:rPr>
          <w:tab/>
        </w:r>
        <w:r>
          <w:rPr>
            <w:noProof/>
          </w:rPr>
          <w:fldChar w:fldCharType="begin"/>
        </w:r>
        <w:r>
          <w:rPr>
            <w:noProof/>
          </w:rPr>
          <w:instrText xml:space="preserve"> PAGEREF _Toc129337441 \h </w:instrText>
        </w:r>
      </w:ins>
      <w:r>
        <w:rPr>
          <w:noProof/>
        </w:rPr>
      </w:r>
      <w:r>
        <w:rPr>
          <w:noProof/>
        </w:rPr>
        <w:fldChar w:fldCharType="separate"/>
      </w:r>
      <w:ins w:id="137" w:author="Rapporteur" w:date="2023-03-10T10:43:00Z">
        <w:r>
          <w:rPr>
            <w:noProof/>
          </w:rPr>
          <w:t>25</w:t>
        </w:r>
        <w:r>
          <w:rPr>
            <w:noProof/>
          </w:rPr>
          <w:fldChar w:fldCharType="end"/>
        </w:r>
      </w:ins>
    </w:p>
    <w:p w14:paraId="5772B939" w14:textId="154F0C18" w:rsidR="0019392A" w:rsidRDefault="0019392A">
      <w:pPr>
        <w:pStyle w:val="TOC4"/>
        <w:rPr>
          <w:ins w:id="138" w:author="Rapporteur" w:date="2023-03-10T10:43:00Z"/>
          <w:rFonts w:asciiTheme="minorHAnsi" w:eastAsiaTheme="minorEastAsia" w:hAnsiTheme="minorHAnsi" w:cstheme="minorBidi"/>
          <w:noProof/>
          <w:sz w:val="22"/>
          <w:szCs w:val="22"/>
          <w:lang w:val="en-US"/>
        </w:rPr>
      </w:pPr>
      <w:ins w:id="139" w:author="Rapporteur" w:date="2023-03-10T10:43:00Z">
        <w:r>
          <w:rPr>
            <w:noProof/>
          </w:rPr>
          <w:t>4.2.7.4</w:t>
        </w:r>
        <w:r>
          <w:rPr>
            <w:rFonts w:asciiTheme="minorHAnsi" w:eastAsiaTheme="minorEastAsia" w:hAnsiTheme="minorHAnsi" w:cstheme="minorBidi"/>
            <w:noProof/>
            <w:sz w:val="22"/>
            <w:szCs w:val="22"/>
            <w:lang w:val="en-US"/>
          </w:rPr>
          <w:tab/>
        </w:r>
        <w:r w:rsidRPr="00122FC0">
          <w:rPr>
            <w:rFonts w:eastAsia="Times New Roman"/>
            <w:noProof/>
          </w:rPr>
          <w:t>Notification about service area coverage change outcome</w:t>
        </w:r>
        <w:r>
          <w:rPr>
            <w:noProof/>
          </w:rPr>
          <w:tab/>
        </w:r>
        <w:r>
          <w:rPr>
            <w:noProof/>
          </w:rPr>
          <w:fldChar w:fldCharType="begin"/>
        </w:r>
        <w:r>
          <w:rPr>
            <w:noProof/>
          </w:rPr>
          <w:instrText xml:space="preserve"> PAGEREF _Toc129337442 \h </w:instrText>
        </w:r>
      </w:ins>
      <w:r>
        <w:rPr>
          <w:noProof/>
        </w:rPr>
      </w:r>
      <w:r>
        <w:rPr>
          <w:noProof/>
        </w:rPr>
        <w:fldChar w:fldCharType="separate"/>
      </w:r>
      <w:ins w:id="140" w:author="Rapporteur" w:date="2023-03-10T10:43:00Z">
        <w:r>
          <w:rPr>
            <w:noProof/>
          </w:rPr>
          <w:t>26</w:t>
        </w:r>
        <w:r>
          <w:rPr>
            <w:noProof/>
          </w:rPr>
          <w:fldChar w:fldCharType="end"/>
        </w:r>
      </w:ins>
    </w:p>
    <w:p w14:paraId="6738AE73" w14:textId="3A342DB2" w:rsidR="0019392A" w:rsidRDefault="0019392A">
      <w:pPr>
        <w:pStyle w:val="TOC4"/>
        <w:rPr>
          <w:ins w:id="141" w:author="Rapporteur" w:date="2023-03-10T10:43:00Z"/>
          <w:rFonts w:asciiTheme="minorHAnsi" w:eastAsiaTheme="minorEastAsia" w:hAnsiTheme="minorHAnsi" w:cstheme="minorBidi"/>
          <w:noProof/>
          <w:sz w:val="22"/>
          <w:szCs w:val="22"/>
          <w:lang w:val="en-US"/>
        </w:rPr>
      </w:pPr>
      <w:ins w:id="142" w:author="Rapporteur" w:date="2023-03-10T10:43: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_Toc129337443 \h </w:instrText>
        </w:r>
      </w:ins>
      <w:r>
        <w:rPr>
          <w:noProof/>
        </w:rPr>
      </w:r>
      <w:r>
        <w:rPr>
          <w:noProof/>
        </w:rPr>
        <w:fldChar w:fldCharType="separate"/>
      </w:r>
      <w:ins w:id="143" w:author="Rapporteur" w:date="2023-03-10T10:43:00Z">
        <w:r>
          <w:rPr>
            <w:noProof/>
          </w:rPr>
          <w:t>27</w:t>
        </w:r>
        <w:r>
          <w:rPr>
            <w:noProof/>
          </w:rPr>
          <w:fldChar w:fldCharType="end"/>
        </w:r>
      </w:ins>
    </w:p>
    <w:p w14:paraId="04895D74" w14:textId="0B746EFF" w:rsidR="0019392A" w:rsidRDefault="0019392A">
      <w:pPr>
        <w:pStyle w:val="TOC1"/>
        <w:rPr>
          <w:ins w:id="144" w:author="Rapporteur" w:date="2023-03-10T10:43:00Z"/>
          <w:rFonts w:asciiTheme="minorHAnsi" w:eastAsiaTheme="minorEastAsia" w:hAnsiTheme="minorHAnsi" w:cstheme="minorBidi"/>
          <w:noProof/>
          <w:szCs w:val="22"/>
          <w:lang w:val="en-US"/>
        </w:rPr>
      </w:pPr>
      <w:ins w:id="145" w:author="Rapporteur" w:date="2023-03-10T10:43: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_Toc129337444 \h </w:instrText>
        </w:r>
      </w:ins>
      <w:r>
        <w:rPr>
          <w:noProof/>
        </w:rPr>
      </w:r>
      <w:r>
        <w:rPr>
          <w:noProof/>
        </w:rPr>
        <w:fldChar w:fldCharType="separate"/>
      </w:r>
      <w:ins w:id="146" w:author="Rapporteur" w:date="2023-03-10T10:43:00Z">
        <w:r>
          <w:rPr>
            <w:noProof/>
          </w:rPr>
          <w:t>27</w:t>
        </w:r>
        <w:r>
          <w:rPr>
            <w:noProof/>
          </w:rPr>
          <w:fldChar w:fldCharType="end"/>
        </w:r>
      </w:ins>
    </w:p>
    <w:p w14:paraId="24D2DF4B" w14:textId="7E6FA343" w:rsidR="0019392A" w:rsidRDefault="0019392A">
      <w:pPr>
        <w:pStyle w:val="TOC2"/>
        <w:rPr>
          <w:ins w:id="147" w:author="Rapporteur" w:date="2023-03-10T10:43:00Z"/>
          <w:rFonts w:asciiTheme="minorHAnsi" w:eastAsiaTheme="minorEastAsia" w:hAnsiTheme="minorHAnsi" w:cstheme="minorBidi"/>
          <w:noProof/>
          <w:sz w:val="22"/>
          <w:szCs w:val="22"/>
          <w:lang w:val="en-US"/>
        </w:rPr>
      </w:pPr>
      <w:ins w:id="148" w:author="Rapporteur" w:date="2023-03-10T10:4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_Toc129337445 \h </w:instrText>
        </w:r>
      </w:ins>
      <w:r>
        <w:rPr>
          <w:noProof/>
        </w:rPr>
      </w:r>
      <w:r>
        <w:rPr>
          <w:noProof/>
        </w:rPr>
        <w:fldChar w:fldCharType="separate"/>
      </w:r>
      <w:ins w:id="149" w:author="Rapporteur" w:date="2023-03-10T10:43:00Z">
        <w:r>
          <w:rPr>
            <w:noProof/>
          </w:rPr>
          <w:t>27</w:t>
        </w:r>
        <w:r>
          <w:rPr>
            <w:noProof/>
          </w:rPr>
          <w:fldChar w:fldCharType="end"/>
        </w:r>
      </w:ins>
    </w:p>
    <w:p w14:paraId="48CD03E8" w14:textId="74889DDE" w:rsidR="0019392A" w:rsidRDefault="0019392A">
      <w:pPr>
        <w:pStyle w:val="TOC2"/>
        <w:rPr>
          <w:ins w:id="150" w:author="Rapporteur" w:date="2023-03-10T10:43:00Z"/>
          <w:rFonts w:asciiTheme="minorHAnsi" w:eastAsiaTheme="minorEastAsia" w:hAnsiTheme="minorHAnsi" w:cstheme="minorBidi"/>
          <w:noProof/>
          <w:sz w:val="22"/>
          <w:szCs w:val="22"/>
          <w:lang w:val="en-US"/>
        </w:rPr>
      </w:pPr>
      <w:ins w:id="151" w:author="Rapporteur" w:date="2023-03-10T10:43: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_Toc129337446 \h </w:instrText>
        </w:r>
      </w:ins>
      <w:r>
        <w:rPr>
          <w:noProof/>
        </w:rPr>
      </w:r>
      <w:r>
        <w:rPr>
          <w:noProof/>
        </w:rPr>
        <w:fldChar w:fldCharType="separate"/>
      </w:r>
      <w:ins w:id="152" w:author="Rapporteur" w:date="2023-03-10T10:43:00Z">
        <w:r>
          <w:rPr>
            <w:noProof/>
          </w:rPr>
          <w:t>28</w:t>
        </w:r>
        <w:r>
          <w:rPr>
            <w:noProof/>
          </w:rPr>
          <w:fldChar w:fldCharType="end"/>
        </w:r>
      </w:ins>
    </w:p>
    <w:p w14:paraId="7C1BB5F1" w14:textId="2FA085E1" w:rsidR="0019392A" w:rsidRDefault="0019392A">
      <w:pPr>
        <w:pStyle w:val="TOC3"/>
        <w:rPr>
          <w:ins w:id="153" w:author="Rapporteur" w:date="2023-03-10T10:43:00Z"/>
          <w:rFonts w:asciiTheme="minorHAnsi" w:eastAsiaTheme="minorEastAsia" w:hAnsiTheme="minorHAnsi" w:cstheme="minorBidi"/>
          <w:noProof/>
          <w:sz w:val="22"/>
          <w:szCs w:val="22"/>
          <w:lang w:val="en-US"/>
        </w:rPr>
      </w:pPr>
      <w:ins w:id="154" w:author="Rapporteur" w:date="2023-03-10T10:43: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_Toc129337447 \h </w:instrText>
        </w:r>
      </w:ins>
      <w:r>
        <w:rPr>
          <w:noProof/>
        </w:rPr>
      </w:r>
      <w:r>
        <w:rPr>
          <w:noProof/>
        </w:rPr>
        <w:fldChar w:fldCharType="separate"/>
      </w:r>
      <w:ins w:id="155" w:author="Rapporteur" w:date="2023-03-10T10:43:00Z">
        <w:r>
          <w:rPr>
            <w:noProof/>
          </w:rPr>
          <w:t>28</w:t>
        </w:r>
        <w:r>
          <w:rPr>
            <w:noProof/>
          </w:rPr>
          <w:fldChar w:fldCharType="end"/>
        </w:r>
      </w:ins>
    </w:p>
    <w:p w14:paraId="4E1FD683" w14:textId="22D5FCE4" w:rsidR="0019392A" w:rsidRDefault="0019392A">
      <w:pPr>
        <w:pStyle w:val="TOC3"/>
        <w:rPr>
          <w:ins w:id="156" w:author="Rapporteur" w:date="2023-03-10T10:43:00Z"/>
          <w:rFonts w:asciiTheme="minorHAnsi" w:eastAsiaTheme="minorEastAsia" w:hAnsiTheme="minorHAnsi" w:cstheme="minorBidi"/>
          <w:noProof/>
          <w:sz w:val="22"/>
          <w:szCs w:val="22"/>
          <w:lang w:val="en-US"/>
        </w:rPr>
      </w:pPr>
      <w:ins w:id="157" w:author="Rapporteur" w:date="2023-03-10T10:43: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_Toc129337448 \h </w:instrText>
        </w:r>
      </w:ins>
      <w:r>
        <w:rPr>
          <w:noProof/>
        </w:rPr>
      </w:r>
      <w:r>
        <w:rPr>
          <w:noProof/>
        </w:rPr>
        <w:fldChar w:fldCharType="separate"/>
      </w:r>
      <w:ins w:id="158" w:author="Rapporteur" w:date="2023-03-10T10:43:00Z">
        <w:r>
          <w:rPr>
            <w:noProof/>
          </w:rPr>
          <w:t>28</w:t>
        </w:r>
        <w:r>
          <w:rPr>
            <w:noProof/>
          </w:rPr>
          <w:fldChar w:fldCharType="end"/>
        </w:r>
      </w:ins>
    </w:p>
    <w:p w14:paraId="36753216" w14:textId="14B3A227" w:rsidR="0019392A" w:rsidRDefault="0019392A">
      <w:pPr>
        <w:pStyle w:val="TOC4"/>
        <w:rPr>
          <w:ins w:id="159" w:author="Rapporteur" w:date="2023-03-10T10:43:00Z"/>
          <w:rFonts w:asciiTheme="minorHAnsi" w:eastAsiaTheme="minorEastAsia" w:hAnsiTheme="minorHAnsi" w:cstheme="minorBidi"/>
          <w:noProof/>
          <w:sz w:val="22"/>
          <w:szCs w:val="22"/>
          <w:lang w:val="en-US"/>
        </w:rPr>
      </w:pPr>
      <w:ins w:id="160" w:author="Rapporteur" w:date="2023-03-10T10:43: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_Toc129337449 \h </w:instrText>
        </w:r>
      </w:ins>
      <w:r>
        <w:rPr>
          <w:noProof/>
        </w:rPr>
      </w:r>
      <w:r>
        <w:rPr>
          <w:noProof/>
        </w:rPr>
        <w:fldChar w:fldCharType="separate"/>
      </w:r>
      <w:ins w:id="161" w:author="Rapporteur" w:date="2023-03-10T10:43:00Z">
        <w:r>
          <w:rPr>
            <w:noProof/>
          </w:rPr>
          <w:t>28</w:t>
        </w:r>
        <w:r>
          <w:rPr>
            <w:noProof/>
          </w:rPr>
          <w:fldChar w:fldCharType="end"/>
        </w:r>
      </w:ins>
    </w:p>
    <w:p w14:paraId="490F4F4E" w14:textId="48381775" w:rsidR="0019392A" w:rsidRDefault="0019392A">
      <w:pPr>
        <w:pStyle w:val="TOC4"/>
        <w:rPr>
          <w:ins w:id="162" w:author="Rapporteur" w:date="2023-03-10T10:43:00Z"/>
          <w:rFonts w:asciiTheme="minorHAnsi" w:eastAsiaTheme="minorEastAsia" w:hAnsiTheme="minorHAnsi" w:cstheme="minorBidi"/>
          <w:noProof/>
          <w:sz w:val="22"/>
          <w:szCs w:val="22"/>
          <w:lang w:val="en-US"/>
        </w:rPr>
      </w:pPr>
      <w:ins w:id="163" w:author="Rapporteur" w:date="2023-03-10T10:43: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_Toc129337450 \h </w:instrText>
        </w:r>
      </w:ins>
      <w:r>
        <w:rPr>
          <w:noProof/>
        </w:rPr>
      </w:r>
      <w:r>
        <w:rPr>
          <w:noProof/>
        </w:rPr>
        <w:fldChar w:fldCharType="separate"/>
      </w:r>
      <w:ins w:id="164" w:author="Rapporteur" w:date="2023-03-10T10:43:00Z">
        <w:r>
          <w:rPr>
            <w:noProof/>
          </w:rPr>
          <w:t>28</w:t>
        </w:r>
        <w:r>
          <w:rPr>
            <w:noProof/>
          </w:rPr>
          <w:fldChar w:fldCharType="end"/>
        </w:r>
      </w:ins>
    </w:p>
    <w:p w14:paraId="6B6250F4" w14:textId="1D6D12FB" w:rsidR="0019392A" w:rsidRDefault="0019392A">
      <w:pPr>
        <w:pStyle w:val="TOC3"/>
        <w:rPr>
          <w:ins w:id="165" w:author="Rapporteur" w:date="2023-03-10T10:43:00Z"/>
          <w:rFonts w:asciiTheme="minorHAnsi" w:eastAsiaTheme="minorEastAsia" w:hAnsiTheme="minorHAnsi" w:cstheme="minorBidi"/>
          <w:noProof/>
          <w:sz w:val="22"/>
          <w:szCs w:val="22"/>
          <w:lang w:val="en-US"/>
        </w:rPr>
      </w:pPr>
      <w:ins w:id="166" w:author="Rapporteur" w:date="2023-03-10T10:43: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_Toc129337451 \h </w:instrText>
        </w:r>
      </w:ins>
      <w:r>
        <w:rPr>
          <w:noProof/>
        </w:rPr>
      </w:r>
      <w:r>
        <w:rPr>
          <w:noProof/>
        </w:rPr>
        <w:fldChar w:fldCharType="separate"/>
      </w:r>
      <w:ins w:id="167" w:author="Rapporteur" w:date="2023-03-10T10:43:00Z">
        <w:r>
          <w:rPr>
            <w:noProof/>
          </w:rPr>
          <w:t>28</w:t>
        </w:r>
        <w:r>
          <w:rPr>
            <w:noProof/>
          </w:rPr>
          <w:fldChar w:fldCharType="end"/>
        </w:r>
      </w:ins>
    </w:p>
    <w:p w14:paraId="35C896E1" w14:textId="71F2C798" w:rsidR="0019392A" w:rsidRDefault="0019392A">
      <w:pPr>
        <w:pStyle w:val="TOC4"/>
        <w:rPr>
          <w:ins w:id="168" w:author="Rapporteur" w:date="2023-03-10T10:43:00Z"/>
          <w:rFonts w:asciiTheme="minorHAnsi" w:eastAsiaTheme="minorEastAsia" w:hAnsiTheme="minorHAnsi" w:cstheme="minorBidi"/>
          <w:noProof/>
          <w:sz w:val="22"/>
          <w:szCs w:val="22"/>
          <w:lang w:val="en-US"/>
        </w:rPr>
      </w:pPr>
      <w:ins w:id="169" w:author="Rapporteur" w:date="2023-03-10T10:43: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_Toc129337452 \h </w:instrText>
        </w:r>
      </w:ins>
      <w:r>
        <w:rPr>
          <w:noProof/>
        </w:rPr>
      </w:r>
      <w:r>
        <w:rPr>
          <w:noProof/>
        </w:rPr>
        <w:fldChar w:fldCharType="separate"/>
      </w:r>
      <w:ins w:id="170" w:author="Rapporteur" w:date="2023-03-10T10:43:00Z">
        <w:r>
          <w:rPr>
            <w:noProof/>
          </w:rPr>
          <w:t>28</w:t>
        </w:r>
        <w:r>
          <w:rPr>
            <w:noProof/>
          </w:rPr>
          <w:fldChar w:fldCharType="end"/>
        </w:r>
      </w:ins>
    </w:p>
    <w:p w14:paraId="6B51017D" w14:textId="25FBF4F5" w:rsidR="0019392A" w:rsidRDefault="0019392A">
      <w:pPr>
        <w:pStyle w:val="TOC2"/>
        <w:rPr>
          <w:ins w:id="171" w:author="Rapporteur" w:date="2023-03-10T10:43:00Z"/>
          <w:rFonts w:asciiTheme="minorHAnsi" w:eastAsiaTheme="minorEastAsia" w:hAnsiTheme="minorHAnsi" w:cstheme="minorBidi"/>
          <w:noProof/>
          <w:sz w:val="22"/>
          <w:szCs w:val="22"/>
          <w:lang w:val="en-US"/>
        </w:rPr>
      </w:pPr>
      <w:ins w:id="172" w:author="Rapporteur" w:date="2023-03-10T10:43: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_Toc129337453 \h </w:instrText>
        </w:r>
      </w:ins>
      <w:r>
        <w:rPr>
          <w:noProof/>
        </w:rPr>
      </w:r>
      <w:r>
        <w:rPr>
          <w:noProof/>
        </w:rPr>
        <w:fldChar w:fldCharType="separate"/>
      </w:r>
      <w:ins w:id="173" w:author="Rapporteur" w:date="2023-03-10T10:43:00Z">
        <w:r>
          <w:rPr>
            <w:noProof/>
          </w:rPr>
          <w:t>28</w:t>
        </w:r>
        <w:r>
          <w:rPr>
            <w:noProof/>
          </w:rPr>
          <w:fldChar w:fldCharType="end"/>
        </w:r>
      </w:ins>
    </w:p>
    <w:p w14:paraId="1DB30AC1" w14:textId="66FACCF6" w:rsidR="0019392A" w:rsidRDefault="0019392A">
      <w:pPr>
        <w:pStyle w:val="TOC3"/>
        <w:rPr>
          <w:ins w:id="174" w:author="Rapporteur" w:date="2023-03-10T10:43:00Z"/>
          <w:rFonts w:asciiTheme="minorHAnsi" w:eastAsiaTheme="minorEastAsia" w:hAnsiTheme="minorHAnsi" w:cstheme="minorBidi"/>
          <w:noProof/>
          <w:sz w:val="22"/>
          <w:szCs w:val="22"/>
          <w:lang w:val="en-US"/>
        </w:rPr>
      </w:pPr>
      <w:ins w:id="175" w:author="Rapporteur" w:date="2023-03-10T10:43: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_Toc129337454 \h </w:instrText>
        </w:r>
      </w:ins>
      <w:r>
        <w:rPr>
          <w:noProof/>
        </w:rPr>
      </w:r>
      <w:r>
        <w:rPr>
          <w:noProof/>
        </w:rPr>
        <w:fldChar w:fldCharType="separate"/>
      </w:r>
      <w:ins w:id="176" w:author="Rapporteur" w:date="2023-03-10T10:43:00Z">
        <w:r>
          <w:rPr>
            <w:noProof/>
          </w:rPr>
          <w:t>28</w:t>
        </w:r>
        <w:r>
          <w:rPr>
            <w:noProof/>
          </w:rPr>
          <w:fldChar w:fldCharType="end"/>
        </w:r>
      </w:ins>
    </w:p>
    <w:p w14:paraId="78B048C7" w14:textId="44EF69F5" w:rsidR="0019392A" w:rsidRDefault="0019392A">
      <w:pPr>
        <w:pStyle w:val="TOC3"/>
        <w:rPr>
          <w:ins w:id="177" w:author="Rapporteur" w:date="2023-03-10T10:43:00Z"/>
          <w:rFonts w:asciiTheme="minorHAnsi" w:eastAsiaTheme="minorEastAsia" w:hAnsiTheme="minorHAnsi" w:cstheme="minorBidi"/>
          <w:noProof/>
          <w:sz w:val="22"/>
          <w:szCs w:val="22"/>
          <w:lang w:val="en-US"/>
        </w:rPr>
      </w:pPr>
      <w:ins w:id="178" w:author="Rapporteur" w:date="2023-03-10T10:43: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_Toc129337455 \h </w:instrText>
        </w:r>
      </w:ins>
      <w:r>
        <w:rPr>
          <w:noProof/>
        </w:rPr>
      </w:r>
      <w:r>
        <w:rPr>
          <w:noProof/>
        </w:rPr>
        <w:fldChar w:fldCharType="separate"/>
      </w:r>
      <w:ins w:id="179" w:author="Rapporteur" w:date="2023-03-10T10:43:00Z">
        <w:r>
          <w:rPr>
            <w:noProof/>
          </w:rPr>
          <w:t>29</w:t>
        </w:r>
        <w:r>
          <w:rPr>
            <w:noProof/>
          </w:rPr>
          <w:fldChar w:fldCharType="end"/>
        </w:r>
      </w:ins>
    </w:p>
    <w:p w14:paraId="1DE5031D" w14:textId="5B9513AD" w:rsidR="0019392A" w:rsidRDefault="0019392A">
      <w:pPr>
        <w:pStyle w:val="TOC4"/>
        <w:rPr>
          <w:ins w:id="180" w:author="Rapporteur" w:date="2023-03-10T10:43:00Z"/>
          <w:rFonts w:asciiTheme="minorHAnsi" w:eastAsiaTheme="minorEastAsia" w:hAnsiTheme="minorHAnsi" w:cstheme="minorBidi"/>
          <w:noProof/>
          <w:sz w:val="22"/>
          <w:szCs w:val="22"/>
          <w:lang w:val="en-US"/>
        </w:rPr>
      </w:pPr>
      <w:ins w:id="181" w:author="Rapporteur" w:date="2023-03-10T10:43: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_Toc129337456 \h </w:instrText>
        </w:r>
      </w:ins>
      <w:r>
        <w:rPr>
          <w:noProof/>
        </w:rPr>
      </w:r>
      <w:r>
        <w:rPr>
          <w:noProof/>
        </w:rPr>
        <w:fldChar w:fldCharType="separate"/>
      </w:r>
      <w:ins w:id="182" w:author="Rapporteur" w:date="2023-03-10T10:43:00Z">
        <w:r>
          <w:rPr>
            <w:noProof/>
          </w:rPr>
          <w:t>29</w:t>
        </w:r>
        <w:r>
          <w:rPr>
            <w:noProof/>
          </w:rPr>
          <w:fldChar w:fldCharType="end"/>
        </w:r>
      </w:ins>
    </w:p>
    <w:p w14:paraId="75B53D15" w14:textId="120F801E" w:rsidR="0019392A" w:rsidRDefault="0019392A">
      <w:pPr>
        <w:pStyle w:val="TOC4"/>
        <w:rPr>
          <w:ins w:id="183" w:author="Rapporteur" w:date="2023-03-10T10:43:00Z"/>
          <w:rFonts w:asciiTheme="minorHAnsi" w:eastAsiaTheme="minorEastAsia" w:hAnsiTheme="minorHAnsi" w:cstheme="minorBidi"/>
          <w:noProof/>
          <w:sz w:val="22"/>
          <w:szCs w:val="22"/>
          <w:lang w:val="en-US"/>
        </w:rPr>
      </w:pPr>
      <w:ins w:id="184" w:author="Rapporteur" w:date="2023-03-10T10:43: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_Toc129337457 \h </w:instrText>
        </w:r>
      </w:ins>
      <w:r>
        <w:rPr>
          <w:noProof/>
        </w:rPr>
      </w:r>
      <w:r>
        <w:rPr>
          <w:noProof/>
        </w:rPr>
        <w:fldChar w:fldCharType="separate"/>
      </w:r>
      <w:ins w:id="185" w:author="Rapporteur" w:date="2023-03-10T10:43:00Z">
        <w:r>
          <w:rPr>
            <w:noProof/>
          </w:rPr>
          <w:t>30</w:t>
        </w:r>
        <w:r>
          <w:rPr>
            <w:noProof/>
          </w:rPr>
          <w:fldChar w:fldCharType="end"/>
        </w:r>
      </w:ins>
    </w:p>
    <w:p w14:paraId="44F54EC2" w14:textId="4A3912C6" w:rsidR="0019392A" w:rsidRDefault="0019392A">
      <w:pPr>
        <w:pStyle w:val="TOC4"/>
        <w:rPr>
          <w:ins w:id="186" w:author="Rapporteur" w:date="2023-03-10T10:43:00Z"/>
          <w:rFonts w:asciiTheme="minorHAnsi" w:eastAsiaTheme="minorEastAsia" w:hAnsiTheme="minorHAnsi" w:cstheme="minorBidi"/>
          <w:noProof/>
          <w:sz w:val="22"/>
          <w:szCs w:val="22"/>
          <w:lang w:val="en-US"/>
        </w:rPr>
      </w:pPr>
      <w:ins w:id="187" w:author="Rapporteur" w:date="2023-03-10T10:43: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_Toc129337458 \h </w:instrText>
        </w:r>
      </w:ins>
      <w:r>
        <w:rPr>
          <w:noProof/>
        </w:rPr>
      </w:r>
      <w:r>
        <w:rPr>
          <w:noProof/>
        </w:rPr>
        <w:fldChar w:fldCharType="separate"/>
      </w:r>
      <w:ins w:id="188" w:author="Rapporteur" w:date="2023-03-10T10:43:00Z">
        <w:r>
          <w:rPr>
            <w:noProof/>
          </w:rPr>
          <w:t>30</w:t>
        </w:r>
        <w:r>
          <w:rPr>
            <w:noProof/>
          </w:rPr>
          <w:fldChar w:fldCharType="end"/>
        </w:r>
      </w:ins>
    </w:p>
    <w:p w14:paraId="11DB3355" w14:textId="59C47C9A" w:rsidR="0019392A" w:rsidRDefault="0019392A">
      <w:pPr>
        <w:pStyle w:val="TOC5"/>
        <w:rPr>
          <w:ins w:id="189" w:author="Rapporteur" w:date="2023-03-10T10:43:00Z"/>
          <w:rFonts w:asciiTheme="minorHAnsi" w:eastAsiaTheme="minorEastAsia" w:hAnsiTheme="minorHAnsi" w:cstheme="minorBidi"/>
          <w:noProof/>
          <w:sz w:val="22"/>
          <w:szCs w:val="22"/>
          <w:lang w:val="en-US"/>
        </w:rPr>
      </w:pPr>
      <w:ins w:id="190" w:author="Rapporteur" w:date="2023-03-10T10:43: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_Toc129337459 \h </w:instrText>
        </w:r>
      </w:ins>
      <w:r>
        <w:rPr>
          <w:noProof/>
        </w:rPr>
      </w:r>
      <w:r>
        <w:rPr>
          <w:noProof/>
        </w:rPr>
        <w:fldChar w:fldCharType="separate"/>
      </w:r>
      <w:ins w:id="191" w:author="Rapporteur" w:date="2023-03-10T10:43:00Z">
        <w:r>
          <w:rPr>
            <w:noProof/>
          </w:rPr>
          <w:t>30</w:t>
        </w:r>
        <w:r>
          <w:rPr>
            <w:noProof/>
          </w:rPr>
          <w:fldChar w:fldCharType="end"/>
        </w:r>
      </w:ins>
    </w:p>
    <w:p w14:paraId="214D08F7" w14:textId="7CF9BCE1" w:rsidR="0019392A" w:rsidRDefault="0019392A">
      <w:pPr>
        <w:pStyle w:val="TOC4"/>
        <w:rPr>
          <w:ins w:id="192" w:author="Rapporteur" w:date="2023-03-10T10:43:00Z"/>
          <w:rFonts w:asciiTheme="minorHAnsi" w:eastAsiaTheme="minorEastAsia" w:hAnsiTheme="minorHAnsi" w:cstheme="minorBidi"/>
          <w:noProof/>
          <w:sz w:val="22"/>
          <w:szCs w:val="22"/>
          <w:lang w:val="en-US"/>
        </w:rPr>
      </w:pPr>
      <w:ins w:id="193" w:author="Rapporteur" w:date="2023-03-10T10:43: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_Toc129337460 \h </w:instrText>
        </w:r>
      </w:ins>
      <w:r>
        <w:rPr>
          <w:noProof/>
        </w:rPr>
      </w:r>
      <w:r>
        <w:rPr>
          <w:noProof/>
        </w:rPr>
        <w:fldChar w:fldCharType="separate"/>
      </w:r>
      <w:ins w:id="194" w:author="Rapporteur" w:date="2023-03-10T10:43:00Z">
        <w:r>
          <w:rPr>
            <w:noProof/>
          </w:rPr>
          <w:t>30</w:t>
        </w:r>
        <w:r>
          <w:rPr>
            <w:noProof/>
          </w:rPr>
          <w:fldChar w:fldCharType="end"/>
        </w:r>
      </w:ins>
    </w:p>
    <w:p w14:paraId="235DB157" w14:textId="67F109FB" w:rsidR="0019392A" w:rsidRDefault="0019392A">
      <w:pPr>
        <w:pStyle w:val="TOC3"/>
        <w:rPr>
          <w:ins w:id="195" w:author="Rapporteur" w:date="2023-03-10T10:43:00Z"/>
          <w:rFonts w:asciiTheme="minorHAnsi" w:eastAsiaTheme="minorEastAsia" w:hAnsiTheme="minorHAnsi" w:cstheme="minorBidi"/>
          <w:noProof/>
          <w:sz w:val="22"/>
          <w:szCs w:val="22"/>
          <w:lang w:val="en-US"/>
        </w:rPr>
      </w:pPr>
      <w:ins w:id="196" w:author="Rapporteur" w:date="2023-03-10T10:43: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_Toc129337461 \h </w:instrText>
        </w:r>
      </w:ins>
      <w:r>
        <w:rPr>
          <w:noProof/>
        </w:rPr>
      </w:r>
      <w:r>
        <w:rPr>
          <w:noProof/>
        </w:rPr>
        <w:fldChar w:fldCharType="separate"/>
      </w:r>
      <w:ins w:id="197" w:author="Rapporteur" w:date="2023-03-10T10:43:00Z">
        <w:r>
          <w:rPr>
            <w:noProof/>
          </w:rPr>
          <w:t>31</w:t>
        </w:r>
        <w:r>
          <w:rPr>
            <w:noProof/>
          </w:rPr>
          <w:fldChar w:fldCharType="end"/>
        </w:r>
      </w:ins>
    </w:p>
    <w:p w14:paraId="5C6926A1" w14:textId="6BE765FF" w:rsidR="0019392A" w:rsidRDefault="0019392A">
      <w:pPr>
        <w:pStyle w:val="TOC4"/>
        <w:rPr>
          <w:ins w:id="198" w:author="Rapporteur" w:date="2023-03-10T10:43:00Z"/>
          <w:rFonts w:asciiTheme="minorHAnsi" w:eastAsiaTheme="minorEastAsia" w:hAnsiTheme="minorHAnsi" w:cstheme="minorBidi"/>
          <w:noProof/>
          <w:sz w:val="22"/>
          <w:szCs w:val="22"/>
          <w:lang w:val="en-US"/>
        </w:rPr>
      </w:pPr>
      <w:ins w:id="199" w:author="Rapporteur" w:date="2023-03-10T10:43: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_Toc129337462 \h </w:instrText>
        </w:r>
      </w:ins>
      <w:r>
        <w:rPr>
          <w:noProof/>
        </w:rPr>
      </w:r>
      <w:r>
        <w:rPr>
          <w:noProof/>
        </w:rPr>
        <w:fldChar w:fldCharType="separate"/>
      </w:r>
      <w:ins w:id="200" w:author="Rapporteur" w:date="2023-03-10T10:43:00Z">
        <w:r>
          <w:rPr>
            <w:noProof/>
          </w:rPr>
          <w:t>31</w:t>
        </w:r>
        <w:r>
          <w:rPr>
            <w:noProof/>
          </w:rPr>
          <w:fldChar w:fldCharType="end"/>
        </w:r>
      </w:ins>
    </w:p>
    <w:p w14:paraId="48FBC807" w14:textId="5EE95668" w:rsidR="0019392A" w:rsidRDefault="0019392A">
      <w:pPr>
        <w:pStyle w:val="TOC4"/>
        <w:rPr>
          <w:ins w:id="201" w:author="Rapporteur" w:date="2023-03-10T10:43:00Z"/>
          <w:rFonts w:asciiTheme="minorHAnsi" w:eastAsiaTheme="minorEastAsia" w:hAnsiTheme="minorHAnsi" w:cstheme="minorBidi"/>
          <w:noProof/>
          <w:sz w:val="22"/>
          <w:szCs w:val="22"/>
          <w:lang w:val="en-US"/>
        </w:rPr>
      </w:pPr>
      <w:ins w:id="202" w:author="Rapporteur" w:date="2023-03-10T10:43: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_Toc129337463 \h </w:instrText>
        </w:r>
      </w:ins>
      <w:r>
        <w:rPr>
          <w:noProof/>
        </w:rPr>
      </w:r>
      <w:r>
        <w:rPr>
          <w:noProof/>
        </w:rPr>
        <w:fldChar w:fldCharType="separate"/>
      </w:r>
      <w:ins w:id="203" w:author="Rapporteur" w:date="2023-03-10T10:43:00Z">
        <w:r>
          <w:rPr>
            <w:noProof/>
          </w:rPr>
          <w:t>31</w:t>
        </w:r>
        <w:r>
          <w:rPr>
            <w:noProof/>
          </w:rPr>
          <w:fldChar w:fldCharType="end"/>
        </w:r>
      </w:ins>
    </w:p>
    <w:p w14:paraId="7E3590B4" w14:textId="680CA368" w:rsidR="0019392A" w:rsidRDefault="0019392A">
      <w:pPr>
        <w:pStyle w:val="TOC4"/>
        <w:rPr>
          <w:ins w:id="204" w:author="Rapporteur" w:date="2023-03-10T10:43:00Z"/>
          <w:rFonts w:asciiTheme="minorHAnsi" w:eastAsiaTheme="minorEastAsia" w:hAnsiTheme="minorHAnsi" w:cstheme="minorBidi"/>
          <w:noProof/>
          <w:sz w:val="22"/>
          <w:szCs w:val="22"/>
          <w:lang w:val="en-US"/>
        </w:rPr>
      </w:pPr>
      <w:ins w:id="205" w:author="Rapporteur" w:date="2023-03-10T10:43: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_Toc129337464 \h </w:instrText>
        </w:r>
      </w:ins>
      <w:r>
        <w:rPr>
          <w:noProof/>
        </w:rPr>
      </w:r>
      <w:r>
        <w:rPr>
          <w:noProof/>
        </w:rPr>
        <w:fldChar w:fldCharType="separate"/>
      </w:r>
      <w:ins w:id="206" w:author="Rapporteur" w:date="2023-03-10T10:43:00Z">
        <w:r>
          <w:rPr>
            <w:noProof/>
          </w:rPr>
          <w:t>31</w:t>
        </w:r>
        <w:r>
          <w:rPr>
            <w:noProof/>
          </w:rPr>
          <w:fldChar w:fldCharType="end"/>
        </w:r>
      </w:ins>
    </w:p>
    <w:p w14:paraId="67FD3343" w14:textId="4FE0C61E" w:rsidR="0019392A" w:rsidRDefault="0019392A">
      <w:pPr>
        <w:pStyle w:val="TOC5"/>
        <w:rPr>
          <w:ins w:id="207" w:author="Rapporteur" w:date="2023-03-10T10:43:00Z"/>
          <w:rFonts w:asciiTheme="minorHAnsi" w:eastAsiaTheme="minorEastAsia" w:hAnsiTheme="minorHAnsi" w:cstheme="minorBidi"/>
          <w:noProof/>
          <w:sz w:val="22"/>
          <w:szCs w:val="22"/>
          <w:lang w:val="en-US"/>
        </w:rPr>
      </w:pPr>
      <w:ins w:id="208" w:author="Rapporteur" w:date="2023-03-10T10:43: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_Toc129337465 \h </w:instrText>
        </w:r>
      </w:ins>
      <w:r>
        <w:rPr>
          <w:noProof/>
        </w:rPr>
      </w:r>
      <w:r>
        <w:rPr>
          <w:noProof/>
        </w:rPr>
        <w:fldChar w:fldCharType="separate"/>
      </w:r>
      <w:ins w:id="209" w:author="Rapporteur" w:date="2023-03-10T10:43:00Z">
        <w:r>
          <w:rPr>
            <w:noProof/>
          </w:rPr>
          <w:t>31</w:t>
        </w:r>
        <w:r>
          <w:rPr>
            <w:noProof/>
          </w:rPr>
          <w:fldChar w:fldCharType="end"/>
        </w:r>
      </w:ins>
    </w:p>
    <w:p w14:paraId="77A48480" w14:textId="07683C2E" w:rsidR="0019392A" w:rsidRDefault="0019392A">
      <w:pPr>
        <w:pStyle w:val="TOC5"/>
        <w:rPr>
          <w:ins w:id="210" w:author="Rapporteur" w:date="2023-03-10T10:43:00Z"/>
          <w:rFonts w:asciiTheme="minorHAnsi" w:eastAsiaTheme="minorEastAsia" w:hAnsiTheme="minorHAnsi" w:cstheme="minorBidi"/>
          <w:noProof/>
          <w:sz w:val="22"/>
          <w:szCs w:val="22"/>
          <w:lang w:val="en-US"/>
        </w:rPr>
      </w:pPr>
      <w:ins w:id="211" w:author="Rapporteur" w:date="2023-03-10T10:43: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_Toc129337466 \h </w:instrText>
        </w:r>
      </w:ins>
      <w:r>
        <w:rPr>
          <w:noProof/>
        </w:rPr>
      </w:r>
      <w:r>
        <w:rPr>
          <w:noProof/>
        </w:rPr>
        <w:fldChar w:fldCharType="separate"/>
      </w:r>
      <w:ins w:id="212" w:author="Rapporteur" w:date="2023-03-10T10:43:00Z">
        <w:r>
          <w:rPr>
            <w:noProof/>
          </w:rPr>
          <w:t>32</w:t>
        </w:r>
        <w:r>
          <w:rPr>
            <w:noProof/>
          </w:rPr>
          <w:fldChar w:fldCharType="end"/>
        </w:r>
      </w:ins>
    </w:p>
    <w:p w14:paraId="7D7C29AB" w14:textId="306E950E" w:rsidR="0019392A" w:rsidRDefault="0019392A">
      <w:pPr>
        <w:pStyle w:val="TOC5"/>
        <w:rPr>
          <w:ins w:id="213" w:author="Rapporteur" w:date="2023-03-10T10:43:00Z"/>
          <w:rFonts w:asciiTheme="minorHAnsi" w:eastAsiaTheme="minorEastAsia" w:hAnsiTheme="minorHAnsi" w:cstheme="minorBidi"/>
          <w:noProof/>
          <w:sz w:val="22"/>
          <w:szCs w:val="22"/>
          <w:lang w:val="en-US"/>
        </w:rPr>
      </w:pPr>
      <w:ins w:id="214" w:author="Rapporteur" w:date="2023-03-10T10:43: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_Toc129337467 \h </w:instrText>
        </w:r>
      </w:ins>
      <w:r>
        <w:rPr>
          <w:noProof/>
        </w:rPr>
      </w:r>
      <w:r>
        <w:rPr>
          <w:noProof/>
        </w:rPr>
        <w:fldChar w:fldCharType="separate"/>
      </w:r>
      <w:ins w:id="215" w:author="Rapporteur" w:date="2023-03-10T10:43:00Z">
        <w:r>
          <w:rPr>
            <w:noProof/>
          </w:rPr>
          <w:t>33</w:t>
        </w:r>
        <w:r>
          <w:rPr>
            <w:noProof/>
          </w:rPr>
          <w:fldChar w:fldCharType="end"/>
        </w:r>
      </w:ins>
    </w:p>
    <w:p w14:paraId="1F57790A" w14:textId="56B32653" w:rsidR="0019392A" w:rsidRDefault="0019392A">
      <w:pPr>
        <w:pStyle w:val="TOC4"/>
        <w:rPr>
          <w:ins w:id="216" w:author="Rapporteur" w:date="2023-03-10T10:43:00Z"/>
          <w:rFonts w:asciiTheme="minorHAnsi" w:eastAsiaTheme="minorEastAsia" w:hAnsiTheme="minorHAnsi" w:cstheme="minorBidi"/>
          <w:noProof/>
          <w:sz w:val="22"/>
          <w:szCs w:val="22"/>
          <w:lang w:val="en-US"/>
        </w:rPr>
      </w:pPr>
      <w:ins w:id="217" w:author="Rapporteur" w:date="2023-03-10T10:43: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_Toc129337468 \h </w:instrText>
        </w:r>
      </w:ins>
      <w:r>
        <w:rPr>
          <w:noProof/>
        </w:rPr>
      </w:r>
      <w:r>
        <w:rPr>
          <w:noProof/>
        </w:rPr>
        <w:fldChar w:fldCharType="separate"/>
      </w:r>
      <w:ins w:id="218" w:author="Rapporteur" w:date="2023-03-10T10:43:00Z">
        <w:r>
          <w:rPr>
            <w:noProof/>
          </w:rPr>
          <w:t>34</w:t>
        </w:r>
        <w:r>
          <w:rPr>
            <w:noProof/>
          </w:rPr>
          <w:fldChar w:fldCharType="end"/>
        </w:r>
      </w:ins>
    </w:p>
    <w:p w14:paraId="79CB281B" w14:textId="3046AF09" w:rsidR="0019392A" w:rsidRDefault="0019392A">
      <w:pPr>
        <w:pStyle w:val="TOC3"/>
        <w:rPr>
          <w:ins w:id="219" w:author="Rapporteur" w:date="2023-03-10T10:43:00Z"/>
          <w:rFonts w:asciiTheme="minorHAnsi" w:eastAsiaTheme="minorEastAsia" w:hAnsiTheme="minorHAnsi" w:cstheme="minorBidi"/>
          <w:noProof/>
          <w:sz w:val="22"/>
          <w:szCs w:val="22"/>
          <w:lang w:val="en-US"/>
        </w:rPr>
      </w:pPr>
      <w:ins w:id="220" w:author="Rapporteur" w:date="2023-03-10T10:43: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_Toc129337469 \h </w:instrText>
        </w:r>
      </w:ins>
      <w:r>
        <w:rPr>
          <w:noProof/>
        </w:rPr>
      </w:r>
      <w:r>
        <w:rPr>
          <w:noProof/>
        </w:rPr>
        <w:fldChar w:fldCharType="separate"/>
      </w:r>
      <w:ins w:id="221" w:author="Rapporteur" w:date="2023-03-10T10:43:00Z">
        <w:r>
          <w:rPr>
            <w:noProof/>
          </w:rPr>
          <w:t>34</w:t>
        </w:r>
        <w:r>
          <w:rPr>
            <w:noProof/>
          </w:rPr>
          <w:fldChar w:fldCharType="end"/>
        </w:r>
      </w:ins>
    </w:p>
    <w:p w14:paraId="01CE8BD9" w14:textId="0EEE2C69" w:rsidR="0019392A" w:rsidRDefault="0019392A">
      <w:pPr>
        <w:pStyle w:val="TOC4"/>
        <w:rPr>
          <w:ins w:id="222" w:author="Rapporteur" w:date="2023-03-10T10:43:00Z"/>
          <w:rFonts w:asciiTheme="minorHAnsi" w:eastAsiaTheme="minorEastAsia" w:hAnsiTheme="minorHAnsi" w:cstheme="minorBidi"/>
          <w:noProof/>
          <w:sz w:val="22"/>
          <w:szCs w:val="22"/>
          <w:lang w:val="en-US"/>
        </w:rPr>
      </w:pPr>
      <w:ins w:id="223" w:author="Rapporteur" w:date="2023-03-10T10:43: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_Toc129337470 \h </w:instrText>
        </w:r>
      </w:ins>
      <w:r>
        <w:rPr>
          <w:noProof/>
        </w:rPr>
      </w:r>
      <w:r>
        <w:rPr>
          <w:noProof/>
        </w:rPr>
        <w:fldChar w:fldCharType="separate"/>
      </w:r>
      <w:ins w:id="224" w:author="Rapporteur" w:date="2023-03-10T10:43:00Z">
        <w:r>
          <w:rPr>
            <w:noProof/>
          </w:rPr>
          <w:t>34</w:t>
        </w:r>
        <w:r>
          <w:rPr>
            <w:noProof/>
          </w:rPr>
          <w:fldChar w:fldCharType="end"/>
        </w:r>
      </w:ins>
    </w:p>
    <w:p w14:paraId="6BD7B701" w14:textId="6FBA5867" w:rsidR="0019392A" w:rsidRDefault="0019392A">
      <w:pPr>
        <w:pStyle w:val="TOC4"/>
        <w:rPr>
          <w:ins w:id="225" w:author="Rapporteur" w:date="2023-03-10T10:43:00Z"/>
          <w:rFonts w:asciiTheme="minorHAnsi" w:eastAsiaTheme="minorEastAsia" w:hAnsiTheme="minorHAnsi" w:cstheme="minorBidi"/>
          <w:noProof/>
          <w:sz w:val="22"/>
          <w:szCs w:val="22"/>
          <w:lang w:val="en-US"/>
        </w:rPr>
      </w:pPr>
      <w:ins w:id="226" w:author="Rapporteur" w:date="2023-03-10T10:43: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_Toc129337471 \h </w:instrText>
        </w:r>
      </w:ins>
      <w:r>
        <w:rPr>
          <w:noProof/>
        </w:rPr>
      </w:r>
      <w:r>
        <w:rPr>
          <w:noProof/>
        </w:rPr>
        <w:fldChar w:fldCharType="separate"/>
      </w:r>
      <w:ins w:id="227" w:author="Rapporteur" w:date="2023-03-10T10:43:00Z">
        <w:r>
          <w:rPr>
            <w:noProof/>
          </w:rPr>
          <w:t>34</w:t>
        </w:r>
        <w:r>
          <w:rPr>
            <w:noProof/>
          </w:rPr>
          <w:fldChar w:fldCharType="end"/>
        </w:r>
      </w:ins>
    </w:p>
    <w:p w14:paraId="4D94A3E4" w14:textId="02A8F21C" w:rsidR="0019392A" w:rsidRDefault="0019392A">
      <w:pPr>
        <w:pStyle w:val="TOC4"/>
        <w:rPr>
          <w:ins w:id="228" w:author="Rapporteur" w:date="2023-03-10T10:43:00Z"/>
          <w:rFonts w:asciiTheme="minorHAnsi" w:eastAsiaTheme="minorEastAsia" w:hAnsiTheme="minorHAnsi" w:cstheme="minorBidi"/>
          <w:noProof/>
          <w:sz w:val="22"/>
          <w:szCs w:val="22"/>
          <w:lang w:val="en-US"/>
        </w:rPr>
      </w:pPr>
      <w:ins w:id="229" w:author="Rapporteur" w:date="2023-03-10T10:43: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_Toc129337472 \h </w:instrText>
        </w:r>
      </w:ins>
      <w:r>
        <w:rPr>
          <w:noProof/>
        </w:rPr>
      </w:r>
      <w:r>
        <w:rPr>
          <w:noProof/>
        </w:rPr>
        <w:fldChar w:fldCharType="separate"/>
      </w:r>
      <w:ins w:id="230" w:author="Rapporteur" w:date="2023-03-10T10:43:00Z">
        <w:r>
          <w:rPr>
            <w:noProof/>
          </w:rPr>
          <w:t>34</w:t>
        </w:r>
        <w:r>
          <w:rPr>
            <w:noProof/>
          </w:rPr>
          <w:fldChar w:fldCharType="end"/>
        </w:r>
      </w:ins>
    </w:p>
    <w:p w14:paraId="5A603C6A" w14:textId="739B5E1E" w:rsidR="0019392A" w:rsidRDefault="0019392A">
      <w:pPr>
        <w:pStyle w:val="TOC5"/>
        <w:rPr>
          <w:ins w:id="231" w:author="Rapporteur" w:date="2023-03-10T10:43:00Z"/>
          <w:rFonts w:asciiTheme="minorHAnsi" w:eastAsiaTheme="minorEastAsia" w:hAnsiTheme="minorHAnsi" w:cstheme="minorBidi"/>
          <w:noProof/>
          <w:sz w:val="22"/>
          <w:szCs w:val="22"/>
          <w:lang w:val="en-US"/>
        </w:rPr>
      </w:pPr>
      <w:ins w:id="232" w:author="Rapporteur" w:date="2023-03-10T10:43: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_Toc129337473 \h </w:instrText>
        </w:r>
      </w:ins>
      <w:r>
        <w:rPr>
          <w:noProof/>
        </w:rPr>
      </w:r>
      <w:r>
        <w:rPr>
          <w:noProof/>
        </w:rPr>
        <w:fldChar w:fldCharType="separate"/>
      </w:r>
      <w:ins w:id="233" w:author="Rapporteur" w:date="2023-03-10T10:43:00Z">
        <w:r>
          <w:rPr>
            <w:noProof/>
          </w:rPr>
          <w:t>34</w:t>
        </w:r>
        <w:r>
          <w:rPr>
            <w:noProof/>
          </w:rPr>
          <w:fldChar w:fldCharType="end"/>
        </w:r>
      </w:ins>
    </w:p>
    <w:p w14:paraId="38FA9F80" w14:textId="1B1FC4DF" w:rsidR="0019392A" w:rsidRDefault="0019392A">
      <w:pPr>
        <w:pStyle w:val="TOC5"/>
        <w:rPr>
          <w:ins w:id="234" w:author="Rapporteur" w:date="2023-03-10T10:43:00Z"/>
          <w:rFonts w:asciiTheme="minorHAnsi" w:eastAsiaTheme="minorEastAsia" w:hAnsiTheme="minorHAnsi" w:cstheme="minorBidi"/>
          <w:noProof/>
          <w:sz w:val="22"/>
          <w:szCs w:val="22"/>
          <w:lang w:val="en-US"/>
        </w:rPr>
      </w:pPr>
      <w:ins w:id="235" w:author="Rapporteur" w:date="2023-03-10T10:43: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_Toc129337474 \h </w:instrText>
        </w:r>
      </w:ins>
      <w:r>
        <w:rPr>
          <w:noProof/>
        </w:rPr>
      </w:r>
      <w:r>
        <w:rPr>
          <w:noProof/>
        </w:rPr>
        <w:fldChar w:fldCharType="separate"/>
      </w:r>
      <w:ins w:id="236" w:author="Rapporteur" w:date="2023-03-10T10:43:00Z">
        <w:r>
          <w:rPr>
            <w:noProof/>
          </w:rPr>
          <w:t>36</w:t>
        </w:r>
        <w:r>
          <w:rPr>
            <w:noProof/>
          </w:rPr>
          <w:fldChar w:fldCharType="end"/>
        </w:r>
      </w:ins>
    </w:p>
    <w:p w14:paraId="01C5C80C" w14:textId="3C77AC97" w:rsidR="0019392A" w:rsidRDefault="0019392A">
      <w:pPr>
        <w:pStyle w:val="TOC4"/>
        <w:rPr>
          <w:ins w:id="237" w:author="Rapporteur" w:date="2023-03-10T10:43:00Z"/>
          <w:rFonts w:asciiTheme="minorHAnsi" w:eastAsiaTheme="minorEastAsia" w:hAnsiTheme="minorHAnsi" w:cstheme="minorBidi"/>
          <w:noProof/>
          <w:sz w:val="22"/>
          <w:szCs w:val="22"/>
          <w:lang w:val="en-US"/>
        </w:rPr>
      </w:pPr>
      <w:ins w:id="238" w:author="Rapporteur" w:date="2023-03-10T10:43: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_Toc129337475 \h </w:instrText>
        </w:r>
      </w:ins>
      <w:r>
        <w:rPr>
          <w:noProof/>
        </w:rPr>
      </w:r>
      <w:r>
        <w:rPr>
          <w:noProof/>
        </w:rPr>
        <w:fldChar w:fldCharType="separate"/>
      </w:r>
      <w:ins w:id="239" w:author="Rapporteur" w:date="2023-03-10T10:43:00Z">
        <w:r>
          <w:rPr>
            <w:noProof/>
          </w:rPr>
          <w:t>37</w:t>
        </w:r>
        <w:r>
          <w:rPr>
            <w:noProof/>
          </w:rPr>
          <w:fldChar w:fldCharType="end"/>
        </w:r>
      </w:ins>
    </w:p>
    <w:p w14:paraId="1B981FF8" w14:textId="130D5865" w:rsidR="0019392A" w:rsidRDefault="0019392A">
      <w:pPr>
        <w:pStyle w:val="TOC2"/>
        <w:rPr>
          <w:ins w:id="240" w:author="Rapporteur" w:date="2023-03-10T10:43:00Z"/>
          <w:rFonts w:asciiTheme="minorHAnsi" w:eastAsiaTheme="minorEastAsia" w:hAnsiTheme="minorHAnsi" w:cstheme="minorBidi"/>
          <w:noProof/>
          <w:sz w:val="22"/>
          <w:szCs w:val="22"/>
          <w:lang w:val="en-US"/>
        </w:rPr>
      </w:pPr>
      <w:ins w:id="241" w:author="Rapporteur" w:date="2023-03-10T10:43: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_Toc129337476 \h </w:instrText>
        </w:r>
      </w:ins>
      <w:r>
        <w:rPr>
          <w:noProof/>
        </w:rPr>
      </w:r>
      <w:r>
        <w:rPr>
          <w:noProof/>
        </w:rPr>
        <w:fldChar w:fldCharType="separate"/>
      </w:r>
      <w:ins w:id="242" w:author="Rapporteur" w:date="2023-03-10T10:43:00Z">
        <w:r>
          <w:rPr>
            <w:noProof/>
          </w:rPr>
          <w:t>37</w:t>
        </w:r>
        <w:r>
          <w:rPr>
            <w:noProof/>
          </w:rPr>
          <w:fldChar w:fldCharType="end"/>
        </w:r>
      </w:ins>
    </w:p>
    <w:p w14:paraId="360F3BFF" w14:textId="5A3D0D6A" w:rsidR="0019392A" w:rsidRDefault="0019392A">
      <w:pPr>
        <w:pStyle w:val="TOC2"/>
        <w:rPr>
          <w:ins w:id="243" w:author="Rapporteur" w:date="2023-03-10T10:43:00Z"/>
          <w:rFonts w:asciiTheme="minorHAnsi" w:eastAsiaTheme="minorEastAsia" w:hAnsiTheme="minorHAnsi" w:cstheme="minorBidi"/>
          <w:noProof/>
          <w:sz w:val="22"/>
          <w:szCs w:val="22"/>
          <w:lang w:val="en-US"/>
        </w:rPr>
      </w:pPr>
      <w:ins w:id="244" w:author="Rapporteur" w:date="2023-03-10T10:43: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_Toc129337477 \h </w:instrText>
        </w:r>
      </w:ins>
      <w:r>
        <w:rPr>
          <w:noProof/>
        </w:rPr>
      </w:r>
      <w:r>
        <w:rPr>
          <w:noProof/>
        </w:rPr>
        <w:fldChar w:fldCharType="separate"/>
      </w:r>
      <w:ins w:id="245" w:author="Rapporteur" w:date="2023-03-10T10:43:00Z">
        <w:r>
          <w:rPr>
            <w:noProof/>
          </w:rPr>
          <w:t>37</w:t>
        </w:r>
        <w:r>
          <w:rPr>
            <w:noProof/>
          </w:rPr>
          <w:fldChar w:fldCharType="end"/>
        </w:r>
      </w:ins>
    </w:p>
    <w:p w14:paraId="017D7A62" w14:textId="5DC293D9" w:rsidR="0019392A" w:rsidRDefault="0019392A">
      <w:pPr>
        <w:pStyle w:val="TOC3"/>
        <w:rPr>
          <w:ins w:id="246" w:author="Rapporteur" w:date="2023-03-10T10:43:00Z"/>
          <w:rFonts w:asciiTheme="minorHAnsi" w:eastAsiaTheme="minorEastAsia" w:hAnsiTheme="minorHAnsi" w:cstheme="minorBidi"/>
          <w:noProof/>
          <w:sz w:val="22"/>
          <w:szCs w:val="22"/>
          <w:lang w:val="en-US"/>
        </w:rPr>
      </w:pPr>
      <w:ins w:id="247" w:author="Rapporteur" w:date="2023-03-10T10:43: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_Toc129337478 \h </w:instrText>
        </w:r>
      </w:ins>
      <w:r>
        <w:rPr>
          <w:noProof/>
        </w:rPr>
      </w:r>
      <w:r>
        <w:rPr>
          <w:noProof/>
        </w:rPr>
        <w:fldChar w:fldCharType="separate"/>
      </w:r>
      <w:ins w:id="248" w:author="Rapporteur" w:date="2023-03-10T10:43:00Z">
        <w:r>
          <w:rPr>
            <w:noProof/>
          </w:rPr>
          <w:t>37</w:t>
        </w:r>
        <w:r>
          <w:rPr>
            <w:noProof/>
          </w:rPr>
          <w:fldChar w:fldCharType="end"/>
        </w:r>
      </w:ins>
    </w:p>
    <w:p w14:paraId="45CCC5C9" w14:textId="2C57BE18" w:rsidR="0019392A" w:rsidRDefault="0019392A">
      <w:pPr>
        <w:pStyle w:val="TOC3"/>
        <w:rPr>
          <w:ins w:id="249" w:author="Rapporteur" w:date="2023-03-10T10:43:00Z"/>
          <w:rFonts w:asciiTheme="minorHAnsi" w:eastAsiaTheme="minorEastAsia" w:hAnsiTheme="minorHAnsi" w:cstheme="minorBidi"/>
          <w:noProof/>
          <w:sz w:val="22"/>
          <w:szCs w:val="22"/>
          <w:lang w:val="en-US"/>
        </w:rPr>
      </w:pPr>
      <w:ins w:id="250" w:author="Rapporteur" w:date="2023-03-10T10:43: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_Toc129337479 \h </w:instrText>
        </w:r>
      </w:ins>
      <w:r>
        <w:rPr>
          <w:noProof/>
        </w:rPr>
      </w:r>
      <w:r>
        <w:rPr>
          <w:noProof/>
        </w:rPr>
        <w:fldChar w:fldCharType="separate"/>
      </w:r>
      <w:ins w:id="251" w:author="Rapporteur" w:date="2023-03-10T10:43:00Z">
        <w:r>
          <w:rPr>
            <w:noProof/>
          </w:rPr>
          <w:t>37</w:t>
        </w:r>
        <w:r>
          <w:rPr>
            <w:noProof/>
          </w:rPr>
          <w:fldChar w:fldCharType="end"/>
        </w:r>
      </w:ins>
    </w:p>
    <w:p w14:paraId="5BCC9519" w14:textId="47A5B0F4" w:rsidR="0019392A" w:rsidRDefault="0019392A">
      <w:pPr>
        <w:pStyle w:val="TOC4"/>
        <w:rPr>
          <w:ins w:id="252" w:author="Rapporteur" w:date="2023-03-10T10:43:00Z"/>
          <w:rFonts w:asciiTheme="minorHAnsi" w:eastAsiaTheme="minorEastAsia" w:hAnsiTheme="minorHAnsi" w:cstheme="minorBidi"/>
          <w:noProof/>
          <w:sz w:val="22"/>
          <w:szCs w:val="22"/>
          <w:lang w:val="en-US"/>
        </w:rPr>
      </w:pPr>
      <w:ins w:id="253" w:author="Rapporteur" w:date="2023-03-10T10:43: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_Toc129337480 \h </w:instrText>
        </w:r>
      </w:ins>
      <w:r>
        <w:rPr>
          <w:noProof/>
        </w:rPr>
      </w:r>
      <w:r>
        <w:rPr>
          <w:noProof/>
        </w:rPr>
        <w:fldChar w:fldCharType="separate"/>
      </w:r>
      <w:ins w:id="254" w:author="Rapporteur" w:date="2023-03-10T10:43:00Z">
        <w:r>
          <w:rPr>
            <w:noProof/>
          </w:rPr>
          <w:t>37</w:t>
        </w:r>
        <w:r>
          <w:rPr>
            <w:noProof/>
          </w:rPr>
          <w:fldChar w:fldCharType="end"/>
        </w:r>
      </w:ins>
    </w:p>
    <w:p w14:paraId="5280C6A8" w14:textId="29042D76" w:rsidR="0019392A" w:rsidRDefault="0019392A">
      <w:pPr>
        <w:pStyle w:val="TOC4"/>
        <w:rPr>
          <w:ins w:id="255" w:author="Rapporteur" w:date="2023-03-10T10:43:00Z"/>
          <w:rFonts w:asciiTheme="minorHAnsi" w:eastAsiaTheme="minorEastAsia" w:hAnsiTheme="minorHAnsi" w:cstheme="minorBidi"/>
          <w:noProof/>
          <w:sz w:val="22"/>
          <w:szCs w:val="22"/>
          <w:lang w:val="en-US"/>
        </w:rPr>
      </w:pPr>
      <w:ins w:id="256" w:author="Rapporteur" w:date="2023-03-10T10:43: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_Toc129337481 \h </w:instrText>
        </w:r>
      </w:ins>
      <w:r>
        <w:rPr>
          <w:noProof/>
        </w:rPr>
      </w:r>
      <w:r>
        <w:rPr>
          <w:noProof/>
        </w:rPr>
        <w:fldChar w:fldCharType="separate"/>
      </w:r>
      <w:ins w:id="257" w:author="Rapporteur" w:date="2023-03-10T10:43:00Z">
        <w:r>
          <w:rPr>
            <w:noProof/>
          </w:rPr>
          <w:t>37</w:t>
        </w:r>
        <w:r>
          <w:rPr>
            <w:noProof/>
          </w:rPr>
          <w:fldChar w:fldCharType="end"/>
        </w:r>
      </w:ins>
    </w:p>
    <w:p w14:paraId="31520E6C" w14:textId="558CF302" w:rsidR="0019392A" w:rsidRDefault="0019392A">
      <w:pPr>
        <w:pStyle w:val="TOC4"/>
        <w:rPr>
          <w:ins w:id="258" w:author="Rapporteur" w:date="2023-03-10T10:43:00Z"/>
          <w:rFonts w:asciiTheme="minorHAnsi" w:eastAsiaTheme="minorEastAsia" w:hAnsiTheme="minorHAnsi" w:cstheme="minorBidi"/>
          <w:noProof/>
          <w:sz w:val="22"/>
          <w:szCs w:val="22"/>
          <w:lang w:val="en-US"/>
        </w:rPr>
      </w:pPr>
      <w:ins w:id="259" w:author="Rapporteur" w:date="2023-03-10T10:43: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_Toc129337482 \h </w:instrText>
        </w:r>
      </w:ins>
      <w:r>
        <w:rPr>
          <w:noProof/>
        </w:rPr>
      </w:r>
      <w:r>
        <w:rPr>
          <w:noProof/>
        </w:rPr>
        <w:fldChar w:fldCharType="separate"/>
      </w:r>
      <w:ins w:id="260" w:author="Rapporteur" w:date="2023-03-10T10:43:00Z">
        <w:r>
          <w:rPr>
            <w:noProof/>
          </w:rPr>
          <w:t>38</w:t>
        </w:r>
        <w:r>
          <w:rPr>
            <w:noProof/>
          </w:rPr>
          <w:fldChar w:fldCharType="end"/>
        </w:r>
      </w:ins>
    </w:p>
    <w:p w14:paraId="34001496" w14:textId="3CF1A1D7" w:rsidR="0019392A" w:rsidRDefault="0019392A">
      <w:pPr>
        <w:pStyle w:val="TOC5"/>
        <w:rPr>
          <w:ins w:id="261" w:author="Rapporteur" w:date="2023-03-10T10:43:00Z"/>
          <w:rFonts w:asciiTheme="minorHAnsi" w:eastAsiaTheme="minorEastAsia" w:hAnsiTheme="minorHAnsi" w:cstheme="minorBidi"/>
          <w:noProof/>
          <w:sz w:val="22"/>
          <w:szCs w:val="22"/>
          <w:lang w:val="en-US"/>
        </w:rPr>
      </w:pPr>
      <w:ins w:id="262" w:author="Rapporteur" w:date="2023-03-10T10:43: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_Toc129337483 \h </w:instrText>
        </w:r>
      </w:ins>
      <w:r>
        <w:rPr>
          <w:noProof/>
        </w:rPr>
      </w:r>
      <w:r>
        <w:rPr>
          <w:noProof/>
        </w:rPr>
        <w:fldChar w:fldCharType="separate"/>
      </w:r>
      <w:ins w:id="263" w:author="Rapporteur" w:date="2023-03-10T10:43:00Z">
        <w:r>
          <w:rPr>
            <w:noProof/>
          </w:rPr>
          <w:t>38</w:t>
        </w:r>
        <w:r>
          <w:rPr>
            <w:noProof/>
          </w:rPr>
          <w:fldChar w:fldCharType="end"/>
        </w:r>
      </w:ins>
    </w:p>
    <w:p w14:paraId="02227FAF" w14:textId="3BE8CB60" w:rsidR="0019392A" w:rsidRDefault="0019392A">
      <w:pPr>
        <w:pStyle w:val="TOC3"/>
        <w:rPr>
          <w:ins w:id="264" w:author="Rapporteur" w:date="2023-03-10T10:43:00Z"/>
          <w:rFonts w:asciiTheme="minorHAnsi" w:eastAsiaTheme="minorEastAsia" w:hAnsiTheme="minorHAnsi" w:cstheme="minorBidi"/>
          <w:noProof/>
          <w:sz w:val="22"/>
          <w:szCs w:val="22"/>
          <w:lang w:val="en-US"/>
        </w:rPr>
      </w:pPr>
      <w:ins w:id="265" w:author="Rapporteur" w:date="2023-03-10T10:43: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_Toc129337484 \h </w:instrText>
        </w:r>
      </w:ins>
      <w:r>
        <w:rPr>
          <w:noProof/>
        </w:rPr>
      </w:r>
      <w:r>
        <w:rPr>
          <w:noProof/>
        </w:rPr>
        <w:fldChar w:fldCharType="separate"/>
      </w:r>
      <w:ins w:id="266" w:author="Rapporteur" w:date="2023-03-10T10:43:00Z">
        <w:r>
          <w:rPr>
            <w:noProof/>
          </w:rPr>
          <w:t>38</w:t>
        </w:r>
        <w:r>
          <w:rPr>
            <w:noProof/>
          </w:rPr>
          <w:fldChar w:fldCharType="end"/>
        </w:r>
      </w:ins>
    </w:p>
    <w:p w14:paraId="0089111A" w14:textId="55AD7813" w:rsidR="0019392A" w:rsidRDefault="0019392A">
      <w:pPr>
        <w:pStyle w:val="TOC4"/>
        <w:rPr>
          <w:ins w:id="267" w:author="Rapporteur" w:date="2023-03-10T10:43:00Z"/>
          <w:rFonts w:asciiTheme="minorHAnsi" w:eastAsiaTheme="minorEastAsia" w:hAnsiTheme="minorHAnsi" w:cstheme="minorBidi"/>
          <w:noProof/>
          <w:sz w:val="22"/>
          <w:szCs w:val="22"/>
          <w:lang w:val="en-US"/>
        </w:rPr>
      </w:pPr>
      <w:ins w:id="268" w:author="Rapporteur" w:date="2023-03-10T10:43: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_Toc129337485 \h </w:instrText>
        </w:r>
      </w:ins>
      <w:r>
        <w:rPr>
          <w:noProof/>
        </w:rPr>
      </w:r>
      <w:r>
        <w:rPr>
          <w:noProof/>
        </w:rPr>
        <w:fldChar w:fldCharType="separate"/>
      </w:r>
      <w:ins w:id="269" w:author="Rapporteur" w:date="2023-03-10T10:43:00Z">
        <w:r>
          <w:rPr>
            <w:noProof/>
          </w:rPr>
          <w:t>38</w:t>
        </w:r>
        <w:r>
          <w:rPr>
            <w:noProof/>
          </w:rPr>
          <w:fldChar w:fldCharType="end"/>
        </w:r>
      </w:ins>
    </w:p>
    <w:p w14:paraId="2561D297" w14:textId="2E40182F" w:rsidR="0019392A" w:rsidRDefault="0019392A">
      <w:pPr>
        <w:pStyle w:val="TOC4"/>
        <w:rPr>
          <w:ins w:id="270" w:author="Rapporteur" w:date="2023-03-10T10:43:00Z"/>
          <w:rFonts w:asciiTheme="minorHAnsi" w:eastAsiaTheme="minorEastAsia" w:hAnsiTheme="minorHAnsi" w:cstheme="minorBidi"/>
          <w:noProof/>
          <w:sz w:val="22"/>
          <w:szCs w:val="22"/>
          <w:lang w:val="en-US"/>
        </w:rPr>
      </w:pPr>
      <w:ins w:id="271" w:author="Rapporteur" w:date="2023-03-10T10:43: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_Toc129337486 \h </w:instrText>
        </w:r>
      </w:ins>
      <w:r>
        <w:rPr>
          <w:noProof/>
        </w:rPr>
      </w:r>
      <w:r>
        <w:rPr>
          <w:noProof/>
        </w:rPr>
        <w:fldChar w:fldCharType="separate"/>
      </w:r>
      <w:ins w:id="272" w:author="Rapporteur" w:date="2023-03-10T10:43:00Z">
        <w:r>
          <w:rPr>
            <w:noProof/>
          </w:rPr>
          <w:t>38</w:t>
        </w:r>
        <w:r>
          <w:rPr>
            <w:noProof/>
          </w:rPr>
          <w:fldChar w:fldCharType="end"/>
        </w:r>
      </w:ins>
    </w:p>
    <w:p w14:paraId="34D8A18C" w14:textId="47843BB1" w:rsidR="0019392A" w:rsidRDefault="0019392A">
      <w:pPr>
        <w:pStyle w:val="TOC4"/>
        <w:rPr>
          <w:ins w:id="273" w:author="Rapporteur" w:date="2023-03-10T10:43:00Z"/>
          <w:rFonts w:asciiTheme="minorHAnsi" w:eastAsiaTheme="minorEastAsia" w:hAnsiTheme="minorHAnsi" w:cstheme="minorBidi"/>
          <w:noProof/>
          <w:sz w:val="22"/>
          <w:szCs w:val="22"/>
          <w:lang w:val="en-US"/>
        </w:rPr>
      </w:pPr>
      <w:ins w:id="274" w:author="Rapporteur" w:date="2023-03-10T10:43: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_Toc129337487 \h </w:instrText>
        </w:r>
      </w:ins>
      <w:r>
        <w:rPr>
          <w:noProof/>
        </w:rPr>
      </w:r>
      <w:r>
        <w:rPr>
          <w:noProof/>
        </w:rPr>
        <w:fldChar w:fldCharType="separate"/>
      </w:r>
      <w:ins w:id="275" w:author="Rapporteur" w:date="2023-03-10T10:43:00Z">
        <w:r>
          <w:rPr>
            <w:noProof/>
          </w:rPr>
          <w:t>39</w:t>
        </w:r>
        <w:r>
          <w:rPr>
            <w:noProof/>
          </w:rPr>
          <w:fldChar w:fldCharType="end"/>
        </w:r>
      </w:ins>
    </w:p>
    <w:p w14:paraId="75BA557B" w14:textId="18DC25E4" w:rsidR="0019392A" w:rsidRDefault="0019392A">
      <w:pPr>
        <w:pStyle w:val="TOC5"/>
        <w:rPr>
          <w:ins w:id="276" w:author="Rapporteur" w:date="2023-03-10T10:43:00Z"/>
          <w:rFonts w:asciiTheme="minorHAnsi" w:eastAsiaTheme="minorEastAsia" w:hAnsiTheme="minorHAnsi" w:cstheme="minorBidi"/>
          <w:noProof/>
          <w:sz w:val="22"/>
          <w:szCs w:val="22"/>
          <w:lang w:val="en-US"/>
        </w:rPr>
      </w:pPr>
      <w:ins w:id="277" w:author="Rapporteur" w:date="2023-03-10T10:43: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_Toc129337488 \h </w:instrText>
        </w:r>
      </w:ins>
      <w:r>
        <w:rPr>
          <w:noProof/>
        </w:rPr>
      </w:r>
      <w:r>
        <w:rPr>
          <w:noProof/>
        </w:rPr>
        <w:fldChar w:fldCharType="separate"/>
      </w:r>
      <w:ins w:id="278" w:author="Rapporteur" w:date="2023-03-10T10:43:00Z">
        <w:r>
          <w:rPr>
            <w:noProof/>
          </w:rPr>
          <w:t>39</w:t>
        </w:r>
        <w:r>
          <w:rPr>
            <w:noProof/>
          </w:rPr>
          <w:fldChar w:fldCharType="end"/>
        </w:r>
      </w:ins>
    </w:p>
    <w:p w14:paraId="086E3B2C" w14:textId="7457FAD4" w:rsidR="0019392A" w:rsidRDefault="0019392A">
      <w:pPr>
        <w:pStyle w:val="TOC2"/>
        <w:rPr>
          <w:ins w:id="279" w:author="Rapporteur" w:date="2023-03-10T10:43:00Z"/>
          <w:rFonts w:asciiTheme="minorHAnsi" w:eastAsiaTheme="minorEastAsia" w:hAnsiTheme="minorHAnsi" w:cstheme="minorBidi"/>
          <w:noProof/>
          <w:sz w:val="22"/>
          <w:szCs w:val="22"/>
          <w:lang w:val="en-US"/>
        </w:rPr>
      </w:pPr>
      <w:ins w:id="280" w:author="Rapporteur" w:date="2023-03-10T10:43: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_Toc129337489 \h </w:instrText>
        </w:r>
      </w:ins>
      <w:r>
        <w:rPr>
          <w:noProof/>
        </w:rPr>
      </w:r>
      <w:r>
        <w:rPr>
          <w:noProof/>
        </w:rPr>
        <w:fldChar w:fldCharType="separate"/>
      </w:r>
      <w:ins w:id="281" w:author="Rapporteur" w:date="2023-03-10T10:43:00Z">
        <w:r>
          <w:rPr>
            <w:noProof/>
          </w:rPr>
          <w:t>40</w:t>
        </w:r>
        <w:r>
          <w:rPr>
            <w:noProof/>
          </w:rPr>
          <w:fldChar w:fldCharType="end"/>
        </w:r>
      </w:ins>
    </w:p>
    <w:p w14:paraId="07E0BD03" w14:textId="353DED3F" w:rsidR="0019392A" w:rsidRDefault="0019392A">
      <w:pPr>
        <w:pStyle w:val="TOC3"/>
        <w:rPr>
          <w:ins w:id="282" w:author="Rapporteur" w:date="2023-03-10T10:43:00Z"/>
          <w:rFonts w:asciiTheme="minorHAnsi" w:eastAsiaTheme="minorEastAsia" w:hAnsiTheme="minorHAnsi" w:cstheme="minorBidi"/>
          <w:noProof/>
          <w:sz w:val="22"/>
          <w:szCs w:val="22"/>
          <w:lang w:val="en-US"/>
        </w:rPr>
      </w:pPr>
      <w:ins w:id="283" w:author="Rapporteur" w:date="2023-03-10T10:43: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_Toc129337490 \h </w:instrText>
        </w:r>
      </w:ins>
      <w:r>
        <w:rPr>
          <w:noProof/>
        </w:rPr>
      </w:r>
      <w:r>
        <w:rPr>
          <w:noProof/>
        </w:rPr>
        <w:fldChar w:fldCharType="separate"/>
      </w:r>
      <w:ins w:id="284" w:author="Rapporteur" w:date="2023-03-10T10:43:00Z">
        <w:r>
          <w:rPr>
            <w:noProof/>
          </w:rPr>
          <w:t>40</w:t>
        </w:r>
        <w:r>
          <w:rPr>
            <w:noProof/>
          </w:rPr>
          <w:fldChar w:fldCharType="end"/>
        </w:r>
      </w:ins>
    </w:p>
    <w:p w14:paraId="53BFCE24" w14:textId="5262ABF0" w:rsidR="0019392A" w:rsidRDefault="0019392A">
      <w:pPr>
        <w:pStyle w:val="TOC3"/>
        <w:rPr>
          <w:ins w:id="285" w:author="Rapporteur" w:date="2023-03-10T10:43:00Z"/>
          <w:rFonts w:asciiTheme="minorHAnsi" w:eastAsiaTheme="minorEastAsia" w:hAnsiTheme="minorHAnsi" w:cstheme="minorBidi"/>
          <w:noProof/>
          <w:sz w:val="22"/>
          <w:szCs w:val="22"/>
          <w:lang w:val="en-US"/>
        </w:rPr>
      </w:pPr>
      <w:ins w:id="286" w:author="Rapporteur" w:date="2023-03-10T10:43:00Z">
        <w:r w:rsidRPr="00122FC0">
          <w:rPr>
            <w:noProof/>
            <w:lang w:val="en-US"/>
          </w:rPr>
          <w:t>5.6.2</w:t>
        </w:r>
        <w:r>
          <w:rPr>
            <w:rFonts w:asciiTheme="minorHAnsi" w:eastAsiaTheme="minorEastAsia" w:hAnsiTheme="minorHAnsi" w:cstheme="minorBidi"/>
            <w:noProof/>
            <w:sz w:val="22"/>
            <w:szCs w:val="22"/>
            <w:lang w:val="en-US"/>
          </w:rPr>
          <w:tab/>
        </w:r>
        <w:r w:rsidRPr="00122FC0">
          <w:rPr>
            <w:noProof/>
            <w:lang w:val="en-US"/>
          </w:rPr>
          <w:t>Structured data types</w:t>
        </w:r>
        <w:r>
          <w:rPr>
            <w:noProof/>
          </w:rPr>
          <w:tab/>
        </w:r>
        <w:r>
          <w:rPr>
            <w:noProof/>
          </w:rPr>
          <w:fldChar w:fldCharType="begin"/>
        </w:r>
        <w:r>
          <w:rPr>
            <w:noProof/>
          </w:rPr>
          <w:instrText xml:space="preserve"> PAGEREF _Toc129337491 \h </w:instrText>
        </w:r>
      </w:ins>
      <w:r>
        <w:rPr>
          <w:noProof/>
        </w:rPr>
      </w:r>
      <w:r>
        <w:rPr>
          <w:noProof/>
        </w:rPr>
        <w:fldChar w:fldCharType="separate"/>
      </w:r>
      <w:ins w:id="287" w:author="Rapporteur" w:date="2023-03-10T10:43:00Z">
        <w:r>
          <w:rPr>
            <w:noProof/>
          </w:rPr>
          <w:t>41</w:t>
        </w:r>
        <w:r>
          <w:rPr>
            <w:noProof/>
          </w:rPr>
          <w:fldChar w:fldCharType="end"/>
        </w:r>
      </w:ins>
    </w:p>
    <w:p w14:paraId="005421CF" w14:textId="5CF7207D" w:rsidR="0019392A" w:rsidRDefault="0019392A">
      <w:pPr>
        <w:pStyle w:val="TOC4"/>
        <w:rPr>
          <w:ins w:id="288" w:author="Rapporteur" w:date="2023-03-10T10:43:00Z"/>
          <w:rFonts w:asciiTheme="minorHAnsi" w:eastAsiaTheme="minorEastAsia" w:hAnsiTheme="minorHAnsi" w:cstheme="minorBidi"/>
          <w:noProof/>
          <w:sz w:val="22"/>
          <w:szCs w:val="22"/>
          <w:lang w:val="en-US"/>
        </w:rPr>
      </w:pPr>
      <w:ins w:id="289" w:author="Rapporteur" w:date="2023-03-10T10:43: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_Toc129337492 \h </w:instrText>
        </w:r>
      </w:ins>
      <w:r>
        <w:rPr>
          <w:noProof/>
        </w:rPr>
      </w:r>
      <w:r>
        <w:rPr>
          <w:noProof/>
        </w:rPr>
        <w:fldChar w:fldCharType="separate"/>
      </w:r>
      <w:ins w:id="290" w:author="Rapporteur" w:date="2023-03-10T10:43:00Z">
        <w:r>
          <w:rPr>
            <w:noProof/>
          </w:rPr>
          <w:t>41</w:t>
        </w:r>
        <w:r>
          <w:rPr>
            <w:noProof/>
          </w:rPr>
          <w:fldChar w:fldCharType="end"/>
        </w:r>
      </w:ins>
    </w:p>
    <w:p w14:paraId="36A1B6CD" w14:textId="01D0AEA5" w:rsidR="0019392A" w:rsidRDefault="0019392A">
      <w:pPr>
        <w:pStyle w:val="TOC4"/>
        <w:rPr>
          <w:ins w:id="291" w:author="Rapporteur" w:date="2023-03-10T10:43:00Z"/>
          <w:rFonts w:asciiTheme="minorHAnsi" w:eastAsiaTheme="minorEastAsia" w:hAnsiTheme="minorHAnsi" w:cstheme="minorBidi"/>
          <w:noProof/>
          <w:sz w:val="22"/>
          <w:szCs w:val="22"/>
          <w:lang w:val="en-US"/>
        </w:rPr>
      </w:pPr>
      <w:ins w:id="292" w:author="Rapporteur" w:date="2023-03-10T10:43: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_Toc129337493 \h </w:instrText>
        </w:r>
      </w:ins>
      <w:r>
        <w:rPr>
          <w:noProof/>
        </w:rPr>
      </w:r>
      <w:r>
        <w:rPr>
          <w:noProof/>
        </w:rPr>
        <w:fldChar w:fldCharType="separate"/>
      </w:r>
      <w:ins w:id="293" w:author="Rapporteur" w:date="2023-03-10T10:43:00Z">
        <w:r>
          <w:rPr>
            <w:noProof/>
          </w:rPr>
          <w:t>42</w:t>
        </w:r>
        <w:r>
          <w:rPr>
            <w:noProof/>
          </w:rPr>
          <w:fldChar w:fldCharType="end"/>
        </w:r>
      </w:ins>
    </w:p>
    <w:p w14:paraId="74EE9D94" w14:textId="6F497B3A" w:rsidR="0019392A" w:rsidRDefault="0019392A">
      <w:pPr>
        <w:pStyle w:val="TOC4"/>
        <w:rPr>
          <w:ins w:id="294" w:author="Rapporteur" w:date="2023-03-10T10:43:00Z"/>
          <w:rFonts w:asciiTheme="minorHAnsi" w:eastAsiaTheme="minorEastAsia" w:hAnsiTheme="minorHAnsi" w:cstheme="minorBidi"/>
          <w:noProof/>
          <w:sz w:val="22"/>
          <w:szCs w:val="22"/>
          <w:lang w:val="en-US"/>
        </w:rPr>
      </w:pPr>
      <w:ins w:id="295" w:author="Rapporteur" w:date="2023-03-10T10:43: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_Toc129337494 \h </w:instrText>
        </w:r>
      </w:ins>
      <w:r>
        <w:rPr>
          <w:noProof/>
        </w:rPr>
      </w:r>
      <w:r>
        <w:rPr>
          <w:noProof/>
        </w:rPr>
        <w:fldChar w:fldCharType="separate"/>
      </w:r>
      <w:ins w:id="296" w:author="Rapporteur" w:date="2023-03-10T10:43:00Z">
        <w:r>
          <w:rPr>
            <w:noProof/>
          </w:rPr>
          <w:t>43</w:t>
        </w:r>
        <w:r>
          <w:rPr>
            <w:noProof/>
          </w:rPr>
          <w:fldChar w:fldCharType="end"/>
        </w:r>
      </w:ins>
    </w:p>
    <w:p w14:paraId="01202D75" w14:textId="19A2FEAD" w:rsidR="0019392A" w:rsidRDefault="0019392A">
      <w:pPr>
        <w:pStyle w:val="TOC4"/>
        <w:rPr>
          <w:ins w:id="297" w:author="Rapporteur" w:date="2023-03-10T10:43:00Z"/>
          <w:rFonts w:asciiTheme="minorHAnsi" w:eastAsiaTheme="minorEastAsia" w:hAnsiTheme="minorHAnsi" w:cstheme="minorBidi"/>
          <w:noProof/>
          <w:sz w:val="22"/>
          <w:szCs w:val="22"/>
          <w:lang w:val="en-US"/>
        </w:rPr>
      </w:pPr>
      <w:ins w:id="298" w:author="Rapporteur" w:date="2023-03-10T10:43:00Z">
        <w:r w:rsidRPr="00122FC0">
          <w:rPr>
            <w:rFonts w:eastAsia="SimSun"/>
            <w:noProof/>
          </w:rPr>
          <w:t>5.6.2.4</w:t>
        </w:r>
        <w:r>
          <w:rPr>
            <w:rFonts w:asciiTheme="minorHAnsi" w:eastAsiaTheme="minorEastAsia" w:hAnsiTheme="minorHAnsi" w:cstheme="minorBidi"/>
            <w:noProof/>
            <w:sz w:val="22"/>
            <w:szCs w:val="22"/>
            <w:lang w:val="en-US"/>
          </w:rPr>
          <w:tab/>
        </w:r>
        <w:r w:rsidRPr="00122FC0">
          <w:rPr>
            <w:rFonts w:eastAsia="SimSun"/>
            <w:noProof/>
          </w:rPr>
          <w:t>Type: AmEventsSubscData</w:t>
        </w:r>
        <w:r>
          <w:rPr>
            <w:noProof/>
          </w:rPr>
          <w:tab/>
        </w:r>
        <w:r>
          <w:rPr>
            <w:noProof/>
          </w:rPr>
          <w:fldChar w:fldCharType="begin"/>
        </w:r>
        <w:r>
          <w:rPr>
            <w:noProof/>
          </w:rPr>
          <w:instrText xml:space="preserve"> PAGEREF _Toc129337495 \h </w:instrText>
        </w:r>
      </w:ins>
      <w:r>
        <w:rPr>
          <w:noProof/>
        </w:rPr>
      </w:r>
      <w:r>
        <w:rPr>
          <w:noProof/>
        </w:rPr>
        <w:fldChar w:fldCharType="separate"/>
      </w:r>
      <w:ins w:id="299" w:author="Rapporteur" w:date="2023-03-10T10:43:00Z">
        <w:r>
          <w:rPr>
            <w:noProof/>
          </w:rPr>
          <w:t>43</w:t>
        </w:r>
        <w:r>
          <w:rPr>
            <w:noProof/>
          </w:rPr>
          <w:fldChar w:fldCharType="end"/>
        </w:r>
      </w:ins>
    </w:p>
    <w:p w14:paraId="4A7C8A31" w14:textId="5FD8E65F" w:rsidR="0019392A" w:rsidRDefault="0019392A">
      <w:pPr>
        <w:pStyle w:val="TOC4"/>
        <w:rPr>
          <w:ins w:id="300" w:author="Rapporteur" w:date="2023-03-10T10:43:00Z"/>
          <w:rFonts w:asciiTheme="minorHAnsi" w:eastAsiaTheme="minorEastAsia" w:hAnsiTheme="minorHAnsi" w:cstheme="minorBidi"/>
          <w:noProof/>
          <w:sz w:val="22"/>
          <w:szCs w:val="22"/>
          <w:lang w:val="en-US"/>
        </w:rPr>
      </w:pPr>
      <w:ins w:id="301" w:author="Rapporteur" w:date="2023-03-10T10:43:00Z">
        <w:r w:rsidRPr="00122FC0">
          <w:rPr>
            <w:rFonts w:eastAsia="SimSun"/>
            <w:noProof/>
          </w:rPr>
          <w:t>5.6.2.5</w:t>
        </w:r>
        <w:r>
          <w:rPr>
            <w:rFonts w:asciiTheme="minorHAnsi" w:eastAsiaTheme="minorEastAsia" w:hAnsiTheme="minorHAnsi" w:cstheme="minorBidi"/>
            <w:noProof/>
            <w:sz w:val="22"/>
            <w:szCs w:val="22"/>
            <w:lang w:val="en-US"/>
          </w:rPr>
          <w:tab/>
        </w:r>
        <w:r w:rsidRPr="00122FC0">
          <w:rPr>
            <w:rFonts w:eastAsia="SimSun"/>
            <w:noProof/>
          </w:rPr>
          <w:t>Type: AmEventsNotification</w:t>
        </w:r>
        <w:r>
          <w:rPr>
            <w:noProof/>
          </w:rPr>
          <w:tab/>
        </w:r>
        <w:r>
          <w:rPr>
            <w:noProof/>
          </w:rPr>
          <w:fldChar w:fldCharType="begin"/>
        </w:r>
        <w:r>
          <w:rPr>
            <w:noProof/>
          </w:rPr>
          <w:instrText xml:space="preserve"> PAGEREF _Toc129337496 \h </w:instrText>
        </w:r>
      </w:ins>
      <w:r>
        <w:rPr>
          <w:noProof/>
        </w:rPr>
      </w:r>
      <w:r>
        <w:rPr>
          <w:noProof/>
        </w:rPr>
        <w:fldChar w:fldCharType="separate"/>
      </w:r>
      <w:ins w:id="302" w:author="Rapporteur" w:date="2023-03-10T10:43:00Z">
        <w:r>
          <w:rPr>
            <w:noProof/>
          </w:rPr>
          <w:t>43</w:t>
        </w:r>
        <w:r>
          <w:rPr>
            <w:noProof/>
          </w:rPr>
          <w:fldChar w:fldCharType="end"/>
        </w:r>
      </w:ins>
    </w:p>
    <w:p w14:paraId="26CE457B" w14:textId="0EEE1524" w:rsidR="0019392A" w:rsidRDefault="0019392A">
      <w:pPr>
        <w:pStyle w:val="TOC4"/>
        <w:rPr>
          <w:ins w:id="303" w:author="Rapporteur" w:date="2023-03-10T10:43:00Z"/>
          <w:rFonts w:asciiTheme="minorHAnsi" w:eastAsiaTheme="minorEastAsia" w:hAnsiTheme="minorHAnsi" w:cstheme="minorBidi"/>
          <w:noProof/>
          <w:sz w:val="22"/>
          <w:szCs w:val="22"/>
          <w:lang w:val="en-US"/>
        </w:rPr>
      </w:pPr>
      <w:ins w:id="304" w:author="Rapporteur" w:date="2023-03-10T10:43:00Z">
        <w:r w:rsidRPr="00122FC0">
          <w:rPr>
            <w:rFonts w:eastAsia="SimSun"/>
            <w:noProof/>
          </w:rPr>
          <w:t>5.6.2.6</w:t>
        </w:r>
        <w:r>
          <w:rPr>
            <w:rFonts w:asciiTheme="minorHAnsi" w:eastAsiaTheme="minorEastAsia" w:hAnsiTheme="minorHAnsi" w:cstheme="minorBidi"/>
            <w:noProof/>
            <w:sz w:val="22"/>
            <w:szCs w:val="22"/>
            <w:lang w:val="en-US"/>
          </w:rPr>
          <w:tab/>
        </w:r>
        <w:r w:rsidRPr="00122FC0">
          <w:rPr>
            <w:rFonts w:eastAsia="SimSun"/>
            <w:noProof/>
          </w:rPr>
          <w:t>Type: AmTerminationInfo</w:t>
        </w:r>
        <w:r>
          <w:rPr>
            <w:noProof/>
          </w:rPr>
          <w:tab/>
        </w:r>
        <w:r>
          <w:rPr>
            <w:noProof/>
          </w:rPr>
          <w:fldChar w:fldCharType="begin"/>
        </w:r>
        <w:r>
          <w:rPr>
            <w:noProof/>
          </w:rPr>
          <w:instrText xml:space="preserve"> PAGEREF _Toc129337497 \h </w:instrText>
        </w:r>
      </w:ins>
      <w:r>
        <w:rPr>
          <w:noProof/>
        </w:rPr>
      </w:r>
      <w:r>
        <w:rPr>
          <w:noProof/>
        </w:rPr>
        <w:fldChar w:fldCharType="separate"/>
      </w:r>
      <w:ins w:id="305" w:author="Rapporteur" w:date="2023-03-10T10:43:00Z">
        <w:r>
          <w:rPr>
            <w:noProof/>
          </w:rPr>
          <w:t>44</w:t>
        </w:r>
        <w:r>
          <w:rPr>
            <w:noProof/>
          </w:rPr>
          <w:fldChar w:fldCharType="end"/>
        </w:r>
      </w:ins>
    </w:p>
    <w:p w14:paraId="524C5028" w14:textId="5445D22E" w:rsidR="0019392A" w:rsidRDefault="0019392A">
      <w:pPr>
        <w:pStyle w:val="TOC4"/>
        <w:rPr>
          <w:ins w:id="306" w:author="Rapporteur" w:date="2023-03-10T10:43:00Z"/>
          <w:rFonts w:asciiTheme="minorHAnsi" w:eastAsiaTheme="minorEastAsia" w:hAnsiTheme="minorHAnsi" w:cstheme="minorBidi"/>
          <w:noProof/>
          <w:sz w:val="22"/>
          <w:szCs w:val="22"/>
          <w:lang w:val="en-US"/>
        </w:rPr>
      </w:pPr>
      <w:ins w:id="307" w:author="Rapporteur" w:date="2023-03-10T10:43:00Z">
        <w:r w:rsidRPr="00122FC0">
          <w:rPr>
            <w:rFonts w:eastAsia="SimSun"/>
            <w:noProof/>
          </w:rPr>
          <w:t>5.6.2.7</w:t>
        </w:r>
        <w:r>
          <w:rPr>
            <w:rFonts w:asciiTheme="minorHAnsi" w:eastAsiaTheme="minorEastAsia" w:hAnsiTheme="minorHAnsi" w:cstheme="minorBidi"/>
            <w:noProof/>
            <w:sz w:val="22"/>
            <w:szCs w:val="22"/>
            <w:lang w:val="en-US"/>
          </w:rPr>
          <w:tab/>
        </w:r>
        <w:r w:rsidRPr="00122FC0">
          <w:rPr>
            <w:rFonts w:eastAsia="SimSun"/>
            <w:noProof/>
          </w:rPr>
          <w:t>Type AmEventsSubscDataRm</w:t>
        </w:r>
        <w:r>
          <w:rPr>
            <w:noProof/>
          </w:rPr>
          <w:tab/>
        </w:r>
        <w:r>
          <w:rPr>
            <w:noProof/>
          </w:rPr>
          <w:fldChar w:fldCharType="begin"/>
        </w:r>
        <w:r>
          <w:rPr>
            <w:noProof/>
          </w:rPr>
          <w:instrText xml:space="preserve"> PAGEREF _Toc129337498 \h </w:instrText>
        </w:r>
      </w:ins>
      <w:r>
        <w:rPr>
          <w:noProof/>
        </w:rPr>
      </w:r>
      <w:r>
        <w:rPr>
          <w:noProof/>
        </w:rPr>
        <w:fldChar w:fldCharType="separate"/>
      </w:r>
      <w:ins w:id="308" w:author="Rapporteur" w:date="2023-03-10T10:43:00Z">
        <w:r>
          <w:rPr>
            <w:noProof/>
          </w:rPr>
          <w:t>44</w:t>
        </w:r>
        <w:r>
          <w:rPr>
            <w:noProof/>
          </w:rPr>
          <w:fldChar w:fldCharType="end"/>
        </w:r>
      </w:ins>
    </w:p>
    <w:p w14:paraId="54ABEB84" w14:textId="0686F99C" w:rsidR="0019392A" w:rsidRDefault="0019392A">
      <w:pPr>
        <w:pStyle w:val="TOC4"/>
        <w:rPr>
          <w:ins w:id="309" w:author="Rapporteur" w:date="2023-03-10T10:43:00Z"/>
          <w:rFonts w:asciiTheme="minorHAnsi" w:eastAsiaTheme="minorEastAsia" w:hAnsiTheme="minorHAnsi" w:cstheme="minorBidi"/>
          <w:noProof/>
          <w:sz w:val="22"/>
          <w:szCs w:val="22"/>
          <w:lang w:val="en-US"/>
        </w:rPr>
      </w:pPr>
      <w:ins w:id="310" w:author="Rapporteur" w:date="2023-03-10T10:43: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_Toc129337499 \h </w:instrText>
        </w:r>
      </w:ins>
      <w:r>
        <w:rPr>
          <w:noProof/>
        </w:rPr>
      </w:r>
      <w:r>
        <w:rPr>
          <w:noProof/>
        </w:rPr>
        <w:fldChar w:fldCharType="separate"/>
      </w:r>
      <w:ins w:id="311" w:author="Rapporteur" w:date="2023-03-10T10:43:00Z">
        <w:r>
          <w:rPr>
            <w:noProof/>
          </w:rPr>
          <w:t>45</w:t>
        </w:r>
        <w:r>
          <w:rPr>
            <w:noProof/>
          </w:rPr>
          <w:fldChar w:fldCharType="end"/>
        </w:r>
      </w:ins>
    </w:p>
    <w:p w14:paraId="627710C0" w14:textId="40B5ADC0" w:rsidR="0019392A" w:rsidRDefault="0019392A">
      <w:pPr>
        <w:pStyle w:val="TOC4"/>
        <w:rPr>
          <w:ins w:id="312" w:author="Rapporteur" w:date="2023-03-10T10:43:00Z"/>
          <w:rFonts w:asciiTheme="minorHAnsi" w:eastAsiaTheme="minorEastAsia" w:hAnsiTheme="minorHAnsi" w:cstheme="minorBidi"/>
          <w:noProof/>
          <w:sz w:val="22"/>
          <w:szCs w:val="22"/>
          <w:lang w:val="en-US"/>
        </w:rPr>
      </w:pPr>
      <w:ins w:id="313" w:author="Rapporteur" w:date="2023-03-10T10:43: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_Toc129337500 \h </w:instrText>
        </w:r>
      </w:ins>
      <w:r>
        <w:rPr>
          <w:noProof/>
        </w:rPr>
      </w:r>
      <w:r>
        <w:rPr>
          <w:noProof/>
        </w:rPr>
        <w:fldChar w:fldCharType="separate"/>
      </w:r>
      <w:ins w:id="314" w:author="Rapporteur" w:date="2023-03-10T10:43:00Z">
        <w:r>
          <w:rPr>
            <w:noProof/>
          </w:rPr>
          <w:t>45</w:t>
        </w:r>
        <w:r>
          <w:rPr>
            <w:noProof/>
          </w:rPr>
          <w:fldChar w:fldCharType="end"/>
        </w:r>
      </w:ins>
    </w:p>
    <w:p w14:paraId="0CCA81E0" w14:textId="07A3F9F6" w:rsidR="0019392A" w:rsidRDefault="0019392A">
      <w:pPr>
        <w:pStyle w:val="TOC4"/>
        <w:rPr>
          <w:ins w:id="315" w:author="Rapporteur" w:date="2023-03-10T10:43:00Z"/>
          <w:rFonts w:asciiTheme="minorHAnsi" w:eastAsiaTheme="minorEastAsia" w:hAnsiTheme="minorHAnsi" w:cstheme="minorBidi"/>
          <w:noProof/>
          <w:sz w:val="22"/>
          <w:szCs w:val="22"/>
          <w:lang w:val="en-US"/>
        </w:rPr>
      </w:pPr>
      <w:ins w:id="316" w:author="Rapporteur" w:date="2023-03-10T10:43: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_Toc129337501 \h </w:instrText>
        </w:r>
      </w:ins>
      <w:r>
        <w:rPr>
          <w:noProof/>
        </w:rPr>
      </w:r>
      <w:r>
        <w:rPr>
          <w:noProof/>
        </w:rPr>
        <w:fldChar w:fldCharType="separate"/>
      </w:r>
      <w:ins w:id="317" w:author="Rapporteur" w:date="2023-03-10T10:43:00Z">
        <w:r>
          <w:rPr>
            <w:noProof/>
          </w:rPr>
          <w:t>46</w:t>
        </w:r>
        <w:r>
          <w:rPr>
            <w:noProof/>
          </w:rPr>
          <w:fldChar w:fldCharType="end"/>
        </w:r>
      </w:ins>
    </w:p>
    <w:p w14:paraId="4FE525F9" w14:textId="0A4E6016" w:rsidR="0019392A" w:rsidRDefault="0019392A">
      <w:pPr>
        <w:pStyle w:val="TOC4"/>
        <w:rPr>
          <w:ins w:id="318" w:author="Rapporteur" w:date="2023-03-10T10:43:00Z"/>
          <w:rFonts w:asciiTheme="minorHAnsi" w:eastAsiaTheme="minorEastAsia" w:hAnsiTheme="minorHAnsi" w:cstheme="minorBidi"/>
          <w:noProof/>
          <w:sz w:val="22"/>
          <w:szCs w:val="22"/>
          <w:lang w:val="en-US"/>
        </w:rPr>
      </w:pPr>
      <w:ins w:id="319" w:author="Rapporteur" w:date="2023-03-10T10:43: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_Toc129337502 \h </w:instrText>
        </w:r>
      </w:ins>
      <w:r>
        <w:rPr>
          <w:noProof/>
        </w:rPr>
      </w:r>
      <w:r>
        <w:rPr>
          <w:noProof/>
        </w:rPr>
        <w:fldChar w:fldCharType="separate"/>
      </w:r>
      <w:ins w:id="320" w:author="Rapporteur" w:date="2023-03-10T10:43:00Z">
        <w:r>
          <w:rPr>
            <w:noProof/>
          </w:rPr>
          <w:t>46</w:t>
        </w:r>
        <w:r>
          <w:rPr>
            <w:noProof/>
          </w:rPr>
          <w:fldChar w:fldCharType="end"/>
        </w:r>
      </w:ins>
    </w:p>
    <w:p w14:paraId="24EE92C2" w14:textId="09448C40" w:rsidR="0019392A" w:rsidRDefault="0019392A">
      <w:pPr>
        <w:pStyle w:val="TOC3"/>
        <w:rPr>
          <w:ins w:id="321" w:author="Rapporteur" w:date="2023-03-10T10:43:00Z"/>
          <w:rFonts w:asciiTheme="minorHAnsi" w:eastAsiaTheme="minorEastAsia" w:hAnsiTheme="minorHAnsi" w:cstheme="minorBidi"/>
          <w:noProof/>
          <w:sz w:val="22"/>
          <w:szCs w:val="22"/>
          <w:lang w:val="en-US"/>
        </w:rPr>
      </w:pPr>
      <w:ins w:id="322" w:author="Rapporteur" w:date="2023-03-10T10:43:00Z">
        <w:r w:rsidRPr="00122FC0">
          <w:rPr>
            <w:noProof/>
            <w:lang w:val="en-US"/>
          </w:rPr>
          <w:t>5.6.3</w:t>
        </w:r>
        <w:r>
          <w:rPr>
            <w:rFonts w:asciiTheme="minorHAnsi" w:eastAsiaTheme="minorEastAsia" w:hAnsiTheme="minorHAnsi" w:cstheme="minorBidi"/>
            <w:noProof/>
            <w:sz w:val="22"/>
            <w:szCs w:val="22"/>
            <w:lang w:val="en-US"/>
          </w:rPr>
          <w:tab/>
        </w:r>
        <w:r w:rsidRPr="00122FC0">
          <w:rPr>
            <w:noProof/>
            <w:lang w:val="en-US"/>
          </w:rPr>
          <w:t>Simple data types and enumerations</w:t>
        </w:r>
        <w:r>
          <w:rPr>
            <w:noProof/>
          </w:rPr>
          <w:tab/>
        </w:r>
        <w:r>
          <w:rPr>
            <w:noProof/>
          </w:rPr>
          <w:fldChar w:fldCharType="begin"/>
        </w:r>
        <w:r>
          <w:rPr>
            <w:noProof/>
          </w:rPr>
          <w:instrText xml:space="preserve"> PAGEREF _Toc129337503 \h </w:instrText>
        </w:r>
      </w:ins>
      <w:r>
        <w:rPr>
          <w:noProof/>
        </w:rPr>
      </w:r>
      <w:r>
        <w:rPr>
          <w:noProof/>
        </w:rPr>
        <w:fldChar w:fldCharType="separate"/>
      </w:r>
      <w:ins w:id="323" w:author="Rapporteur" w:date="2023-03-10T10:43:00Z">
        <w:r>
          <w:rPr>
            <w:noProof/>
          </w:rPr>
          <w:t>46</w:t>
        </w:r>
        <w:r>
          <w:rPr>
            <w:noProof/>
          </w:rPr>
          <w:fldChar w:fldCharType="end"/>
        </w:r>
      </w:ins>
    </w:p>
    <w:p w14:paraId="6F80D306" w14:textId="0FB90B88" w:rsidR="0019392A" w:rsidRDefault="0019392A">
      <w:pPr>
        <w:pStyle w:val="TOC4"/>
        <w:rPr>
          <w:ins w:id="324" w:author="Rapporteur" w:date="2023-03-10T10:43:00Z"/>
          <w:rFonts w:asciiTheme="minorHAnsi" w:eastAsiaTheme="minorEastAsia" w:hAnsiTheme="minorHAnsi" w:cstheme="minorBidi"/>
          <w:noProof/>
          <w:sz w:val="22"/>
          <w:szCs w:val="22"/>
          <w:lang w:val="en-US"/>
        </w:rPr>
      </w:pPr>
      <w:ins w:id="325" w:author="Rapporteur" w:date="2023-03-10T10:43: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_Toc129337504 \h </w:instrText>
        </w:r>
      </w:ins>
      <w:r>
        <w:rPr>
          <w:noProof/>
        </w:rPr>
      </w:r>
      <w:r>
        <w:rPr>
          <w:noProof/>
        </w:rPr>
        <w:fldChar w:fldCharType="separate"/>
      </w:r>
      <w:ins w:id="326" w:author="Rapporteur" w:date="2023-03-10T10:43:00Z">
        <w:r>
          <w:rPr>
            <w:noProof/>
          </w:rPr>
          <w:t>46</w:t>
        </w:r>
        <w:r>
          <w:rPr>
            <w:noProof/>
          </w:rPr>
          <w:fldChar w:fldCharType="end"/>
        </w:r>
      </w:ins>
    </w:p>
    <w:p w14:paraId="3C2C7003" w14:textId="2140F554" w:rsidR="0019392A" w:rsidRDefault="0019392A">
      <w:pPr>
        <w:pStyle w:val="TOC4"/>
        <w:rPr>
          <w:ins w:id="327" w:author="Rapporteur" w:date="2023-03-10T10:43:00Z"/>
          <w:rFonts w:asciiTheme="minorHAnsi" w:eastAsiaTheme="minorEastAsia" w:hAnsiTheme="minorHAnsi" w:cstheme="minorBidi"/>
          <w:noProof/>
          <w:sz w:val="22"/>
          <w:szCs w:val="22"/>
          <w:lang w:val="en-US"/>
        </w:rPr>
      </w:pPr>
      <w:ins w:id="328" w:author="Rapporteur" w:date="2023-03-10T10:43: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_Toc129337505 \h </w:instrText>
        </w:r>
      </w:ins>
      <w:r>
        <w:rPr>
          <w:noProof/>
        </w:rPr>
      </w:r>
      <w:r>
        <w:rPr>
          <w:noProof/>
        </w:rPr>
        <w:fldChar w:fldCharType="separate"/>
      </w:r>
      <w:ins w:id="329" w:author="Rapporteur" w:date="2023-03-10T10:43:00Z">
        <w:r>
          <w:rPr>
            <w:noProof/>
          </w:rPr>
          <w:t>46</w:t>
        </w:r>
        <w:r>
          <w:rPr>
            <w:noProof/>
          </w:rPr>
          <w:fldChar w:fldCharType="end"/>
        </w:r>
      </w:ins>
    </w:p>
    <w:p w14:paraId="0FD1ED0C" w14:textId="2611C942" w:rsidR="0019392A" w:rsidRDefault="0019392A">
      <w:pPr>
        <w:pStyle w:val="TOC4"/>
        <w:rPr>
          <w:ins w:id="330" w:author="Rapporteur" w:date="2023-03-10T10:43:00Z"/>
          <w:rFonts w:asciiTheme="minorHAnsi" w:eastAsiaTheme="minorEastAsia" w:hAnsiTheme="minorHAnsi" w:cstheme="minorBidi"/>
          <w:noProof/>
          <w:sz w:val="22"/>
          <w:szCs w:val="22"/>
          <w:lang w:val="en-US"/>
        </w:rPr>
      </w:pPr>
      <w:ins w:id="331" w:author="Rapporteur" w:date="2023-03-10T10:43: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_Toc129337506 \h </w:instrText>
        </w:r>
      </w:ins>
      <w:r>
        <w:rPr>
          <w:noProof/>
        </w:rPr>
      </w:r>
      <w:r>
        <w:rPr>
          <w:noProof/>
        </w:rPr>
        <w:fldChar w:fldCharType="separate"/>
      </w:r>
      <w:ins w:id="332" w:author="Rapporteur" w:date="2023-03-10T10:43:00Z">
        <w:r>
          <w:rPr>
            <w:noProof/>
          </w:rPr>
          <w:t>46</w:t>
        </w:r>
        <w:r>
          <w:rPr>
            <w:noProof/>
          </w:rPr>
          <w:fldChar w:fldCharType="end"/>
        </w:r>
      </w:ins>
    </w:p>
    <w:p w14:paraId="037FA38E" w14:textId="7B5EDBAD" w:rsidR="0019392A" w:rsidRDefault="0019392A">
      <w:pPr>
        <w:pStyle w:val="TOC4"/>
        <w:rPr>
          <w:ins w:id="333" w:author="Rapporteur" w:date="2023-03-10T10:43:00Z"/>
          <w:rFonts w:asciiTheme="minorHAnsi" w:eastAsiaTheme="minorEastAsia" w:hAnsiTheme="minorHAnsi" w:cstheme="minorBidi"/>
          <w:noProof/>
          <w:sz w:val="22"/>
          <w:szCs w:val="22"/>
          <w:lang w:val="en-US"/>
        </w:rPr>
      </w:pPr>
      <w:ins w:id="334" w:author="Rapporteur" w:date="2023-03-10T10:43: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_Toc129337507 \h </w:instrText>
        </w:r>
      </w:ins>
      <w:r>
        <w:rPr>
          <w:noProof/>
        </w:rPr>
      </w:r>
      <w:r>
        <w:rPr>
          <w:noProof/>
        </w:rPr>
        <w:fldChar w:fldCharType="separate"/>
      </w:r>
      <w:ins w:id="335" w:author="Rapporteur" w:date="2023-03-10T10:43:00Z">
        <w:r>
          <w:rPr>
            <w:noProof/>
          </w:rPr>
          <w:t>47</w:t>
        </w:r>
        <w:r>
          <w:rPr>
            <w:noProof/>
          </w:rPr>
          <w:fldChar w:fldCharType="end"/>
        </w:r>
      </w:ins>
    </w:p>
    <w:p w14:paraId="52B228EB" w14:textId="4E17C15E" w:rsidR="0019392A" w:rsidRDefault="0019392A">
      <w:pPr>
        <w:pStyle w:val="TOC3"/>
        <w:rPr>
          <w:ins w:id="336" w:author="Rapporteur" w:date="2023-03-10T10:43:00Z"/>
          <w:rFonts w:asciiTheme="minorHAnsi" w:eastAsiaTheme="minorEastAsia" w:hAnsiTheme="minorHAnsi" w:cstheme="minorBidi"/>
          <w:noProof/>
          <w:sz w:val="22"/>
          <w:szCs w:val="22"/>
          <w:lang w:val="en-US"/>
        </w:rPr>
      </w:pPr>
      <w:ins w:id="337" w:author="Rapporteur" w:date="2023-03-10T10:43:00Z">
        <w:r w:rsidRPr="00122FC0">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_Toc129337508 \h </w:instrText>
        </w:r>
      </w:ins>
      <w:r>
        <w:rPr>
          <w:noProof/>
        </w:rPr>
      </w:r>
      <w:r>
        <w:rPr>
          <w:noProof/>
        </w:rPr>
        <w:fldChar w:fldCharType="separate"/>
      </w:r>
      <w:ins w:id="338" w:author="Rapporteur" w:date="2023-03-10T10:43:00Z">
        <w:r>
          <w:rPr>
            <w:noProof/>
          </w:rPr>
          <w:t>47</w:t>
        </w:r>
        <w:r>
          <w:rPr>
            <w:noProof/>
          </w:rPr>
          <w:fldChar w:fldCharType="end"/>
        </w:r>
      </w:ins>
    </w:p>
    <w:p w14:paraId="17D8B144" w14:textId="106FED64" w:rsidR="0019392A" w:rsidRDefault="0019392A">
      <w:pPr>
        <w:pStyle w:val="TOC4"/>
        <w:rPr>
          <w:ins w:id="339" w:author="Rapporteur" w:date="2023-03-10T10:43:00Z"/>
          <w:rFonts w:asciiTheme="minorHAnsi" w:eastAsiaTheme="minorEastAsia" w:hAnsiTheme="minorHAnsi" w:cstheme="minorBidi"/>
          <w:noProof/>
          <w:sz w:val="22"/>
          <w:szCs w:val="22"/>
          <w:lang w:val="en-US"/>
        </w:rPr>
      </w:pPr>
      <w:ins w:id="340" w:author="Rapporteur" w:date="2023-03-10T10:43: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_Toc129337509 \h </w:instrText>
        </w:r>
      </w:ins>
      <w:r>
        <w:rPr>
          <w:noProof/>
        </w:rPr>
      </w:r>
      <w:r>
        <w:rPr>
          <w:noProof/>
        </w:rPr>
        <w:fldChar w:fldCharType="separate"/>
      </w:r>
      <w:ins w:id="341" w:author="Rapporteur" w:date="2023-03-10T10:43:00Z">
        <w:r>
          <w:rPr>
            <w:noProof/>
          </w:rPr>
          <w:t>47</w:t>
        </w:r>
        <w:r>
          <w:rPr>
            <w:noProof/>
          </w:rPr>
          <w:fldChar w:fldCharType="end"/>
        </w:r>
      </w:ins>
    </w:p>
    <w:p w14:paraId="6F1534C6" w14:textId="34ED1F3A" w:rsidR="0019392A" w:rsidRDefault="0019392A">
      <w:pPr>
        <w:pStyle w:val="TOC4"/>
        <w:rPr>
          <w:ins w:id="342" w:author="Rapporteur" w:date="2023-03-10T10:43:00Z"/>
          <w:rFonts w:asciiTheme="minorHAnsi" w:eastAsiaTheme="minorEastAsia" w:hAnsiTheme="minorHAnsi" w:cstheme="minorBidi"/>
          <w:noProof/>
          <w:sz w:val="22"/>
          <w:szCs w:val="22"/>
          <w:lang w:val="en-US"/>
        </w:rPr>
      </w:pPr>
      <w:ins w:id="343" w:author="Rapporteur" w:date="2023-03-10T10:43: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_Toc129337510 \h </w:instrText>
        </w:r>
      </w:ins>
      <w:r>
        <w:rPr>
          <w:noProof/>
        </w:rPr>
      </w:r>
      <w:r>
        <w:rPr>
          <w:noProof/>
        </w:rPr>
        <w:fldChar w:fldCharType="separate"/>
      </w:r>
      <w:ins w:id="344" w:author="Rapporteur" w:date="2023-03-10T10:43:00Z">
        <w:r>
          <w:rPr>
            <w:noProof/>
          </w:rPr>
          <w:t>47</w:t>
        </w:r>
        <w:r>
          <w:rPr>
            <w:noProof/>
          </w:rPr>
          <w:fldChar w:fldCharType="end"/>
        </w:r>
      </w:ins>
    </w:p>
    <w:p w14:paraId="1B967D2D" w14:textId="07FD3DD2" w:rsidR="0019392A" w:rsidRDefault="0019392A">
      <w:pPr>
        <w:pStyle w:val="TOC3"/>
        <w:rPr>
          <w:ins w:id="345" w:author="Rapporteur" w:date="2023-03-10T10:43:00Z"/>
          <w:rFonts w:asciiTheme="minorHAnsi" w:eastAsiaTheme="minorEastAsia" w:hAnsiTheme="minorHAnsi" w:cstheme="minorBidi"/>
          <w:noProof/>
          <w:sz w:val="22"/>
          <w:szCs w:val="22"/>
          <w:lang w:val="en-US"/>
        </w:rPr>
      </w:pPr>
      <w:ins w:id="346" w:author="Rapporteur" w:date="2023-03-10T10:43: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_Toc129337511 \h </w:instrText>
        </w:r>
      </w:ins>
      <w:r>
        <w:rPr>
          <w:noProof/>
        </w:rPr>
      </w:r>
      <w:r>
        <w:rPr>
          <w:noProof/>
        </w:rPr>
        <w:fldChar w:fldCharType="separate"/>
      </w:r>
      <w:ins w:id="347" w:author="Rapporteur" w:date="2023-03-10T10:43:00Z">
        <w:r>
          <w:rPr>
            <w:noProof/>
          </w:rPr>
          <w:t>47</w:t>
        </w:r>
        <w:r>
          <w:rPr>
            <w:noProof/>
          </w:rPr>
          <w:fldChar w:fldCharType="end"/>
        </w:r>
      </w:ins>
    </w:p>
    <w:p w14:paraId="774CFAE4" w14:textId="4506B1B6" w:rsidR="0019392A" w:rsidRDefault="0019392A">
      <w:pPr>
        <w:pStyle w:val="TOC4"/>
        <w:rPr>
          <w:ins w:id="348" w:author="Rapporteur" w:date="2023-03-10T10:43:00Z"/>
          <w:rFonts w:asciiTheme="minorHAnsi" w:eastAsiaTheme="minorEastAsia" w:hAnsiTheme="minorHAnsi" w:cstheme="minorBidi"/>
          <w:noProof/>
          <w:sz w:val="22"/>
          <w:szCs w:val="22"/>
          <w:lang w:val="en-US"/>
        </w:rPr>
      </w:pPr>
      <w:ins w:id="349" w:author="Rapporteur" w:date="2023-03-10T10:43: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_Toc129337512 \h </w:instrText>
        </w:r>
      </w:ins>
      <w:r>
        <w:rPr>
          <w:noProof/>
        </w:rPr>
      </w:r>
      <w:r>
        <w:rPr>
          <w:noProof/>
        </w:rPr>
        <w:fldChar w:fldCharType="separate"/>
      </w:r>
      <w:ins w:id="350" w:author="Rapporteur" w:date="2023-03-10T10:43:00Z">
        <w:r>
          <w:rPr>
            <w:noProof/>
          </w:rPr>
          <w:t>47</w:t>
        </w:r>
        <w:r>
          <w:rPr>
            <w:noProof/>
          </w:rPr>
          <w:fldChar w:fldCharType="end"/>
        </w:r>
      </w:ins>
    </w:p>
    <w:p w14:paraId="5F41EAF9" w14:textId="5CFCDBF5" w:rsidR="0019392A" w:rsidRDefault="0019392A">
      <w:pPr>
        <w:pStyle w:val="TOC2"/>
        <w:rPr>
          <w:ins w:id="351" w:author="Rapporteur" w:date="2023-03-10T10:43:00Z"/>
          <w:rFonts w:asciiTheme="minorHAnsi" w:eastAsiaTheme="minorEastAsia" w:hAnsiTheme="minorHAnsi" w:cstheme="minorBidi"/>
          <w:noProof/>
          <w:sz w:val="22"/>
          <w:szCs w:val="22"/>
          <w:lang w:val="en-US"/>
        </w:rPr>
      </w:pPr>
      <w:ins w:id="352" w:author="Rapporteur" w:date="2023-03-10T10:43: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_Toc129337513 \h </w:instrText>
        </w:r>
      </w:ins>
      <w:r>
        <w:rPr>
          <w:noProof/>
        </w:rPr>
      </w:r>
      <w:r>
        <w:rPr>
          <w:noProof/>
        </w:rPr>
        <w:fldChar w:fldCharType="separate"/>
      </w:r>
      <w:ins w:id="353" w:author="Rapporteur" w:date="2023-03-10T10:43:00Z">
        <w:r>
          <w:rPr>
            <w:noProof/>
          </w:rPr>
          <w:t>48</w:t>
        </w:r>
        <w:r>
          <w:rPr>
            <w:noProof/>
          </w:rPr>
          <w:fldChar w:fldCharType="end"/>
        </w:r>
      </w:ins>
    </w:p>
    <w:p w14:paraId="7EE02CE4" w14:textId="1E83511B" w:rsidR="0019392A" w:rsidRDefault="0019392A">
      <w:pPr>
        <w:pStyle w:val="TOC3"/>
        <w:rPr>
          <w:ins w:id="354" w:author="Rapporteur" w:date="2023-03-10T10:43:00Z"/>
          <w:rFonts w:asciiTheme="minorHAnsi" w:eastAsiaTheme="minorEastAsia" w:hAnsiTheme="minorHAnsi" w:cstheme="minorBidi"/>
          <w:noProof/>
          <w:sz w:val="22"/>
          <w:szCs w:val="22"/>
          <w:lang w:val="en-US"/>
        </w:rPr>
      </w:pPr>
      <w:ins w:id="355" w:author="Rapporteur" w:date="2023-03-10T10:43: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_Toc129337514 \h </w:instrText>
        </w:r>
      </w:ins>
      <w:r>
        <w:rPr>
          <w:noProof/>
        </w:rPr>
      </w:r>
      <w:r>
        <w:rPr>
          <w:noProof/>
        </w:rPr>
        <w:fldChar w:fldCharType="separate"/>
      </w:r>
      <w:ins w:id="356" w:author="Rapporteur" w:date="2023-03-10T10:43:00Z">
        <w:r>
          <w:rPr>
            <w:noProof/>
          </w:rPr>
          <w:t>48</w:t>
        </w:r>
        <w:r>
          <w:rPr>
            <w:noProof/>
          </w:rPr>
          <w:fldChar w:fldCharType="end"/>
        </w:r>
      </w:ins>
    </w:p>
    <w:p w14:paraId="7927303E" w14:textId="10761D99" w:rsidR="0019392A" w:rsidRDefault="0019392A">
      <w:pPr>
        <w:pStyle w:val="TOC3"/>
        <w:rPr>
          <w:ins w:id="357" w:author="Rapporteur" w:date="2023-03-10T10:43:00Z"/>
          <w:rFonts w:asciiTheme="minorHAnsi" w:eastAsiaTheme="minorEastAsia" w:hAnsiTheme="minorHAnsi" w:cstheme="minorBidi"/>
          <w:noProof/>
          <w:sz w:val="22"/>
          <w:szCs w:val="22"/>
          <w:lang w:val="en-US"/>
        </w:rPr>
      </w:pPr>
      <w:ins w:id="358" w:author="Rapporteur" w:date="2023-03-10T10:43: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_Toc129337515 \h </w:instrText>
        </w:r>
      </w:ins>
      <w:r>
        <w:rPr>
          <w:noProof/>
        </w:rPr>
      </w:r>
      <w:r>
        <w:rPr>
          <w:noProof/>
        </w:rPr>
        <w:fldChar w:fldCharType="separate"/>
      </w:r>
      <w:ins w:id="359" w:author="Rapporteur" w:date="2023-03-10T10:43:00Z">
        <w:r>
          <w:rPr>
            <w:noProof/>
          </w:rPr>
          <w:t>48</w:t>
        </w:r>
        <w:r>
          <w:rPr>
            <w:noProof/>
          </w:rPr>
          <w:fldChar w:fldCharType="end"/>
        </w:r>
      </w:ins>
    </w:p>
    <w:p w14:paraId="6F72BFD1" w14:textId="4DCDD0A5" w:rsidR="0019392A" w:rsidRDefault="0019392A">
      <w:pPr>
        <w:pStyle w:val="TOC3"/>
        <w:rPr>
          <w:ins w:id="360" w:author="Rapporteur" w:date="2023-03-10T10:43:00Z"/>
          <w:rFonts w:asciiTheme="minorHAnsi" w:eastAsiaTheme="minorEastAsia" w:hAnsiTheme="minorHAnsi" w:cstheme="minorBidi"/>
          <w:noProof/>
          <w:sz w:val="22"/>
          <w:szCs w:val="22"/>
          <w:lang w:val="en-US"/>
        </w:rPr>
      </w:pPr>
      <w:ins w:id="361" w:author="Rapporteur" w:date="2023-03-10T10:43: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_Toc129337516 \h </w:instrText>
        </w:r>
      </w:ins>
      <w:r>
        <w:rPr>
          <w:noProof/>
        </w:rPr>
      </w:r>
      <w:r>
        <w:rPr>
          <w:noProof/>
        </w:rPr>
        <w:fldChar w:fldCharType="separate"/>
      </w:r>
      <w:ins w:id="362" w:author="Rapporteur" w:date="2023-03-10T10:43:00Z">
        <w:r>
          <w:rPr>
            <w:noProof/>
          </w:rPr>
          <w:t>48</w:t>
        </w:r>
        <w:r>
          <w:rPr>
            <w:noProof/>
          </w:rPr>
          <w:fldChar w:fldCharType="end"/>
        </w:r>
      </w:ins>
    </w:p>
    <w:p w14:paraId="2035BA86" w14:textId="6D9476EE" w:rsidR="0019392A" w:rsidRDefault="0019392A">
      <w:pPr>
        <w:pStyle w:val="TOC2"/>
        <w:rPr>
          <w:ins w:id="363" w:author="Rapporteur" w:date="2023-03-10T10:43:00Z"/>
          <w:rFonts w:asciiTheme="minorHAnsi" w:eastAsiaTheme="minorEastAsia" w:hAnsiTheme="minorHAnsi" w:cstheme="minorBidi"/>
          <w:noProof/>
          <w:sz w:val="22"/>
          <w:szCs w:val="22"/>
          <w:lang w:val="en-US"/>
        </w:rPr>
      </w:pPr>
      <w:ins w:id="364" w:author="Rapporteur" w:date="2023-03-10T10:43: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_Toc129337517 \h </w:instrText>
        </w:r>
      </w:ins>
      <w:r>
        <w:rPr>
          <w:noProof/>
        </w:rPr>
      </w:r>
      <w:r>
        <w:rPr>
          <w:noProof/>
        </w:rPr>
        <w:fldChar w:fldCharType="separate"/>
      </w:r>
      <w:ins w:id="365" w:author="Rapporteur" w:date="2023-03-10T10:43:00Z">
        <w:r>
          <w:rPr>
            <w:noProof/>
          </w:rPr>
          <w:t>48</w:t>
        </w:r>
        <w:r>
          <w:rPr>
            <w:noProof/>
          </w:rPr>
          <w:fldChar w:fldCharType="end"/>
        </w:r>
      </w:ins>
    </w:p>
    <w:p w14:paraId="48417B6C" w14:textId="10B2F826" w:rsidR="0019392A" w:rsidRDefault="0019392A">
      <w:pPr>
        <w:pStyle w:val="TOC2"/>
        <w:rPr>
          <w:ins w:id="366" w:author="Rapporteur" w:date="2023-03-10T10:43:00Z"/>
          <w:rFonts w:asciiTheme="minorHAnsi" w:eastAsiaTheme="minorEastAsia" w:hAnsiTheme="minorHAnsi" w:cstheme="minorBidi"/>
          <w:noProof/>
          <w:sz w:val="22"/>
          <w:szCs w:val="22"/>
          <w:lang w:val="en-US"/>
        </w:rPr>
      </w:pPr>
      <w:ins w:id="367" w:author="Rapporteur" w:date="2023-03-10T10:43: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_Toc129337518 \h </w:instrText>
        </w:r>
      </w:ins>
      <w:r>
        <w:rPr>
          <w:noProof/>
        </w:rPr>
      </w:r>
      <w:r>
        <w:rPr>
          <w:noProof/>
        </w:rPr>
        <w:fldChar w:fldCharType="separate"/>
      </w:r>
      <w:ins w:id="368" w:author="Rapporteur" w:date="2023-03-10T10:43:00Z">
        <w:r>
          <w:rPr>
            <w:noProof/>
          </w:rPr>
          <w:t>48</w:t>
        </w:r>
        <w:r>
          <w:rPr>
            <w:noProof/>
          </w:rPr>
          <w:fldChar w:fldCharType="end"/>
        </w:r>
      </w:ins>
    </w:p>
    <w:p w14:paraId="1328C8C9" w14:textId="49EDC922" w:rsidR="0019392A" w:rsidRDefault="0019392A">
      <w:pPr>
        <w:pStyle w:val="TOC8"/>
        <w:rPr>
          <w:ins w:id="369" w:author="Rapporteur" w:date="2023-03-10T10:43:00Z"/>
          <w:rFonts w:asciiTheme="minorHAnsi" w:eastAsiaTheme="minorEastAsia" w:hAnsiTheme="minorHAnsi" w:cstheme="minorBidi"/>
          <w:b w:val="0"/>
          <w:noProof/>
          <w:szCs w:val="22"/>
          <w:lang w:val="en-US"/>
        </w:rPr>
      </w:pPr>
      <w:ins w:id="370" w:author="Rapporteur" w:date="2023-03-10T10:43:00Z">
        <w:r>
          <w:rPr>
            <w:noProof/>
          </w:rPr>
          <w:lastRenderedPageBreak/>
          <w:t>Annex A (normative): OpenAPI specification</w:t>
        </w:r>
        <w:r>
          <w:rPr>
            <w:noProof/>
          </w:rPr>
          <w:tab/>
        </w:r>
        <w:r>
          <w:rPr>
            <w:noProof/>
          </w:rPr>
          <w:fldChar w:fldCharType="begin"/>
        </w:r>
        <w:r>
          <w:rPr>
            <w:noProof/>
          </w:rPr>
          <w:instrText xml:space="preserve"> PAGEREF _Toc129337519 \h </w:instrText>
        </w:r>
      </w:ins>
      <w:r>
        <w:rPr>
          <w:noProof/>
        </w:rPr>
      </w:r>
      <w:r>
        <w:rPr>
          <w:noProof/>
        </w:rPr>
        <w:fldChar w:fldCharType="separate"/>
      </w:r>
      <w:ins w:id="371" w:author="Rapporteur" w:date="2023-03-10T10:43:00Z">
        <w:r>
          <w:rPr>
            <w:noProof/>
          </w:rPr>
          <w:t>50</w:t>
        </w:r>
        <w:r>
          <w:rPr>
            <w:noProof/>
          </w:rPr>
          <w:fldChar w:fldCharType="end"/>
        </w:r>
      </w:ins>
    </w:p>
    <w:p w14:paraId="1EAB85BD" w14:textId="2C90D3FA" w:rsidR="0019392A" w:rsidRDefault="0019392A">
      <w:pPr>
        <w:pStyle w:val="TOC1"/>
        <w:rPr>
          <w:ins w:id="372" w:author="Rapporteur" w:date="2023-03-10T10:43:00Z"/>
          <w:rFonts w:asciiTheme="minorHAnsi" w:eastAsiaTheme="minorEastAsia" w:hAnsiTheme="minorHAnsi" w:cstheme="minorBidi"/>
          <w:noProof/>
          <w:szCs w:val="22"/>
          <w:lang w:val="en-US"/>
        </w:rPr>
      </w:pPr>
      <w:ins w:id="373" w:author="Rapporteur" w:date="2023-03-10T10:4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_Toc129337520 \h </w:instrText>
        </w:r>
      </w:ins>
      <w:r>
        <w:rPr>
          <w:noProof/>
        </w:rPr>
      </w:r>
      <w:r>
        <w:rPr>
          <w:noProof/>
        </w:rPr>
        <w:fldChar w:fldCharType="separate"/>
      </w:r>
      <w:ins w:id="374" w:author="Rapporteur" w:date="2023-03-10T10:43:00Z">
        <w:r>
          <w:rPr>
            <w:noProof/>
          </w:rPr>
          <w:t>50</w:t>
        </w:r>
        <w:r>
          <w:rPr>
            <w:noProof/>
          </w:rPr>
          <w:fldChar w:fldCharType="end"/>
        </w:r>
      </w:ins>
    </w:p>
    <w:p w14:paraId="35365869" w14:textId="6B36F7A3" w:rsidR="0019392A" w:rsidRDefault="0019392A">
      <w:pPr>
        <w:pStyle w:val="TOC1"/>
        <w:rPr>
          <w:ins w:id="375" w:author="Rapporteur" w:date="2023-03-10T10:43:00Z"/>
          <w:rFonts w:asciiTheme="minorHAnsi" w:eastAsiaTheme="minorEastAsia" w:hAnsiTheme="minorHAnsi" w:cstheme="minorBidi"/>
          <w:noProof/>
          <w:szCs w:val="22"/>
          <w:lang w:val="en-US"/>
        </w:rPr>
      </w:pPr>
      <w:ins w:id="376" w:author="Rapporteur" w:date="2023-03-10T10:43: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_Toc129337521 \h </w:instrText>
        </w:r>
      </w:ins>
      <w:r>
        <w:rPr>
          <w:noProof/>
        </w:rPr>
      </w:r>
      <w:r>
        <w:rPr>
          <w:noProof/>
        </w:rPr>
        <w:fldChar w:fldCharType="separate"/>
      </w:r>
      <w:ins w:id="377" w:author="Rapporteur" w:date="2023-03-10T10:43:00Z">
        <w:r>
          <w:rPr>
            <w:noProof/>
          </w:rPr>
          <w:t>50</w:t>
        </w:r>
        <w:r>
          <w:rPr>
            <w:noProof/>
          </w:rPr>
          <w:fldChar w:fldCharType="end"/>
        </w:r>
      </w:ins>
    </w:p>
    <w:p w14:paraId="00EA8931" w14:textId="4BE9CD16" w:rsidR="0019392A" w:rsidRDefault="0019392A">
      <w:pPr>
        <w:pStyle w:val="TOC8"/>
        <w:rPr>
          <w:ins w:id="378" w:author="Rapporteur" w:date="2023-03-10T10:43:00Z"/>
          <w:rFonts w:asciiTheme="minorHAnsi" w:eastAsiaTheme="minorEastAsia" w:hAnsiTheme="minorHAnsi" w:cstheme="minorBidi"/>
          <w:b w:val="0"/>
          <w:noProof/>
          <w:szCs w:val="22"/>
          <w:lang w:val="en-US"/>
        </w:rPr>
      </w:pPr>
      <w:ins w:id="379" w:author="Rapporteur" w:date="2023-03-10T10:43:00Z">
        <w:r>
          <w:rPr>
            <w:noProof/>
          </w:rPr>
          <w:t>Annex B (informative): Change history</w:t>
        </w:r>
        <w:r>
          <w:rPr>
            <w:noProof/>
          </w:rPr>
          <w:tab/>
        </w:r>
        <w:r>
          <w:rPr>
            <w:noProof/>
          </w:rPr>
          <w:fldChar w:fldCharType="begin"/>
        </w:r>
        <w:r>
          <w:rPr>
            <w:noProof/>
          </w:rPr>
          <w:instrText xml:space="preserve"> PAGEREF _Toc129337522 \h </w:instrText>
        </w:r>
      </w:ins>
      <w:r>
        <w:rPr>
          <w:noProof/>
        </w:rPr>
      </w:r>
      <w:r>
        <w:rPr>
          <w:noProof/>
        </w:rPr>
        <w:fldChar w:fldCharType="separate"/>
      </w:r>
      <w:ins w:id="380" w:author="Rapporteur" w:date="2023-03-10T10:43:00Z">
        <w:r>
          <w:rPr>
            <w:noProof/>
          </w:rPr>
          <w:t>61</w:t>
        </w:r>
        <w:r>
          <w:rPr>
            <w:noProof/>
          </w:rPr>
          <w:fldChar w:fldCharType="end"/>
        </w:r>
      </w:ins>
    </w:p>
    <w:p w14:paraId="67B7DC57" w14:textId="409DD67F" w:rsidR="006368E9" w:rsidDel="0019392A" w:rsidRDefault="006368E9">
      <w:pPr>
        <w:pStyle w:val="TOC1"/>
        <w:rPr>
          <w:del w:id="381" w:author="Rapporteur" w:date="2023-03-10T10:43:00Z"/>
          <w:rFonts w:asciiTheme="minorHAnsi" w:eastAsiaTheme="minorEastAsia" w:hAnsiTheme="minorHAnsi" w:cstheme="minorBidi"/>
          <w:noProof/>
          <w:szCs w:val="22"/>
          <w:lang w:val="en-US"/>
        </w:rPr>
      </w:pPr>
      <w:del w:id="382" w:author="Rapporteur" w:date="2023-03-10T10:43:00Z">
        <w:r w:rsidDel="0019392A">
          <w:rPr>
            <w:noProof/>
          </w:rPr>
          <w:delText>Foreword</w:delText>
        </w:r>
        <w:r w:rsidDel="0019392A">
          <w:rPr>
            <w:noProof/>
          </w:rPr>
          <w:tab/>
          <w:delText>6</w:delText>
        </w:r>
      </w:del>
    </w:p>
    <w:p w14:paraId="138CF2BD" w14:textId="52C7472D" w:rsidR="006368E9" w:rsidDel="0019392A" w:rsidRDefault="006368E9">
      <w:pPr>
        <w:pStyle w:val="TOC1"/>
        <w:rPr>
          <w:del w:id="383" w:author="Rapporteur" w:date="2023-03-10T10:43:00Z"/>
          <w:rFonts w:asciiTheme="minorHAnsi" w:eastAsiaTheme="minorEastAsia" w:hAnsiTheme="minorHAnsi" w:cstheme="minorBidi"/>
          <w:noProof/>
          <w:szCs w:val="22"/>
          <w:lang w:val="en-US"/>
        </w:rPr>
      </w:pPr>
      <w:del w:id="384" w:author="Rapporteur" w:date="2023-03-10T10:43:00Z">
        <w:r w:rsidDel="0019392A">
          <w:rPr>
            <w:noProof/>
          </w:rPr>
          <w:delText>1</w:delText>
        </w:r>
        <w:r w:rsidDel="0019392A">
          <w:rPr>
            <w:rFonts w:asciiTheme="minorHAnsi" w:eastAsiaTheme="minorEastAsia" w:hAnsiTheme="minorHAnsi" w:cstheme="minorBidi"/>
            <w:noProof/>
            <w:szCs w:val="22"/>
            <w:lang w:val="en-US"/>
          </w:rPr>
          <w:tab/>
        </w:r>
        <w:r w:rsidDel="0019392A">
          <w:rPr>
            <w:noProof/>
          </w:rPr>
          <w:delText>Scope</w:delText>
        </w:r>
        <w:r w:rsidDel="0019392A">
          <w:rPr>
            <w:noProof/>
          </w:rPr>
          <w:tab/>
          <w:delText>8</w:delText>
        </w:r>
      </w:del>
    </w:p>
    <w:p w14:paraId="2148FD2D" w14:textId="51F507B2" w:rsidR="006368E9" w:rsidDel="0019392A" w:rsidRDefault="006368E9">
      <w:pPr>
        <w:pStyle w:val="TOC1"/>
        <w:rPr>
          <w:del w:id="385" w:author="Rapporteur" w:date="2023-03-10T10:43:00Z"/>
          <w:rFonts w:asciiTheme="minorHAnsi" w:eastAsiaTheme="minorEastAsia" w:hAnsiTheme="minorHAnsi" w:cstheme="minorBidi"/>
          <w:noProof/>
          <w:szCs w:val="22"/>
          <w:lang w:val="en-US"/>
        </w:rPr>
      </w:pPr>
      <w:del w:id="386" w:author="Rapporteur" w:date="2023-03-10T10:43:00Z">
        <w:r w:rsidDel="0019392A">
          <w:rPr>
            <w:noProof/>
          </w:rPr>
          <w:delText>2</w:delText>
        </w:r>
        <w:r w:rsidDel="0019392A">
          <w:rPr>
            <w:rFonts w:asciiTheme="minorHAnsi" w:eastAsiaTheme="minorEastAsia" w:hAnsiTheme="minorHAnsi" w:cstheme="minorBidi"/>
            <w:noProof/>
            <w:szCs w:val="22"/>
            <w:lang w:val="en-US"/>
          </w:rPr>
          <w:tab/>
        </w:r>
        <w:r w:rsidDel="0019392A">
          <w:rPr>
            <w:noProof/>
          </w:rPr>
          <w:delText>References</w:delText>
        </w:r>
        <w:r w:rsidDel="0019392A">
          <w:rPr>
            <w:noProof/>
          </w:rPr>
          <w:tab/>
          <w:delText>8</w:delText>
        </w:r>
      </w:del>
    </w:p>
    <w:p w14:paraId="082569E3" w14:textId="4590D543" w:rsidR="006368E9" w:rsidDel="0019392A" w:rsidRDefault="006368E9">
      <w:pPr>
        <w:pStyle w:val="TOC1"/>
        <w:rPr>
          <w:del w:id="387" w:author="Rapporteur" w:date="2023-03-10T10:43:00Z"/>
          <w:rFonts w:asciiTheme="minorHAnsi" w:eastAsiaTheme="minorEastAsia" w:hAnsiTheme="minorHAnsi" w:cstheme="minorBidi"/>
          <w:noProof/>
          <w:szCs w:val="22"/>
          <w:lang w:val="en-US"/>
        </w:rPr>
      </w:pPr>
      <w:del w:id="388" w:author="Rapporteur" w:date="2023-03-10T10:43:00Z">
        <w:r w:rsidDel="0019392A">
          <w:rPr>
            <w:noProof/>
          </w:rPr>
          <w:delText>3</w:delText>
        </w:r>
        <w:r w:rsidDel="0019392A">
          <w:rPr>
            <w:rFonts w:asciiTheme="minorHAnsi" w:eastAsiaTheme="minorEastAsia" w:hAnsiTheme="minorHAnsi" w:cstheme="minorBidi"/>
            <w:noProof/>
            <w:szCs w:val="22"/>
            <w:lang w:val="en-US"/>
          </w:rPr>
          <w:tab/>
        </w:r>
        <w:r w:rsidDel="0019392A">
          <w:rPr>
            <w:noProof/>
          </w:rPr>
          <w:delText>Definitions, symbols and abbreviations</w:delText>
        </w:r>
        <w:r w:rsidDel="0019392A">
          <w:rPr>
            <w:noProof/>
          </w:rPr>
          <w:tab/>
          <w:delText>9</w:delText>
        </w:r>
      </w:del>
    </w:p>
    <w:p w14:paraId="1E5BE855" w14:textId="4D548389" w:rsidR="006368E9" w:rsidDel="0019392A" w:rsidRDefault="006368E9">
      <w:pPr>
        <w:pStyle w:val="TOC2"/>
        <w:rPr>
          <w:del w:id="389" w:author="Rapporteur" w:date="2023-03-10T10:43:00Z"/>
          <w:rFonts w:asciiTheme="minorHAnsi" w:eastAsiaTheme="minorEastAsia" w:hAnsiTheme="minorHAnsi" w:cstheme="minorBidi"/>
          <w:noProof/>
          <w:sz w:val="22"/>
          <w:szCs w:val="22"/>
          <w:lang w:val="en-US"/>
        </w:rPr>
      </w:pPr>
      <w:del w:id="390" w:author="Rapporteur" w:date="2023-03-10T10:43:00Z">
        <w:r w:rsidDel="0019392A">
          <w:rPr>
            <w:noProof/>
          </w:rPr>
          <w:delText>3.1</w:delText>
        </w:r>
        <w:r w:rsidDel="0019392A">
          <w:rPr>
            <w:rFonts w:asciiTheme="minorHAnsi" w:eastAsiaTheme="minorEastAsia" w:hAnsiTheme="minorHAnsi" w:cstheme="minorBidi"/>
            <w:noProof/>
            <w:sz w:val="22"/>
            <w:szCs w:val="22"/>
            <w:lang w:val="en-US"/>
          </w:rPr>
          <w:tab/>
        </w:r>
        <w:r w:rsidDel="0019392A">
          <w:rPr>
            <w:noProof/>
          </w:rPr>
          <w:delText>Definitions</w:delText>
        </w:r>
        <w:r w:rsidDel="0019392A">
          <w:rPr>
            <w:noProof/>
          </w:rPr>
          <w:tab/>
          <w:delText>9</w:delText>
        </w:r>
      </w:del>
    </w:p>
    <w:p w14:paraId="46ECC791" w14:textId="2AB31AC0" w:rsidR="006368E9" w:rsidDel="0019392A" w:rsidRDefault="006368E9">
      <w:pPr>
        <w:pStyle w:val="TOC2"/>
        <w:rPr>
          <w:del w:id="391" w:author="Rapporteur" w:date="2023-03-10T10:43:00Z"/>
          <w:rFonts w:asciiTheme="minorHAnsi" w:eastAsiaTheme="minorEastAsia" w:hAnsiTheme="minorHAnsi" w:cstheme="minorBidi"/>
          <w:noProof/>
          <w:sz w:val="22"/>
          <w:szCs w:val="22"/>
          <w:lang w:val="en-US"/>
        </w:rPr>
      </w:pPr>
      <w:del w:id="392" w:author="Rapporteur" w:date="2023-03-10T10:43:00Z">
        <w:r w:rsidDel="0019392A">
          <w:rPr>
            <w:noProof/>
          </w:rPr>
          <w:delText>3.2</w:delText>
        </w:r>
        <w:r w:rsidDel="0019392A">
          <w:rPr>
            <w:rFonts w:asciiTheme="minorHAnsi" w:eastAsiaTheme="minorEastAsia" w:hAnsiTheme="minorHAnsi" w:cstheme="minorBidi"/>
            <w:noProof/>
            <w:sz w:val="22"/>
            <w:szCs w:val="22"/>
            <w:lang w:val="en-US"/>
          </w:rPr>
          <w:tab/>
        </w:r>
        <w:r w:rsidDel="0019392A">
          <w:rPr>
            <w:noProof/>
          </w:rPr>
          <w:delText>Symbols</w:delText>
        </w:r>
        <w:r w:rsidDel="0019392A">
          <w:rPr>
            <w:noProof/>
          </w:rPr>
          <w:tab/>
          <w:delText>9</w:delText>
        </w:r>
      </w:del>
    </w:p>
    <w:p w14:paraId="04B0D27B" w14:textId="20F41426" w:rsidR="006368E9" w:rsidDel="0019392A" w:rsidRDefault="006368E9">
      <w:pPr>
        <w:pStyle w:val="TOC2"/>
        <w:rPr>
          <w:del w:id="393" w:author="Rapporteur" w:date="2023-03-10T10:43:00Z"/>
          <w:rFonts w:asciiTheme="minorHAnsi" w:eastAsiaTheme="minorEastAsia" w:hAnsiTheme="minorHAnsi" w:cstheme="minorBidi"/>
          <w:noProof/>
          <w:sz w:val="22"/>
          <w:szCs w:val="22"/>
          <w:lang w:val="en-US"/>
        </w:rPr>
      </w:pPr>
      <w:del w:id="394" w:author="Rapporteur" w:date="2023-03-10T10:43:00Z">
        <w:r w:rsidDel="0019392A">
          <w:rPr>
            <w:noProof/>
          </w:rPr>
          <w:delText>3.3</w:delText>
        </w:r>
        <w:r w:rsidDel="0019392A">
          <w:rPr>
            <w:rFonts w:asciiTheme="minorHAnsi" w:eastAsiaTheme="minorEastAsia" w:hAnsiTheme="minorHAnsi" w:cstheme="minorBidi"/>
            <w:noProof/>
            <w:sz w:val="22"/>
            <w:szCs w:val="22"/>
            <w:lang w:val="en-US"/>
          </w:rPr>
          <w:tab/>
        </w:r>
        <w:r w:rsidDel="0019392A">
          <w:rPr>
            <w:noProof/>
          </w:rPr>
          <w:delText>Abbreviations</w:delText>
        </w:r>
        <w:r w:rsidDel="0019392A">
          <w:rPr>
            <w:noProof/>
          </w:rPr>
          <w:tab/>
          <w:delText>9</w:delText>
        </w:r>
      </w:del>
    </w:p>
    <w:p w14:paraId="0E877322" w14:textId="312A2AE9" w:rsidR="006368E9" w:rsidDel="0019392A" w:rsidRDefault="006368E9">
      <w:pPr>
        <w:pStyle w:val="TOC1"/>
        <w:rPr>
          <w:del w:id="395" w:author="Rapporteur" w:date="2023-03-10T10:43:00Z"/>
          <w:rFonts w:asciiTheme="minorHAnsi" w:eastAsiaTheme="minorEastAsia" w:hAnsiTheme="minorHAnsi" w:cstheme="minorBidi"/>
          <w:noProof/>
          <w:szCs w:val="22"/>
          <w:lang w:val="en-US"/>
        </w:rPr>
      </w:pPr>
      <w:del w:id="396" w:author="Rapporteur" w:date="2023-03-10T10:43:00Z">
        <w:r w:rsidDel="0019392A">
          <w:rPr>
            <w:noProof/>
          </w:rPr>
          <w:delText>4</w:delText>
        </w:r>
        <w:r w:rsidDel="0019392A">
          <w:rPr>
            <w:rFonts w:asciiTheme="minorHAnsi" w:eastAsiaTheme="minorEastAsia" w:hAnsiTheme="minorHAnsi" w:cstheme="minorBidi"/>
            <w:noProof/>
            <w:szCs w:val="22"/>
            <w:lang w:val="en-US"/>
          </w:rPr>
          <w:tab/>
        </w:r>
        <w:r w:rsidDel="0019392A">
          <w:rPr>
            <w:noProof/>
          </w:rPr>
          <w:delText>Npcf_AMPolicyAuthorization Service</w:delText>
        </w:r>
        <w:r w:rsidDel="0019392A">
          <w:rPr>
            <w:noProof/>
          </w:rPr>
          <w:tab/>
          <w:delText>10</w:delText>
        </w:r>
      </w:del>
    </w:p>
    <w:p w14:paraId="7D588689" w14:textId="42D95D9C" w:rsidR="006368E9" w:rsidDel="0019392A" w:rsidRDefault="006368E9">
      <w:pPr>
        <w:pStyle w:val="TOC2"/>
        <w:rPr>
          <w:del w:id="397" w:author="Rapporteur" w:date="2023-03-10T10:43:00Z"/>
          <w:rFonts w:asciiTheme="minorHAnsi" w:eastAsiaTheme="minorEastAsia" w:hAnsiTheme="minorHAnsi" w:cstheme="minorBidi"/>
          <w:noProof/>
          <w:sz w:val="22"/>
          <w:szCs w:val="22"/>
          <w:lang w:val="en-US"/>
        </w:rPr>
      </w:pPr>
      <w:del w:id="398" w:author="Rapporteur" w:date="2023-03-10T10:43:00Z">
        <w:r w:rsidDel="0019392A">
          <w:rPr>
            <w:noProof/>
          </w:rPr>
          <w:delText>4.1</w:delText>
        </w:r>
        <w:r w:rsidDel="0019392A">
          <w:rPr>
            <w:rFonts w:asciiTheme="minorHAnsi" w:eastAsiaTheme="minorEastAsia" w:hAnsiTheme="minorHAnsi" w:cstheme="minorBidi"/>
            <w:noProof/>
            <w:sz w:val="22"/>
            <w:szCs w:val="22"/>
            <w:lang w:val="en-US"/>
          </w:rPr>
          <w:tab/>
        </w:r>
        <w:r w:rsidDel="0019392A">
          <w:rPr>
            <w:noProof/>
          </w:rPr>
          <w:delText>Service Description</w:delText>
        </w:r>
        <w:r w:rsidDel="0019392A">
          <w:rPr>
            <w:noProof/>
          </w:rPr>
          <w:tab/>
          <w:delText>10</w:delText>
        </w:r>
      </w:del>
    </w:p>
    <w:p w14:paraId="482E35E6" w14:textId="1920DC24" w:rsidR="006368E9" w:rsidDel="0019392A" w:rsidRDefault="006368E9">
      <w:pPr>
        <w:pStyle w:val="TOC3"/>
        <w:rPr>
          <w:del w:id="399" w:author="Rapporteur" w:date="2023-03-10T10:43:00Z"/>
          <w:rFonts w:asciiTheme="minorHAnsi" w:eastAsiaTheme="minorEastAsia" w:hAnsiTheme="minorHAnsi" w:cstheme="minorBidi"/>
          <w:noProof/>
          <w:sz w:val="22"/>
          <w:szCs w:val="22"/>
          <w:lang w:val="en-US"/>
        </w:rPr>
      </w:pPr>
      <w:del w:id="400" w:author="Rapporteur" w:date="2023-03-10T10:43:00Z">
        <w:r w:rsidDel="0019392A">
          <w:rPr>
            <w:noProof/>
          </w:rPr>
          <w:delText>4.</w:delText>
        </w:r>
        <w:r w:rsidDel="0019392A">
          <w:rPr>
            <w:noProof/>
            <w:lang w:eastAsia="zh-CN"/>
          </w:rPr>
          <w:delText>1.1</w:delText>
        </w:r>
        <w:r w:rsidDel="0019392A">
          <w:rPr>
            <w:rFonts w:asciiTheme="minorHAnsi" w:eastAsiaTheme="minorEastAsia" w:hAnsiTheme="minorHAnsi" w:cstheme="minorBidi"/>
            <w:noProof/>
            <w:sz w:val="22"/>
            <w:szCs w:val="22"/>
            <w:lang w:val="en-US"/>
          </w:rPr>
          <w:tab/>
        </w:r>
        <w:r w:rsidDel="0019392A">
          <w:rPr>
            <w:noProof/>
            <w:lang w:eastAsia="zh-CN"/>
          </w:rPr>
          <w:delText>Overview</w:delText>
        </w:r>
        <w:r w:rsidDel="0019392A">
          <w:rPr>
            <w:noProof/>
          </w:rPr>
          <w:tab/>
          <w:delText>10</w:delText>
        </w:r>
      </w:del>
    </w:p>
    <w:p w14:paraId="2FD68369" w14:textId="721BCD34" w:rsidR="006368E9" w:rsidDel="0019392A" w:rsidRDefault="006368E9">
      <w:pPr>
        <w:pStyle w:val="TOC3"/>
        <w:rPr>
          <w:del w:id="401" w:author="Rapporteur" w:date="2023-03-10T10:43:00Z"/>
          <w:rFonts w:asciiTheme="minorHAnsi" w:eastAsiaTheme="minorEastAsia" w:hAnsiTheme="minorHAnsi" w:cstheme="minorBidi"/>
          <w:noProof/>
          <w:sz w:val="22"/>
          <w:szCs w:val="22"/>
          <w:lang w:val="en-US"/>
        </w:rPr>
      </w:pPr>
      <w:del w:id="402" w:author="Rapporteur" w:date="2023-03-10T10:43:00Z">
        <w:r w:rsidDel="0019392A">
          <w:rPr>
            <w:noProof/>
          </w:rPr>
          <w:delText>4.1.2</w:delText>
        </w:r>
        <w:r w:rsidDel="0019392A">
          <w:rPr>
            <w:rFonts w:asciiTheme="minorHAnsi" w:eastAsiaTheme="minorEastAsia" w:hAnsiTheme="minorHAnsi" w:cstheme="minorBidi"/>
            <w:noProof/>
            <w:sz w:val="22"/>
            <w:szCs w:val="22"/>
            <w:lang w:val="en-US"/>
          </w:rPr>
          <w:tab/>
        </w:r>
        <w:r w:rsidDel="0019392A">
          <w:rPr>
            <w:noProof/>
          </w:rPr>
          <w:delText>Service Architecture</w:delText>
        </w:r>
        <w:r w:rsidDel="0019392A">
          <w:rPr>
            <w:noProof/>
          </w:rPr>
          <w:tab/>
          <w:delText>10</w:delText>
        </w:r>
      </w:del>
    </w:p>
    <w:p w14:paraId="537C183A" w14:textId="23E45D14" w:rsidR="006368E9" w:rsidDel="0019392A" w:rsidRDefault="006368E9">
      <w:pPr>
        <w:pStyle w:val="TOC3"/>
        <w:rPr>
          <w:del w:id="403" w:author="Rapporteur" w:date="2023-03-10T10:43:00Z"/>
          <w:rFonts w:asciiTheme="minorHAnsi" w:eastAsiaTheme="minorEastAsia" w:hAnsiTheme="minorHAnsi" w:cstheme="minorBidi"/>
          <w:noProof/>
          <w:sz w:val="22"/>
          <w:szCs w:val="22"/>
          <w:lang w:val="en-US"/>
        </w:rPr>
      </w:pPr>
      <w:del w:id="404" w:author="Rapporteur" w:date="2023-03-10T10:43:00Z">
        <w:r w:rsidRPr="00605378" w:rsidDel="0019392A">
          <w:rPr>
            <w:noProof/>
            <w:lang w:val="en-US"/>
          </w:rPr>
          <w:delText>4.</w:delText>
        </w:r>
        <w:r w:rsidRPr="00605378" w:rsidDel="0019392A">
          <w:rPr>
            <w:noProof/>
            <w:lang w:val="en-US" w:eastAsia="zh-CN"/>
          </w:rPr>
          <w:delText>1.3</w:delText>
        </w:r>
        <w:r w:rsidDel="0019392A">
          <w:rPr>
            <w:rFonts w:asciiTheme="minorHAnsi" w:eastAsiaTheme="minorEastAsia" w:hAnsiTheme="minorHAnsi" w:cstheme="minorBidi"/>
            <w:noProof/>
            <w:sz w:val="22"/>
            <w:szCs w:val="22"/>
            <w:lang w:val="en-US"/>
          </w:rPr>
          <w:tab/>
        </w:r>
        <w:r w:rsidRPr="00605378" w:rsidDel="0019392A">
          <w:rPr>
            <w:noProof/>
            <w:lang w:val="en-US"/>
          </w:rPr>
          <w:delText>Network Functions</w:delText>
        </w:r>
        <w:r w:rsidDel="0019392A">
          <w:rPr>
            <w:noProof/>
          </w:rPr>
          <w:tab/>
          <w:delText>11</w:delText>
        </w:r>
      </w:del>
    </w:p>
    <w:p w14:paraId="5ABA550A" w14:textId="4DA32993" w:rsidR="006368E9" w:rsidDel="0019392A" w:rsidRDefault="006368E9">
      <w:pPr>
        <w:pStyle w:val="TOC4"/>
        <w:rPr>
          <w:del w:id="405" w:author="Rapporteur" w:date="2023-03-10T10:43:00Z"/>
          <w:rFonts w:asciiTheme="minorHAnsi" w:eastAsiaTheme="minorEastAsia" w:hAnsiTheme="minorHAnsi" w:cstheme="minorBidi"/>
          <w:noProof/>
          <w:sz w:val="22"/>
          <w:szCs w:val="22"/>
          <w:lang w:val="en-US"/>
        </w:rPr>
      </w:pPr>
      <w:del w:id="406" w:author="Rapporteur" w:date="2023-03-10T10:43:00Z">
        <w:r w:rsidDel="0019392A">
          <w:rPr>
            <w:noProof/>
          </w:rPr>
          <w:delText>4.</w:delText>
        </w:r>
        <w:r w:rsidDel="0019392A">
          <w:rPr>
            <w:noProof/>
            <w:lang w:eastAsia="zh-CN"/>
          </w:rPr>
          <w:delText>1.3.1</w:delText>
        </w:r>
        <w:r w:rsidDel="0019392A">
          <w:rPr>
            <w:rFonts w:asciiTheme="minorHAnsi" w:eastAsiaTheme="minorEastAsia" w:hAnsiTheme="minorHAnsi" w:cstheme="minorBidi"/>
            <w:noProof/>
            <w:sz w:val="22"/>
            <w:szCs w:val="22"/>
            <w:lang w:val="en-US"/>
          </w:rPr>
          <w:tab/>
        </w:r>
        <w:r w:rsidDel="0019392A">
          <w:rPr>
            <w:noProof/>
          </w:rPr>
          <w:delText>Policy Control Function (</w:delText>
        </w:r>
        <w:r w:rsidDel="0019392A">
          <w:rPr>
            <w:noProof/>
            <w:lang w:eastAsia="zh-CN"/>
          </w:rPr>
          <w:delText>PCF)</w:delText>
        </w:r>
        <w:r w:rsidDel="0019392A">
          <w:rPr>
            <w:noProof/>
          </w:rPr>
          <w:tab/>
          <w:delText>11</w:delText>
        </w:r>
      </w:del>
    </w:p>
    <w:p w14:paraId="395D5705" w14:textId="03CB0DC4" w:rsidR="006368E9" w:rsidDel="0019392A" w:rsidRDefault="006368E9">
      <w:pPr>
        <w:pStyle w:val="TOC4"/>
        <w:rPr>
          <w:del w:id="407" w:author="Rapporteur" w:date="2023-03-10T10:43:00Z"/>
          <w:rFonts w:asciiTheme="minorHAnsi" w:eastAsiaTheme="minorEastAsia" w:hAnsiTheme="minorHAnsi" w:cstheme="minorBidi"/>
          <w:noProof/>
          <w:sz w:val="22"/>
          <w:szCs w:val="22"/>
          <w:lang w:val="en-US"/>
        </w:rPr>
      </w:pPr>
      <w:del w:id="408" w:author="Rapporteur" w:date="2023-03-10T10:43:00Z">
        <w:r w:rsidDel="0019392A">
          <w:rPr>
            <w:noProof/>
          </w:rPr>
          <w:delText>4.</w:delText>
        </w:r>
        <w:r w:rsidDel="0019392A">
          <w:rPr>
            <w:noProof/>
            <w:lang w:eastAsia="zh-CN"/>
          </w:rPr>
          <w:delText>1.3.2</w:delText>
        </w:r>
        <w:r w:rsidDel="0019392A">
          <w:rPr>
            <w:rFonts w:asciiTheme="minorHAnsi" w:eastAsiaTheme="minorEastAsia" w:hAnsiTheme="minorHAnsi" w:cstheme="minorBidi"/>
            <w:noProof/>
            <w:sz w:val="22"/>
            <w:szCs w:val="22"/>
            <w:lang w:val="en-US"/>
          </w:rPr>
          <w:tab/>
        </w:r>
        <w:r w:rsidDel="0019392A">
          <w:rPr>
            <w:noProof/>
            <w:lang w:eastAsia="zh-CN"/>
          </w:rPr>
          <w:delText>NF Service Consumers</w:delText>
        </w:r>
        <w:r w:rsidDel="0019392A">
          <w:rPr>
            <w:noProof/>
          </w:rPr>
          <w:tab/>
          <w:delText>11</w:delText>
        </w:r>
      </w:del>
    </w:p>
    <w:p w14:paraId="4CE0345B" w14:textId="178C8590" w:rsidR="006368E9" w:rsidDel="0019392A" w:rsidRDefault="006368E9">
      <w:pPr>
        <w:pStyle w:val="TOC2"/>
        <w:rPr>
          <w:del w:id="409" w:author="Rapporteur" w:date="2023-03-10T10:43:00Z"/>
          <w:rFonts w:asciiTheme="minorHAnsi" w:eastAsiaTheme="minorEastAsia" w:hAnsiTheme="minorHAnsi" w:cstheme="minorBidi"/>
          <w:noProof/>
          <w:sz w:val="22"/>
          <w:szCs w:val="22"/>
          <w:lang w:val="en-US"/>
        </w:rPr>
      </w:pPr>
      <w:del w:id="410" w:author="Rapporteur" w:date="2023-03-10T10:43:00Z">
        <w:r w:rsidDel="0019392A">
          <w:rPr>
            <w:noProof/>
          </w:rPr>
          <w:delText>4.2</w:delText>
        </w:r>
        <w:r w:rsidDel="0019392A">
          <w:rPr>
            <w:rFonts w:asciiTheme="minorHAnsi" w:eastAsiaTheme="minorEastAsia" w:hAnsiTheme="minorHAnsi" w:cstheme="minorBidi"/>
            <w:noProof/>
            <w:sz w:val="22"/>
            <w:szCs w:val="22"/>
            <w:lang w:val="en-US"/>
          </w:rPr>
          <w:tab/>
        </w:r>
        <w:r w:rsidDel="0019392A">
          <w:rPr>
            <w:noProof/>
          </w:rPr>
          <w:delText>Service Operations</w:delText>
        </w:r>
        <w:r w:rsidDel="0019392A">
          <w:rPr>
            <w:noProof/>
          </w:rPr>
          <w:tab/>
          <w:delText>12</w:delText>
        </w:r>
      </w:del>
    </w:p>
    <w:p w14:paraId="50456338" w14:textId="2C260BEC" w:rsidR="006368E9" w:rsidDel="0019392A" w:rsidRDefault="006368E9">
      <w:pPr>
        <w:pStyle w:val="TOC3"/>
        <w:rPr>
          <w:del w:id="411" w:author="Rapporteur" w:date="2023-03-10T10:43:00Z"/>
          <w:rFonts w:asciiTheme="minorHAnsi" w:eastAsiaTheme="minorEastAsia" w:hAnsiTheme="minorHAnsi" w:cstheme="minorBidi"/>
          <w:noProof/>
          <w:sz w:val="22"/>
          <w:szCs w:val="22"/>
          <w:lang w:val="en-US"/>
        </w:rPr>
      </w:pPr>
      <w:del w:id="412" w:author="Rapporteur" w:date="2023-03-10T10:43:00Z">
        <w:r w:rsidDel="0019392A">
          <w:rPr>
            <w:noProof/>
          </w:rPr>
          <w:delText>4.2.1</w:delText>
        </w:r>
        <w:r w:rsidDel="0019392A">
          <w:rPr>
            <w:rFonts w:asciiTheme="minorHAnsi" w:eastAsiaTheme="minorEastAsia" w:hAnsiTheme="minorHAnsi" w:cstheme="minorBidi"/>
            <w:noProof/>
            <w:sz w:val="22"/>
            <w:szCs w:val="22"/>
            <w:lang w:val="en-US"/>
          </w:rPr>
          <w:tab/>
        </w:r>
        <w:r w:rsidDel="0019392A">
          <w:rPr>
            <w:noProof/>
          </w:rPr>
          <w:delText>Introduction</w:delText>
        </w:r>
        <w:r w:rsidDel="0019392A">
          <w:rPr>
            <w:noProof/>
          </w:rPr>
          <w:tab/>
          <w:delText>12</w:delText>
        </w:r>
      </w:del>
    </w:p>
    <w:p w14:paraId="10FC4538" w14:textId="4194DF88" w:rsidR="006368E9" w:rsidDel="0019392A" w:rsidRDefault="006368E9">
      <w:pPr>
        <w:pStyle w:val="TOC3"/>
        <w:rPr>
          <w:del w:id="413" w:author="Rapporteur" w:date="2023-03-10T10:43:00Z"/>
          <w:rFonts w:asciiTheme="minorHAnsi" w:eastAsiaTheme="minorEastAsia" w:hAnsiTheme="minorHAnsi" w:cstheme="minorBidi"/>
          <w:noProof/>
          <w:sz w:val="22"/>
          <w:szCs w:val="22"/>
          <w:lang w:val="en-US"/>
        </w:rPr>
      </w:pPr>
      <w:del w:id="414" w:author="Rapporteur" w:date="2023-03-10T10:43:00Z">
        <w:r w:rsidDel="0019392A">
          <w:rPr>
            <w:noProof/>
          </w:rPr>
          <w:delText>4.2.2</w:delText>
        </w:r>
        <w:r w:rsidDel="0019392A">
          <w:rPr>
            <w:rFonts w:asciiTheme="minorHAnsi" w:eastAsiaTheme="minorEastAsia" w:hAnsiTheme="minorHAnsi" w:cstheme="minorBidi"/>
            <w:noProof/>
            <w:sz w:val="22"/>
            <w:szCs w:val="22"/>
            <w:lang w:val="en-US"/>
          </w:rPr>
          <w:tab/>
        </w:r>
        <w:r w:rsidDel="0019392A">
          <w:rPr>
            <w:noProof/>
            <w:lang w:eastAsia="zh-CN"/>
          </w:rPr>
          <w:delText>Npcf_AMPolicyAuthorization_Create</w:delText>
        </w:r>
        <w:r w:rsidDel="0019392A">
          <w:rPr>
            <w:noProof/>
          </w:rPr>
          <w:delText xml:space="preserve"> service operation</w:delText>
        </w:r>
        <w:r w:rsidDel="0019392A">
          <w:rPr>
            <w:noProof/>
          </w:rPr>
          <w:tab/>
          <w:delText>12</w:delText>
        </w:r>
      </w:del>
    </w:p>
    <w:p w14:paraId="38F84212" w14:textId="68F0AC85" w:rsidR="006368E9" w:rsidDel="0019392A" w:rsidRDefault="006368E9">
      <w:pPr>
        <w:pStyle w:val="TOC4"/>
        <w:rPr>
          <w:del w:id="415" w:author="Rapporteur" w:date="2023-03-10T10:43:00Z"/>
          <w:rFonts w:asciiTheme="minorHAnsi" w:eastAsiaTheme="minorEastAsia" w:hAnsiTheme="minorHAnsi" w:cstheme="minorBidi"/>
          <w:noProof/>
          <w:sz w:val="22"/>
          <w:szCs w:val="22"/>
          <w:lang w:val="en-US"/>
        </w:rPr>
      </w:pPr>
      <w:del w:id="416" w:author="Rapporteur" w:date="2023-03-10T10:43:00Z">
        <w:r w:rsidDel="0019392A">
          <w:rPr>
            <w:noProof/>
          </w:rPr>
          <w:delText>4.2.2.1</w:delText>
        </w:r>
        <w:r w:rsidDel="0019392A">
          <w:rPr>
            <w:rFonts w:asciiTheme="minorHAnsi" w:eastAsiaTheme="minorEastAsia" w:hAnsiTheme="minorHAnsi" w:cstheme="minorBidi"/>
            <w:noProof/>
            <w:sz w:val="22"/>
            <w:szCs w:val="22"/>
            <w:lang w:val="en-US"/>
          </w:rPr>
          <w:tab/>
        </w:r>
        <w:r w:rsidDel="0019392A">
          <w:rPr>
            <w:noProof/>
          </w:rPr>
          <w:delText>General</w:delText>
        </w:r>
        <w:r w:rsidDel="0019392A">
          <w:rPr>
            <w:noProof/>
          </w:rPr>
          <w:tab/>
          <w:delText>12</w:delText>
        </w:r>
      </w:del>
    </w:p>
    <w:p w14:paraId="270B8661" w14:textId="49FE23D3" w:rsidR="006368E9" w:rsidDel="0019392A" w:rsidRDefault="006368E9">
      <w:pPr>
        <w:pStyle w:val="TOC4"/>
        <w:rPr>
          <w:del w:id="417" w:author="Rapporteur" w:date="2023-03-10T10:43:00Z"/>
          <w:rFonts w:asciiTheme="minorHAnsi" w:eastAsiaTheme="minorEastAsia" w:hAnsiTheme="minorHAnsi" w:cstheme="minorBidi"/>
          <w:noProof/>
          <w:sz w:val="22"/>
          <w:szCs w:val="22"/>
          <w:lang w:val="en-US"/>
        </w:rPr>
      </w:pPr>
      <w:del w:id="418" w:author="Rapporteur" w:date="2023-03-10T10:43:00Z">
        <w:r w:rsidDel="0019392A">
          <w:rPr>
            <w:noProof/>
          </w:rPr>
          <w:delText>4.2.2.2</w:delText>
        </w:r>
        <w:r w:rsidDel="0019392A">
          <w:rPr>
            <w:rFonts w:asciiTheme="minorHAnsi" w:eastAsiaTheme="minorEastAsia" w:hAnsiTheme="minorHAnsi" w:cstheme="minorBidi"/>
            <w:noProof/>
            <w:sz w:val="22"/>
            <w:szCs w:val="22"/>
            <w:lang w:val="en-US"/>
          </w:rPr>
          <w:tab/>
        </w:r>
        <w:r w:rsidDel="0019392A">
          <w:rPr>
            <w:noProof/>
          </w:rPr>
          <w:delText>Initial provisioning of access and mobility related service information</w:delText>
        </w:r>
        <w:r w:rsidDel="0019392A">
          <w:rPr>
            <w:noProof/>
          </w:rPr>
          <w:tab/>
          <w:delText>13</w:delText>
        </w:r>
      </w:del>
    </w:p>
    <w:p w14:paraId="002F08EA" w14:textId="031B65F3" w:rsidR="006368E9" w:rsidDel="0019392A" w:rsidRDefault="006368E9">
      <w:pPr>
        <w:pStyle w:val="TOC4"/>
        <w:rPr>
          <w:del w:id="419" w:author="Rapporteur" w:date="2023-03-10T10:43:00Z"/>
          <w:rFonts w:asciiTheme="minorHAnsi" w:eastAsiaTheme="minorEastAsia" w:hAnsiTheme="minorHAnsi" w:cstheme="minorBidi"/>
          <w:noProof/>
          <w:sz w:val="22"/>
          <w:szCs w:val="22"/>
          <w:lang w:val="en-US"/>
        </w:rPr>
      </w:pPr>
      <w:del w:id="420" w:author="Rapporteur" w:date="2023-03-10T10:43:00Z">
        <w:r w:rsidDel="0019392A">
          <w:rPr>
            <w:noProof/>
          </w:rPr>
          <w:delText>4.2.2.3</w:delText>
        </w:r>
        <w:r w:rsidDel="0019392A">
          <w:rPr>
            <w:rFonts w:asciiTheme="minorHAnsi" w:eastAsiaTheme="minorEastAsia" w:hAnsiTheme="minorHAnsi" w:cstheme="minorBidi"/>
            <w:noProof/>
            <w:sz w:val="22"/>
            <w:szCs w:val="22"/>
            <w:lang w:val="en-US"/>
          </w:rPr>
          <w:tab/>
        </w:r>
        <w:r w:rsidDel="0019392A">
          <w:rPr>
            <w:noProof/>
          </w:rPr>
          <w:delText>Creation of the subscription to service area coverage change outcome</w:delText>
        </w:r>
        <w:r w:rsidDel="0019392A">
          <w:rPr>
            <w:noProof/>
          </w:rPr>
          <w:tab/>
          <w:delText>14</w:delText>
        </w:r>
      </w:del>
    </w:p>
    <w:p w14:paraId="2775AC09" w14:textId="347B52D3" w:rsidR="006368E9" w:rsidDel="0019392A" w:rsidRDefault="006368E9">
      <w:pPr>
        <w:pStyle w:val="TOC3"/>
        <w:rPr>
          <w:del w:id="421" w:author="Rapporteur" w:date="2023-03-10T10:43:00Z"/>
          <w:rFonts w:asciiTheme="minorHAnsi" w:eastAsiaTheme="minorEastAsia" w:hAnsiTheme="minorHAnsi" w:cstheme="minorBidi"/>
          <w:noProof/>
          <w:sz w:val="22"/>
          <w:szCs w:val="22"/>
          <w:lang w:val="en-US"/>
        </w:rPr>
      </w:pPr>
      <w:del w:id="422" w:author="Rapporteur" w:date="2023-03-10T10:43:00Z">
        <w:r w:rsidDel="0019392A">
          <w:rPr>
            <w:noProof/>
          </w:rPr>
          <w:delText>4.2.3</w:delText>
        </w:r>
        <w:r w:rsidDel="0019392A">
          <w:rPr>
            <w:rFonts w:asciiTheme="minorHAnsi" w:eastAsiaTheme="minorEastAsia" w:hAnsiTheme="minorHAnsi" w:cstheme="minorBidi"/>
            <w:noProof/>
            <w:sz w:val="22"/>
            <w:szCs w:val="22"/>
            <w:lang w:val="en-US"/>
          </w:rPr>
          <w:tab/>
        </w:r>
        <w:r w:rsidDel="0019392A">
          <w:rPr>
            <w:noProof/>
            <w:lang w:eastAsia="zh-CN"/>
          </w:rPr>
          <w:delText>Npcf_AMPolicyAuthorization_Update</w:delText>
        </w:r>
        <w:r w:rsidDel="0019392A">
          <w:rPr>
            <w:noProof/>
          </w:rPr>
          <w:delText xml:space="preserve"> service operation</w:delText>
        </w:r>
        <w:r w:rsidDel="0019392A">
          <w:rPr>
            <w:noProof/>
          </w:rPr>
          <w:tab/>
          <w:delText>15</w:delText>
        </w:r>
      </w:del>
    </w:p>
    <w:p w14:paraId="6855A37E" w14:textId="45D2473B" w:rsidR="006368E9" w:rsidDel="0019392A" w:rsidRDefault="006368E9">
      <w:pPr>
        <w:pStyle w:val="TOC4"/>
        <w:rPr>
          <w:del w:id="423" w:author="Rapporteur" w:date="2023-03-10T10:43:00Z"/>
          <w:rFonts w:asciiTheme="minorHAnsi" w:eastAsiaTheme="minorEastAsia" w:hAnsiTheme="minorHAnsi" w:cstheme="minorBidi"/>
          <w:noProof/>
          <w:sz w:val="22"/>
          <w:szCs w:val="22"/>
          <w:lang w:val="en-US"/>
        </w:rPr>
      </w:pPr>
      <w:del w:id="424" w:author="Rapporteur" w:date="2023-03-10T10:43:00Z">
        <w:r w:rsidDel="0019392A">
          <w:rPr>
            <w:noProof/>
          </w:rPr>
          <w:delText>4.2.3.1</w:delText>
        </w:r>
        <w:r w:rsidDel="0019392A">
          <w:rPr>
            <w:rFonts w:asciiTheme="minorHAnsi" w:eastAsiaTheme="minorEastAsia" w:hAnsiTheme="minorHAnsi" w:cstheme="minorBidi"/>
            <w:noProof/>
            <w:sz w:val="22"/>
            <w:szCs w:val="22"/>
            <w:lang w:val="en-US"/>
          </w:rPr>
          <w:tab/>
        </w:r>
        <w:r w:rsidDel="0019392A">
          <w:rPr>
            <w:noProof/>
          </w:rPr>
          <w:delText>General</w:delText>
        </w:r>
        <w:r w:rsidDel="0019392A">
          <w:rPr>
            <w:noProof/>
          </w:rPr>
          <w:tab/>
          <w:delText>15</w:delText>
        </w:r>
      </w:del>
    </w:p>
    <w:p w14:paraId="386E1947" w14:textId="2D59E23C" w:rsidR="006368E9" w:rsidDel="0019392A" w:rsidRDefault="006368E9">
      <w:pPr>
        <w:pStyle w:val="TOC4"/>
        <w:rPr>
          <w:del w:id="425" w:author="Rapporteur" w:date="2023-03-10T10:43:00Z"/>
          <w:rFonts w:asciiTheme="minorHAnsi" w:eastAsiaTheme="minorEastAsia" w:hAnsiTheme="minorHAnsi" w:cstheme="minorBidi"/>
          <w:noProof/>
          <w:sz w:val="22"/>
          <w:szCs w:val="22"/>
          <w:lang w:val="en-US"/>
        </w:rPr>
      </w:pPr>
      <w:del w:id="426" w:author="Rapporteur" w:date="2023-03-10T10:43:00Z">
        <w:r w:rsidDel="0019392A">
          <w:rPr>
            <w:noProof/>
          </w:rPr>
          <w:delText>4.2.3.2</w:delText>
        </w:r>
        <w:r w:rsidDel="0019392A">
          <w:rPr>
            <w:rFonts w:asciiTheme="minorHAnsi" w:eastAsiaTheme="minorEastAsia" w:hAnsiTheme="minorHAnsi" w:cstheme="minorBidi"/>
            <w:noProof/>
            <w:sz w:val="22"/>
            <w:szCs w:val="22"/>
            <w:lang w:val="en-US"/>
          </w:rPr>
          <w:tab/>
        </w:r>
        <w:r w:rsidDel="0019392A">
          <w:rPr>
            <w:noProof/>
          </w:rPr>
          <w:delText>Modification of AM related service information</w:delText>
        </w:r>
        <w:r w:rsidDel="0019392A">
          <w:rPr>
            <w:noProof/>
          </w:rPr>
          <w:tab/>
          <w:delText>15</w:delText>
        </w:r>
      </w:del>
    </w:p>
    <w:p w14:paraId="72CC7FF9" w14:textId="57846E0C" w:rsidR="006368E9" w:rsidDel="0019392A" w:rsidRDefault="006368E9">
      <w:pPr>
        <w:pStyle w:val="TOC4"/>
        <w:rPr>
          <w:del w:id="427" w:author="Rapporteur" w:date="2023-03-10T10:43:00Z"/>
          <w:rFonts w:asciiTheme="minorHAnsi" w:eastAsiaTheme="minorEastAsia" w:hAnsiTheme="minorHAnsi" w:cstheme="minorBidi"/>
          <w:noProof/>
          <w:sz w:val="22"/>
          <w:szCs w:val="22"/>
          <w:lang w:val="en-US"/>
        </w:rPr>
      </w:pPr>
      <w:del w:id="428" w:author="Rapporteur" w:date="2023-03-10T10:43:00Z">
        <w:r w:rsidDel="0019392A">
          <w:rPr>
            <w:noProof/>
          </w:rPr>
          <w:delText>4.2.3.3</w:delText>
        </w:r>
        <w:r w:rsidDel="0019392A">
          <w:rPr>
            <w:rFonts w:asciiTheme="minorHAnsi" w:eastAsiaTheme="minorEastAsia" w:hAnsiTheme="minorHAnsi" w:cstheme="minorBidi"/>
            <w:noProof/>
            <w:sz w:val="22"/>
            <w:szCs w:val="22"/>
            <w:lang w:val="en-US"/>
          </w:rPr>
          <w:tab/>
        </w:r>
        <w:r w:rsidDel="0019392A">
          <w:rPr>
            <w:noProof/>
          </w:rPr>
          <w:delText>Modification of the subscription to service area coverage change outcome</w:delText>
        </w:r>
        <w:r w:rsidDel="0019392A">
          <w:rPr>
            <w:noProof/>
          </w:rPr>
          <w:tab/>
          <w:delText>17</w:delText>
        </w:r>
      </w:del>
    </w:p>
    <w:p w14:paraId="2A5662BA" w14:textId="032D9DFF" w:rsidR="006368E9" w:rsidDel="0019392A" w:rsidRDefault="006368E9">
      <w:pPr>
        <w:pStyle w:val="TOC3"/>
        <w:rPr>
          <w:del w:id="429" w:author="Rapporteur" w:date="2023-03-10T10:43:00Z"/>
          <w:rFonts w:asciiTheme="minorHAnsi" w:eastAsiaTheme="minorEastAsia" w:hAnsiTheme="minorHAnsi" w:cstheme="minorBidi"/>
          <w:noProof/>
          <w:sz w:val="22"/>
          <w:szCs w:val="22"/>
          <w:lang w:val="en-US"/>
        </w:rPr>
      </w:pPr>
      <w:del w:id="430" w:author="Rapporteur" w:date="2023-03-10T10:43:00Z">
        <w:r w:rsidRPr="00605378" w:rsidDel="0019392A">
          <w:rPr>
            <w:rFonts w:eastAsia="SimSun"/>
            <w:noProof/>
          </w:rPr>
          <w:delText>4.2.4</w:delText>
        </w:r>
        <w:r w:rsidDel="0019392A">
          <w:rPr>
            <w:rFonts w:asciiTheme="minorHAnsi" w:eastAsiaTheme="minorEastAsia" w:hAnsiTheme="minorHAnsi" w:cstheme="minorBidi"/>
            <w:noProof/>
            <w:sz w:val="22"/>
            <w:szCs w:val="22"/>
            <w:lang w:val="en-US"/>
          </w:rPr>
          <w:tab/>
        </w:r>
        <w:r w:rsidRPr="00605378" w:rsidDel="0019392A">
          <w:rPr>
            <w:rFonts w:eastAsia="SimSun"/>
            <w:noProof/>
            <w:lang w:eastAsia="zh-CN"/>
          </w:rPr>
          <w:delText>Npcf_AMPolicyAuthorization_Delete</w:delText>
        </w:r>
        <w:r w:rsidRPr="00605378" w:rsidDel="0019392A">
          <w:rPr>
            <w:rFonts w:eastAsia="SimSun"/>
            <w:noProof/>
          </w:rPr>
          <w:delText xml:space="preserve"> service operation</w:delText>
        </w:r>
        <w:r w:rsidDel="0019392A">
          <w:rPr>
            <w:noProof/>
          </w:rPr>
          <w:tab/>
          <w:delText>17</w:delText>
        </w:r>
      </w:del>
    </w:p>
    <w:p w14:paraId="4F16495E" w14:textId="1F7B2BC6" w:rsidR="006368E9" w:rsidDel="0019392A" w:rsidRDefault="006368E9">
      <w:pPr>
        <w:pStyle w:val="TOC4"/>
        <w:rPr>
          <w:del w:id="431" w:author="Rapporteur" w:date="2023-03-10T10:43:00Z"/>
          <w:rFonts w:asciiTheme="minorHAnsi" w:eastAsiaTheme="minorEastAsia" w:hAnsiTheme="minorHAnsi" w:cstheme="minorBidi"/>
          <w:noProof/>
          <w:sz w:val="22"/>
          <w:szCs w:val="22"/>
          <w:lang w:val="en-US"/>
        </w:rPr>
      </w:pPr>
      <w:del w:id="432" w:author="Rapporteur" w:date="2023-03-10T10:43:00Z">
        <w:r w:rsidRPr="00605378" w:rsidDel="0019392A">
          <w:rPr>
            <w:rFonts w:eastAsia="SimSun"/>
            <w:noProof/>
          </w:rPr>
          <w:delText>4.2.4.1</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General</w:delText>
        </w:r>
        <w:r w:rsidDel="0019392A">
          <w:rPr>
            <w:noProof/>
          </w:rPr>
          <w:tab/>
          <w:delText>17</w:delText>
        </w:r>
      </w:del>
    </w:p>
    <w:p w14:paraId="25098626" w14:textId="4B7CA954" w:rsidR="006368E9" w:rsidDel="0019392A" w:rsidRDefault="006368E9">
      <w:pPr>
        <w:pStyle w:val="TOC4"/>
        <w:rPr>
          <w:del w:id="433" w:author="Rapporteur" w:date="2023-03-10T10:43:00Z"/>
          <w:rFonts w:asciiTheme="minorHAnsi" w:eastAsiaTheme="minorEastAsia" w:hAnsiTheme="minorHAnsi" w:cstheme="minorBidi"/>
          <w:noProof/>
          <w:sz w:val="22"/>
          <w:szCs w:val="22"/>
          <w:lang w:val="en-US"/>
        </w:rPr>
      </w:pPr>
      <w:del w:id="434" w:author="Rapporteur" w:date="2023-03-10T10:43:00Z">
        <w:r w:rsidRPr="00605378" w:rsidDel="0019392A">
          <w:rPr>
            <w:rFonts w:eastAsia="SimSun"/>
            <w:noProof/>
          </w:rPr>
          <w:delText>4.2.4.2</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AF application AM context termination</w:delText>
        </w:r>
        <w:r w:rsidDel="0019392A">
          <w:rPr>
            <w:noProof/>
          </w:rPr>
          <w:tab/>
          <w:delText>17</w:delText>
        </w:r>
      </w:del>
    </w:p>
    <w:p w14:paraId="796C21F7" w14:textId="40B095FB" w:rsidR="006368E9" w:rsidDel="0019392A" w:rsidRDefault="006368E9">
      <w:pPr>
        <w:pStyle w:val="TOC3"/>
        <w:rPr>
          <w:del w:id="435" w:author="Rapporteur" w:date="2023-03-10T10:43:00Z"/>
          <w:rFonts w:asciiTheme="minorHAnsi" w:eastAsiaTheme="minorEastAsia" w:hAnsiTheme="minorHAnsi" w:cstheme="minorBidi"/>
          <w:noProof/>
          <w:sz w:val="22"/>
          <w:szCs w:val="22"/>
          <w:lang w:val="en-US"/>
        </w:rPr>
      </w:pPr>
      <w:del w:id="436" w:author="Rapporteur" w:date="2023-03-10T10:43:00Z">
        <w:r w:rsidRPr="00605378" w:rsidDel="0019392A">
          <w:rPr>
            <w:rFonts w:eastAsia="SimSun"/>
            <w:noProof/>
          </w:rPr>
          <w:delText>4.2.5</w:delText>
        </w:r>
        <w:r w:rsidDel="0019392A">
          <w:rPr>
            <w:rFonts w:asciiTheme="minorHAnsi" w:eastAsiaTheme="minorEastAsia" w:hAnsiTheme="minorHAnsi" w:cstheme="minorBidi"/>
            <w:noProof/>
            <w:sz w:val="22"/>
            <w:szCs w:val="22"/>
            <w:lang w:val="en-US"/>
          </w:rPr>
          <w:tab/>
        </w:r>
        <w:r w:rsidRPr="00605378" w:rsidDel="0019392A">
          <w:rPr>
            <w:rFonts w:eastAsia="SimSun"/>
            <w:noProof/>
            <w:lang w:eastAsia="zh-CN"/>
          </w:rPr>
          <w:delText>Npcf_AMPolicyAuthorization_Subscribe</w:delText>
        </w:r>
        <w:r w:rsidRPr="00605378" w:rsidDel="0019392A">
          <w:rPr>
            <w:rFonts w:eastAsia="SimSun"/>
            <w:noProof/>
          </w:rPr>
          <w:delText xml:space="preserve"> service operation</w:delText>
        </w:r>
        <w:r w:rsidDel="0019392A">
          <w:rPr>
            <w:noProof/>
          </w:rPr>
          <w:tab/>
          <w:delText>18</w:delText>
        </w:r>
      </w:del>
    </w:p>
    <w:p w14:paraId="445FE97B" w14:textId="7D7A1A7E" w:rsidR="006368E9" w:rsidDel="0019392A" w:rsidRDefault="006368E9">
      <w:pPr>
        <w:pStyle w:val="TOC4"/>
        <w:rPr>
          <w:del w:id="437" w:author="Rapporteur" w:date="2023-03-10T10:43:00Z"/>
          <w:rFonts w:asciiTheme="minorHAnsi" w:eastAsiaTheme="minorEastAsia" w:hAnsiTheme="minorHAnsi" w:cstheme="minorBidi"/>
          <w:noProof/>
          <w:sz w:val="22"/>
          <w:szCs w:val="22"/>
          <w:lang w:val="en-US"/>
        </w:rPr>
      </w:pPr>
      <w:del w:id="438" w:author="Rapporteur" w:date="2023-03-10T10:43:00Z">
        <w:r w:rsidRPr="00605378" w:rsidDel="0019392A">
          <w:rPr>
            <w:rFonts w:eastAsia="SimSun"/>
            <w:noProof/>
          </w:rPr>
          <w:delText>4.2.5.1</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General</w:delText>
        </w:r>
        <w:r w:rsidDel="0019392A">
          <w:rPr>
            <w:noProof/>
          </w:rPr>
          <w:tab/>
          <w:delText>18</w:delText>
        </w:r>
      </w:del>
    </w:p>
    <w:p w14:paraId="2E8CEB20" w14:textId="702D171B" w:rsidR="006368E9" w:rsidDel="0019392A" w:rsidRDefault="006368E9">
      <w:pPr>
        <w:pStyle w:val="TOC4"/>
        <w:rPr>
          <w:del w:id="439" w:author="Rapporteur" w:date="2023-03-10T10:43:00Z"/>
          <w:rFonts w:asciiTheme="minorHAnsi" w:eastAsiaTheme="minorEastAsia" w:hAnsiTheme="minorHAnsi" w:cstheme="minorBidi"/>
          <w:noProof/>
          <w:sz w:val="22"/>
          <w:szCs w:val="22"/>
          <w:lang w:val="en-US"/>
        </w:rPr>
      </w:pPr>
      <w:del w:id="440" w:author="Rapporteur" w:date="2023-03-10T10:43:00Z">
        <w:r w:rsidRPr="00605378" w:rsidDel="0019392A">
          <w:rPr>
            <w:rFonts w:eastAsia="SimSun"/>
            <w:noProof/>
          </w:rPr>
          <w:delText>4.2.5.2</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 xml:space="preserve">Handling of subscription to events for the </w:delText>
        </w:r>
        <w:r w:rsidRPr="00605378" w:rsidDel="0019392A">
          <w:rPr>
            <w:rFonts w:eastAsia="SimSun"/>
            <w:noProof/>
            <w:lang w:eastAsia="zh-CN"/>
          </w:rPr>
          <w:delText>existing</w:delText>
        </w:r>
        <w:r w:rsidRPr="00605378" w:rsidDel="0019392A">
          <w:rPr>
            <w:rFonts w:eastAsia="SimSun"/>
            <w:noProof/>
          </w:rPr>
          <w:delText xml:space="preserve"> AF application AM context</w:delText>
        </w:r>
        <w:r w:rsidDel="0019392A">
          <w:rPr>
            <w:noProof/>
          </w:rPr>
          <w:tab/>
          <w:delText>19</w:delText>
        </w:r>
      </w:del>
    </w:p>
    <w:p w14:paraId="6F25037D" w14:textId="7A367EAD" w:rsidR="006368E9" w:rsidDel="0019392A" w:rsidRDefault="006368E9">
      <w:pPr>
        <w:pStyle w:val="TOC4"/>
        <w:rPr>
          <w:del w:id="441" w:author="Rapporteur" w:date="2023-03-10T10:43:00Z"/>
          <w:rFonts w:asciiTheme="minorHAnsi" w:eastAsiaTheme="minorEastAsia" w:hAnsiTheme="minorHAnsi" w:cstheme="minorBidi"/>
          <w:noProof/>
          <w:sz w:val="22"/>
          <w:szCs w:val="22"/>
          <w:lang w:val="en-US"/>
        </w:rPr>
      </w:pPr>
      <w:del w:id="442" w:author="Rapporteur" w:date="2023-03-10T10:43:00Z">
        <w:r w:rsidDel="0019392A">
          <w:rPr>
            <w:noProof/>
          </w:rPr>
          <w:delText>4.2.5.3</w:delText>
        </w:r>
        <w:r w:rsidDel="0019392A">
          <w:rPr>
            <w:rFonts w:asciiTheme="minorHAnsi" w:eastAsiaTheme="minorEastAsia" w:hAnsiTheme="minorHAnsi" w:cstheme="minorBidi"/>
            <w:noProof/>
            <w:sz w:val="22"/>
            <w:szCs w:val="22"/>
            <w:lang w:val="en-US"/>
          </w:rPr>
          <w:tab/>
        </w:r>
        <w:r w:rsidDel="0019392A">
          <w:rPr>
            <w:noProof/>
          </w:rPr>
          <w:delText>Subscription to events without an existing AF application AM context</w:delText>
        </w:r>
        <w:r w:rsidDel="0019392A">
          <w:rPr>
            <w:noProof/>
          </w:rPr>
          <w:tab/>
          <w:delText>21</w:delText>
        </w:r>
      </w:del>
    </w:p>
    <w:p w14:paraId="7A03BC95" w14:textId="5F681D63" w:rsidR="006368E9" w:rsidDel="0019392A" w:rsidRDefault="006368E9">
      <w:pPr>
        <w:pStyle w:val="TOC4"/>
        <w:rPr>
          <w:del w:id="443" w:author="Rapporteur" w:date="2023-03-10T10:43:00Z"/>
          <w:rFonts w:asciiTheme="minorHAnsi" w:eastAsiaTheme="minorEastAsia" w:hAnsiTheme="minorHAnsi" w:cstheme="minorBidi"/>
          <w:noProof/>
          <w:sz w:val="22"/>
          <w:szCs w:val="22"/>
          <w:lang w:val="en-US"/>
        </w:rPr>
      </w:pPr>
      <w:del w:id="444" w:author="Rapporteur" w:date="2023-03-10T10:43:00Z">
        <w:r w:rsidDel="0019392A">
          <w:rPr>
            <w:noProof/>
          </w:rPr>
          <w:delText>4.2.5.4</w:delText>
        </w:r>
        <w:r w:rsidDel="0019392A">
          <w:rPr>
            <w:rFonts w:asciiTheme="minorHAnsi" w:eastAsiaTheme="minorEastAsia" w:hAnsiTheme="minorHAnsi" w:cstheme="minorBidi"/>
            <w:noProof/>
            <w:sz w:val="22"/>
            <w:szCs w:val="22"/>
            <w:lang w:val="en-US"/>
          </w:rPr>
          <w:tab/>
        </w:r>
        <w:r w:rsidDel="0019392A">
          <w:rPr>
            <w:noProof/>
          </w:rPr>
          <w:delText>Subscription to PDUID changes</w:delText>
        </w:r>
        <w:r w:rsidDel="0019392A">
          <w:rPr>
            <w:noProof/>
          </w:rPr>
          <w:tab/>
          <w:delText>22</w:delText>
        </w:r>
      </w:del>
    </w:p>
    <w:p w14:paraId="7C6688CD" w14:textId="141AB79C" w:rsidR="006368E9" w:rsidDel="0019392A" w:rsidRDefault="006368E9">
      <w:pPr>
        <w:pStyle w:val="TOC3"/>
        <w:rPr>
          <w:del w:id="445" w:author="Rapporteur" w:date="2023-03-10T10:43:00Z"/>
          <w:rFonts w:asciiTheme="minorHAnsi" w:eastAsiaTheme="minorEastAsia" w:hAnsiTheme="minorHAnsi" w:cstheme="minorBidi"/>
          <w:noProof/>
          <w:sz w:val="22"/>
          <w:szCs w:val="22"/>
          <w:lang w:val="en-US"/>
        </w:rPr>
      </w:pPr>
      <w:del w:id="446" w:author="Rapporteur" w:date="2023-03-10T10:43:00Z">
        <w:r w:rsidRPr="00605378" w:rsidDel="0019392A">
          <w:rPr>
            <w:rFonts w:eastAsia="SimSun"/>
            <w:noProof/>
          </w:rPr>
          <w:delText>4.2.6</w:delText>
        </w:r>
        <w:r w:rsidDel="0019392A">
          <w:rPr>
            <w:rFonts w:asciiTheme="minorHAnsi" w:eastAsiaTheme="minorEastAsia" w:hAnsiTheme="minorHAnsi" w:cstheme="minorBidi"/>
            <w:noProof/>
            <w:sz w:val="22"/>
            <w:szCs w:val="22"/>
            <w:lang w:val="en-US"/>
          </w:rPr>
          <w:tab/>
        </w:r>
        <w:r w:rsidRPr="00605378" w:rsidDel="0019392A">
          <w:rPr>
            <w:rFonts w:eastAsia="SimSun"/>
            <w:noProof/>
            <w:lang w:eastAsia="zh-CN"/>
          </w:rPr>
          <w:delText>Npcf_AMPolicyAuthorization</w:delText>
        </w:r>
        <w:r w:rsidRPr="00605378" w:rsidDel="0019392A">
          <w:rPr>
            <w:rFonts w:eastAsia="SimSun"/>
            <w:noProof/>
            <w:color w:val="000000"/>
            <w:lang w:eastAsia="zh-CN"/>
          </w:rPr>
          <w:delText>_Un</w:delText>
        </w:r>
        <w:r w:rsidRPr="00605378" w:rsidDel="0019392A">
          <w:rPr>
            <w:rFonts w:eastAsia="SimSun"/>
            <w:noProof/>
            <w:color w:val="000000"/>
            <w:lang w:eastAsia="ja-JP"/>
          </w:rPr>
          <w:delText>subscribe</w:delText>
        </w:r>
        <w:r w:rsidRPr="00605378" w:rsidDel="0019392A">
          <w:rPr>
            <w:rFonts w:eastAsia="SimSun"/>
            <w:noProof/>
          </w:rPr>
          <w:delText xml:space="preserve"> service operation</w:delText>
        </w:r>
        <w:r w:rsidDel="0019392A">
          <w:rPr>
            <w:noProof/>
          </w:rPr>
          <w:tab/>
          <w:delText>23</w:delText>
        </w:r>
      </w:del>
    </w:p>
    <w:p w14:paraId="049B173D" w14:textId="12447094" w:rsidR="006368E9" w:rsidDel="0019392A" w:rsidRDefault="006368E9">
      <w:pPr>
        <w:pStyle w:val="TOC4"/>
        <w:rPr>
          <w:del w:id="447" w:author="Rapporteur" w:date="2023-03-10T10:43:00Z"/>
          <w:rFonts w:asciiTheme="minorHAnsi" w:eastAsiaTheme="minorEastAsia" w:hAnsiTheme="minorHAnsi" w:cstheme="minorBidi"/>
          <w:noProof/>
          <w:sz w:val="22"/>
          <w:szCs w:val="22"/>
          <w:lang w:val="en-US"/>
        </w:rPr>
      </w:pPr>
      <w:del w:id="448" w:author="Rapporteur" w:date="2023-03-10T10:43:00Z">
        <w:r w:rsidRPr="00605378" w:rsidDel="0019392A">
          <w:rPr>
            <w:rFonts w:eastAsia="SimSun"/>
            <w:noProof/>
          </w:rPr>
          <w:delText>4.2.6.1</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General</w:delText>
        </w:r>
        <w:r w:rsidDel="0019392A">
          <w:rPr>
            <w:noProof/>
          </w:rPr>
          <w:tab/>
          <w:delText>23</w:delText>
        </w:r>
      </w:del>
    </w:p>
    <w:p w14:paraId="4CD72EE4" w14:textId="35237102" w:rsidR="006368E9" w:rsidDel="0019392A" w:rsidRDefault="006368E9">
      <w:pPr>
        <w:pStyle w:val="TOC4"/>
        <w:rPr>
          <w:del w:id="449" w:author="Rapporteur" w:date="2023-03-10T10:43:00Z"/>
          <w:rFonts w:asciiTheme="minorHAnsi" w:eastAsiaTheme="minorEastAsia" w:hAnsiTheme="minorHAnsi" w:cstheme="minorBidi"/>
          <w:noProof/>
          <w:sz w:val="22"/>
          <w:szCs w:val="22"/>
          <w:lang w:val="en-US"/>
        </w:rPr>
      </w:pPr>
      <w:del w:id="450" w:author="Rapporteur" w:date="2023-03-10T10:43:00Z">
        <w:r w:rsidRPr="00605378" w:rsidDel="0019392A">
          <w:rPr>
            <w:rFonts w:eastAsia="SimSun"/>
            <w:noProof/>
          </w:rPr>
          <w:delText>4.2.6.2</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Unsubscription to events</w:delText>
        </w:r>
        <w:r w:rsidDel="0019392A">
          <w:rPr>
            <w:noProof/>
          </w:rPr>
          <w:delText>, Access and Mobility related service information exists</w:delText>
        </w:r>
        <w:r w:rsidDel="0019392A">
          <w:rPr>
            <w:noProof/>
          </w:rPr>
          <w:tab/>
          <w:delText>23</w:delText>
        </w:r>
      </w:del>
    </w:p>
    <w:p w14:paraId="762EAF5A" w14:textId="1C70F048" w:rsidR="006368E9" w:rsidDel="0019392A" w:rsidRDefault="006368E9">
      <w:pPr>
        <w:pStyle w:val="TOC4"/>
        <w:rPr>
          <w:del w:id="451" w:author="Rapporteur" w:date="2023-03-10T10:43:00Z"/>
          <w:rFonts w:asciiTheme="minorHAnsi" w:eastAsiaTheme="minorEastAsia" w:hAnsiTheme="minorHAnsi" w:cstheme="minorBidi"/>
          <w:noProof/>
          <w:sz w:val="22"/>
          <w:szCs w:val="22"/>
          <w:lang w:val="en-US"/>
        </w:rPr>
      </w:pPr>
      <w:del w:id="452" w:author="Rapporteur" w:date="2023-03-10T10:43:00Z">
        <w:r w:rsidDel="0019392A">
          <w:rPr>
            <w:noProof/>
          </w:rPr>
          <w:delText>4.2.6.3</w:delText>
        </w:r>
        <w:r w:rsidDel="0019392A">
          <w:rPr>
            <w:rFonts w:asciiTheme="minorHAnsi" w:eastAsiaTheme="minorEastAsia" w:hAnsiTheme="minorHAnsi" w:cstheme="minorBidi"/>
            <w:noProof/>
            <w:sz w:val="22"/>
            <w:szCs w:val="22"/>
            <w:lang w:val="en-US"/>
          </w:rPr>
          <w:tab/>
        </w:r>
        <w:r w:rsidDel="0019392A">
          <w:rPr>
            <w:noProof/>
          </w:rPr>
          <w:delText>Unsubscription to events, Access and Mobility related service information does not exist</w:delText>
        </w:r>
        <w:r w:rsidDel="0019392A">
          <w:rPr>
            <w:noProof/>
          </w:rPr>
          <w:tab/>
          <w:delText>24</w:delText>
        </w:r>
      </w:del>
    </w:p>
    <w:p w14:paraId="7809F751" w14:textId="031299DF" w:rsidR="006368E9" w:rsidDel="0019392A" w:rsidRDefault="006368E9">
      <w:pPr>
        <w:pStyle w:val="TOC3"/>
        <w:rPr>
          <w:del w:id="453" w:author="Rapporteur" w:date="2023-03-10T10:43:00Z"/>
          <w:rFonts w:asciiTheme="minorHAnsi" w:eastAsiaTheme="minorEastAsia" w:hAnsiTheme="minorHAnsi" w:cstheme="minorBidi"/>
          <w:noProof/>
          <w:sz w:val="22"/>
          <w:szCs w:val="22"/>
          <w:lang w:val="en-US"/>
        </w:rPr>
      </w:pPr>
      <w:del w:id="454" w:author="Rapporteur" w:date="2023-03-10T10:43:00Z">
        <w:r w:rsidRPr="00605378" w:rsidDel="0019392A">
          <w:rPr>
            <w:rFonts w:eastAsia="SimSun"/>
            <w:noProof/>
          </w:rPr>
          <w:delText>4.2.7</w:delText>
        </w:r>
        <w:r w:rsidDel="0019392A">
          <w:rPr>
            <w:rFonts w:asciiTheme="minorHAnsi" w:eastAsiaTheme="minorEastAsia" w:hAnsiTheme="minorHAnsi" w:cstheme="minorBidi"/>
            <w:noProof/>
            <w:sz w:val="22"/>
            <w:szCs w:val="22"/>
            <w:lang w:val="en-US"/>
          </w:rPr>
          <w:tab/>
        </w:r>
        <w:r w:rsidRPr="00605378" w:rsidDel="0019392A">
          <w:rPr>
            <w:rFonts w:eastAsia="SimSun"/>
            <w:noProof/>
            <w:lang w:eastAsia="zh-CN"/>
          </w:rPr>
          <w:delText>Npcf_AMPolicyAuthorization_</w:delText>
        </w:r>
        <w:r w:rsidRPr="00605378" w:rsidDel="0019392A">
          <w:rPr>
            <w:rFonts w:eastAsia="SimSun"/>
            <w:noProof/>
            <w:lang w:eastAsia="ja-JP"/>
          </w:rPr>
          <w:delText>Notify</w:delText>
        </w:r>
        <w:r w:rsidRPr="00605378" w:rsidDel="0019392A">
          <w:rPr>
            <w:rFonts w:eastAsia="SimSun"/>
            <w:noProof/>
          </w:rPr>
          <w:delText xml:space="preserve"> service operation</w:delText>
        </w:r>
        <w:r w:rsidDel="0019392A">
          <w:rPr>
            <w:noProof/>
          </w:rPr>
          <w:tab/>
          <w:delText>24</w:delText>
        </w:r>
      </w:del>
    </w:p>
    <w:p w14:paraId="3161E6B9" w14:textId="4136EE7F" w:rsidR="006368E9" w:rsidDel="0019392A" w:rsidRDefault="006368E9">
      <w:pPr>
        <w:pStyle w:val="TOC4"/>
        <w:rPr>
          <w:del w:id="455" w:author="Rapporteur" w:date="2023-03-10T10:43:00Z"/>
          <w:rFonts w:asciiTheme="minorHAnsi" w:eastAsiaTheme="minorEastAsia" w:hAnsiTheme="minorHAnsi" w:cstheme="minorBidi"/>
          <w:noProof/>
          <w:sz w:val="22"/>
          <w:szCs w:val="22"/>
          <w:lang w:val="en-US"/>
        </w:rPr>
      </w:pPr>
      <w:del w:id="456" w:author="Rapporteur" w:date="2023-03-10T10:43:00Z">
        <w:r w:rsidRPr="00605378" w:rsidDel="0019392A">
          <w:rPr>
            <w:rFonts w:eastAsia="SimSun"/>
            <w:noProof/>
          </w:rPr>
          <w:delText>4.2.7.1</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General</w:delText>
        </w:r>
        <w:r w:rsidDel="0019392A">
          <w:rPr>
            <w:noProof/>
          </w:rPr>
          <w:tab/>
          <w:delText>24</w:delText>
        </w:r>
      </w:del>
    </w:p>
    <w:p w14:paraId="13DD0A45" w14:textId="3FA4C5D7" w:rsidR="006368E9" w:rsidDel="0019392A" w:rsidRDefault="006368E9">
      <w:pPr>
        <w:pStyle w:val="TOC4"/>
        <w:rPr>
          <w:del w:id="457" w:author="Rapporteur" w:date="2023-03-10T10:43:00Z"/>
          <w:rFonts w:asciiTheme="minorHAnsi" w:eastAsiaTheme="minorEastAsia" w:hAnsiTheme="minorHAnsi" w:cstheme="minorBidi"/>
          <w:noProof/>
          <w:sz w:val="22"/>
          <w:szCs w:val="22"/>
          <w:lang w:val="en-US"/>
        </w:rPr>
      </w:pPr>
      <w:del w:id="458" w:author="Rapporteur" w:date="2023-03-10T10:43:00Z">
        <w:r w:rsidRPr="00605378" w:rsidDel="0019392A">
          <w:rPr>
            <w:rFonts w:eastAsia="SimSun"/>
            <w:noProof/>
          </w:rPr>
          <w:delText>4.2.7.2</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Notification about AF application AM context event</w:delText>
        </w:r>
        <w:r w:rsidDel="0019392A">
          <w:rPr>
            <w:noProof/>
          </w:rPr>
          <w:tab/>
          <w:delText>24</w:delText>
        </w:r>
      </w:del>
    </w:p>
    <w:p w14:paraId="21DFC259" w14:textId="415A35F3" w:rsidR="006368E9" w:rsidDel="0019392A" w:rsidRDefault="006368E9">
      <w:pPr>
        <w:pStyle w:val="TOC4"/>
        <w:rPr>
          <w:del w:id="459" w:author="Rapporteur" w:date="2023-03-10T10:43:00Z"/>
          <w:rFonts w:asciiTheme="minorHAnsi" w:eastAsiaTheme="minorEastAsia" w:hAnsiTheme="minorHAnsi" w:cstheme="minorBidi"/>
          <w:noProof/>
          <w:sz w:val="22"/>
          <w:szCs w:val="22"/>
          <w:lang w:val="en-US"/>
        </w:rPr>
      </w:pPr>
      <w:del w:id="460" w:author="Rapporteur" w:date="2023-03-10T10:43:00Z">
        <w:r w:rsidRPr="00605378" w:rsidDel="0019392A">
          <w:rPr>
            <w:rFonts w:eastAsia="SimSun"/>
            <w:noProof/>
          </w:rPr>
          <w:delText>4.2.7.3</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Notification about AF application AM context termination</w:delText>
        </w:r>
        <w:r w:rsidDel="0019392A">
          <w:rPr>
            <w:noProof/>
          </w:rPr>
          <w:tab/>
          <w:delText>25</w:delText>
        </w:r>
      </w:del>
    </w:p>
    <w:p w14:paraId="202F9C89" w14:textId="1A69D854" w:rsidR="006368E9" w:rsidDel="0019392A" w:rsidRDefault="006368E9">
      <w:pPr>
        <w:pStyle w:val="TOC4"/>
        <w:rPr>
          <w:del w:id="461" w:author="Rapporteur" w:date="2023-03-10T10:43:00Z"/>
          <w:rFonts w:asciiTheme="minorHAnsi" w:eastAsiaTheme="minorEastAsia" w:hAnsiTheme="minorHAnsi" w:cstheme="minorBidi"/>
          <w:noProof/>
          <w:sz w:val="22"/>
          <w:szCs w:val="22"/>
          <w:lang w:val="en-US"/>
        </w:rPr>
      </w:pPr>
      <w:del w:id="462" w:author="Rapporteur" w:date="2023-03-10T10:43:00Z">
        <w:r w:rsidDel="0019392A">
          <w:rPr>
            <w:noProof/>
          </w:rPr>
          <w:delText>4.2.7.4</w:delText>
        </w:r>
        <w:r w:rsidDel="0019392A">
          <w:rPr>
            <w:rFonts w:asciiTheme="minorHAnsi" w:eastAsiaTheme="minorEastAsia" w:hAnsiTheme="minorHAnsi" w:cstheme="minorBidi"/>
            <w:noProof/>
            <w:sz w:val="22"/>
            <w:szCs w:val="22"/>
            <w:lang w:val="en-US"/>
          </w:rPr>
          <w:tab/>
        </w:r>
        <w:r w:rsidRPr="00605378" w:rsidDel="0019392A">
          <w:rPr>
            <w:rFonts w:eastAsia="Times New Roman"/>
            <w:noProof/>
          </w:rPr>
          <w:delText>Notification about service area coverage change outcome</w:delText>
        </w:r>
        <w:r w:rsidDel="0019392A">
          <w:rPr>
            <w:noProof/>
          </w:rPr>
          <w:tab/>
          <w:delText>26</w:delText>
        </w:r>
      </w:del>
    </w:p>
    <w:p w14:paraId="5D950331" w14:textId="12597F5B" w:rsidR="006368E9" w:rsidDel="0019392A" w:rsidRDefault="006368E9">
      <w:pPr>
        <w:pStyle w:val="TOC4"/>
        <w:rPr>
          <w:del w:id="463" w:author="Rapporteur" w:date="2023-03-10T10:43:00Z"/>
          <w:rFonts w:asciiTheme="minorHAnsi" w:eastAsiaTheme="minorEastAsia" w:hAnsiTheme="minorHAnsi" w:cstheme="minorBidi"/>
          <w:noProof/>
          <w:sz w:val="22"/>
          <w:szCs w:val="22"/>
          <w:lang w:val="en-US"/>
        </w:rPr>
      </w:pPr>
      <w:del w:id="464" w:author="Rapporteur" w:date="2023-03-10T10:43:00Z">
        <w:r w:rsidDel="0019392A">
          <w:rPr>
            <w:noProof/>
          </w:rPr>
          <w:delText>4.2.7.5</w:delText>
        </w:r>
        <w:r w:rsidDel="0019392A">
          <w:rPr>
            <w:rFonts w:asciiTheme="minorHAnsi" w:eastAsiaTheme="minorEastAsia" w:hAnsiTheme="minorHAnsi" w:cstheme="minorBidi"/>
            <w:noProof/>
            <w:sz w:val="22"/>
            <w:szCs w:val="22"/>
            <w:lang w:val="en-US"/>
          </w:rPr>
          <w:tab/>
        </w:r>
        <w:r w:rsidDel="0019392A">
          <w:rPr>
            <w:noProof/>
          </w:rPr>
          <w:delText>Notification about PDUID changes</w:delText>
        </w:r>
        <w:r w:rsidDel="0019392A">
          <w:rPr>
            <w:noProof/>
          </w:rPr>
          <w:tab/>
          <w:delText>27</w:delText>
        </w:r>
      </w:del>
    </w:p>
    <w:p w14:paraId="38A85D52" w14:textId="2F89383B" w:rsidR="006368E9" w:rsidDel="0019392A" w:rsidRDefault="006368E9">
      <w:pPr>
        <w:pStyle w:val="TOC1"/>
        <w:rPr>
          <w:del w:id="465" w:author="Rapporteur" w:date="2023-03-10T10:43:00Z"/>
          <w:rFonts w:asciiTheme="minorHAnsi" w:eastAsiaTheme="minorEastAsia" w:hAnsiTheme="minorHAnsi" w:cstheme="minorBidi"/>
          <w:noProof/>
          <w:szCs w:val="22"/>
          <w:lang w:val="en-US"/>
        </w:rPr>
      </w:pPr>
      <w:del w:id="466" w:author="Rapporteur" w:date="2023-03-10T10:43:00Z">
        <w:r w:rsidDel="0019392A">
          <w:rPr>
            <w:noProof/>
          </w:rPr>
          <w:delText>5</w:delText>
        </w:r>
        <w:r w:rsidDel="0019392A">
          <w:rPr>
            <w:rFonts w:asciiTheme="minorHAnsi" w:eastAsiaTheme="minorEastAsia" w:hAnsiTheme="minorHAnsi" w:cstheme="minorBidi"/>
            <w:noProof/>
            <w:szCs w:val="22"/>
            <w:lang w:val="en-US"/>
          </w:rPr>
          <w:tab/>
        </w:r>
        <w:r w:rsidDel="0019392A">
          <w:rPr>
            <w:noProof/>
          </w:rPr>
          <w:delText>Npcf_AMPolicyAuthorization Service API</w:delText>
        </w:r>
        <w:r w:rsidDel="0019392A">
          <w:rPr>
            <w:noProof/>
          </w:rPr>
          <w:tab/>
          <w:delText>27</w:delText>
        </w:r>
      </w:del>
    </w:p>
    <w:p w14:paraId="2E10E98F" w14:textId="6FE2847B" w:rsidR="006368E9" w:rsidDel="0019392A" w:rsidRDefault="006368E9">
      <w:pPr>
        <w:pStyle w:val="TOC2"/>
        <w:rPr>
          <w:del w:id="467" w:author="Rapporteur" w:date="2023-03-10T10:43:00Z"/>
          <w:rFonts w:asciiTheme="minorHAnsi" w:eastAsiaTheme="minorEastAsia" w:hAnsiTheme="minorHAnsi" w:cstheme="minorBidi"/>
          <w:noProof/>
          <w:sz w:val="22"/>
          <w:szCs w:val="22"/>
          <w:lang w:val="en-US"/>
        </w:rPr>
      </w:pPr>
      <w:del w:id="468" w:author="Rapporteur" w:date="2023-03-10T10:43:00Z">
        <w:r w:rsidDel="0019392A">
          <w:rPr>
            <w:noProof/>
          </w:rPr>
          <w:delText>5.1</w:delText>
        </w:r>
        <w:r w:rsidDel="0019392A">
          <w:rPr>
            <w:rFonts w:asciiTheme="minorHAnsi" w:eastAsiaTheme="minorEastAsia" w:hAnsiTheme="minorHAnsi" w:cstheme="minorBidi"/>
            <w:noProof/>
            <w:sz w:val="22"/>
            <w:szCs w:val="22"/>
            <w:lang w:val="en-US"/>
          </w:rPr>
          <w:tab/>
        </w:r>
        <w:r w:rsidDel="0019392A">
          <w:rPr>
            <w:noProof/>
          </w:rPr>
          <w:delText>Introduction</w:delText>
        </w:r>
        <w:r w:rsidDel="0019392A">
          <w:rPr>
            <w:noProof/>
          </w:rPr>
          <w:tab/>
          <w:delText>27</w:delText>
        </w:r>
      </w:del>
    </w:p>
    <w:p w14:paraId="59DCD376" w14:textId="5E7CAF39" w:rsidR="006368E9" w:rsidDel="0019392A" w:rsidRDefault="006368E9">
      <w:pPr>
        <w:pStyle w:val="TOC2"/>
        <w:rPr>
          <w:del w:id="469" w:author="Rapporteur" w:date="2023-03-10T10:43:00Z"/>
          <w:rFonts w:asciiTheme="minorHAnsi" w:eastAsiaTheme="minorEastAsia" w:hAnsiTheme="minorHAnsi" w:cstheme="minorBidi"/>
          <w:noProof/>
          <w:sz w:val="22"/>
          <w:szCs w:val="22"/>
          <w:lang w:val="en-US"/>
        </w:rPr>
      </w:pPr>
      <w:del w:id="470" w:author="Rapporteur" w:date="2023-03-10T10:43:00Z">
        <w:r w:rsidDel="0019392A">
          <w:rPr>
            <w:noProof/>
          </w:rPr>
          <w:delText>5.2</w:delText>
        </w:r>
        <w:r w:rsidDel="0019392A">
          <w:rPr>
            <w:rFonts w:asciiTheme="minorHAnsi" w:eastAsiaTheme="minorEastAsia" w:hAnsiTheme="minorHAnsi" w:cstheme="minorBidi"/>
            <w:noProof/>
            <w:sz w:val="22"/>
            <w:szCs w:val="22"/>
            <w:lang w:val="en-US"/>
          </w:rPr>
          <w:tab/>
        </w:r>
        <w:r w:rsidDel="0019392A">
          <w:rPr>
            <w:noProof/>
          </w:rPr>
          <w:delText>Usage of HTTP</w:delText>
        </w:r>
        <w:r w:rsidDel="0019392A">
          <w:rPr>
            <w:noProof/>
          </w:rPr>
          <w:tab/>
          <w:delText>28</w:delText>
        </w:r>
      </w:del>
    </w:p>
    <w:p w14:paraId="07A93EC5" w14:textId="58D5AED1" w:rsidR="006368E9" w:rsidDel="0019392A" w:rsidRDefault="006368E9">
      <w:pPr>
        <w:pStyle w:val="TOC3"/>
        <w:rPr>
          <w:del w:id="471" w:author="Rapporteur" w:date="2023-03-10T10:43:00Z"/>
          <w:rFonts w:asciiTheme="minorHAnsi" w:eastAsiaTheme="minorEastAsia" w:hAnsiTheme="minorHAnsi" w:cstheme="minorBidi"/>
          <w:noProof/>
          <w:sz w:val="22"/>
          <w:szCs w:val="22"/>
          <w:lang w:val="en-US"/>
        </w:rPr>
      </w:pPr>
      <w:del w:id="472" w:author="Rapporteur" w:date="2023-03-10T10:43:00Z">
        <w:r w:rsidDel="0019392A">
          <w:rPr>
            <w:noProof/>
          </w:rPr>
          <w:delText>5.2.1</w:delText>
        </w:r>
        <w:r w:rsidDel="0019392A">
          <w:rPr>
            <w:rFonts w:asciiTheme="minorHAnsi" w:eastAsiaTheme="minorEastAsia" w:hAnsiTheme="minorHAnsi" w:cstheme="minorBidi"/>
            <w:noProof/>
            <w:sz w:val="22"/>
            <w:szCs w:val="22"/>
            <w:lang w:val="en-US"/>
          </w:rPr>
          <w:tab/>
        </w:r>
        <w:r w:rsidDel="0019392A">
          <w:rPr>
            <w:noProof/>
          </w:rPr>
          <w:delText>General</w:delText>
        </w:r>
        <w:r w:rsidDel="0019392A">
          <w:rPr>
            <w:noProof/>
          </w:rPr>
          <w:tab/>
          <w:delText>28</w:delText>
        </w:r>
      </w:del>
    </w:p>
    <w:p w14:paraId="02D9CA6F" w14:textId="7593E306" w:rsidR="006368E9" w:rsidDel="0019392A" w:rsidRDefault="006368E9">
      <w:pPr>
        <w:pStyle w:val="TOC3"/>
        <w:rPr>
          <w:del w:id="473" w:author="Rapporteur" w:date="2023-03-10T10:43:00Z"/>
          <w:rFonts w:asciiTheme="minorHAnsi" w:eastAsiaTheme="minorEastAsia" w:hAnsiTheme="minorHAnsi" w:cstheme="minorBidi"/>
          <w:noProof/>
          <w:sz w:val="22"/>
          <w:szCs w:val="22"/>
          <w:lang w:val="en-US"/>
        </w:rPr>
      </w:pPr>
      <w:del w:id="474" w:author="Rapporteur" w:date="2023-03-10T10:43:00Z">
        <w:r w:rsidDel="0019392A">
          <w:rPr>
            <w:noProof/>
          </w:rPr>
          <w:delText>5.2.2</w:delText>
        </w:r>
        <w:r w:rsidDel="0019392A">
          <w:rPr>
            <w:rFonts w:asciiTheme="minorHAnsi" w:eastAsiaTheme="minorEastAsia" w:hAnsiTheme="minorHAnsi" w:cstheme="minorBidi"/>
            <w:noProof/>
            <w:sz w:val="22"/>
            <w:szCs w:val="22"/>
            <w:lang w:val="en-US"/>
          </w:rPr>
          <w:tab/>
        </w:r>
        <w:r w:rsidDel="0019392A">
          <w:rPr>
            <w:noProof/>
          </w:rPr>
          <w:delText>HTTP standard headers</w:delText>
        </w:r>
        <w:r w:rsidDel="0019392A">
          <w:rPr>
            <w:noProof/>
          </w:rPr>
          <w:tab/>
          <w:delText>28</w:delText>
        </w:r>
      </w:del>
    </w:p>
    <w:p w14:paraId="7837C702" w14:textId="5C6E7EC6" w:rsidR="006368E9" w:rsidDel="0019392A" w:rsidRDefault="006368E9">
      <w:pPr>
        <w:pStyle w:val="TOC4"/>
        <w:rPr>
          <w:del w:id="475" w:author="Rapporteur" w:date="2023-03-10T10:43:00Z"/>
          <w:rFonts w:asciiTheme="minorHAnsi" w:eastAsiaTheme="minorEastAsia" w:hAnsiTheme="minorHAnsi" w:cstheme="minorBidi"/>
          <w:noProof/>
          <w:sz w:val="22"/>
          <w:szCs w:val="22"/>
          <w:lang w:val="en-US"/>
        </w:rPr>
      </w:pPr>
      <w:del w:id="476" w:author="Rapporteur" w:date="2023-03-10T10:43:00Z">
        <w:r w:rsidDel="0019392A">
          <w:rPr>
            <w:noProof/>
          </w:rPr>
          <w:delText>5.2.2.1</w:delText>
        </w:r>
        <w:r w:rsidDel="0019392A">
          <w:rPr>
            <w:rFonts w:asciiTheme="minorHAnsi" w:eastAsiaTheme="minorEastAsia" w:hAnsiTheme="minorHAnsi" w:cstheme="minorBidi"/>
            <w:noProof/>
            <w:sz w:val="22"/>
            <w:szCs w:val="22"/>
            <w:lang w:val="en-US"/>
          </w:rPr>
          <w:tab/>
        </w:r>
        <w:r w:rsidDel="0019392A">
          <w:rPr>
            <w:noProof/>
            <w:lang w:eastAsia="zh-CN"/>
          </w:rPr>
          <w:delText>General</w:delText>
        </w:r>
        <w:r w:rsidDel="0019392A">
          <w:rPr>
            <w:noProof/>
          </w:rPr>
          <w:tab/>
          <w:delText>28</w:delText>
        </w:r>
      </w:del>
    </w:p>
    <w:p w14:paraId="0EDA8AE6" w14:textId="6364D732" w:rsidR="006368E9" w:rsidDel="0019392A" w:rsidRDefault="006368E9">
      <w:pPr>
        <w:pStyle w:val="TOC4"/>
        <w:rPr>
          <w:del w:id="477" w:author="Rapporteur" w:date="2023-03-10T10:43:00Z"/>
          <w:rFonts w:asciiTheme="minorHAnsi" w:eastAsiaTheme="minorEastAsia" w:hAnsiTheme="minorHAnsi" w:cstheme="minorBidi"/>
          <w:noProof/>
          <w:sz w:val="22"/>
          <w:szCs w:val="22"/>
          <w:lang w:val="en-US"/>
        </w:rPr>
      </w:pPr>
      <w:del w:id="478" w:author="Rapporteur" w:date="2023-03-10T10:43:00Z">
        <w:r w:rsidDel="0019392A">
          <w:rPr>
            <w:noProof/>
          </w:rPr>
          <w:delText>5.2.2.2</w:delText>
        </w:r>
        <w:r w:rsidDel="0019392A">
          <w:rPr>
            <w:rFonts w:asciiTheme="minorHAnsi" w:eastAsiaTheme="minorEastAsia" w:hAnsiTheme="minorHAnsi" w:cstheme="minorBidi"/>
            <w:noProof/>
            <w:sz w:val="22"/>
            <w:szCs w:val="22"/>
            <w:lang w:val="en-US"/>
          </w:rPr>
          <w:tab/>
        </w:r>
        <w:r w:rsidDel="0019392A">
          <w:rPr>
            <w:noProof/>
          </w:rPr>
          <w:delText>Content type</w:delText>
        </w:r>
        <w:r w:rsidDel="0019392A">
          <w:rPr>
            <w:noProof/>
          </w:rPr>
          <w:tab/>
          <w:delText>28</w:delText>
        </w:r>
      </w:del>
    </w:p>
    <w:p w14:paraId="710F44A3" w14:textId="14B4ECCF" w:rsidR="006368E9" w:rsidDel="0019392A" w:rsidRDefault="006368E9">
      <w:pPr>
        <w:pStyle w:val="TOC3"/>
        <w:rPr>
          <w:del w:id="479" w:author="Rapporteur" w:date="2023-03-10T10:43:00Z"/>
          <w:rFonts w:asciiTheme="minorHAnsi" w:eastAsiaTheme="minorEastAsia" w:hAnsiTheme="minorHAnsi" w:cstheme="minorBidi"/>
          <w:noProof/>
          <w:sz w:val="22"/>
          <w:szCs w:val="22"/>
          <w:lang w:val="en-US"/>
        </w:rPr>
      </w:pPr>
      <w:del w:id="480" w:author="Rapporteur" w:date="2023-03-10T10:43:00Z">
        <w:r w:rsidDel="0019392A">
          <w:rPr>
            <w:noProof/>
          </w:rPr>
          <w:delText>5.2.3</w:delText>
        </w:r>
        <w:r w:rsidDel="0019392A">
          <w:rPr>
            <w:rFonts w:asciiTheme="minorHAnsi" w:eastAsiaTheme="minorEastAsia" w:hAnsiTheme="minorHAnsi" w:cstheme="minorBidi"/>
            <w:noProof/>
            <w:sz w:val="22"/>
            <w:szCs w:val="22"/>
            <w:lang w:val="en-US"/>
          </w:rPr>
          <w:tab/>
        </w:r>
        <w:r w:rsidDel="0019392A">
          <w:rPr>
            <w:noProof/>
          </w:rPr>
          <w:delText>HTTP custom headers</w:delText>
        </w:r>
        <w:r w:rsidDel="0019392A">
          <w:rPr>
            <w:noProof/>
          </w:rPr>
          <w:tab/>
          <w:delText>28</w:delText>
        </w:r>
      </w:del>
    </w:p>
    <w:p w14:paraId="71C90C0F" w14:textId="7F3583CD" w:rsidR="006368E9" w:rsidDel="0019392A" w:rsidRDefault="006368E9">
      <w:pPr>
        <w:pStyle w:val="TOC4"/>
        <w:rPr>
          <w:del w:id="481" w:author="Rapporteur" w:date="2023-03-10T10:43:00Z"/>
          <w:rFonts w:asciiTheme="minorHAnsi" w:eastAsiaTheme="minorEastAsia" w:hAnsiTheme="minorHAnsi" w:cstheme="minorBidi"/>
          <w:noProof/>
          <w:sz w:val="22"/>
          <w:szCs w:val="22"/>
          <w:lang w:val="en-US"/>
        </w:rPr>
      </w:pPr>
      <w:del w:id="482" w:author="Rapporteur" w:date="2023-03-10T10:43:00Z">
        <w:r w:rsidDel="0019392A">
          <w:rPr>
            <w:noProof/>
          </w:rPr>
          <w:delText>5.2.3.1</w:delText>
        </w:r>
        <w:r w:rsidDel="0019392A">
          <w:rPr>
            <w:rFonts w:asciiTheme="minorHAnsi" w:eastAsiaTheme="minorEastAsia" w:hAnsiTheme="minorHAnsi" w:cstheme="minorBidi"/>
            <w:noProof/>
            <w:sz w:val="22"/>
            <w:szCs w:val="22"/>
            <w:lang w:val="en-US"/>
          </w:rPr>
          <w:tab/>
        </w:r>
        <w:r w:rsidDel="0019392A">
          <w:rPr>
            <w:noProof/>
            <w:lang w:eastAsia="zh-CN"/>
          </w:rPr>
          <w:delText>General</w:delText>
        </w:r>
        <w:r w:rsidDel="0019392A">
          <w:rPr>
            <w:noProof/>
          </w:rPr>
          <w:tab/>
          <w:delText>28</w:delText>
        </w:r>
      </w:del>
    </w:p>
    <w:p w14:paraId="48E09C8D" w14:textId="32DD2CA1" w:rsidR="006368E9" w:rsidDel="0019392A" w:rsidRDefault="006368E9">
      <w:pPr>
        <w:pStyle w:val="TOC2"/>
        <w:rPr>
          <w:del w:id="483" w:author="Rapporteur" w:date="2023-03-10T10:43:00Z"/>
          <w:rFonts w:asciiTheme="minorHAnsi" w:eastAsiaTheme="minorEastAsia" w:hAnsiTheme="minorHAnsi" w:cstheme="minorBidi"/>
          <w:noProof/>
          <w:sz w:val="22"/>
          <w:szCs w:val="22"/>
          <w:lang w:val="en-US"/>
        </w:rPr>
      </w:pPr>
      <w:del w:id="484" w:author="Rapporteur" w:date="2023-03-10T10:43:00Z">
        <w:r w:rsidDel="0019392A">
          <w:rPr>
            <w:noProof/>
          </w:rPr>
          <w:delText>5.3</w:delText>
        </w:r>
        <w:r w:rsidDel="0019392A">
          <w:rPr>
            <w:rFonts w:asciiTheme="minorHAnsi" w:eastAsiaTheme="minorEastAsia" w:hAnsiTheme="minorHAnsi" w:cstheme="minorBidi"/>
            <w:noProof/>
            <w:sz w:val="22"/>
            <w:szCs w:val="22"/>
            <w:lang w:val="en-US"/>
          </w:rPr>
          <w:tab/>
        </w:r>
        <w:r w:rsidDel="0019392A">
          <w:rPr>
            <w:noProof/>
          </w:rPr>
          <w:delText>Resources</w:delText>
        </w:r>
        <w:r w:rsidDel="0019392A">
          <w:rPr>
            <w:noProof/>
          </w:rPr>
          <w:tab/>
          <w:delText>28</w:delText>
        </w:r>
      </w:del>
    </w:p>
    <w:p w14:paraId="6BE2A5DC" w14:textId="7D02991B" w:rsidR="006368E9" w:rsidDel="0019392A" w:rsidRDefault="006368E9">
      <w:pPr>
        <w:pStyle w:val="TOC3"/>
        <w:rPr>
          <w:del w:id="485" w:author="Rapporteur" w:date="2023-03-10T10:43:00Z"/>
          <w:rFonts w:asciiTheme="minorHAnsi" w:eastAsiaTheme="minorEastAsia" w:hAnsiTheme="minorHAnsi" w:cstheme="minorBidi"/>
          <w:noProof/>
          <w:sz w:val="22"/>
          <w:szCs w:val="22"/>
          <w:lang w:val="en-US"/>
        </w:rPr>
      </w:pPr>
      <w:del w:id="486" w:author="Rapporteur" w:date="2023-03-10T10:43:00Z">
        <w:r w:rsidDel="0019392A">
          <w:rPr>
            <w:noProof/>
          </w:rPr>
          <w:lastRenderedPageBreak/>
          <w:delText>5.3.1</w:delText>
        </w:r>
        <w:r w:rsidDel="0019392A">
          <w:rPr>
            <w:rFonts w:asciiTheme="minorHAnsi" w:eastAsiaTheme="minorEastAsia" w:hAnsiTheme="minorHAnsi" w:cstheme="minorBidi"/>
            <w:noProof/>
            <w:sz w:val="22"/>
            <w:szCs w:val="22"/>
            <w:lang w:val="en-US"/>
          </w:rPr>
          <w:tab/>
        </w:r>
        <w:r w:rsidDel="0019392A">
          <w:rPr>
            <w:noProof/>
          </w:rPr>
          <w:delText>Overview</w:delText>
        </w:r>
        <w:r w:rsidDel="0019392A">
          <w:rPr>
            <w:noProof/>
          </w:rPr>
          <w:tab/>
          <w:delText>28</w:delText>
        </w:r>
      </w:del>
    </w:p>
    <w:p w14:paraId="7101E48D" w14:textId="3E305EB1" w:rsidR="006368E9" w:rsidDel="0019392A" w:rsidRDefault="006368E9">
      <w:pPr>
        <w:pStyle w:val="TOC3"/>
        <w:rPr>
          <w:del w:id="487" w:author="Rapporteur" w:date="2023-03-10T10:43:00Z"/>
          <w:rFonts w:asciiTheme="minorHAnsi" w:eastAsiaTheme="minorEastAsia" w:hAnsiTheme="minorHAnsi" w:cstheme="minorBidi"/>
          <w:noProof/>
          <w:sz w:val="22"/>
          <w:szCs w:val="22"/>
          <w:lang w:val="en-US"/>
        </w:rPr>
      </w:pPr>
      <w:del w:id="488" w:author="Rapporteur" w:date="2023-03-10T10:43:00Z">
        <w:r w:rsidDel="0019392A">
          <w:rPr>
            <w:noProof/>
          </w:rPr>
          <w:delText>5.3.2</w:delText>
        </w:r>
        <w:r w:rsidDel="0019392A">
          <w:rPr>
            <w:rFonts w:asciiTheme="minorHAnsi" w:eastAsiaTheme="minorEastAsia" w:hAnsiTheme="minorHAnsi" w:cstheme="minorBidi"/>
            <w:noProof/>
            <w:sz w:val="22"/>
            <w:szCs w:val="22"/>
            <w:lang w:val="en-US"/>
          </w:rPr>
          <w:tab/>
        </w:r>
        <w:r w:rsidDel="0019392A">
          <w:rPr>
            <w:noProof/>
          </w:rPr>
          <w:delText>Resource: Application AM contexts (Collection)</w:delText>
        </w:r>
        <w:r w:rsidDel="0019392A">
          <w:rPr>
            <w:noProof/>
          </w:rPr>
          <w:tab/>
          <w:delText>29</w:delText>
        </w:r>
      </w:del>
    </w:p>
    <w:p w14:paraId="70A9EA55" w14:textId="165339F1" w:rsidR="006368E9" w:rsidDel="0019392A" w:rsidRDefault="006368E9">
      <w:pPr>
        <w:pStyle w:val="TOC4"/>
        <w:rPr>
          <w:del w:id="489" w:author="Rapporteur" w:date="2023-03-10T10:43:00Z"/>
          <w:rFonts w:asciiTheme="minorHAnsi" w:eastAsiaTheme="minorEastAsia" w:hAnsiTheme="minorHAnsi" w:cstheme="minorBidi"/>
          <w:noProof/>
          <w:sz w:val="22"/>
          <w:szCs w:val="22"/>
          <w:lang w:val="en-US"/>
        </w:rPr>
      </w:pPr>
      <w:del w:id="490" w:author="Rapporteur" w:date="2023-03-10T10:43:00Z">
        <w:r w:rsidDel="0019392A">
          <w:rPr>
            <w:noProof/>
          </w:rPr>
          <w:delText>5.3.2.1</w:delText>
        </w:r>
        <w:r w:rsidDel="0019392A">
          <w:rPr>
            <w:rFonts w:asciiTheme="minorHAnsi" w:eastAsiaTheme="minorEastAsia" w:hAnsiTheme="minorHAnsi" w:cstheme="minorBidi"/>
            <w:noProof/>
            <w:sz w:val="22"/>
            <w:szCs w:val="22"/>
            <w:lang w:val="en-US"/>
          </w:rPr>
          <w:tab/>
        </w:r>
        <w:r w:rsidDel="0019392A">
          <w:rPr>
            <w:noProof/>
          </w:rPr>
          <w:delText>Description</w:delText>
        </w:r>
        <w:r w:rsidDel="0019392A">
          <w:rPr>
            <w:noProof/>
          </w:rPr>
          <w:tab/>
          <w:delText>29</w:delText>
        </w:r>
      </w:del>
    </w:p>
    <w:p w14:paraId="418FBB7C" w14:textId="1433B5BA" w:rsidR="006368E9" w:rsidDel="0019392A" w:rsidRDefault="006368E9">
      <w:pPr>
        <w:pStyle w:val="TOC4"/>
        <w:rPr>
          <w:del w:id="491" w:author="Rapporteur" w:date="2023-03-10T10:43:00Z"/>
          <w:rFonts w:asciiTheme="minorHAnsi" w:eastAsiaTheme="minorEastAsia" w:hAnsiTheme="minorHAnsi" w:cstheme="minorBidi"/>
          <w:noProof/>
          <w:sz w:val="22"/>
          <w:szCs w:val="22"/>
          <w:lang w:val="en-US"/>
        </w:rPr>
      </w:pPr>
      <w:del w:id="492" w:author="Rapporteur" w:date="2023-03-10T10:43:00Z">
        <w:r w:rsidDel="0019392A">
          <w:rPr>
            <w:noProof/>
          </w:rPr>
          <w:delText>5.3.2.2</w:delText>
        </w:r>
        <w:r w:rsidDel="0019392A">
          <w:rPr>
            <w:rFonts w:asciiTheme="minorHAnsi" w:eastAsiaTheme="minorEastAsia" w:hAnsiTheme="minorHAnsi" w:cstheme="minorBidi"/>
            <w:noProof/>
            <w:sz w:val="22"/>
            <w:szCs w:val="22"/>
            <w:lang w:val="en-US"/>
          </w:rPr>
          <w:tab/>
        </w:r>
        <w:r w:rsidDel="0019392A">
          <w:rPr>
            <w:noProof/>
          </w:rPr>
          <w:delText>Resource Definition</w:delText>
        </w:r>
        <w:r w:rsidDel="0019392A">
          <w:rPr>
            <w:noProof/>
          </w:rPr>
          <w:tab/>
          <w:delText>30</w:delText>
        </w:r>
      </w:del>
    </w:p>
    <w:p w14:paraId="42186095" w14:textId="56804E54" w:rsidR="006368E9" w:rsidDel="0019392A" w:rsidRDefault="006368E9">
      <w:pPr>
        <w:pStyle w:val="TOC4"/>
        <w:rPr>
          <w:del w:id="493" w:author="Rapporteur" w:date="2023-03-10T10:43:00Z"/>
          <w:rFonts w:asciiTheme="minorHAnsi" w:eastAsiaTheme="minorEastAsia" w:hAnsiTheme="minorHAnsi" w:cstheme="minorBidi"/>
          <w:noProof/>
          <w:sz w:val="22"/>
          <w:szCs w:val="22"/>
          <w:lang w:val="en-US"/>
        </w:rPr>
      </w:pPr>
      <w:del w:id="494" w:author="Rapporteur" w:date="2023-03-10T10:43:00Z">
        <w:r w:rsidDel="0019392A">
          <w:rPr>
            <w:noProof/>
          </w:rPr>
          <w:delText>5.3.2.3</w:delText>
        </w:r>
        <w:r w:rsidDel="0019392A">
          <w:rPr>
            <w:rFonts w:asciiTheme="minorHAnsi" w:eastAsiaTheme="minorEastAsia" w:hAnsiTheme="minorHAnsi" w:cstheme="minorBidi"/>
            <w:noProof/>
            <w:sz w:val="22"/>
            <w:szCs w:val="22"/>
            <w:lang w:val="en-US"/>
          </w:rPr>
          <w:tab/>
        </w:r>
        <w:r w:rsidDel="0019392A">
          <w:rPr>
            <w:noProof/>
          </w:rPr>
          <w:delText>Resource Standard Methods</w:delText>
        </w:r>
        <w:r w:rsidDel="0019392A">
          <w:rPr>
            <w:noProof/>
          </w:rPr>
          <w:tab/>
          <w:delText>30</w:delText>
        </w:r>
      </w:del>
    </w:p>
    <w:p w14:paraId="3C3E1A7B" w14:textId="64E85324" w:rsidR="006368E9" w:rsidDel="0019392A" w:rsidRDefault="006368E9">
      <w:pPr>
        <w:pStyle w:val="TOC5"/>
        <w:rPr>
          <w:del w:id="495" w:author="Rapporteur" w:date="2023-03-10T10:43:00Z"/>
          <w:rFonts w:asciiTheme="minorHAnsi" w:eastAsiaTheme="minorEastAsia" w:hAnsiTheme="minorHAnsi" w:cstheme="minorBidi"/>
          <w:noProof/>
          <w:sz w:val="22"/>
          <w:szCs w:val="22"/>
          <w:lang w:val="en-US"/>
        </w:rPr>
      </w:pPr>
      <w:del w:id="496" w:author="Rapporteur" w:date="2023-03-10T10:43:00Z">
        <w:r w:rsidDel="0019392A">
          <w:rPr>
            <w:noProof/>
          </w:rPr>
          <w:delText>5.3.2.3.1</w:delText>
        </w:r>
        <w:r w:rsidDel="0019392A">
          <w:rPr>
            <w:rFonts w:asciiTheme="minorHAnsi" w:eastAsiaTheme="minorEastAsia" w:hAnsiTheme="minorHAnsi" w:cstheme="minorBidi"/>
            <w:noProof/>
            <w:sz w:val="22"/>
            <w:szCs w:val="22"/>
            <w:lang w:val="en-US"/>
          </w:rPr>
          <w:tab/>
        </w:r>
        <w:r w:rsidDel="0019392A">
          <w:rPr>
            <w:noProof/>
          </w:rPr>
          <w:delText>POST</w:delText>
        </w:r>
        <w:r w:rsidDel="0019392A">
          <w:rPr>
            <w:noProof/>
          </w:rPr>
          <w:tab/>
          <w:delText>30</w:delText>
        </w:r>
      </w:del>
    </w:p>
    <w:p w14:paraId="358ABF2B" w14:textId="395B4560" w:rsidR="006368E9" w:rsidDel="0019392A" w:rsidRDefault="006368E9">
      <w:pPr>
        <w:pStyle w:val="TOC4"/>
        <w:rPr>
          <w:del w:id="497" w:author="Rapporteur" w:date="2023-03-10T10:43:00Z"/>
          <w:rFonts w:asciiTheme="minorHAnsi" w:eastAsiaTheme="minorEastAsia" w:hAnsiTheme="minorHAnsi" w:cstheme="minorBidi"/>
          <w:noProof/>
          <w:sz w:val="22"/>
          <w:szCs w:val="22"/>
          <w:lang w:val="en-US"/>
        </w:rPr>
      </w:pPr>
      <w:del w:id="498" w:author="Rapporteur" w:date="2023-03-10T10:43:00Z">
        <w:r w:rsidDel="0019392A">
          <w:rPr>
            <w:noProof/>
          </w:rPr>
          <w:delText>5.3.2.4</w:delText>
        </w:r>
        <w:r w:rsidDel="0019392A">
          <w:rPr>
            <w:rFonts w:asciiTheme="minorHAnsi" w:eastAsiaTheme="minorEastAsia" w:hAnsiTheme="minorHAnsi" w:cstheme="minorBidi"/>
            <w:noProof/>
            <w:sz w:val="22"/>
            <w:szCs w:val="22"/>
            <w:lang w:val="en-US"/>
          </w:rPr>
          <w:tab/>
        </w:r>
        <w:r w:rsidDel="0019392A">
          <w:rPr>
            <w:noProof/>
          </w:rPr>
          <w:delText>Resource Custom Operations</w:delText>
        </w:r>
        <w:r w:rsidDel="0019392A">
          <w:rPr>
            <w:noProof/>
          </w:rPr>
          <w:tab/>
          <w:delText>30</w:delText>
        </w:r>
      </w:del>
    </w:p>
    <w:p w14:paraId="26D4B056" w14:textId="3217FC68" w:rsidR="006368E9" w:rsidDel="0019392A" w:rsidRDefault="006368E9">
      <w:pPr>
        <w:pStyle w:val="TOC3"/>
        <w:rPr>
          <w:del w:id="499" w:author="Rapporteur" w:date="2023-03-10T10:43:00Z"/>
          <w:rFonts w:asciiTheme="minorHAnsi" w:eastAsiaTheme="minorEastAsia" w:hAnsiTheme="minorHAnsi" w:cstheme="minorBidi"/>
          <w:noProof/>
          <w:sz w:val="22"/>
          <w:szCs w:val="22"/>
          <w:lang w:val="en-US"/>
        </w:rPr>
      </w:pPr>
      <w:del w:id="500" w:author="Rapporteur" w:date="2023-03-10T10:43:00Z">
        <w:r w:rsidDel="0019392A">
          <w:rPr>
            <w:noProof/>
          </w:rPr>
          <w:delText>5.3.3</w:delText>
        </w:r>
        <w:r w:rsidDel="0019392A">
          <w:rPr>
            <w:rFonts w:asciiTheme="minorHAnsi" w:eastAsiaTheme="minorEastAsia" w:hAnsiTheme="minorHAnsi" w:cstheme="minorBidi"/>
            <w:noProof/>
            <w:sz w:val="22"/>
            <w:szCs w:val="22"/>
            <w:lang w:val="en-US"/>
          </w:rPr>
          <w:tab/>
        </w:r>
        <w:r w:rsidDel="0019392A">
          <w:rPr>
            <w:noProof/>
          </w:rPr>
          <w:delText>Resource: Individual application AM context (Document)</w:delText>
        </w:r>
        <w:r w:rsidDel="0019392A">
          <w:rPr>
            <w:noProof/>
          </w:rPr>
          <w:tab/>
          <w:delText>31</w:delText>
        </w:r>
      </w:del>
    </w:p>
    <w:p w14:paraId="487D934E" w14:textId="1BD65A5E" w:rsidR="006368E9" w:rsidDel="0019392A" w:rsidRDefault="006368E9">
      <w:pPr>
        <w:pStyle w:val="TOC4"/>
        <w:rPr>
          <w:del w:id="501" w:author="Rapporteur" w:date="2023-03-10T10:43:00Z"/>
          <w:rFonts w:asciiTheme="minorHAnsi" w:eastAsiaTheme="minorEastAsia" w:hAnsiTheme="minorHAnsi" w:cstheme="minorBidi"/>
          <w:noProof/>
          <w:sz w:val="22"/>
          <w:szCs w:val="22"/>
          <w:lang w:val="en-US"/>
        </w:rPr>
      </w:pPr>
      <w:del w:id="502" w:author="Rapporteur" w:date="2023-03-10T10:43:00Z">
        <w:r w:rsidDel="0019392A">
          <w:rPr>
            <w:noProof/>
          </w:rPr>
          <w:delText>5.3.3.1</w:delText>
        </w:r>
        <w:r w:rsidDel="0019392A">
          <w:rPr>
            <w:rFonts w:asciiTheme="minorHAnsi" w:eastAsiaTheme="minorEastAsia" w:hAnsiTheme="minorHAnsi" w:cstheme="minorBidi"/>
            <w:noProof/>
            <w:sz w:val="22"/>
            <w:szCs w:val="22"/>
            <w:lang w:val="en-US"/>
          </w:rPr>
          <w:tab/>
        </w:r>
        <w:r w:rsidDel="0019392A">
          <w:rPr>
            <w:noProof/>
          </w:rPr>
          <w:delText>Description</w:delText>
        </w:r>
        <w:r w:rsidDel="0019392A">
          <w:rPr>
            <w:noProof/>
          </w:rPr>
          <w:tab/>
          <w:delText>31</w:delText>
        </w:r>
      </w:del>
    </w:p>
    <w:p w14:paraId="1488FCCB" w14:textId="71A4DE34" w:rsidR="006368E9" w:rsidDel="0019392A" w:rsidRDefault="006368E9">
      <w:pPr>
        <w:pStyle w:val="TOC4"/>
        <w:rPr>
          <w:del w:id="503" w:author="Rapporteur" w:date="2023-03-10T10:43:00Z"/>
          <w:rFonts w:asciiTheme="minorHAnsi" w:eastAsiaTheme="minorEastAsia" w:hAnsiTheme="minorHAnsi" w:cstheme="minorBidi"/>
          <w:noProof/>
          <w:sz w:val="22"/>
          <w:szCs w:val="22"/>
          <w:lang w:val="en-US"/>
        </w:rPr>
      </w:pPr>
      <w:del w:id="504" w:author="Rapporteur" w:date="2023-03-10T10:43:00Z">
        <w:r w:rsidDel="0019392A">
          <w:rPr>
            <w:noProof/>
          </w:rPr>
          <w:delText>5.3.3.2</w:delText>
        </w:r>
        <w:r w:rsidDel="0019392A">
          <w:rPr>
            <w:rFonts w:asciiTheme="minorHAnsi" w:eastAsiaTheme="minorEastAsia" w:hAnsiTheme="minorHAnsi" w:cstheme="minorBidi"/>
            <w:noProof/>
            <w:sz w:val="22"/>
            <w:szCs w:val="22"/>
            <w:lang w:val="en-US"/>
          </w:rPr>
          <w:tab/>
        </w:r>
        <w:r w:rsidDel="0019392A">
          <w:rPr>
            <w:noProof/>
          </w:rPr>
          <w:delText>Resource Definition</w:delText>
        </w:r>
        <w:r w:rsidDel="0019392A">
          <w:rPr>
            <w:noProof/>
          </w:rPr>
          <w:tab/>
          <w:delText>31</w:delText>
        </w:r>
      </w:del>
    </w:p>
    <w:p w14:paraId="6656A8F9" w14:textId="763DCD34" w:rsidR="006368E9" w:rsidDel="0019392A" w:rsidRDefault="006368E9">
      <w:pPr>
        <w:pStyle w:val="TOC4"/>
        <w:rPr>
          <w:del w:id="505" w:author="Rapporteur" w:date="2023-03-10T10:43:00Z"/>
          <w:rFonts w:asciiTheme="minorHAnsi" w:eastAsiaTheme="minorEastAsia" w:hAnsiTheme="minorHAnsi" w:cstheme="minorBidi"/>
          <w:noProof/>
          <w:sz w:val="22"/>
          <w:szCs w:val="22"/>
          <w:lang w:val="en-US"/>
        </w:rPr>
      </w:pPr>
      <w:del w:id="506" w:author="Rapporteur" w:date="2023-03-10T10:43:00Z">
        <w:r w:rsidDel="0019392A">
          <w:rPr>
            <w:noProof/>
          </w:rPr>
          <w:delText>5.3.3.3</w:delText>
        </w:r>
        <w:r w:rsidDel="0019392A">
          <w:rPr>
            <w:rFonts w:asciiTheme="minorHAnsi" w:eastAsiaTheme="minorEastAsia" w:hAnsiTheme="minorHAnsi" w:cstheme="minorBidi"/>
            <w:noProof/>
            <w:sz w:val="22"/>
            <w:szCs w:val="22"/>
            <w:lang w:val="en-US"/>
          </w:rPr>
          <w:tab/>
        </w:r>
        <w:r w:rsidDel="0019392A">
          <w:rPr>
            <w:noProof/>
          </w:rPr>
          <w:delText>Resource Standard Methods</w:delText>
        </w:r>
        <w:r w:rsidDel="0019392A">
          <w:rPr>
            <w:noProof/>
          </w:rPr>
          <w:tab/>
          <w:delText>31</w:delText>
        </w:r>
      </w:del>
    </w:p>
    <w:p w14:paraId="259D3F43" w14:textId="20C2F361" w:rsidR="006368E9" w:rsidDel="0019392A" w:rsidRDefault="006368E9">
      <w:pPr>
        <w:pStyle w:val="TOC5"/>
        <w:rPr>
          <w:del w:id="507" w:author="Rapporteur" w:date="2023-03-10T10:43:00Z"/>
          <w:rFonts w:asciiTheme="minorHAnsi" w:eastAsiaTheme="minorEastAsia" w:hAnsiTheme="minorHAnsi" w:cstheme="minorBidi"/>
          <w:noProof/>
          <w:sz w:val="22"/>
          <w:szCs w:val="22"/>
          <w:lang w:val="en-US"/>
        </w:rPr>
      </w:pPr>
      <w:del w:id="508" w:author="Rapporteur" w:date="2023-03-10T10:43:00Z">
        <w:r w:rsidDel="0019392A">
          <w:rPr>
            <w:noProof/>
          </w:rPr>
          <w:delText>5.3.3.3.1</w:delText>
        </w:r>
        <w:r w:rsidDel="0019392A">
          <w:rPr>
            <w:rFonts w:asciiTheme="minorHAnsi" w:eastAsiaTheme="minorEastAsia" w:hAnsiTheme="minorHAnsi" w:cstheme="minorBidi"/>
            <w:noProof/>
            <w:sz w:val="22"/>
            <w:szCs w:val="22"/>
            <w:lang w:val="en-US"/>
          </w:rPr>
          <w:tab/>
        </w:r>
        <w:r w:rsidDel="0019392A">
          <w:rPr>
            <w:noProof/>
          </w:rPr>
          <w:delText>GET</w:delText>
        </w:r>
        <w:r w:rsidDel="0019392A">
          <w:rPr>
            <w:noProof/>
          </w:rPr>
          <w:tab/>
          <w:delText>31</w:delText>
        </w:r>
      </w:del>
    </w:p>
    <w:p w14:paraId="1C90A8E9" w14:textId="03485555" w:rsidR="006368E9" w:rsidDel="0019392A" w:rsidRDefault="006368E9">
      <w:pPr>
        <w:pStyle w:val="TOC5"/>
        <w:rPr>
          <w:del w:id="509" w:author="Rapporteur" w:date="2023-03-10T10:43:00Z"/>
          <w:rFonts w:asciiTheme="minorHAnsi" w:eastAsiaTheme="minorEastAsia" w:hAnsiTheme="minorHAnsi" w:cstheme="minorBidi"/>
          <w:noProof/>
          <w:sz w:val="22"/>
          <w:szCs w:val="22"/>
          <w:lang w:val="en-US"/>
        </w:rPr>
      </w:pPr>
      <w:del w:id="510" w:author="Rapporteur" w:date="2023-03-10T10:43:00Z">
        <w:r w:rsidDel="0019392A">
          <w:rPr>
            <w:noProof/>
          </w:rPr>
          <w:delText>5.3.3.3.2</w:delText>
        </w:r>
        <w:r w:rsidDel="0019392A">
          <w:rPr>
            <w:rFonts w:asciiTheme="minorHAnsi" w:eastAsiaTheme="minorEastAsia" w:hAnsiTheme="minorHAnsi" w:cstheme="minorBidi"/>
            <w:noProof/>
            <w:sz w:val="22"/>
            <w:szCs w:val="22"/>
            <w:lang w:val="en-US"/>
          </w:rPr>
          <w:tab/>
        </w:r>
        <w:r w:rsidDel="0019392A">
          <w:rPr>
            <w:noProof/>
          </w:rPr>
          <w:delText>PATCH</w:delText>
        </w:r>
        <w:r w:rsidDel="0019392A">
          <w:rPr>
            <w:noProof/>
          </w:rPr>
          <w:tab/>
          <w:delText>32</w:delText>
        </w:r>
      </w:del>
    </w:p>
    <w:p w14:paraId="74ACB5A1" w14:textId="7493BABF" w:rsidR="006368E9" w:rsidDel="0019392A" w:rsidRDefault="006368E9">
      <w:pPr>
        <w:pStyle w:val="TOC5"/>
        <w:rPr>
          <w:del w:id="511" w:author="Rapporteur" w:date="2023-03-10T10:43:00Z"/>
          <w:rFonts w:asciiTheme="minorHAnsi" w:eastAsiaTheme="minorEastAsia" w:hAnsiTheme="minorHAnsi" w:cstheme="minorBidi"/>
          <w:noProof/>
          <w:sz w:val="22"/>
          <w:szCs w:val="22"/>
          <w:lang w:val="en-US"/>
        </w:rPr>
      </w:pPr>
      <w:del w:id="512" w:author="Rapporteur" w:date="2023-03-10T10:43:00Z">
        <w:r w:rsidDel="0019392A">
          <w:rPr>
            <w:noProof/>
          </w:rPr>
          <w:delText>5.3.3.3.3</w:delText>
        </w:r>
        <w:r w:rsidDel="0019392A">
          <w:rPr>
            <w:rFonts w:asciiTheme="minorHAnsi" w:eastAsiaTheme="minorEastAsia" w:hAnsiTheme="minorHAnsi" w:cstheme="minorBidi"/>
            <w:noProof/>
            <w:sz w:val="22"/>
            <w:szCs w:val="22"/>
            <w:lang w:val="en-US"/>
          </w:rPr>
          <w:tab/>
        </w:r>
        <w:r w:rsidDel="0019392A">
          <w:rPr>
            <w:noProof/>
          </w:rPr>
          <w:delText>DELETE</w:delText>
        </w:r>
        <w:r w:rsidDel="0019392A">
          <w:rPr>
            <w:noProof/>
          </w:rPr>
          <w:tab/>
          <w:delText>33</w:delText>
        </w:r>
      </w:del>
    </w:p>
    <w:p w14:paraId="20C0CA2A" w14:textId="2191E4F3" w:rsidR="006368E9" w:rsidDel="0019392A" w:rsidRDefault="006368E9">
      <w:pPr>
        <w:pStyle w:val="TOC4"/>
        <w:rPr>
          <w:del w:id="513" w:author="Rapporteur" w:date="2023-03-10T10:43:00Z"/>
          <w:rFonts w:asciiTheme="minorHAnsi" w:eastAsiaTheme="minorEastAsia" w:hAnsiTheme="minorHAnsi" w:cstheme="minorBidi"/>
          <w:noProof/>
          <w:sz w:val="22"/>
          <w:szCs w:val="22"/>
          <w:lang w:val="en-US"/>
        </w:rPr>
      </w:pPr>
      <w:del w:id="514" w:author="Rapporteur" w:date="2023-03-10T10:43:00Z">
        <w:r w:rsidDel="0019392A">
          <w:rPr>
            <w:noProof/>
          </w:rPr>
          <w:delText>5.3.3.4</w:delText>
        </w:r>
        <w:r w:rsidDel="0019392A">
          <w:rPr>
            <w:rFonts w:asciiTheme="minorHAnsi" w:eastAsiaTheme="minorEastAsia" w:hAnsiTheme="minorHAnsi" w:cstheme="minorBidi"/>
            <w:noProof/>
            <w:sz w:val="22"/>
            <w:szCs w:val="22"/>
            <w:lang w:val="en-US"/>
          </w:rPr>
          <w:tab/>
        </w:r>
        <w:r w:rsidDel="0019392A">
          <w:rPr>
            <w:noProof/>
          </w:rPr>
          <w:delText>Resource Custom Operations</w:delText>
        </w:r>
        <w:r w:rsidDel="0019392A">
          <w:rPr>
            <w:noProof/>
          </w:rPr>
          <w:tab/>
          <w:delText>34</w:delText>
        </w:r>
      </w:del>
    </w:p>
    <w:p w14:paraId="1F187DA9" w14:textId="459ED6E7" w:rsidR="006368E9" w:rsidDel="0019392A" w:rsidRDefault="006368E9">
      <w:pPr>
        <w:pStyle w:val="TOC3"/>
        <w:rPr>
          <w:del w:id="515" w:author="Rapporteur" w:date="2023-03-10T10:43:00Z"/>
          <w:rFonts w:asciiTheme="minorHAnsi" w:eastAsiaTheme="minorEastAsia" w:hAnsiTheme="minorHAnsi" w:cstheme="minorBidi"/>
          <w:noProof/>
          <w:sz w:val="22"/>
          <w:szCs w:val="22"/>
          <w:lang w:val="en-US"/>
        </w:rPr>
      </w:pPr>
      <w:del w:id="516" w:author="Rapporteur" w:date="2023-03-10T10:43:00Z">
        <w:r w:rsidDel="0019392A">
          <w:rPr>
            <w:noProof/>
          </w:rPr>
          <w:delText>5.3.4</w:delText>
        </w:r>
        <w:r w:rsidDel="0019392A">
          <w:rPr>
            <w:rFonts w:asciiTheme="minorHAnsi" w:eastAsiaTheme="minorEastAsia" w:hAnsiTheme="minorHAnsi" w:cstheme="minorBidi"/>
            <w:noProof/>
            <w:sz w:val="22"/>
            <w:szCs w:val="22"/>
            <w:lang w:val="en-US"/>
          </w:rPr>
          <w:tab/>
        </w:r>
        <w:r w:rsidDel="0019392A">
          <w:rPr>
            <w:noProof/>
          </w:rPr>
          <w:delText>Resource: AM Policy Events Subscription (Document)</w:delText>
        </w:r>
        <w:r w:rsidDel="0019392A">
          <w:rPr>
            <w:noProof/>
          </w:rPr>
          <w:tab/>
          <w:delText>34</w:delText>
        </w:r>
      </w:del>
    </w:p>
    <w:p w14:paraId="09996C0D" w14:textId="6637FCAA" w:rsidR="006368E9" w:rsidDel="0019392A" w:rsidRDefault="006368E9">
      <w:pPr>
        <w:pStyle w:val="TOC4"/>
        <w:rPr>
          <w:del w:id="517" w:author="Rapporteur" w:date="2023-03-10T10:43:00Z"/>
          <w:rFonts w:asciiTheme="minorHAnsi" w:eastAsiaTheme="minorEastAsia" w:hAnsiTheme="minorHAnsi" w:cstheme="minorBidi"/>
          <w:noProof/>
          <w:sz w:val="22"/>
          <w:szCs w:val="22"/>
          <w:lang w:val="en-US"/>
        </w:rPr>
      </w:pPr>
      <w:del w:id="518" w:author="Rapporteur" w:date="2023-03-10T10:43:00Z">
        <w:r w:rsidDel="0019392A">
          <w:rPr>
            <w:noProof/>
          </w:rPr>
          <w:delText>5.3.4.1</w:delText>
        </w:r>
        <w:r w:rsidDel="0019392A">
          <w:rPr>
            <w:rFonts w:asciiTheme="minorHAnsi" w:eastAsiaTheme="minorEastAsia" w:hAnsiTheme="minorHAnsi" w:cstheme="minorBidi"/>
            <w:noProof/>
            <w:sz w:val="22"/>
            <w:szCs w:val="22"/>
            <w:lang w:val="en-US"/>
          </w:rPr>
          <w:tab/>
        </w:r>
        <w:r w:rsidDel="0019392A">
          <w:rPr>
            <w:noProof/>
          </w:rPr>
          <w:delText>Description</w:delText>
        </w:r>
        <w:r w:rsidDel="0019392A">
          <w:rPr>
            <w:noProof/>
          </w:rPr>
          <w:tab/>
          <w:delText>34</w:delText>
        </w:r>
      </w:del>
    </w:p>
    <w:p w14:paraId="5DD2F647" w14:textId="043BABFA" w:rsidR="006368E9" w:rsidDel="0019392A" w:rsidRDefault="006368E9">
      <w:pPr>
        <w:pStyle w:val="TOC4"/>
        <w:rPr>
          <w:del w:id="519" w:author="Rapporteur" w:date="2023-03-10T10:43:00Z"/>
          <w:rFonts w:asciiTheme="minorHAnsi" w:eastAsiaTheme="minorEastAsia" w:hAnsiTheme="minorHAnsi" w:cstheme="minorBidi"/>
          <w:noProof/>
          <w:sz w:val="22"/>
          <w:szCs w:val="22"/>
          <w:lang w:val="en-US"/>
        </w:rPr>
      </w:pPr>
      <w:del w:id="520" w:author="Rapporteur" w:date="2023-03-10T10:43:00Z">
        <w:r w:rsidDel="0019392A">
          <w:rPr>
            <w:noProof/>
          </w:rPr>
          <w:delText>5.3.4.2</w:delText>
        </w:r>
        <w:r w:rsidDel="0019392A">
          <w:rPr>
            <w:rFonts w:asciiTheme="minorHAnsi" w:eastAsiaTheme="minorEastAsia" w:hAnsiTheme="minorHAnsi" w:cstheme="minorBidi"/>
            <w:noProof/>
            <w:sz w:val="22"/>
            <w:szCs w:val="22"/>
            <w:lang w:val="en-US"/>
          </w:rPr>
          <w:tab/>
        </w:r>
        <w:r w:rsidDel="0019392A">
          <w:rPr>
            <w:noProof/>
          </w:rPr>
          <w:delText>Resource definition</w:delText>
        </w:r>
        <w:r w:rsidDel="0019392A">
          <w:rPr>
            <w:noProof/>
          </w:rPr>
          <w:tab/>
          <w:delText>34</w:delText>
        </w:r>
      </w:del>
    </w:p>
    <w:p w14:paraId="013EED8B" w14:textId="2C46F02C" w:rsidR="006368E9" w:rsidDel="0019392A" w:rsidRDefault="006368E9">
      <w:pPr>
        <w:pStyle w:val="TOC4"/>
        <w:rPr>
          <w:del w:id="521" w:author="Rapporteur" w:date="2023-03-10T10:43:00Z"/>
          <w:rFonts w:asciiTheme="minorHAnsi" w:eastAsiaTheme="minorEastAsia" w:hAnsiTheme="minorHAnsi" w:cstheme="minorBidi"/>
          <w:noProof/>
          <w:sz w:val="22"/>
          <w:szCs w:val="22"/>
          <w:lang w:val="en-US"/>
        </w:rPr>
      </w:pPr>
      <w:del w:id="522" w:author="Rapporteur" w:date="2023-03-10T10:43:00Z">
        <w:r w:rsidDel="0019392A">
          <w:rPr>
            <w:noProof/>
          </w:rPr>
          <w:delText>5.3.4.3</w:delText>
        </w:r>
        <w:r w:rsidDel="0019392A">
          <w:rPr>
            <w:rFonts w:asciiTheme="minorHAnsi" w:eastAsiaTheme="minorEastAsia" w:hAnsiTheme="minorHAnsi" w:cstheme="minorBidi"/>
            <w:noProof/>
            <w:sz w:val="22"/>
            <w:szCs w:val="22"/>
            <w:lang w:val="en-US"/>
          </w:rPr>
          <w:tab/>
        </w:r>
        <w:r w:rsidDel="0019392A">
          <w:rPr>
            <w:noProof/>
          </w:rPr>
          <w:delText>Resource Standard Methods</w:delText>
        </w:r>
        <w:r w:rsidDel="0019392A">
          <w:rPr>
            <w:noProof/>
          </w:rPr>
          <w:tab/>
          <w:delText>34</w:delText>
        </w:r>
      </w:del>
    </w:p>
    <w:p w14:paraId="662BA89D" w14:textId="296FAF0D" w:rsidR="006368E9" w:rsidDel="0019392A" w:rsidRDefault="006368E9">
      <w:pPr>
        <w:pStyle w:val="TOC5"/>
        <w:rPr>
          <w:del w:id="523" w:author="Rapporteur" w:date="2023-03-10T10:43:00Z"/>
          <w:rFonts w:asciiTheme="minorHAnsi" w:eastAsiaTheme="minorEastAsia" w:hAnsiTheme="minorHAnsi" w:cstheme="minorBidi"/>
          <w:noProof/>
          <w:sz w:val="22"/>
          <w:szCs w:val="22"/>
          <w:lang w:val="en-US"/>
        </w:rPr>
      </w:pPr>
      <w:del w:id="524" w:author="Rapporteur" w:date="2023-03-10T10:43:00Z">
        <w:r w:rsidDel="0019392A">
          <w:rPr>
            <w:noProof/>
          </w:rPr>
          <w:delText>5.3.4.3.1</w:delText>
        </w:r>
        <w:r w:rsidDel="0019392A">
          <w:rPr>
            <w:rFonts w:asciiTheme="minorHAnsi" w:eastAsiaTheme="minorEastAsia" w:hAnsiTheme="minorHAnsi" w:cstheme="minorBidi"/>
            <w:noProof/>
            <w:sz w:val="22"/>
            <w:szCs w:val="22"/>
            <w:lang w:val="en-US"/>
          </w:rPr>
          <w:tab/>
        </w:r>
        <w:r w:rsidDel="0019392A">
          <w:rPr>
            <w:noProof/>
          </w:rPr>
          <w:delText>PUT</w:delText>
        </w:r>
        <w:r w:rsidDel="0019392A">
          <w:rPr>
            <w:noProof/>
          </w:rPr>
          <w:tab/>
          <w:delText>34</w:delText>
        </w:r>
      </w:del>
    </w:p>
    <w:p w14:paraId="33F074F1" w14:textId="61D8DAE9" w:rsidR="006368E9" w:rsidDel="0019392A" w:rsidRDefault="006368E9">
      <w:pPr>
        <w:pStyle w:val="TOC5"/>
        <w:rPr>
          <w:del w:id="525" w:author="Rapporteur" w:date="2023-03-10T10:43:00Z"/>
          <w:rFonts w:asciiTheme="minorHAnsi" w:eastAsiaTheme="minorEastAsia" w:hAnsiTheme="minorHAnsi" w:cstheme="minorBidi"/>
          <w:noProof/>
          <w:sz w:val="22"/>
          <w:szCs w:val="22"/>
          <w:lang w:val="en-US"/>
        </w:rPr>
      </w:pPr>
      <w:del w:id="526" w:author="Rapporteur" w:date="2023-03-10T10:43:00Z">
        <w:r w:rsidDel="0019392A">
          <w:rPr>
            <w:noProof/>
          </w:rPr>
          <w:delText>5.3.4.3.2</w:delText>
        </w:r>
        <w:r w:rsidDel="0019392A">
          <w:rPr>
            <w:rFonts w:asciiTheme="minorHAnsi" w:eastAsiaTheme="minorEastAsia" w:hAnsiTheme="minorHAnsi" w:cstheme="minorBidi"/>
            <w:noProof/>
            <w:sz w:val="22"/>
            <w:szCs w:val="22"/>
            <w:lang w:val="en-US"/>
          </w:rPr>
          <w:tab/>
        </w:r>
        <w:r w:rsidDel="0019392A">
          <w:rPr>
            <w:noProof/>
          </w:rPr>
          <w:delText>DELETE</w:delText>
        </w:r>
        <w:r w:rsidDel="0019392A">
          <w:rPr>
            <w:noProof/>
          </w:rPr>
          <w:tab/>
          <w:delText>36</w:delText>
        </w:r>
      </w:del>
    </w:p>
    <w:p w14:paraId="2AC301B1" w14:textId="5F8C2783" w:rsidR="006368E9" w:rsidDel="0019392A" w:rsidRDefault="006368E9">
      <w:pPr>
        <w:pStyle w:val="TOC4"/>
        <w:rPr>
          <w:del w:id="527" w:author="Rapporteur" w:date="2023-03-10T10:43:00Z"/>
          <w:rFonts w:asciiTheme="minorHAnsi" w:eastAsiaTheme="minorEastAsia" w:hAnsiTheme="minorHAnsi" w:cstheme="minorBidi"/>
          <w:noProof/>
          <w:sz w:val="22"/>
          <w:szCs w:val="22"/>
          <w:lang w:val="en-US"/>
        </w:rPr>
      </w:pPr>
      <w:del w:id="528" w:author="Rapporteur" w:date="2023-03-10T10:43:00Z">
        <w:r w:rsidDel="0019392A">
          <w:rPr>
            <w:noProof/>
          </w:rPr>
          <w:delText>5.3.4.4</w:delText>
        </w:r>
        <w:r w:rsidDel="0019392A">
          <w:rPr>
            <w:rFonts w:asciiTheme="minorHAnsi" w:eastAsiaTheme="minorEastAsia" w:hAnsiTheme="minorHAnsi" w:cstheme="minorBidi"/>
            <w:noProof/>
            <w:sz w:val="22"/>
            <w:szCs w:val="22"/>
            <w:lang w:val="en-US"/>
          </w:rPr>
          <w:tab/>
        </w:r>
        <w:r w:rsidDel="0019392A">
          <w:rPr>
            <w:noProof/>
          </w:rPr>
          <w:delText>Resource Custom Operations</w:delText>
        </w:r>
        <w:r w:rsidDel="0019392A">
          <w:rPr>
            <w:noProof/>
          </w:rPr>
          <w:tab/>
          <w:delText>37</w:delText>
        </w:r>
      </w:del>
    </w:p>
    <w:p w14:paraId="1624A95D" w14:textId="7F63DE8B" w:rsidR="006368E9" w:rsidDel="0019392A" w:rsidRDefault="006368E9">
      <w:pPr>
        <w:pStyle w:val="TOC2"/>
        <w:rPr>
          <w:del w:id="529" w:author="Rapporteur" w:date="2023-03-10T10:43:00Z"/>
          <w:rFonts w:asciiTheme="minorHAnsi" w:eastAsiaTheme="minorEastAsia" w:hAnsiTheme="minorHAnsi" w:cstheme="minorBidi"/>
          <w:noProof/>
          <w:sz w:val="22"/>
          <w:szCs w:val="22"/>
          <w:lang w:val="en-US"/>
        </w:rPr>
      </w:pPr>
      <w:del w:id="530" w:author="Rapporteur" w:date="2023-03-10T10:43:00Z">
        <w:r w:rsidDel="0019392A">
          <w:rPr>
            <w:noProof/>
          </w:rPr>
          <w:delText>5.4</w:delText>
        </w:r>
        <w:r w:rsidDel="0019392A">
          <w:rPr>
            <w:rFonts w:asciiTheme="minorHAnsi" w:eastAsiaTheme="minorEastAsia" w:hAnsiTheme="minorHAnsi" w:cstheme="minorBidi"/>
            <w:noProof/>
            <w:sz w:val="22"/>
            <w:szCs w:val="22"/>
            <w:lang w:val="en-US"/>
          </w:rPr>
          <w:tab/>
        </w:r>
        <w:r w:rsidDel="0019392A">
          <w:rPr>
            <w:noProof/>
          </w:rPr>
          <w:delText>Custom Operations without associated resources</w:delText>
        </w:r>
        <w:r w:rsidDel="0019392A">
          <w:rPr>
            <w:noProof/>
          </w:rPr>
          <w:tab/>
          <w:delText>37</w:delText>
        </w:r>
      </w:del>
    </w:p>
    <w:p w14:paraId="178201E5" w14:textId="45AA0562" w:rsidR="006368E9" w:rsidDel="0019392A" w:rsidRDefault="006368E9">
      <w:pPr>
        <w:pStyle w:val="TOC2"/>
        <w:rPr>
          <w:del w:id="531" w:author="Rapporteur" w:date="2023-03-10T10:43:00Z"/>
          <w:rFonts w:asciiTheme="minorHAnsi" w:eastAsiaTheme="minorEastAsia" w:hAnsiTheme="minorHAnsi" w:cstheme="minorBidi"/>
          <w:noProof/>
          <w:sz w:val="22"/>
          <w:szCs w:val="22"/>
          <w:lang w:val="en-US"/>
        </w:rPr>
      </w:pPr>
      <w:del w:id="532" w:author="Rapporteur" w:date="2023-03-10T10:43:00Z">
        <w:r w:rsidDel="0019392A">
          <w:rPr>
            <w:noProof/>
          </w:rPr>
          <w:delText>5.5</w:delText>
        </w:r>
        <w:r w:rsidDel="0019392A">
          <w:rPr>
            <w:rFonts w:asciiTheme="minorHAnsi" w:eastAsiaTheme="minorEastAsia" w:hAnsiTheme="minorHAnsi" w:cstheme="minorBidi"/>
            <w:noProof/>
            <w:sz w:val="22"/>
            <w:szCs w:val="22"/>
            <w:lang w:val="en-US"/>
          </w:rPr>
          <w:tab/>
        </w:r>
        <w:r w:rsidDel="0019392A">
          <w:rPr>
            <w:noProof/>
          </w:rPr>
          <w:delText>Notifications</w:delText>
        </w:r>
        <w:r w:rsidDel="0019392A">
          <w:rPr>
            <w:noProof/>
          </w:rPr>
          <w:tab/>
          <w:delText>37</w:delText>
        </w:r>
      </w:del>
    </w:p>
    <w:p w14:paraId="718F6F00" w14:textId="625B8D28" w:rsidR="006368E9" w:rsidDel="0019392A" w:rsidRDefault="006368E9">
      <w:pPr>
        <w:pStyle w:val="TOC3"/>
        <w:rPr>
          <w:del w:id="533" w:author="Rapporteur" w:date="2023-03-10T10:43:00Z"/>
          <w:rFonts w:asciiTheme="minorHAnsi" w:eastAsiaTheme="minorEastAsia" w:hAnsiTheme="minorHAnsi" w:cstheme="minorBidi"/>
          <w:noProof/>
          <w:sz w:val="22"/>
          <w:szCs w:val="22"/>
          <w:lang w:val="en-US"/>
        </w:rPr>
      </w:pPr>
      <w:del w:id="534" w:author="Rapporteur" w:date="2023-03-10T10:43:00Z">
        <w:r w:rsidDel="0019392A">
          <w:rPr>
            <w:noProof/>
          </w:rPr>
          <w:delText>5.5.1</w:delText>
        </w:r>
        <w:r w:rsidDel="0019392A">
          <w:rPr>
            <w:rFonts w:asciiTheme="minorHAnsi" w:eastAsiaTheme="minorEastAsia" w:hAnsiTheme="minorHAnsi" w:cstheme="minorBidi"/>
            <w:noProof/>
            <w:sz w:val="22"/>
            <w:szCs w:val="22"/>
            <w:lang w:val="en-US"/>
          </w:rPr>
          <w:tab/>
        </w:r>
        <w:r w:rsidDel="0019392A">
          <w:rPr>
            <w:noProof/>
          </w:rPr>
          <w:delText>General</w:delText>
        </w:r>
        <w:r w:rsidDel="0019392A">
          <w:rPr>
            <w:noProof/>
          </w:rPr>
          <w:tab/>
          <w:delText>37</w:delText>
        </w:r>
      </w:del>
    </w:p>
    <w:p w14:paraId="26A257C6" w14:textId="456E08C1" w:rsidR="006368E9" w:rsidDel="0019392A" w:rsidRDefault="006368E9">
      <w:pPr>
        <w:pStyle w:val="TOC3"/>
        <w:rPr>
          <w:del w:id="535" w:author="Rapporteur" w:date="2023-03-10T10:43:00Z"/>
          <w:rFonts w:asciiTheme="minorHAnsi" w:eastAsiaTheme="minorEastAsia" w:hAnsiTheme="minorHAnsi" w:cstheme="minorBidi"/>
          <w:noProof/>
          <w:sz w:val="22"/>
          <w:szCs w:val="22"/>
          <w:lang w:val="en-US"/>
        </w:rPr>
      </w:pPr>
      <w:del w:id="536" w:author="Rapporteur" w:date="2023-03-10T10:43:00Z">
        <w:r w:rsidDel="0019392A">
          <w:rPr>
            <w:noProof/>
          </w:rPr>
          <w:delText>5.5.2</w:delText>
        </w:r>
        <w:r w:rsidDel="0019392A">
          <w:rPr>
            <w:rFonts w:asciiTheme="minorHAnsi" w:eastAsiaTheme="minorEastAsia" w:hAnsiTheme="minorHAnsi" w:cstheme="minorBidi"/>
            <w:noProof/>
            <w:sz w:val="22"/>
            <w:szCs w:val="22"/>
            <w:lang w:val="en-US"/>
          </w:rPr>
          <w:tab/>
        </w:r>
        <w:r w:rsidDel="0019392A">
          <w:rPr>
            <w:noProof/>
          </w:rPr>
          <w:delText>AM Event Notification</w:delText>
        </w:r>
        <w:r w:rsidDel="0019392A">
          <w:rPr>
            <w:noProof/>
          </w:rPr>
          <w:tab/>
          <w:delText>37</w:delText>
        </w:r>
      </w:del>
    </w:p>
    <w:p w14:paraId="3D0E1BAD" w14:textId="3FD1D0BD" w:rsidR="006368E9" w:rsidDel="0019392A" w:rsidRDefault="006368E9">
      <w:pPr>
        <w:pStyle w:val="TOC4"/>
        <w:rPr>
          <w:del w:id="537" w:author="Rapporteur" w:date="2023-03-10T10:43:00Z"/>
          <w:rFonts w:asciiTheme="minorHAnsi" w:eastAsiaTheme="minorEastAsia" w:hAnsiTheme="minorHAnsi" w:cstheme="minorBidi"/>
          <w:noProof/>
          <w:sz w:val="22"/>
          <w:szCs w:val="22"/>
          <w:lang w:val="en-US"/>
        </w:rPr>
      </w:pPr>
      <w:del w:id="538" w:author="Rapporteur" w:date="2023-03-10T10:43:00Z">
        <w:r w:rsidDel="0019392A">
          <w:rPr>
            <w:noProof/>
          </w:rPr>
          <w:delText>5.5.2.1</w:delText>
        </w:r>
        <w:r w:rsidDel="0019392A">
          <w:rPr>
            <w:rFonts w:asciiTheme="minorHAnsi" w:eastAsiaTheme="minorEastAsia" w:hAnsiTheme="minorHAnsi" w:cstheme="minorBidi"/>
            <w:noProof/>
            <w:sz w:val="22"/>
            <w:szCs w:val="22"/>
            <w:lang w:val="en-US"/>
          </w:rPr>
          <w:tab/>
        </w:r>
        <w:r w:rsidDel="0019392A">
          <w:rPr>
            <w:noProof/>
          </w:rPr>
          <w:delText>Description</w:delText>
        </w:r>
        <w:r w:rsidDel="0019392A">
          <w:rPr>
            <w:noProof/>
          </w:rPr>
          <w:tab/>
          <w:delText>37</w:delText>
        </w:r>
      </w:del>
    </w:p>
    <w:p w14:paraId="61488008" w14:textId="790C56F8" w:rsidR="006368E9" w:rsidDel="0019392A" w:rsidRDefault="006368E9">
      <w:pPr>
        <w:pStyle w:val="TOC4"/>
        <w:rPr>
          <w:del w:id="539" w:author="Rapporteur" w:date="2023-03-10T10:43:00Z"/>
          <w:rFonts w:asciiTheme="minorHAnsi" w:eastAsiaTheme="minorEastAsia" w:hAnsiTheme="minorHAnsi" w:cstheme="minorBidi"/>
          <w:noProof/>
          <w:sz w:val="22"/>
          <w:szCs w:val="22"/>
          <w:lang w:val="en-US"/>
        </w:rPr>
      </w:pPr>
      <w:del w:id="540" w:author="Rapporteur" w:date="2023-03-10T10:43:00Z">
        <w:r w:rsidDel="0019392A">
          <w:rPr>
            <w:noProof/>
          </w:rPr>
          <w:delText>5.5.2.2</w:delText>
        </w:r>
        <w:r w:rsidDel="0019392A">
          <w:rPr>
            <w:rFonts w:asciiTheme="minorHAnsi" w:eastAsiaTheme="minorEastAsia" w:hAnsiTheme="minorHAnsi" w:cstheme="minorBidi"/>
            <w:noProof/>
            <w:sz w:val="22"/>
            <w:szCs w:val="22"/>
            <w:lang w:val="en-US"/>
          </w:rPr>
          <w:tab/>
        </w:r>
        <w:r w:rsidDel="0019392A">
          <w:rPr>
            <w:noProof/>
          </w:rPr>
          <w:delText>Target URI</w:delText>
        </w:r>
        <w:r w:rsidDel="0019392A">
          <w:rPr>
            <w:noProof/>
          </w:rPr>
          <w:tab/>
          <w:delText>37</w:delText>
        </w:r>
      </w:del>
    </w:p>
    <w:p w14:paraId="356497FC" w14:textId="0B36D235" w:rsidR="006368E9" w:rsidDel="0019392A" w:rsidRDefault="006368E9">
      <w:pPr>
        <w:pStyle w:val="TOC4"/>
        <w:rPr>
          <w:del w:id="541" w:author="Rapporteur" w:date="2023-03-10T10:43:00Z"/>
          <w:rFonts w:asciiTheme="minorHAnsi" w:eastAsiaTheme="minorEastAsia" w:hAnsiTheme="minorHAnsi" w:cstheme="minorBidi"/>
          <w:noProof/>
          <w:sz w:val="22"/>
          <w:szCs w:val="22"/>
          <w:lang w:val="en-US"/>
        </w:rPr>
      </w:pPr>
      <w:del w:id="542" w:author="Rapporteur" w:date="2023-03-10T10:43:00Z">
        <w:r w:rsidDel="0019392A">
          <w:rPr>
            <w:noProof/>
          </w:rPr>
          <w:delText>5.5.2.3</w:delText>
        </w:r>
        <w:r w:rsidDel="0019392A">
          <w:rPr>
            <w:rFonts w:asciiTheme="minorHAnsi" w:eastAsiaTheme="minorEastAsia" w:hAnsiTheme="minorHAnsi" w:cstheme="minorBidi"/>
            <w:noProof/>
            <w:sz w:val="22"/>
            <w:szCs w:val="22"/>
            <w:lang w:val="en-US"/>
          </w:rPr>
          <w:tab/>
        </w:r>
        <w:r w:rsidDel="0019392A">
          <w:rPr>
            <w:noProof/>
          </w:rPr>
          <w:delText>Standard Methods</w:delText>
        </w:r>
        <w:r w:rsidDel="0019392A">
          <w:rPr>
            <w:noProof/>
          </w:rPr>
          <w:tab/>
          <w:delText>38</w:delText>
        </w:r>
      </w:del>
    </w:p>
    <w:p w14:paraId="6F2779A8" w14:textId="013175C8" w:rsidR="006368E9" w:rsidDel="0019392A" w:rsidRDefault="006368E9">
      <w:pPr>
        <w:pStyle w:val="TOC5"/>
        <w:rPr>
          <w:del w:id="543" w:author="Rapporteur" w:date="2023-03-10T10:43:00Z"/>
          <w:rFonts w:asciiTheme="minorHAnsi" w:eastAsiaTheme="minorEastAsia" w:hAnsiTheme="minorHAnsi" w:cstheme="minorBidi"/>
          <w:noProof/>
          <w:sz w:val="22"/>
          <w:szCs w:val="22"/>
          <w:lang w:val="en-US"/>
        </w:rPr>
      </w:pPr>
      <w:del w:id="544" w:author="Rapporteur" w:date="2023-03-10T10:43:00Z">
        <w:r w:rsidDel="0019392A">
          <w:rPr>
            <w:noProof/>
          </w:rPr>
          <w:delText>5.5.2.3.1</w:delText>
        </w:r>
        <w:r w:rsidDel="0019392A">
          <w:rPr>
            <w:rFonts w:asciiTheme="minorHAnsi" w:eastAsiaTheme="minorEastAsia" w:hAnsiTheme="minorHAnsi" w:cstheme="minorBidi"/>
            <w:noProof/>
            <w:sz w:val="22"/>
            <w:szCs w:val="22"/>
            <w:lang w:val="en-US"/>
          </w:rPr>
          <w:tab/>
        </w:r>
        <w:r w:rsidDel="0019392A">
          <w:rPr>
            <w:noProof/>
          </w:rPr>
          <w:delText>POST</w:delText>
        </w:r>
        <w:r w:rsidDel="0019392A">
          <w:rPr>
            <w:noProof/>
          </w:rPr>
          <w:tab/>
          <w:delText>38</w:delText>
        </w:r>
      </w:del>
    </w:p>
    <w:p w14:paraId="58731D70" w14:textId="51A35A67" w:rsidR="006368E9" w:rsidDel="0019392A" w:rsidRDefault="006368E9">
      <w:pPr>
        <w:pStyle w:val="TOC3"/>
        <w:rPr>
          <w:del w:id="545" w:author="Rapporteur" w:date="2023-03-10T10:43:00Z"/>
          <w:rFonts w:asciiTheme="minorHAnsi" w:eastAsiaTheme="minorEastAsia" w:hAnsiTheme="minorHAnsi" w:cstheme="minorBidi"/>
          <w:noProof/>
          <w:sz w:val="22"/>
          <w:szCs w:val="22"/>
          <w:lang w:val="en-US"/>
        </w:rPr>
      </w:pPr>
      <w:del w:id="546" w:author="Rapporteur" w:date="2023-03-10T10:43:00Z">
        <w:r w:rsidDel="0019392A">
          <w:rPr>
            <w:noProof/>
          </w:rPr>
          <w:delText>5.5.3</w:delText>
        </w:r>
        <w:r w:rsidDel="0019392A">
          <w:rPr>
            <w:rFonts w:asciiTheme="minorHAnsi" w:eastAsiaTheme="minorEastAsia" w:hAnsiTheme="minorHAnsi" w:cstheme="minorBidi"/>
            <w:noProof/>
            <w:sz w:val="22"/>
            <w:szCs w:val="22"/>
            <w:lang w:val="en-US"/>
          </w:rPr>
          <w:tab/>
        </w:r>
        <w:r w:rsidDel="0019392A">
          <w:rPr>
            <w:noProof/>
          </w:rPr>
          <w:delText>Termination Request</w:delText>
        </w:r>
        <w:r w:rsidDel="0019392A">
          <w:rPr>
            <w:noProof/>
          </w:rPr>
          <w:tab/>
          <w:delText>38</w:delText>
        </w:r>
      </w:del>
    </w:p>
    <w:p w14:paraId="533D31D2" w14:textId="6D98E9A4" w:rsidR="006368E9" w:rsidDel="0019392A" w:rsidRDefault="006368E9">
      <w:pPr>
        <w:pStyle w:val="TOC4"/>
        <w:rPr>
          <w:del w:id="547" w:author="Rapporteur" w:date="2023-03-10T10:43:00Z"/>
          <w:rFonts w:asciiTheme="minorHAnsi" w:eastAsiaTheme="minorEastAsia" w:hAnsiTheme="minorHAnsi" w:cstheme="minorBidi"/>
          <w:noProof/>
          <w:sz w:val="22"/>
          <w:szCs w:val="22"/>
          <w:lang w:val="en-US"/>
        </w:rPr>
      </w:pPr>
      <w:del w:id="548" w:author="Rapporteur" w:date="2023-03-10T10:43:00Z">
        <w:r w:rsidDel="0019392A">
          <w:rPr>
            <w:noProof/>
          </w:rPr>
          <w:delText>5.5.3.1</w:delText>
        </w:r>
        <w:r w:rsidDel="0019392A">
          <w:rPr>
            <w:rFonts w:asciiTheme="minorHAnsi" w:eastAsiaTheme="minorEastAsia" w:hAnsiTheme="minorHAnsi" w:cstheme="minorBidi"/>
            <w:noProof/>
            <w:sz w:val="22"/>
            <w:szCs w:val="22"/>
            <w:lang w:val="en-US"/>
          </w:rPr>
          <w:tab/>
        </w:r>
        <w:r w:rsidDel="0019392A">
          <w:rPr>
            <w:noProof/>
          </w:rPr>
          <w:delText>Description</w:delText>
        </w:r>
        <w:r w:rsidDel="0019392A">
          <w:rPr>
            <w:noProof/>
          </w:rPr>
          <w:tab/>
          <w:delText>38</w:delText>
        </w:r>
      </w:del>
    </w:p>
    <w:p w14:paraId="6DAD20D9" w14:textId="74ACE141" w:rsidR="006368E9" w:rsidDel="0019392A" w:rsidRDefault="006368E9">
      <w:pPr>
        <w:pStyle w:val="TOC4"/>
        <w:rPr>
          <w:del w:id="549" w:author="Rapporteur" w:date="2023-03-10T10:43:00Z"/>
          <w:rFonts w:asciiTheme="minorHAnsi" w:eastAsiaTheme="minorEastAsia" w:hAnsiTheme="minorHAnsi" w:cstheme="minorBidi"/>
          <w:noProof/>
          <w:sz w:val="22"/>
          <w:szCs w:val="22"/>
          <w:lang w:val="en-US"/>
        </w:rPr>
      </w:pPr>
      <w:del w:id="550" w:author="Rapporteur" w:date="2023-03-10T10:43:00Z">
        <w:r w:rsidDel="0019392A">
          <w:rPr>
            <w:noProof/>
          </w:rPr>
          <w:delText>5.5.3.2</w:delText>
        </w:r>
        <w:r w:rsidDel="0019392A">
          <w:rPr>
            <w:rFonts w:asciiTheme="minorHAnsi" w:eastAsiaTheme="minorEastAsia" w:hAnsiTheme="minorHAnsi" w:cstheme="minorBidi"/>
            <w:noProof/>
            <w:sz w:val="22"/>
            <w:szCs w:val="22"/>
            <w:lang w:val="en-US"/>
          </w:rPr>
          <w:tab/>
        </w:r>
        <w:r w:rsidDel="0019392A">
          <w:rPr>
            <w:noProof/>
          </w:rPr>
          <w:delText>Target URI</w:delText>
        </w:r>
        <w:r w:rsidDel="0019392A">
          <w:rPr>
            <w:noProof/>
          </w:rPr>
          <w:tab/>
          <w:delText>38</w:delText>
        </w:r>
      </w:del>
    </w:p>
    <w:p w14:paraId="25D223B0" w14:textId="029B9588" w:rsidR="006368E9" w:rsidDel="0019392A" w:rsidRDefault="006368E9">
      <w:pPr>
        <w:pStyle w:val="TOC4"/>
        <w:rPr>
          <w:del w:id="551" w:author="Rapporteur" w:date="2023-03-10T10:43:00Z"/>
          <w:rFonts w:asciiTheme="minorHAnsi" w:eastAsiaTheme="minorEastAsia" w:hAnsiTheme="minorHAnsi" w:cstheme="minorBidi"/>
          <w:noProof/>
          <w:sz w:val="22"/>
          <w:szCs w:val="22"/>
          <w:lang w:val="en-US"/>
        </w:rPr>
      </w:pPr>
      <w:del w:id="552" w:author="Rapporteur" w:date="2023-03-10T10:43:00Z">
        <w:r w:rsidDel="0019392A">
          <w:rPr>
            <w:noProof/>
          </w:rPr>
          <w:delText>5.5.3.3</w:delText>
        </w:r>
        <w:r w:rsidDel="0019392A">
          <w:rPr>
            <w:rFonts w:asciiTheme="minorHAnsi" w:eastAsiaTheme="minorEastAsia" w:hAnsiTheme="minorHAnsi" w:cstheme="minorBidi"/>
            <w:noProof/>
            <w:sz w:val="22"/>
            <w:szCs w:val="22"/>
            <w:lang w:val="en-US"/>
          </w:rPr>
          <w:tab/>
        </w:r>
        <w:r w:rsidDel="0019392A">
          <w:rPr>
            <w:noProof/>
          </w:rPr>
          <w:delText>Standard Methods</w:delText>
        </w:r>
        <w:r w:rsidDel="0019392A">
          <w:rPr>
            <w:noProof/>
          </w:rPr>
          <w:tab/>
          <w:delText>39</w:delText>
        </w:r>
      </w:del>
    </w:p>
    <w:p w14:paraId="09AFDE59" w14:textId="0AF400F3" w:rsidR="006368E9" w:rsidDel="0019392A" w:rsidRDefault="006368E9">
      <w:pPr>
        <w:pStyle w:val="TOC5"/>
        <w:rPr>
          <w:del w:id="553" w:author="Rapporteur" w:date="2023-03-10T10:43:00Z"/>
          <w:rFonts w:asciiTheme="minorHAnsi" w:eastAsiaTheme="minorEastAsia" w:hAnsiTheme="minorHAnsi" w:cstheme="minorBidi"/>
          <w:noProof/>
          <w:sz w:val="22"/>
          <w:szCs w:val="22"/>
          <w:lang w:val="en-US"/>
        </w:rPr>
      </w:pPr>
      <w:del w:id="554" w:author="Rapporteur" w:date="2023-03-10T10:43:00Z">
        <w:r w:rsidDel="0019392A">
          <w:rPr>
            <w:noProof/>
          </w:rPr>
          <w:delText>5.5.3.3.1</w:delText>
        </w:r>
        <w:r w:rsidDel="0019392A">
          <w:rPr>
            <w:rFonts w:asciiTheme="minorHAnsi" w:eastAsiaTheme="minorEastAsia" w:hAnsiTheme="minorHAnsi" w:cstheme="minorBidi"/>
            <w:noProof/>
            <w:sz w:val="22"/>
            <w:szCs w:val="22"/>
            <w:lang w:val="en-US"/>
          </w:rPr>
          <w:tab/>
        </w:r>
        <w:r w:rsidDel="0019392A">
          <w:rPr>
            <w:noProof/>
          </w:rPr>
          <w:delText>POST</w:delText>
        </w:r>
        <w:r w:rsidDel="0019392A">
          <w:rPr>
            <w:noProof/>
          </w:rPr>
          <w:tab/>
          <w:delText>39</w:delText>
        </w:r>
      </w:del>
    </w:p>
    <w:p w14:paraId="3AF1B3C8" w14:textId="4AA41C71" w:rsidR="006368E9" w:rsidDel="0019392A" w:rsidRDefault="006368E9">
      <w:pPr>
        <w:pStyle w:val="TOC2"/>
        <w:rPr>
          <w:del w:id="555" w:author="Rapporteur" w:date="2023-03-10T10:43:00Z"/>
          <w:rFonts w:asciiTheme="minorHAnsi" w:eastAsiaTheme="minorEastAsia" w:hAnsiTheme="minorHAnsi" w:cstheme="minorBidi"/>
          <w:noProof/>
          <w:sz w:val="22"/>
          <w:szCs w:val="22"/>
          <w:lang w:val="en-US"/>
        </w:rPr>
      </w:pPr>
      <w:del w:id="556" w:author="Rapporteur" w:date="2023-03-10T10:43:00Z">
        <w:r w:rsidDel="0019392A">
          <w:rPr>
            <w:noProof/>
          </w:rPr>
          <w:delText>5.6</w:delText>
        </w:r>
        <w:r w:rsidDel="0019392A">
          <w:rPr>
            <w:rFonts w:asciiTheme="minorHAnsi" w:eastAsiaTheme="minorEastAsia" w:hAnsiTheme="minorHAnsi" w:cstheme="minorBidi"/>
            <w:noProof/>
            <w:sz w:val="22"/>
            <w:szCs w:val="22"/>
            <w:lang w:val="en-US"/>
          </w:rPr>
          <w:tab/>
        </w:r>
        <w:r w:rsidDel="0019392A">
          <w:rPr>
            <w:noProof/>
          </w:rPr>
          <w:delText>Data Model</w:delText>
        </w:r>
        <w:r w:rsidDel="0019392A">
          <w:rPr>
            <w:noProof/>
          </w:rPr>
          <w:tab/>
          <w:delText>40</w:delText>
        </w:r>
      </w:del>
    </w:p>
    <w:p w14:paraId="658AC304" w14:textId="5D5802D1" w:rsidR="006368E9" w:rsidDel="0019392A" w:rsidRDefault="006368E9">
      <w:pPr>
        <w:pStyle w:val="TOC3"/>
        <w:rPr>
          <w:del w:id="557" w:author="Rapporteur" w:date="2023-03-10T10:43:00Z"/>
          <w:rFonts w:asciiTheme="minorHAnsi" w:eastAsiaTheme="minorEastAsia" w:hAnsiTheme="minorHAnsi" w:cstheme="minorBidi"/>
          <w:noProof/>
          <w:sz w:val="22"/>
          <w:szCs w:val="22"/>
          <w:lang w:val="en-US"/>
        </w:rPr>
      </w:pPr>
      <w:del w:id="558" w:author="Rapporteur" w:date="2023-03-10T10:43:00Z">
        <w:r w:rsidDel="0019392A">
          <w:rPr>
            <w:noProof/>
          </w:rPr>
          <w:delText>5.6.1</w:delText>
        </w:r>
        <w:r w:rsidDel="0019392A">
          <w:rPr>
            <w:rFonts w:asciiTheme="minorHAnsi" w:eastAsiaTheme="minorEastAsia" w:hAnsiTheme="minorHAnsi" w:cstheme="minorBidi"/>
            <w:noProof/>
            <w:sz w:val="22"/>
            <w:szCs w:val="22"/>
            <w:lang w:val="en-US"/>
          </w:rPr>
          <w:tab/>
        </w:r>
        <w:r w:rsidDel="0019392A">
          <w:rPr>
            <w:noProof/>
          </w:rPr>
          <w:delText>General</w:delText>
        </w:r>
        <w:r w:rsidDel="0019392A">
          <w:rPr>
            <w:noProof/>
          </w:rPr>
          <w:tab/>
          <w:delText>40</w:delText>
        </w:r>
      </w:del>
    </w:p>
    <w:p w14:paraId="1768559C" w14:textId="53F2C6E5" w:rsidR="006368E9" w:rsidDel="0019392A" w:rsidRDefault="006368E9">
      <w:pPr>
        <w:pStyle w:val="TOC3"/>
        <w:rPr>
          <w:del w:id="559" w:author="Rapporteur" w:date="2023-03-10T10:43:00Z"/>
          <w:rFonts w:asciiTheme="minorHAnsi" w:eastAsiaTheme="minorEastAsia" w:hAnsiTheme="minorHAnsi" w:cstheme="minorBidi"/>
          <w:noProof/>
          <w:sz w:val="22"/>
          <w:szCs w:val="22"/>
          <w:lang w:val="en-US"/>
        </w:rPr>
      </w:pPr>
      <w:del w:id="560" w:author="Rapporteur" w:date="2023-03-10T10:43:00Z">
        <w:r w:rsidRPr="00605378" w:rsidDel="0019392A">
          <w:rPr>
            <w:noProof/>
            <w:lang w:val="en-US"/>
          </w:rPr>
          <w:delText>5.6.2</w:delText>
        </w:r>
        <w:r w:rsidDel="0019392A">
          <w:rPr>
            <w:rFonts w:asciiTheme="minorHAnsi" w:eastAsiaTheme="minorEastAsia" w:hAnsiTheme="minorHAnsi" w:cstheme="minorBidi"/>
            <w:noProof/>
            <w:sz w:val="22"/>
            <w:szCs w:val="22"/>
            <w:lang w:val="en-US"/>
          </w:rPr>
          <w:tab/>
        </w:r>
        <w:r w:rsidRPr="00605378" w:rsidDel="0019392A">
          <w:rPr>
            <w:noProof/>
            <w:lang w:val="en-US"/>
          </w:rPr>
          <w:delText>Structured data types</w:delText>
        </w:r>
        <w:r w:rsidDel="0019392A">
          <w:rPr>
            <w:noProof/>
          </w:rPr>
          <w:tab/>
          <w:delText>41</w:delText>
        </w:r>
      </w:del>
    </w:p>
    <w:p w14:paraId="18A8FD64" w14:textId="49FFF03D" w:rsidR="006368E9" w:rsidDel="0019392A" w:rsidRDefault="006368E9">
      <w:pPr>
        <w:pStyle w:val="TOC4"/>
        <w:rPr>
          <w:del w:id="561" w:author="Rapporteur" w:date="2023-03-10T10:43:00Z"/>
          <w:rFonts w:asciiTheme="minorHAnsi" w:eastAsiaTheme="minorEastAsia" w:hAnsiTheme="minorHAnsi" w:cstheme="minorBidi"/>
          <w:noProof/>
          <w:sz w:val="22"/>
          <w:szCs w:val="22"/>
          <w:lang w:val="en-US"/>
        </w:rPr>
      </w:pPr>
      <w:del w:id="562" w:author="Rapporteur" w:date="2023-03-10T10:43:00Z">
        <w:r w:rsidDel="0019392A">
          <w:rPr>
            <w:noProof/>
          </w:rPr>
          <w:delText>5.6.2.1</w:delText>
        </w:r>
        <w:r w:rsidDel="0019392A">
          <w:rPr>
            <w:rFonts w:asciiTheme="minorHAnsi" w:eastAsiaTheme="minorEastAsia" w:hAnsiTheme="minorHAnsi" w:cstheme="minorBidi"/>
            <w:noProof/>
            <w:sz w:val="22"/>
            <w:szCs w:val="22"/>
            <w:lang w:val="en-US"/>
          </w:rPr>
          <w:tab/>
        </w:r>
        <w:r w:rsidDel="0019392A">
          <w:rPr>
            <w:noProof/>
          </w:rPr>
          <w:delText>Introduction</w:delText>
        </w:r>
        <w:r w:rsidDel="0019392A">
          <w:rPr>
            <w:noProof/>
          </w:rPr>
          <w:tab/>
          <w:delText>41</w:delText>
        </w:r>
      </w:del>
    </w:p>
    <w:p w14:paraId="260DB641" w14:textId="2129AA51" w:rsidR="006368E9" w:rsidDel="0019392A" w:rsidRDefault="006368E9">
      <w:pPr>
        <w:pStyle w:val="TOC4"/>
        <w:rPr>
          <w:del w:id="563" w:author="Rapporteur" w:date="2023-03-10T10:43:00Z"/>
          <w:rFonts w:asciiTheme="minorHAnsi" w:eastAsiaTheme="minorEastAsia" w:hAnsiTheme="minorHAnsi" w:cstheme="minorBidi"/>
          <w:noProof/>
          <w:sz w:val="22"/>
          <w:szCs w:val="22"/>
          <w:lang w:val="en-US"/>
        </w:rPr>
      </w:pPr>
      <w:del w:id="564" w:author="Rapporteur" w:date="2023-03-10T10:43:00Z">
        <w:r w:rsidDel="0019392A">
          <w:rPr>
            <w:noProof/>
          </w:rPr>
          <w:delText>5.6.2.2</w:delText>
        </w:r>
        <w:r w:rsidDel="0019392A">
          <w:rPr>
            <w:rFonts w:asciiTheme="minorHAnsi" w:eastAsiaTheme="minorEastAsia" w:hAnsiTheme="minorHAnsi" w:cstheme="minorBidi"/>
            <w:noProof/>
            <w:sz w:val="22"/>
            <w:szCs w:val="22"/>
            <w:lang w:val="en-US"/>
          </w:rPr>
          <w:tab/>
        </w:r>
        <w:r w:rsidDel="0019392A">
          <w:rPr>
            <w:noProof/>
          </w:rPr>
          <w:delText>Type: AppAmContextData</w:delText>
        </w:r>
        <w:r w:rsidDel="0019392A">
          <w:rPr>
            <w:noProof/>
          </w:rPr>
          <w:tab/>
          <w:delText>42</w:delText>
        </w:r>
      </w:del>
    </w:p>
    <w:p w14:paraId="771595AE" w14:textId="2A755234" w:rsidR="006368E9" w:rsidDel="0019392A" w:rsidRDefault="006368E9">
      <w:pPr>
        <w:pStyle w:val="TOC4"/>
        <w:rPr>
          <w:del w:id="565" w:author="Rapporteur" w:date="2023-03-10T10:43:00Z"/>
          <w:rFonts w:asciiTheme="minorHAnsi" w:eastAsiaTheme="minorEastAsia" w:hAnsiTheme="minorHAnsi" w:cstheme="minorBidi"/>
          <w:noProof/>
          <w:sz w:val="22"/>
          <w:szCs w:val="22"/>
          <w:lang w:val="en-US"/>
        </w:rPr>
      </w:pPr>
      <w:del w:id="566" w:author="Rapporteur" w:date="2023-03-10T10:43:00Z">
        <w:r w:rsidDel="0019392A">
          <w:rPr>
            <w:noProof/>
          </w:rPr>
          <w:delText>5.6.2.3</w:delText>
        </w:r>
        <w:r w:rsidDel="0019392A">
          <w:rPr>
            <w:rFonts w:asciiTheme="minorHAnsi" w:eastAsiaTheme="minorEastAsia" w:hAnsiTheme="minorHAnsi" w:cstheme="minorBidi"/>
            <w:noProof/>
            <w:sz w:val="22"/>
            <w:szCs w:val="22"/>
            <w:lang w:val="en-US"/>
          </w:rPr>
          <w:tab/>
        </w:r>
        <w:r w:rsidDel="0019392A">
          <w:rPr>
            <w:noProof/>
          </w:rPr>
          <w:delText>Type: AppAmContextUpdateData</w:delText>
        </w:r>
        <w:r w:rsidDel="0019392A">
          <w:rPr>
            <w:noProof/>
          </w:rPr>
          <w:tab/>
          <w:delText>43</w:delText>
        </w:r>
      </w:del>
    </w:p>
    <w:p w14:paraId="121C2BA6" w14:textId="2A60AEC2" w:rsidR="006368E9" w:rsidDel="0019392A" w:rsidRDefault="006368E9">
      <w:pPr>
        <w:pStyle w:val="TOC4"/>
        <w:rPr>
          <w:del w:id="567" w:author="Rapporteur" w:date="2023-03-10T10:43:00Z"/>
          <w:rFonts w:asciiTheme="minorHAnsi" w:eastAsiaTheme="minorEastAsia" w:hAnsiTheme="minorHAnsi" w:cstheme="minorBidi"/>
          <w:noProof/>
          <w:sz w:val="22"/>
          <w:szCs w:val="22"/>
          <w:lang w:val="en-US"/>
        </w:rPr>
      </w:pPr>
      <w:del w:id="568" w:author="Rapporteur" w:date="2023-03-10T10:43:00Z">
        <w:r w:rsidRPr="00605378" w:rsidDel="0019392A">
          <w:rPr>
            <w:rFonts w:eastAsia="SimSun"/>
            <w:noProof/>
          </w:rPr>
          <w:delText>5.6.2.4</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Type: AmEventsSubscData</w:delText>
        </w:r>
        <w:r w:rsidDel="0019392A">
          <w:rPr>
            <w:noProof/>
          </w:rPr>
          <w:tab/>
          <w:delText>43</w:delText>
        </w:r>
      </w:del>
    </w:p>
    <w:p w14:paraId="5DC34776" w14:textId="3F5DBF53" w:rsidR="006368E9" w:rsidDel="0019392A" w:rsidRDefault="006368E9">
      <w:pPr>
        <w:pStyle w:val="TOC4"/>
        <w:rPr>
          <w:del w:id="569" w:author="Rapporteur" w:date="2023-03-10T10:43:00Z"/>
          <w:rFonts w:asciiTheme="minorHAnsi" w:eastAsiaTheme="minorEastAsia" w:hAnsiTheme="minorHAnsi" w:cstheme="minorBidi"/>
          <w:noProof/>
          <w:sz w:val="22"/>
          <w:szCs w:val="22"/>
          <w:lang w:val="en-US"/>
        </w:rPr>
      </w:pPr>
      <w:del w:id="570" w:author="Rapporteur" w:date="2023-03-10T10:43:00Z">
        <w:r w:rsidRPr="00605378" w:rsidDel="0019392A">
          <w:rPr>
            <w:rFonts w:eastAsia="SimSun"/>
            <w:noProof/>
          </w:rPr>
          <w:delText>5.6.2.5</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Type: AmEventsNotification</w:delText>
        </w:r>
        <w:r w:rsidDel="0019392A">
          <w:rPr>
            <w:noProof/>
          </w:rPr>
          <w:tab/>
          <w:delText>43</w:delText>
        </w:r>
      </w:del>
    </w:p>
    <w:p w14:paraId="279950A3" w14:textId="2A5E1F71" w:rsidR="006368E9" w:rsidDel="0019392A" w:rsidRDefault="006368E9">
      <w:pPr>
        <w:pStyle w:val="TOC4"/>
        <w:rPr>
          <w:del w:id="571" w:author="Rapporteur" w:date="2023-03-10T10:43:00Z"/>
          <w:rFonts w:asciiTheme="minorHAnsi" w:eastAsiaTheme="minorEastAsia" w:hAnsiTheme="minorHAnsi" w:cstheme="minorBidi"/>
          <w:noProof/>
          <w:sz w:val="22"/>
          <w:szCs w:val="22"/>
          <w:lang w:val="en-US"/>
        </w:rPr>
      </w:pPr>
      <w:del w:id="572" w:author="Rapporteur" w:date="2023-03-10T10:43:00Z">
        <w:r w:rsidRPr="00605378" w:rsidDel="0019392A">
          <w:rPr>
            <w:rFonts w:eastAsia="SimSun"/>
            <w:noProof/>
          </w:rPr>
          <w:delText>5.6.2.6</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Type: AmTerminationInfo</w:delText>
        </w:r>
        <w:r w:rsidDel="0019392A">
          <w:rPr>
            <w:noProof/>
          </w:rPr>
          <w:tab/>
          <w:delText>44</w:delText>
        </w:r>
      </w:del>
    </w:p>
    <w:p w14:paraId="3FB73DBA" w14:textId="0309E366" w:rsidR="006368E9" w:rsidDel="0019392A" w:rsidRDefault="006368E9">
      <w:pPr>
        <w:pStyle w:val="TOC4"/>
        <w:rPr>
          <w:del w:id="573" w:author="Rapporteur" w:date="2023-03-10T10:43:00Z"/>
          <w:rFonts w:asciiTheme="minorHAnsi" w:eastAsiaTheme="minorEastAsia" w:hAnsiTheme="minorHAnsi" w:cstheme="minorBidi"/>
          <w:noProof/>
          <w:sz w:val="22"/>
          <w:szCs w:val="22"/>
          <w:lang w:val="en-US"/>
        </w:rPr>
      </w:pPr>
      <w:del w:id="574" w:author="Rapporteur" w:date="2023-03-10T10:43:00Z">
        <w:r w:rsidRPr="00605378" w:rsidDel="0019392A">
          <w:rPr>
            <w:rFonts w:eastAsia="SimSun"/>
            <w:noProof/>
          </w:rPr>
          <w:delText>5.6.2.7</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Type AmEventsSubscDataRm</w:delText>
        </w:r>
        <w:r w:rsidDel="0019392A">
          <w:rPr>
            <w:noProof/>
          </w:rPr>
          <w:tab/>
          <w:delText>44</w:delText>
        </w:r>
      </w:del>
    </w:p>
    <w:p w14:paraId="73C7F178" w14:textId="1ADCFC99" w:rsidR="006368E9" w:rsidDel="0019392A" w:rsidRDefault="006368E9">
      <w:pPr>
        <w:pStyle w:val="TOC4"/>
        <w:rPr>
          <w:del w:id="575" w:author="Rapporteur" w:date="2023-03-10T10:43:00Z"/>
          <w:rFonts w:asciiTheme="minorHAnsi" w:eastAsiaTheme="minorEastAsia" w:hAnsiTheme="minorHAnsi" w:cstheme="minorBidi"/>
          <w:noProof/>
          <w:sz w:val="22"/>
          <w:szCs w:val="22"/>
          <w:lang w:val="en-US"/>
        </w:rPr>
      </w:pPr>
      <w:del w:id="576" w:author="Rapporteur" w:date="2023-03-10T10:43:00Z">
        <w:r w:rsidDel="0019392A">
          <w:rPr>
            <w:noProof/>
          </w:rPr>
          <w:delText>5.6.2.8</w:delText>
        </w:r>
        <w:r w:rsidDel="0019392A">
          <w:rPr>
            <w:rFonts w:asciiTheme="minorHAnsi" w:eastAsiaTheme="minorEastAsia" w:hAnsiTheme="minorHAnsi" w:cstheme="minorBidi"/>
            <w:noProof/>
            <w:sz w:val="22"/>
            <w:szCs w:val="22"/>
            <w:lang w:val="en-US"/>
          </w:rPr>
          <w:tab/>
        </w:r>
        <w:r w:rsidDel="0019392A">
          <w:rPr>
            <w:noProof/>
          </w:rPr>
          <w:delText>Type AmEventData</w:delText>
        </w:r>
        <w:r w:rsidDel="0019392A">
          <w:rPr>
            <w:noProof/>
          </w:rPr>
          <w:tab/>
          <w:delText>45</w:delText>
        </w:r>
      </w:del>
    </w:p>
    <w:p w14:paraId="58876DD2" w14:textId="5062B5A6" w:rsidR="006368E9" w:rsidDel="0019392A" w:rsidRDefault="006368E9">
      <w:pPr>
        <w:pStyle w:val="TOC4"/>
        <w:rPr>
          <w:del w:id="577" w:author="Rapporteur" w:date="2023-03-10T10:43:00Z"/>
          <w:rFonts w:asciiTheme="minorHAnsi" w:eastAsiaTheme="minorEastAsia" w:hAnsiTheme="minorHAnsi" w:cstheme="minorBidi"/>
          <w:noProof/>
          <w:sz w:val="22"/>
          <w:szCs w:val="22"/>
          <w:lang w:val="en-US"/>
        </w:rPr>
      </w:pPr>
      <w:del w:id="578" w:author="Rapporteur" w:date="2023-03-10T10:43:00Z">
        <w:r w:rsidDel="0019392A">
          <w:rPr>
            <w:noProof/>
          </w:rPr>
          <w:delText>5.6.2.9</w:delText>
        </w:r>
        <w:r w:rsidDel="0019392A">
          <w:rPr>
            <w:rFonts w:asciiTheme="minorHAnsi" w:eastAsiaTheme="minorEastAsia" w:hAnsiTheme="minorHAnsi" w:cstheme="minorBidi"/>
            <w:noProof/>
            <w:sz w:val="22"/>
            <w:szCs w:val="22"/>
            <w:lang w:val="en-US"/>
          </w:rPr>
          <w:tab/>
        </w:r>
        <w:r w:rsidDel="0019392A">
          <w:rPr>
            <w:noProof/>
          </w:rPr>
          <w:delText>Type: AmEventNotification</w:delText>
        </w:r>
        <w:r w:rsidDel="0019392A">
          <w:rPr>
            <w:noProof/>
          </w:rPr>
          <w:tab/>
          <w:delText>45</w:delText>
        </w:r>
      </w:del>
    </w:p>
    <w:p w14:paraId="5E8CFA69" w14:textId="3BD4C399" w:rsidR="006368E9" w:rsidDel="0019392A" w:rsidRDefault="006368E9">
      <w:pPr>
        <w:pStyle w:val="TOC4"/>
        <w:rPr>
          <w:del w:id="579" w:author="Rapporteur" w:date="2023-03-10T10:43:00Z"/>
          <w:rFonts w:asciiTheme="minorHAnsi" w:eastAsiaTheme="minorEastAsia" w:hAnsiTheme="minorHAnsi" w:cstheme="minorBidi"/>
          <w:noProof/>
          <w:sz w:val="22"/>
          <w:szCs w:val="22"/>
          <w:lang w:val="en-US"/>
        </w:rPr>
      </w:pPr>
      <w:del w:id="580" w:author="Rapporteur" w:date="2023-03-10T10:43:00Z">
        <w:r w:rsidDel="0019392A">
          <w:rPr>
            <w:noProof/>
          </w:rPr>
          <w:delText>5.6.2.10</w:delText>
        </w:r>
        <w:r w:rsidDel="0019392A">
          <w:rPr>
            <w:rFonts w:asciiTheme="minorHAnsi" w:eastAsiaTheme="minorEastAsia" w:hAnsiTheme="minorHAnsi" w:cstheme="minorBidi"/>
            <w:noProof/>
            <w:sz w:val="22"/>
            <w:szCs w:val="22"/>
            <w:lang w:val="en-US"/>
          </w:rPr>
          <w:tab/>
        </w:r>
        <w:r w:rsidDel="0019392A">
          <w:rPr>
            <w:noProof/>
          </w:rPr>
          <w:delText>Type: PduidInformation</w:delText>
        </w:r>
        <w:r w:rsidDel="0019392A">
          <w:rPr>
            <w:noProof/>
          </w:rPr>
          <w:tab/>
          <w:delText>46</w:delText>
        </w:r>
      </w:del>
    </w:p>
    <w:p w14:paraId="616F8847" w14:textId="2E481161" w:rsidR="006368E9" w:rsidDel="0019392A" w:rsidRDefault="006368E9">
      <w:pPr>
        <w:pStyle w:val="TOC4"/>
        <w:rPr>
          <w:del w:id="581" w:author="Rapporteur" w:date="2023-03-10T10:43:00Z"/>
          <w:rFonts w:asciiTheme="minorHAnsi" w:eastAsiaTheme="minorEastAsia" w:hAnsiTheme="minorHAnsi" w:cstheme="minorBidi"/>
          <w:noProof/>
          <w:sz w:val="22"/>
          <w:szCs w:val="22"/>
          <w:lang w:val="en-US"/>
        </w:rPr>
      </w:pPr>
      <w:del w:id="582" w:author="Rapporteur" w:date="2023-03-10T10:43:00Z">
        <w:r w:rsidDel="0019392A">
          <w:rPr>
            <w:noProof/>
          </w:rPr>
          <w:delText>5.6.2.11</w:delText>
        </w:r>
        <w:r w:rsidDel="0019392A">
          <w:rPr>
            <w:rFonts w:asciiTheme="minorHAnsi" w:eastAsiaTheme="minorEastAsia" w:hAnsiTheme="minorHAnsi" w:cstheme="minorBidi"/>
            <w:noProof/>
            <w:sz w:val="22"/>
            <w:szCs w:val="22"/>
            <w:lang w:val="en-US"/>
          </w:rPr>
          <w:tab/>
        </w:r>
        <w:r w:rsidDel="0019392A">
          <w:rPr>
            <w:noProof/>
          </w:rPr>
          <w:delText>Type: ServiceAreaCoverageInfo</w:delText>
        </w:r>
        <w:r w:rsidDel="0019392A">
          <w:rPr>
            <w:noProof/>
          </w:rPr>
          <w:tab/>
          <w:delText>46</w:delText>
        </w:r>
      </w:del>
    </w:p>
    <w:p w14:paraId="0ECBE87C" w14:textId="44E91BC8" w:rsidR="006368E9" w:rsidDel="0019392A" w:rsidRDefault="006368E9">
      <w:pPr>
        <w:pStyle w:val="TOC3"/>
        <w:rPr>
          <w:del w:id="583" w:author="Rapporteur" w:date="2023-03-10T10:43:00Z"/>
          <w:rFonts w:asciiTheme="minorHAnsi" w:eastAsiaTheme="minorEastAsia" w:hAnsiTheme="minorHAnsi" w:cstheme="minorBidi"/>
          <w:noProof/>
          <w:sz w:val="22"/>
          <w:szCs w:val="22"/>
          <w:lang w:val="en-US"/>
        </w:rPr>
      </w:pPr>
      <w:del w:id="584" w:author="Rapporteur" w:date="2023-03-10T10:43:00Z">
        <w:r w:rsidRPr="00605378" w:rsidDel="0019392A">
          <w:rPr>
            <w:noProof/>
            <w:lang w:val="en-US"/>
          </w:rPr>
          <w:delText>5.6.3</w:delText>
        </w:r>
        <w:r w:rsidDel="0019392A">
          <w:rPr>
            <w:rFonts w:asciiTheme="minorHAnsi" w:eastAsiaTheme="minorEastAsia" w:hAnsiTheme="minorHAnsi" w:cstheme="minorBidi"/>
            <w:noProof/>
            <w:sz w:val="22"/>
            <w:szCs w:val="22"/>
            <w:lang w:val="en-US"/>
          </w:rPr>
          <w:tab/>
        </w:r>
        <w:r w:rsidRPr="00605378" w:rsidDel="0019392A">
          <w:rPr>
            <w:noProof/>
            <w:lang w:val="en-US"/>
          </w:rPr>
          <w:delText>Simple data types and enumerations</w:delText>
        </w:r>
        <w:r w:rsidDel="0019392A">
          <w:rPr>
            <w:noProof/>
          </w:rPr>
          <w:tab/>
          <w:delText>46</w:delText>
        </w:r>
      </w:del>
    </w:p>
    <w:p w14:paraId="3FA2849C" w14:textId="14A147A5" w:rsidR="006368E9" w:rsidDel="0019392A" w:rsidRDefault="006368E9">
      <w:pPr>
        <w:pStyle w:val="TOC4"/>
        <w:rPr>
          <w:del w:id="585" w:author="Rapporteur" w:date="2023-03-10T10:43:00Z"/>
          <w:rFonts w:asciiTheme="minorHAnsi" w:eastAsiaTheme="minorEastAsia" w:hAnsiTheme="minorHAnsi" w:cstheme="minorBidi"/>
          <w:noProof/>
          <w:sz w:val="22"/>
          <w:szCs w:val="22"/>
          <w:lang w:val="en-US"/>
        </w:rPr>
      </w:pPr>
      <w:del w:id="586" w:author="Rapporteur" w:date="2023-03-10T10:43:00Z">
        <w:r w:rsidDel="0019392A">
          <w:rPr>
            <w:noProof/>
          </w:rPr>
          <w:delText>5.6.3.1</w:delText>
        </w:r>
        <w:r w:rsidDel="0019392A">
          <w:rPr>
            <w:rFonts w:asciiTheme="minorHAnsi" w:eastAsiaTheme="minorEastAsia" w:hAnsiTheme="minorHAnsi" w:cstheme="minorBidi"/>
            <w:noProof/>
            <w:sz w:val="22"/>
            <w:szCs w:val="22"/>
            <w:lang w:val="en-US"/>
          </w:rPr>
          <w:tab/>
        </w:r>
        <w:r w:rsidDel="0019392A">
          <w:rPr>
            <w:noProof/>
          </w:rPr>
          <w:delText>Introduction</w:delText>
        </w:r>
        <w:r w:rsidDel="0019392A">
          <w:rPr>
            <w:noProof/>
          </w:rPr>
          <w:tab/>
          <w:delText>46</w:delText>
        </w:r>
      </w:del>
    </w:p>
    <w:p w14:paraId="58C62AEA" w14:textId="2F2D510E" w:rsidR="006368E9" w:rsidDel="0019392A" w:rsidRDefault="006368E9">
      <w:pPr>
        <w:pStyle w:val="TOC4"/>
        <w:rPr>
          <w:del w:id="587" w:author="Rapporteur" w:date="2023-03-10T10:43:00Z"/>
          <w:rFonts w:asciiTheme="minorHAnsi" w:eastAsiaTheme="minorEastAsia" w:hAnsiTheme="minorHAnsi" w:cstheme="minorBidi"/>
          <w:noProof/>
          <w:sz w:val="22"/>
          <w:szCs w:val="22"/>
          <w:lang w:val="en-US"/>
        </w:rPr>
      </w:pPr>
      <w:del w:id="588" w:author="Rapporteur" w:date="2023-03-10T10:43:00Z">
        <w:r w:rsidDel="0019392A">
          <w:rPr>
            <w:noProof/>
          </w:rPr>
          <w:delText>5.6.3.2</w:delText>
        </w:r>
        <w:r w:rsidDel="0019392A">
          <w:rPr>
            <w:rFonts w:asciiTheme="minorHAnsi" w:eastAsiaTheme="minorEastAsia" w:hAnsiTheme="minorHAnsi" w:cstheme="minorBidi"/>
            <w:noProof/>
            <w:sz w:val="22"/>
            <w:szCs w:val="22"/>
            <w:lang w:val="en-US"/>
          </w:rPr>
          <w:tab/>
        </w:r>
        <w:r w:rsidDel="0019392A">
          <w:rPr>
            <w:noProof/>
          </w:rPr>
          <w:delText>Simple data types</w:delText>
        </w:r>
        <w:r w:rsidDel="0019392A">
          <w:rPr>
            <w:noProof/>
          </w:rPr>
          <w:tab/>
          <w:delText>46</w:delText>
        </w:r>
      </w:del>
    </w:p>
    <w:p w14:paraId="45692F78" w14:textId="0E093C38" w:rsidR="006368E9" w:rsidDel="0019392A" w:rsidRDefault="006368E9">
      <w:pPr>
        <w:pStyle w:val="TOC4"/>
        <w:rPr>
          <w:del w:id="589" w:author="Rapporteur" w:date="2023-03-10T10:43:00Z"/>
          <w:rFonts w:asciiTheme="minorHAnsi" w:eastAsiaTheme="minorEastAsia" w:hAnsiTheme="minorHAnsi" w:cstheme="minorBidi"/>
          <w:noProof/>
          <w:sz w:val="22"/>
          <w:szCs w:val="22"/>
          <w:lang w:val="en-US"/>
        </w:rPr>
      </w:pPr>
      <w:del w:id="590" w:author="Rapporteur" w:date="2023-03-10T10:43:00Z">
        <w:r w:rsidDel="0019392A">
          <w:rPr>
            <w:noProof/>
          </w:rPr>
          <w:delText>5.6.3.3</w:delText>
        </w:r>
        <w:r w:rsidDel="0019392A">
          <w:rPr>
            <w:rFonts w:asciiTheme="minorHAnsi" w:eastAsiaTheme="minorEastAsia" w:hAnsiTheme="minorHAnsi" w:cstheme="minorBidi"/>
            <w:noProof/>
            <w:sz w:val="22"/>
            <w:szCs w:val="22"/>
            <w:lang w:val="en-US"/>
          </w:rPr>
          <w:tab/>
        </w:r>
        <w:r w:rsidDel="0019392A">
          <w:rPr>
            <w:noProof/>
          </w:rPr>
          <w:delText>Enumeration: AmEvent</w:delText>
        </w:r>
        <w:r w:rsidDel="0019392A">
          <w:rPr>
            <w:noProof/>
          </w:rPr>
          <w:tab/>
          <w:delText>46</w:delText>
        </w:r>
      </w:del>
    </w:p>
    <w:p w14:paraId="6F4EEDFA" w14:textId="0E7CB285" w:rsidR="006368E9" w:rsidDel="0019392A" w:rsidRDefault="006368E9">
      <w:pPr>
        <w:pStyle w:val="TOC4"/>
        <w:rPr>
          <w:del w:id="591" w:author="Rapporteur" w:date="2023-03-10T10:43:00Z"/>
          <w:rFonts w:asciiTheme="minorHAnsi" w:eastAsiaTheme="minorEastAsia" w:hAnsiTheme="minorHAnsi" w:cstheme="minorBidi"/>
          <w:noProof/>
          <w:sz w:val="22"/>
          <w:szCs w:val="22"/>
          <w:lang w:val="en-US"/>
        </w:rPr>
      </w:pPr>
      <w:del w:id="592" w:author="Rapporteur" w:date="2023-03-10T10:43:00Z">
        <w:r w:rsidDel="0019392A">
          <w:rPr>
            <w:noProof/>
          </w:rPr>
          <w:delText>5.6.3.4</w:delText>
        </w:r>
        <w:r w:rsidDel="0019392A">
          <w:rPr>
            <w:rFonts w:asciiTheme="minorHAnsi" w:eastAsiaTheme="minorEastAsia" w:hAnsiTheme="minorHAnsi" w:cstheme="minorBidi"/>
            <w:noProof/>
            <w:sz w:val="22"/>
            <w:szCs w:val="22"/>
            <w:lang w:val="en-US"/>
          </w:rPr>
          <w:tab/>
        </w:r>
        <w:r w:rsidDel="0019392A">
          <w:rPr>
            <w:noProof/>
          </w:rPr>
          <w:delText>Enumeration: AmTerminationCause</w:delText>
        </w:r>
        <w:r w:rsidDel="0019392A">
          <w:rPr>
            <w:noProof/>
          </w:rPr>
          <w:tab/>
          <w:delText>47</w:delText>
        </w:r>
      </w:del>
    </w:p>
    <w:p w14:paraId="420C726D" w14:textId="72C6482C" w:rsidR="006368E9" w:rsidDel="0019392A" w:rsidRDefault="006368E9">
      <w:pPr>
        <w:pStyle w:val="TOC3"/>
        <w:rPr>
          <w:del w:id="593" w:author="Rapporteur" w:date="2023-03-10T10:43:00Z"/>
          <w:rFonts w:asciiTheme="minorHAnsi" w:eastAsiaTheme="minorEastAsia" w:hAnsiTheme="minorHAnsi" w:cstheme="minorBidi"/>
          <w:noProof/>
          <w:sz w:val="22"/>
          <w:szCs w:val="22"/>
          <w:lang w:val="en-US"/>
        </w:rPr>
      </w:pPr>
      <w:del w:id="594" w:author="Rapporteur" w:date="2023-03-10T10:43:00Z">
        <w:r w:rsidRPr="00605378" w:rsidDel="0019392A">
          <w:rPr>
            <w:noProof/>
            <w:lang w:val="en-US"/>
          </w:rPr>
          <w:delText>5.6.4</w:delText>
        </w:r>
        <w:r w:rsidDel="0019392A">
          <w:rPr>
            <w:rFonts w:asciiTheme="minorHAnsi" w:eastAsiaTheme="minorEastAsia" w:hAnsiTheme="minorHAnsi" w:cstheme="minorBidi"/>
            <w:noProof/>
            <w:sz w:val="22"/>
            <w:szCs w:val="22"/>
            <w:lang w:val="en-US"/>
          </w:rPr>
          <w:tab/>
        </w:r>
        <w:r w:rsidDel="0019392A">
          <w:rPr>
            <w:noProof/>
            <w:lang w:eastAsia="zh-CN"/>
          </w:rPr>
          <w:delText>Data types describing alternative data types or combinations of data types</w:delText>
        </w:r>
        <w:r w:rsidDel="0019392A">
          <w:rPr>
            <w:noProof/>
          </w:rPr>
          <w:tab/>
          <w:delText>47</w:delText>
        </w:r>
      </w:del>
    </w:p>
    <w:p w14:paraId="728E9AEF" w14:textId="4DB0EAF1" w:rsidR="006368E9" w:rsidDel="0019392A" w:rsidRDefault="006368E9">
      <w:pPr>
        <w:pStyle w:val="TOC4"/>
        <w:rPr>
          <w:del w:id="595" w:author="Rapporteur" w:date="2023-03-10T10:43:00Z"/>
          <w:rFonts w:asciiTheme="minorHAnsi" w:eastAsiaTheme="minorEastAsia" w:hAnsiTheme="minorHAnsi" w:cstheme="minorBidi"/>
          <w:noProof/>
          <w:sz w:val="22"/>
          <w:szCs w:val="22"/>
          <w:lang w:val="en-US"/>
        </w:rPr>
      </w:pPr>
      <w:del w:id="596" w:author="Rapporteur" w:date="2023-03-10T10:43:00Z">
        <w:r w:rsidDel="0019392A">
          <w:rPr>
            <w:noProof/>
          </w:rPr>
          <w:delText>5.6.4.1</w:delText>
        </w:r>
        <w:r w:rsidDel="0019392A">
          <w:rPr>
            <w:rFonts w:asciiTheme="minorHAnsi" w:eastAsiaTheme="minorEastAsia" w:hAnsiTheme="minorHAnsi" w:cstheme="minorBidi"/>
            <w:noProof/>
            <w:sz w:val="22"/>
            <w:szCs w:val="22"/>
            <w:lang w:val="en-US"/>
          </w:rPr>
          <w:tab/>
        </w:r>
        <w:r w:rsidDel="0019392A">
          <w:rPr>
            <w:noProof/>
          </w:rPr>
          <w:delText>Type: AppAmContextRespData</w:delText>
        </w:r>
        <w:r w:rsidDel="0019392A">
          <w:rPr>
            <w:noProof/>
          </w:rPr>
          <w:tab/>
          <w:delText>47</w:delText>
        </w:r>
      </w:del>
    </w:p>
    <w:p w14:paraId="63DAACC5" w14:textId="0752AE27" w:rsidR="006368E9" w:rsidDel="0019392A" w:rsidRDefault="006368E9">
      <w:pPr>
        <w:pStyle w:val="TOC4"/>
        <w:rPr>
          <w:del w:id="597" w:author="Rapporteur" w:date="2023-03-10T10:43:00Z"/>
          <w:rFonts w:asciiTheme="minorHAnsi" w:eastAsiaTheme="minorEastAsia" w:hAnsiTheme="minorHAnsi" w:cstheme="minorBidi"/>
          <w:noProof/>
          <w:sz w:val="22"/>
          <w:szCs w:val="22"/>
          <w:lang w:val="en-US"/>
        </w:rPr>
      </w:pPr>
      <w:del w:id="598" w:author="Rapporteur" w:date="2023-03-10T10:43:00Z">
        <w:r w:rsidDel="0019392A">
          <w:rPr>
            <w:noProof/>
          </w:rPr>
          <w:delText>5.6.4.2</w:delText>
        </w:r>
        <w:r w:rsidDel="0019392A">
          <w:rPr>
            <w:rFonts w:asciiTheme="minorHAnsi" w:eastAsiaTheme="minorEastAsia" w:hAnsiTheme="minorHAnsi" w:cstheme="minorBidi"/>
            <w:noProof/>
            <w:sz w:val="22"/>
            <w:szCs w:val="22"/>
            <w:lang w:val="en-US"/>
          </w:rPr>
          <w:tab/>
        </w:r>
        <w:r w:rsidDel="0019392A">
          <w:rPr>
            <w:noProof/>
          </w:rPr>
          <w:delText>Type: AmEventsSubscRespData</w:delText>
        </w:r>
        <w:r w:rsidDel="0019392A">
          <w:rPr>
            <w:noProof/>
          </w:rPr>
          <w:tab/>
          <w:delText>47</w:delText>
        </w:r>
      </w:del>
    </w:p>
    <w:p w14:paraId="5722FBC6" w14:textId="03ACF65D" w:rsidR="006368E9" w:rsidDel="0019392A" w:rsidRDefault="006368E9">
      <w:pPr>
        <w:pStyle w:val="TOC3"/>
        <w:rPr>
          <w:del w:id="599" w:author="Rapporteur" w:date="2023-03-10T10:43:00Z"/>
          <w:rFonts w:asciiTheme="minorHAnsi" w:eastAsiaTheme="minorEastAsia" w:hAnsiTheme="minorHAnsi" w:cstheme="minorBidi"/>
          <w:noProof/>
          <w:sz w:val="22"/>
          <w:szCs w:val="22"/>
          <w:lang w:val="en-US"/>
        </w:rPr>
      </w:pPr>
      <w:del w:id="600" w:author="Rapporteur" w:date="2023-03-10T10:43:00Z">
        <w:r w:rsidDel="0019392A">
          <w:rPr>
            <w:noProof/>
          </w:rPr>
          <w:delText>5.6.5</w:delText>
        </w:r>
        <w:r w:rsidDel="0019392A">
          <w:rPr>
            <w:rFonts w:asciiTheme="minorHAnsi" w:eastAsiaTheme="minorEastAsia" w:hAnsiTheme="minorHAnsi" w:cstheme="minorBidi"/>
            <w:noProof/>
            <w:sz w:val="22"/>
            <w:szCs w:val="22"/>
            <w:lang w:val="en-US"/>
          </w:rPr>
          <w:tab/>
        </w:r>
        <w:r w:rsidDel="0019392A">
          <w:rPr>
            <w:noProof/>
          </w:rPr>
          <w:delText>Binary data</w:delText>
        </w:r>
        <w:r w:rsidDel="0019392A">
          <w:rPr>
            <w:noProof/>
          </w:rPr>
          <w:tab/>
          <w:delText>47</w:delText>
        </w:r>
      </w:del>
    </w:p>
    <w:p w14:paraId="7421BE95" w14:textId="0C113CFF" w:rsidR="006368E9" w:rsidDel="0019392A" w:rsidRDefault="006368E9">
      <w:pPr>
        <w:pStyle w:val="TOC4"/>
        <w:rPr>
          <w:del w:id="601" w:author="Rapporteur" w:date="2023-03-10T10:43:00Z"/>
          <w:rFonts w:asciiTheme="minorHAnsi" w:eastAsiaTheme="minorEastAsia" w:hAnsiTheme="minorHAnsi" w:cstheme="minorBidi"/>
          <w:noProof/>
          <w:sz w:val="22"/>
          <w:szCs w:val="22"/>
          <w:lang w:val="en-US"/>
        </w:rPr>
      </w:pPr>
      <w:del w:id="602" w:author="Rapporteur" w:date="2023-03-10T10:43:00Z">
        <w:r w:rsidDel="0019392A">
          <w:rPr>
            <w:noProof/>
          </w:rPr>
          <w:delText>5.6.5.1</w:delText>
        </w:r>
        <w:r w:rsidDel="0019392A">
          <w:rPr>
            <w:rFonts w:asciiTheme="minorHAnsi" w:eastAsiaTheme="minorEastAsia" w:hAnsiTheme="minorHAnsi" w:cstheme="minorBidi"/>
            <w:noProof/>
            <w:sz w:val="22"/>
            <w:szCs w:val="22"/>
            <w:lang w:val="en-US"/>
          </w:rPr>
          <w:tab/>
        </w:r>
        <w:r w:rsidDel="0019392A">
          <w:rPr>
            <w:noProof/>
          </w:rPr>
          <w:delText>Binary Data Types</w:delText>
        </w:r>
        <w:r w:rsidDel="0019392A">
          <w:rPr>
            <w:noProof/>
          </w:rPr>
          <w:tab/>
          <w:delText>47</w:delText>
        </w:r>
      </w:del>
    </w:p>
    <w:p w14:paraId="4D994A4C" w14:textId="3407CE81" w:rsidR="006368E9" w:rsidDel="0019392A" w:rsidRDefault="006368E9">
      <w:pPr>
        <w:pStyle w:val="TOC2"/>
        <w:rPr>
          <w:del w:id="603" w:author="Rapporteur" w:date="2023-03-10T10:43:00Z"/>
          <w:rFonts w:asciiTheme="minorHAnsi" w:eastAsiaTheme="minorEastAsia" w:hAnsiTheme="minorHAnsi" w:cstheme="minorBidi"/>
          <w:noProof/>
          <w:sz w:val="22"/>
          <w:szCs w:val="22"/>
          <w:lang w:val="en-US"/>
        </w:rPr>
      </w:pPr>
      <w:del w:id="604" w:author="Rapporteur" w:date="2023-03-10T10:43:00Z">
        <w:r w:rsidDel="0019392A">
          <w:rPr>
            <w:noProof/>
          </w:rPr>
          <w:delText>5.7</w:delText>
        </w:r>
        <w:r w:rsidDel="0019392A">
          <w:rPr>
            <w:rFonts w:asciiTheme="minorHAnsi" w:eastAsiaTheme="minorEastAsia" w:hAnsiTheme="minorHAnsi" w:cstheme="minorBidi"/>
            <w:noProof/>
            <w:sz w:val="22"/>
            <w:szCs w:val="22"/>
            <w:lang w:val="en-US"/>
          </w:rPr>
          <w:tab/>
        </w:r>
        <w:r w:rsidDel="0019392A">
          <w:rPr>
            <w:noProof/>
          </w:rPr>
          <w:delText>Error Handling</w:delText>
        </w:r>
        <w:r w:rsidDel="0019392A">
          <w:rPr>
            <w:noProof/>
          </w:rPr>
          <w:tab/>
          <w:delText>48</w:delText>
        </w:r>
      </w:del>
    </w:p>
    <w:p w14:paraId="0CC41C4E" w14:textId="6293EF13" w:rsidR="006368E9" w:rsidDel="0019392A" w:rsidRDefault="006368E9">
      <w:pPr>
        <w:pStyle w:val="TOC3"/>
        <w:rPr>
          <w:del w:id="605" w:author="Rapporteur" w:date="2023-03-10T10:43:00Z"/>
          <w:rFonts w:asciiTheme="minorHAnsi" w:eastAsiaTheme="minorEastAsia" w:hAnsiTheme="minorHAnsi" w:cstheme="minorBidi"/>
          <w:noProof/>
          <w:sz w:val="22"/>
          <w:szCs w:val="22"/>
          <w:lang w:val="en-US"/>
        </w:rPr>
      </w:pPr>
      <w:del w:id="606" w:author="Rapporteur" w:date="2023-03-10T10:43:00Z">
        <w:r w:rsidDel="0019392A">
          <w:rPr>
            <w:noProof/>
          </w:rPr>
          <w:delText>5.7.1</w:delText>
        </w:r>
        <w:r w:rsidDel="0019392A">
          <w:rPr>
            <w:rFonts w:asciiTheme="minorHAnsi" w:eastAsiaTheme="minorEastAsia" w:hAnsiTheme="minorHAnsi" w:cstheme="minorBidi"/>
            <w:noProof/>
            <w:sz w:val="22"/>
            <w:szCs w:val="22"/>
            <w:lang w:val="en-US"/>
          </w:rPr>
          <w:tab/>
        </w:r>
        <w:r w:rsidDel="0019392A">
          <w:rPr>
            <w:noProof/>
          </w:rPr>
          <w:delText>General</w:delText>
        </w:r>
        <w:r w:rsidDel="0019392A">
          <w:rPr>
            <w:noProof/>
          </w:rPr>
          <w:tab/>
          <w:delText>48</w:delText>
        </w:r>
      </w:del>
    </w:p>
    <w:p w14:paraId="5A7E95E1" w14:textId="0F1B71CE" w:rsidR="006368E9" w:rsidDel="0019392A" w:rsidRDefault="006368E9">
      <w:pPr>
        <w:pStyle w:val="TOC3"/>
        <w:rPr>
          <w:del w:id="607" w:author="Rapporteur" w:date="2023-03-10T10:43:00Z"/>
          <w:rFonts w:asciiTheme="minorHAnsi" w:eastAsiaTheme="minorEastAsia" w:hAnsiTheme="minorHAnsi" w:cstheme="minorBidi"/>
          <w:noProof/>
          <w:sz w:val="22"/>
          <w:szCs w:val="22"/>
          <w:lang w:val="en-US"/>
        </w:rPr>
      </w:pPr>
      <w:del w:id="608" w:author="Rapporteur" w:date="2023-03-10T10:43:00Z">
        <w:r w:rsidDel="0019392A">
          <w:rPr>
            <w:noProof/>
          </w:rPr>
          <w:delText>5.7.2</w:delText>
        </w:r>
        <w:r w:rsidDel="0019392A">
          <w:rPr>
            <w:rFonts w:asciiTheme="minorHAnsi" w:eastAsiaTheme="minorEastAsia" w:hAnsiTheme="minorHAnsi" w:cstheme="minorBidi"/>
            <w:noProof/>
            <w:sz w:val="22"/>
            <w:szCs w:val="22"/>
            <w:lang w:val="en-US"/>
          </w:rPr>
          <w:tab/>
        </w:r>
        <w:r w:rsidDel="0019392A">
          <w:rPr>
            <w:noProof/>
          </w:rPr>
          <w:delText>Protocol Errors</w:delText>
        </w:r>
        <w:r w:rsidDel="0019392A">
          <w:rPr>
            <w:noProof/>
          </w:rPr>
          <w:tab/>
          <w:delText>48</w:delText>
        </w:r>
      </w:del>
    </w:p>
    <w:p w14:paraId="4548C5C2" w14:textId="351D6E63" w:rsidR="006368E9" w:rsidDel="0019392A" w:rsidRDefault="006368E9">
      <w:pPr>
        <w:pStyle w:val="TOC3"/>
        <w:rPr>
          <w:del w:id="609" w:author="Rapporteur" w:date="2023-03-10T10:43:00Z"/>
          <w:rFonts w:asciiTheme="minorHAnsi" w:eastAsiaTheme="minorEastAsia" w:hAnsiTheme="minorHAnsi" w:cstheme="minorBidi"/>
          <w:noProof/>
          <w:sz w:val="22"/>
          <w:szCs w:val="22"/>
          <w:lang w:val="en-US"/>
        </w:rPr>
      </w:pPr>
      <w:del w:id="610" w:author="Rapporteur" w:date="2023-03-10T10:43:00Z">
        <w:r w:rsidDel="0019392A">
          <w:rPr>
            <w:noProof/>
          </w:rPr>
          <w:lastRenderedPageBreak/>
          <w:delText>5.7.3</w:delText>
        </w:r>
        <w:r w:rsidDel="0019392A">
          <w:rPr>
            <w:rFonts w:asciiTheme="minorHAnsi" w:eastAsiaTheme="minorEastAsia" w:hAnsiTheme="minorHAnsi" w:cstheme="minorBidi"/>
            <w:noProof/>
            <w:sz w:val="22"/>
            <w:szCs w:val="22"/>
            <w:lang w:val="en-US"/>
          </w:rPr>
          <w:tab/>
        </w:r>
        <w:r w:rsidDel="0019392A">
          <w:rPr>
            <w:noProof/>
          </w:rPr>
          <w:delText>Application Errors</w:delText>
        </w:r>
        <w:r w:rsidDel="0019392A">
          <w:rPr>
            <w:noProof/>
          </w:rPr>
          <w:tab/>
          <w:delText>48</w:delText>
        </w:r>
      </w:del>
    </w:p>
    <w:p w14:paraId="13D78855" w14:textId="38EC6150" w:rsidR="006368E9" w:rsidDel="0019392A" w:rsidRDefault="006368E9">
      <w:pPr>
        <w:pStyle w:val="TOC2"/>
        <w:rPr>
          <w:del w:id="611" w:author="Rapporteur" w:date="2023-03-10T10:43:00Z"/>
          <w:rFonts w:asciiTheme="minorHAnsi" w:eastAsiaTheme="minorEastAsia" w:hAnsiTheme="minorHAnsi" w:cstheme="minorBidi"/>
          <w:noProof/>
          <w:sz w:val="22"/>
          <w:szCs w:val="22"/>
          <w:lang w:val="en-US"/>
        </w:rPr>
      </w:pPr>
      <w:del w:id="612" w:author="Rapporteur" w:date="2023-03-10T10:43:00Z">
        <w:r w:rsidDel="0019392A">
          <w:rPr>
            <w:noProof/>
          </w:rPr>
          <w:delText>5.8</w:delText>
        </w:r>
        <w:r w:rsidDel="0019392A">
          <w:rPr>
            <w:rFonts w:asciiTheme="minorHAnsi" w:eastAsiaTheme="minorEastAsia" w:hAnsiTheme="minorHAnsi" w:cstheme="minorBidi"/>
            <w:noProof/>
            <w:sz w:val="22"/>
            <w:szCs w:val="22"/>
            <w:lang w:val="en-US"/>
          </w:rPr>
          <w:tab/>
        </w:r>
        <w:r w:rsidDel="0019392A">
          <w:rPr>
            <w:noProof/>
            <w:lang w:eastAsia="zh-CN"/>
          </w:rPr>
          <w:delText>Feature negotiation</w:delText>
        </w:r>
        <w:r w:rsidDel="0019392A">
          <w:rPr>
            <w:noProof/>
          </w:rPr>
          <w:tab/>
          <w:delText>48</w:delText>
        </w:r>
      </w:del>
    </w:p>
    <w:p w14:paraId="4E95EB16" w14:textId="15D01515" w:rsidR="006368E9" w:rsidDel="0019392A" w:rsidRDefault="006368E9">
      <w:pPr>
        <w:pStyle w:val="TOC2"/>
        <w:rPr>
          <w:del w:id="613" w:author="Rapporteur" w:date="2023-03-10T10:43:00Z"/>
          <w:rFonts w:asciiTheme="minorHAnsi" w:eastAsiaTheme="minorEastAsia" w:hAnsiTheme="minorHAnsi" w:cstheme="minorBidi"/>
          <w:noProof/>
          <w:sz w:val="22"/>
          <w:szCs w:val="22"/>
          <w:lang w:val="en-US"/>
        </w:rPr>
      </w:pPr>
      <w:del w:id="614" w:author="Rapporteur" w:date="2023-03-10T10:43:00Z">
        <w:r w:rsidDel="0019392A">
          <w:rPr>
            <w:noProof/>
          </w:rPr>
          <w:delText>5.9</w:delText>
        </w:r>
        <w:r w:rsidDel="0019392A">
          <w:rPr>
            <w:rFonts w:asciiTheme="minorHAnsi" w:eastAsiaTheme="minorEastAsia" w:hAnsiTheme="minorHAnsi" w:cstheme="minorBidi"/>
            <w:noProof/>
            <w:sz w:val="22"/>
            <w:szCs w:val="22"/>
            <w:lang w:val="en-US"/>
          </w:rPr>
          <w:tab/>
        </w:r>
        <w:r w:rsidDel="0019392A">
          <w:rPr>
            <w:noProof/>
          </w:rPr>
          <w:delText>Security</w:delText>
        </w:r>
        <w:r w:rsidDel="0019392A">
          <w:rPr>
            <w:noProof/>
          </w:rPr>
          <w:tab/>
          <w:delText>48</w:delText>
        </w:r>
      </w:del>
    </w:p>
    <w:p w14:paraId="68688C66" w14:textId="27D63D0D" w:rsidR="006368E9" w:rsidDel="0019392A" w:rsidRDefault="006368E9">
      <w:pPr>
        <w:pStyle w:val="TOC8"/>
        <w:rPr>
          <w:del w:id="615" w:author="Rapporteur" w:date="2023-03-10T10:43:00Z"/>
          <w:rFonts w:asciiTheme="minorHAnsi" w:eastAsiaTheme="minorEastAsia" w:hAnsiTheme="minorHAnsi" w:cstheme="minorBidi"/>
          <w:b w:val="0"/>
          <w:noProof/>
          <w:szCs w:val="22"/>
          <w:lang w:val="en-US"/>
        </w:rPr>
      </w:pPr>
      <w:del w:id="616" w:author="Rapporteur" w:date="2023-03-10T10:43:00Z">
        <w:r w:rsidDel="0019392A">
          <w:rPr>
            <w:noProof/>
          </w:rPr>
          <w:delText>Annex A (normative): OpenAPI specification</w:delText>
        </w:r>
        <w:r w:rsidDel="0019392A">
          <w:rPr>
            <w:noProof/>
          </w:rPr>
          <w:tab/>
          <w:delText>50</w:delText>
        </w:r>
      </w:del>
    </w:p>
    <w:p w14:paraId="0DDF03FE" w14:textId="12AB2C84" w:rsidR="006368E9" w:rsidDel="0019392A" w:rsidRDefault="006368E9">
      <w:pPr>
        <w:pStyle w:val="TOC1"/>
        <w:rPr>
          <w:del w:id="617" w:author="Rapporteur" w:date="2023-03-10T10:43:00Z"/>
          <w:rFonts w:asciiTheme="minorHAnsi" w:eastAsiaTheme="minorEastAsia" w:hAnsiTheme="minorHAnsi" w:cstheme="minorBidi"/>
          <w:noProof/>
          <w:szCs w:val="22"/>
          <w:lang w:val="en-US"/>
        </w:rPr>
      </w:pPr>
      <w:del w:id="618" w:author="Rapporteur" w:date="2023-03-10T10:43:00Z">
        <w:r w:rsidDel="0019392A">
          <w:rPr>
            <w:noProof/>
          </w:rPr>
          <w:delText>A.1</w:delText>
        </w:r>
        <w:r w:rsidDel="0019392A">
          <w:rPr>
            <w:rFonts w:asciiTheme="minorHAnsi" w:eastAsiaTheme="minorEastAsia" w:hAnsiTheme="minorHAnsi" w:cstheme="minorBidi"/>
            <w:noProof/>
            <w:szCs w:val="22"/>
            <w:lang w:val="en-US"/>
          </w:rPr>
          <w:tab/>
        </w:r>
        <w:r w:rsidDel="0019392A">
          <w:rPr>
            <w:noProof/>
          </w:rPr>
          <w:delText>General</w:delText>
        </w:r>
        <w:r w:rsidDel="0019392A">
          <w:rPr>
            <w:noProof/>
          </w:rPr>
          <w:tab/>
          <w:delText>50</w:delText>
        </w:r>
      </w:del>
    </w:p>
    <w:p w14:paraId="3FA8E012" w14:textId="677D9747" w:rsidR="006368E9" w:rsidDel="0019392A" w:rsidRDefault="006368E9">
      <w:pPr>
        <w:pStyle w:val="TOC1"/>
        <w:rPr>
          <w:del w:id="619" w:author="Rapporteur" w:date="2023-03-10T10:43:00Z"/>
          <w:rFonts w:asciiTheme="minorHAnsi" w:eastAsiaTheme="minorEastAsia" w:hAnsiTheme="minorHAnsi" w:cstheme="minorBidi"/>
          <w:noProof/>
          <w:szCs w:val="22"/>
          <w:lang w:val="en-US"/>
        </w:rPr>
      </w:pPr>
      <w:del w:id="620" w:author="Rapporteur" w:date="2023-03-10T10:43:00Z">
        <w:r w:rsidDel="0019392A">
          <w:rPr>
            <w:noProof/>
          </w:rPr>
          <w:delText>A.2</w:delText>
        </w:r>
        <w:r w:rsidDel="0019392A">
          <w:rPr>
            <w:rFonts w:asciiTheme="minorHAnsi" w:eastAsiaTheme="minorEastAsia" w:hAnsiTheme="minorHAnsi" w:cstheme="minorBidi"/>
            <w:noProof/>
            <w:szCs w:val="22"/>
            <w:lang w:val="en-US"/>
          </w:rPr>
          <w:tab/>
        </w:r>
        <w:r w:rsidDel="0019392A">
          <w:rPr>
            <w:noProof/>
          </w:rPr>
          <w:delText>Npcf_AMPolicyAuthorization API</w:delText>
        </w:r>
        <w:r w:rsidDel="0019392A">
          <w:rPr>
            <w:noProof/>
          </w:rPr>
          <w:tab/>
          <w:delText>50</w:delText>
        </w:r>
      </w:del>
    </w:p>
    <w:p w14:paraId="4CA8E03D" w14:textId="0647A698" w:rsidR="006368E9" w:rsidDel="0019392A" w:rsidRDefault="006368E9">
      <w:pPr>
        <w:pStyle w:val="TOC8"/>
        <w:rPr>
          <w:del w:id="621" w:author="Rapporteur" w:date="2023-03-10T10:43:00Z"/>
          <w:rFonts w:asciiTheme="minorHAnsi" w:eastAsiaTheme="minorEastAsia" w:hAnsiTheme="minorHAnsi" w:cstheme="minorBidi"/>
          <w:b w:val="0"/>
          <w:noProof/>
          <w:szCs w:val="22"/>
          <w:lang w:val="en-US"/>
        </w:rPr>
      </w:pPr>
      <w:del w:id="622" w:author="Rapporteur" w:date="2023-03-10T10:43:00Z">
        <w:r w:rsidDel="0019392A">
          <w:rPr>
            <w:noProof/>
          </w:rPr>
          <w:delText>Annex B (informative): Change history</w:delText>
        </w:r>
        <w:r w:rsidDel="0019392A">
          <w:rPr>
            <w:noProof/>
          </w:rPr>
          <w:tab/>
          <w:delText>61</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23" w:name="foreword"/>
      <w:bookmarkStart w:id="624" w:name="_Toc2086433"/>
      <w:bookmarkStart w:id="625" w:name="_Toc35971368"/>
      <w:bookmarkStart w:id="626" w:name="_Toc85723367"/>
      <w:bookmarkStart w:id="627" w:name="_Toc85723818"/>
      <w:bookmarkStart w:id="628" w:name="_Toc129337402"/>
      <w:bookmarkEnd w:id="623"/>
      <w:r w:rsidRPr="004D3578">
        <w:lastRenderedPageBreak/>
        <w:t>Foreword</w:t>
      </w:r>
      <w:bookmarkEnd w:id="624"/>
      <w:bookmarkEnd w:id="625"/>
      <w:bookmarkEnd w:id="626"/>
      <w:bookmarkEnd w:id="627"/>
      <w:bookmarkEnd w:id="628"/>
    </w:p>
    <w:p w14:paraId="429B4BB3" w14:textId="77777777" w:rsidR="00080512" w:rsidRPr="004D3578" w:rsidRDefault="00080512">
      <w:r w:rsidRPr="004D3578">
        <w:t>This Techni</w:t>
      </w:r>
      <w:r w:rsidRPr="008A6D4A">
        <w:t xml:space="preserve">cal </w:t>
      </w:r>
      <w:bookmarkStart w:id="629" w:name="spectype3"/>
      <w:r w:rsidRPr="008A6D4A">
        <w:t>Specification</w:t>
      </w:r>
      <w:bookmarkEnd w:id="62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30" w:name="introduction"/>
      <w:bookmarkEnd w:id="630"/>
      <w:r w:rsidRPr="004D3578">
        <w:br w:type="page"/>
      </w:r>
      <w:bookmarkStart w:id="631" w:name="_Toc510696578"/>
      <w:bookmarkStart w:id="632" w:name="_Toc35971370"/>
      <w:bookmarkStart w:id="633" w:name="_Toc85723369"/>
      <w:bookmarkStart w:id="634" w:name="_Toc85723820"/>
      <w:bookmarkStart w:id="635" w:name="_Toc129337403"/>
      <w:r w:rsidRPr="004D3578">
        <w:lastRenderedPageBreak/>
        <w:t>1</w:t>
      </w:r>
      <w:r w:rsidRPr="004D3578">
        <w:tab/>
        <w:t>Scope</w:t>
      </w:r>
      <w:bookmarkEnd w:id="631"/>
      <w:bookmarkEnd w:id="632"/>
      <w:bookmarkEnd w:id="633"/>
      <w:bookmarkEnd w:id="634"/>
      <w:bookmarkEnd w:id="635"/>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6" w:name="_Toc510696579"/>
      <w:bookmarkStart w:id="637"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38" w:name="_Toc85723370"/>
      <w:bookmarkStart w:id="639" w:name="_Toc85723821"/>
      <w:bookmarkStart w:id="640" w:name="_Toc129337404"/>
      <w:r w:rsidRPr="004D3578">
        <w:t>2</w:t>
      </w:r>
      <w:r w:rsidRPr="004D3578">
        <w:tab/>
        <w:t>References</w:t>
      </w:r>
      <w:bookmarkEnd w:id="636"/>
      <w:bookmarkEnd w:id="637"/>
      <w:bookmarkEnd w:id="638"/>
      <w:bookmarkEnd w:id="639"/>
      <w:bookmarkEnd w:id="6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41" w:name="OLE_LINK1"/>
      <w:bookmarkStart w:id="642" w:name="OLE_LINK2"/>
      <w:bookmarkStart w:id="643" w:name="OLE_LINK3"/>
      <w:bookmarkStart w:id="64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41"/>
    <w:bookmarkEnd w:id="642"/>
    <w:bookmarkEnd w:id="643"/>
    <w:bookmarkEnd w:id="644"/>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5" w:name="_Toc510696580"/>
      <w:bookmarkStart w:id="646"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47" w:name="_Toc85723371"/>
      <w:bookmarkStart w:id="648" w:name="_Toc85723822"/>
      <w:bookmarkStart w:id="649" w:name="_Toc129337405"/>
      <w:r w:rsidRPr="004D3578">
        <w:t>3</w:t>
      </w:r>
      <w:r w:rsidRPr="004D3578">
        <w:tab/>
        <w:t>Definitions, symbols and abbreviations</w:t>
      </w:r>
      <w:bookmarkEnd w:id="645"/>
      <w:bookmarkEnd w:id="646"/>
      <w:bookmarkEnd w:id="647"/>
      <w:bookmarkEnd w:id="648"/>
      <w:bookmarkEnd w:id="649"/>
    </w:p>
    <w:p w14:paraId="5AB8F883" w14:textId="77777777" w:rsidR="008A6D4A" w:rsidRPr="004D3578" w:rsidRDefault="008A6D4A" w:rsidP="008A6D4A">
      <w:pPr>
        <w:pStyle w:val="Heading2"/>
      </w:pPr>
      <w:bookmarkStart w:id="650" w:name="_Toc510696581"/>
      <w:bookmarkStart w:id="651" w:name="_Toc35971373"/>
      <w:bookmarkStart w:id="652" w:name="_Toc85723372"/>
      <w:bookmarkStart w:id="653" w:name="_Toc85723823"/>
      <w:bookmarkStart w:id="654" w:name="_Toc129337406"/>
      <w:r w:rsidRPr="004D3578">
        <w:t>3.1</w:t>
      </w:r>
      <w:r w:rsidRPr="004D3578">
        <w:tab/>
        <w:t>Definitions</w:t>
      </w:r>
      <w:bookmarkEnd w:id="650"/>
      <w:bookmarkEnd w:id="651"/>
      <w:bookmarkEnd w:id="652"/>
      <w:bookmarkEnd w:id="653"/>
      <w:bookmarkEnd w:id="654"/>
    </w:p>
    <w:p w14:paraId="0522AB69" w14:textId="35F47BEA" w:rsidR="008A6D4A" w:rsidRPr="004D3578" w:rsidRDefault="008A6D4A" w:rsidP="008A6D4A">
      <w:r w:rsidRPr="004D3578">
        <w:t xml:space="preserve">For the purposes of the present document, the terms and definitions given in </w:t>
      </w:r>
      <w:bookmarkStart w:id="655" w:name="OLE_LINK6"/>
      <w:bookmarkStart w:id="656" w:name="OLE_LINK7"/>
      <w:bookmarkStart w:id="657" w:name="OLE_LINK8"/>
      <w:r>
        <w:t>3GPP</w:t>
      </w:r>
      <w:r w:rsidR="00DF1A14">
        <w:t> </w:t>
      </w:r>
      <w:bookmarkEnd w:id="655"/>
      <w:bookmarkEnd w:id="656"/>
      <w:bookmarkEnd w:id="657"/>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8" w:name="_Toc510696582"/>
      <w:bookmarkStart w:id="659" w:name="_Toc35971374"/>
      <w:bookmarkStart w:id="660" w:name="_Toc85723373"/>
      <w:bookmarkStart w:id="661" w:name="_Toc85723824"/>
      <w:bookmarkStart w:id="662" w:name="_Toc129337407"/>
      <w:r w:rsidRPr="004D3578">
        <w:t>3.2</w:t>
      </w:r>
      <w:r w:rsidRPr="004D3578">
        <w:tab/>
        <w:t>Symbols</w:t>
      </w:r>
      <w:bookmarkEnd w:id="658"/>
      <w:bookmarkEnd w:id="659"/>
      <w:bookmarkEnd w:id="660"/>
      <w:bookmarkEnd w:id="661"/>
      <w:bookmarkEnd w:id="662"/>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63" w:name="_Toc510696583"/>
      <w:bookmarkStart w:id="664" w:name="_Toc35971375"/>
      <w:bookmarkStart w:id="665" w:name="_Toc85723374"/>
      <w:bookmarkStart w:id="666" w:name="_Toc85723825"/>
      <w:bookmarkStart w:id="667" w:name="_Toc129337408"/>
      <w:r w:rsidRPr="004D3578">
        <w:t>3.3</w:t>
      </w:r>
      <w:r w:rsidRPr="004D3578">
        <w:tab/>
        <w:t>Abbreviations</w:t>
      </w:r>
      <w:bookmarkEnd w:id="663"/>
      <w:bookmarkEnd w:id="664"/>
      <w:bookmarkEnd w:id="665"/>
      <w:bookmarkEnd w:id="666"/>
      <w:bookmarkEnd w:id="667"/>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68"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9" w:name="_Hlk68600096"/>
      <w:bookmarkEnd w:id="668"/>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9"/>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70" w:name="_Toc510696584"/>
      <w:bookmarkStart w:id="671" w:name="_Toc35971376"/>
      <w:bookmarkStart w:id="672" w:name="_Toc85723375"/>
      <w:bookmarkStart w:id="673" w:name="_Toc85723826"/>
      <w:bookmarkStart w:id="674" w:name="_Toc129337409"/>
      <w:r w:rsidRPr="004D3578">
        <w:t>4</w:t>
      </w:r>
      <w:r w:rsidRPr="004D3578">
        <w:tab/>
      </w:r>
      <w:bookmarkEnd w:id="670"/>
      <w:bookmarkEnd w:id="671"/>
      <w:r w:rsidR="007D5008">
        <w:t>Npcf_AMPolicyAuthorization Service</w:t>
      </w:r>
      <w:bookmarkEnd w:id="672"/>
      <w:bookmarkEnd w:id="673"/>
      <w:bookmarkEnd w:id="674"/>
    </w:p>
    <w:p w14:paraId="689EB835" w14:textId="03720C17" w:rsidR="008A6D4A" w:rsidRDefault="007D5008" w:rsidP="007D5008">
      <w:pPr>
        <w:pStyle w:val="Heading2"/>
      </w:pPr>
      <w:bookmarkStart w:id="675" w:name="_Toc510696588"/>
      <w:bookmarkStart w:id="676" w:name="_Toc35971380"/>
      <w:bookmarkStart w:id="677" w:name="_Toc85723376"/>
      <w:bookmarkStart w:id="678" w:name="_Toc85723827"/>
      <w:bookmarkStart w:id="679" w:name="_Toc129337410"/>
      <w:r>
        <w:t>4</w:t>
      </w:r>
      <w:r w:rsidR="008A6D4A">
        <w:t>.1</w:t>
      </w:r>
      <w:r w:rsidR="008A6D4A">
        <w:tab/>
        <w:t>Service Description</w:t>
      </w:r>
      <w:bookmarkEnd w:id="675"/>
      <w:bookmarkEnd w:id="676"/>
      <w:bookmarkEnd w:id="677"/>
      <w:bookmarkEnd w:id="678"/>
      <w:bookmarkEnd w:id="679"/>
    </w:p>
    <w:p w14:paraId="3F6CB8E2" w14:textId="77777777" w:rsidR="007D5008" w:rsidRDefault="007D5008" w:rsidP="007D5008">
      <w:pPr>
        <w:pStyle w:val="Heading3"/>
        <w:rPr>
          <w:lang w:eastAsia="zh-CN"/>
        </w:rPr>
      </w:pPr>
      <w:bookmarkStart w:id="680" w:name="_Toc85723377"/>
      <w:bookmarkStart w:id="681" w:name="_Toc85723828"/>
      <w:bookmarkStart w:id="682" w:name="_Toc129337411"/>
      <w:bookmarkStart w:id="683" w:name="_Toc510696589"/>
      <w:bookmarkStart w:id="684" w:name="_Toc35971381"/>
      <w:r>
        <w:t>4.</w:t>
      </w:r>
      <w:r>
        <w:rPr>
          <w:rFonts w:hint="eastAsia"/>
          <w:lang w:eastAsia="zh-CN"/>
        </w:rPr>
        <w:t>1</w:t>
      </w:r>
      <w:r>
        <w:rPr>
          <w:lang w:eastAsia="zh-CN"/>
        </w:rPr>
        <w:t>.1</w:t>
      </w:r>
      <w:r>
        <w:tab/>
      </w:r>
      <w:r>
        <w:rPr>
          <w:rFonts w:hint="eastAsia"/>
          <w:lang w:eastAsia="zh-CN"/>
        </w:rPr>
        <w:t>Overview</w:t>
      </w:r>
      <w:bookmarkEnd w:id="680"/>
      <w:bookmarkEnd w:id="681"/>
      <w:bookmarkEnd w:id="682"/>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5" w:name="_Toc483474891"/>
      <w:bookmarkStart w:id="686" w:name="_Toc492541380"/>
      <w:bookmarkStart w:id="687" w:name="_Toc492899706"/>
      <w:bookmarkStart w:id="688" w:name="_Toc492899983"/>
      <w:bookmarkStart w:id="689" w:name="_Toc492967777"/>
      <w:bookmarkStart w:id="690" w:name="_Toc492972865"/>
      <w:bookmarkStart w:id="691" w:name="_Toc492973085"/>
      <w:bookmarkStart w:id="692" w:name="_Toc493774005"/>
      <w:bookmarkStart w:id="693" w:name="_Toc494194727"/>
      <w:bookmarkStart w:id="694" w:name="_Toc528159036"/>
      <w:bookmarkStart w:id="695" w:name="_Toc529259048"/>
      <w:bookmarkStart w:id="696" w:name="_Toc85723378"/>
      <w:bookmarkStart w:id="697" w:name="_Toc85723829"/>
      <w:bookmarkStart w:id="698" w:name="_Toc129337412"/>
      <w:r>
        <w:rPr>
          <w:rFonts w:hint="eastAsia"/>
        </w:rPr>
        <w:t>4.1</w:t>
      </w:r>
      <w:r>
        <w:t>.2</w:t>
      </w:r>
      <w:r>
        <w:rPr>
          <w:rFonts w:hint="eastAsia"/>
        </w:rPr>
        <w:tab/>
      </w:r>
      <w:bookmarkEnd w:id="685"/>
      <w:r>
        <w:t>Service Architecture</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6906B35C" w14:textId="594A5800" w:rsidR="00592845" w:rsidRDefault="00592845" w:rsidP="00592845">
      <w:bookmarkStart w:id="699" w:name="_Toc384334030"/>
      <w:bookmarkStart w:id="700" w:name="_Toc483474892"/>
      <w:bookmarkStart w:id="701" w:name="_Toc492541381"/>
      <w:bookmarkStart w:id="702" w:name="_Toc492899707"/>
      <w:bookmarkStart w:id="703" w:name="_Toc492899984"/>
      <w:bookmarkStart w:id="704" w:name="_Toc492967778"/>
      <w:bookmarkStart w:id="705" w:name="_Toc492972866"/>
      <w:bookmarkStart w:id="706" w:name="_Toc492973086"/>
      <w:bookmarkStart w:id="707" w:name="_Toc493774006"/>
      <w:bookmarkStart w:id="708" w:name="_Toc494194728"/>
      <w:bookmarkStart w:id="709" w:name="_Toc528159037"/>
      <w:bookmarkStart w:id="710"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9pt" o:ole="">
            <v:imagedata r:id="rId13" o:title=""/>
          </v:shape>
          <o:OLEObject Type="Embed" ProgID="Visio.Drawing.15" ShapeID="_x0000_i1026" DrawAspect="Content" ObjectID="_1740905963" r:id="rId14"/>
        </w:object>
      </w:r>
    </w:p>
    <w:p w14:paraId="18947CC7" w14:textId="77777777" w:rsidR="009E523E" w:rsidRDefault="009E523E" w:rsidP="009E523E">
      <w:pPr>
        <w:pStyle w:val="TF"/>
        <w:rPr>
          <w:lang w:val="en-US"/>
        </w:rPr>
      </w:pPr>
      <w:r>
        <w:t>Figure 4.1.2-1: Npcf_AMPolicyAuthorization service architecture, SBI representation</w:t>
      </w:r>
    </w:p>
    <w:bookmarkStart w:id="711" w:name="_Toc85723379"/>
    <w:bookmarkStart w:id="712"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1.5pt;height:160pt" o:ole="">
            <v:imagedata r:id="rId15" o:title=""/>
          </v:shape>
          <o:OLEObject Type="Embed" ProgID="Visio.Drawing.15" ShapeID="_x0000_i1027" DrawAspect="Content" ObjectID="_1740905964" r:id="rId16"/>
        </w:object>
      </w:r>
    </w:p>
    <w:p w14:paraId="6CE6235C" w14:textId="77777777" w:rsidR="00A253DF" w:rsidRDefault="00A253DF" w:rsidP="00A253DF">
      <w:pPr>
        <w:pStyle w:val="TF"/>
        <w:rPr>
          <w:lang w:val="en-US"/>
        </w:rPr>
      </w:pPr>
      <w:r>
        <w:t xml:space="preserve">Figure 4.1.2-2: </w:t>
      </w:r>
      <w:bookmarkStart w:id="713" w:name="_Hlk68599672"/>
      <w:r>
        <w:t xml:space="preserve">Npcf_AMPolicyAuthorization service </w:t>
      </w:r>
      <w:bookmarkEnd w:id="713"/>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14" w:name="_Toc129337413"/>
      <w:r>
        <w:rPr>
          <w:lang w:val="en-US"/>
        </w:rPr>
        <w:t>4.</w:t>
      </w:r>
      <w:r>
        <w:rPr>
          <w:rFonts w:hint="eastAsia"/>
          <w:lang w:val="en-US" w:eastAsia="zh-CN"/>
        </w:rPr>
        <w:t>1.3</w:t>
      </w:r>
      <w:r>
        <w:rPr>
          <w:lang w:val="en-US"/>
        </w:rPr>
        <w:tab/>
      </w:r>
      <w:bookmarkEnd w:id="699"/>
      <w:bookmarkEnd w:id="700"/>
      <w:r>
        <w:rPr>
          <w:lang w:val="en-US"/>
        </w:rPr>
        <w:t>Network Functions</w:t>
      </w:r>
      <w:bookmarkEnd w:id="701"/>
      <w:bookmarkEnd w:id="702"/>
      <w:bookmarkEnd w:id="703"/>
      <w:bookmarkEnd w:id="704"/>
      <w:bookmarkEnd w:id="705"/>
      <w:bookmarkEnd w:id="706"/>
      <w:bookmarkEnd w:id="707"/>
      <w:bookmarkEnd w:id="708"/>
      <w:bookmarkEnd w:id="709"/>
      <w:bookmarkEnd w:id="710"/>
      <w:bookmarkEnd w:id="711"/>
      <w:bookmarkEnd w:id="712"/>
      <w:bookmarkEnd w:id="714"/>
    </w:p>
    <w:p w14:paraId="53E70EDE" w14:textId="77777777" w:rsidR="007D5008" w:rsidRDefault="007D5008" w:rsidP="007D5008">
      <w:pPr>
        <w:pStyle w:val="Heading4"/>
        <w:rPr>
          <w:lang w:eastAsia="zh-CN"/>
        </w:rPr>
      </w:pPr>
      <w:bookmarkStart w:id="715" w:name="_Toc384334031"/>
      <w:bookmarkStart w:id="716" w:name="_Toc483474893"/>
      <w:bookmarkStart w:id="717" w:name="_Toc492541382"/>
      <w:bookmarkStart w:id="718" w:name="_Toc492899708"/>
      <w:bookmarkStart w:id="719" w:name="_Toc492899985"/>
      <w:bookmarkStart w:id="720" w:name="_Toc492967779"/>
      <w:bookmarkStart w:id="721" w:name="_Toc492972867"/>
      <w:bookmarkStart w:id="722" w:name="_Toc492973087"/>
      <w:bookmarkStart w:id="723" w:name="_Toc493774007"/>
      <w:bookmarkStart w:id="724" w:name="_Toc494194729"/>
      <w:bookmarkStart w:id="725" w:name="_Toc528159038"/>
      <w:bookmarkStart w:id="726" w:name="_Toc529259050"/>
      <w:bookmarkStart w:id="727" w:name="_Toc129337414"/>
      <w:r>
        <w:t>4.</w:t>
      </w:r>
      <w:r>
        <w:rPr>
          <w:rFonts w:hint="eastAsia"/>
          <w:lang w:eastAsia="zh-CN"/>
        </w:rPr>
        <w:t>1.3.1</w:t>
      </w:r>
      <w:r>
        <w:tab/>
      </w:r>
      <w:bookmarkEnd w:id="715"/>
      <w:bookmarkEnd w:id="716"/>
      <w:bookmarkEnd w:id="717"/>
      <w:bookmarkEnd w:id="718"/>
      <w:bookmarkEnd w:id="719"/>
      <w:bookmarkEnd w:id="720"/>
      <w:bookmarkEnd w:id="721"/>
      <w:bookmarkEnd w:id="722"/>
      <w:bookmarkEnd w:id="723"/>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4"/>
      <w:r>
        <w:rPr>
          <w:lang w:eastAsia="zh-CN"/>
        </w:rPr>
        <w:t>)</w:t>
      </w:r>
      <w:bookmarkEnd w:id="725"/>
      <w:bookmarkEnd w:id="726"/>
      <w:bookmarkEnd w:id="727"/>
    </w:p>
    <w:p w14:paraId="28E0D484" w14:textId="3F79E3BC" w:rsidR="00592845" w:rsidRDefault="00592845" w:rsidP="00592845">
      <w:bookmarkStart w:id="728" w:name="_Toc384334032"/>
      <w:bookmarkStart w:id="729" w:name="_Toc483474894"/>
      <w:bookmarkStart w:id="730"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31" w:name="_Toc492899709"/>
      <w:bookmarkStart w:id="732" w:name="_Toc492899986"/>
      <w:bookmarkStart w:id="733" w:name="_Toc492967780"/>
      <w:bookmarkStart w:id="734" w:name="_Toc492972868"/>
      <w:bookmarkStart w:id="735" w:name="_Toc492973088"/>
      <w:bookmarkStart w:id="736" w:name="_Toc493774008"/>
      <w:bookmarkStart w:id="737" w:name="_Toc494194730"/>
      <w:bookmarkStart w:id="738" w:name="_Toc528159039"/>
      <w:bookmarkStart w:id="739"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40" w:name="_Toc129337415"/>
      <w:r>
        <w:t>4.</w:t>
      </w:r>
      <w:r>
        <w:rPr>
          <w:lang w:eastAsia="zh-CN"/>
        </w:rPr>
        <w:t>1.3.2</w:t>
      </w:r>
      <w:r>
        <w:tab/>
      </w:r>
      <w:bookmarkEnd w:id="728"/>
      <w:bookmarkEnd w:id="729"/>
      <w:r>
        <w:rPr>
          <w:lang w:eastAsia="zh-CN"/>
        </w:rPr>
        <w:t>NF Service Consumer</w:t>
      </w:r>
      <w:bookmarkEnd w:id="730"/>
      <w:bookmarkEnd w:id="731"/>
      <w:r>
        <w:rPr>
          <w:lang w:eastAsia="zh-CN"/>
        </w:rPr>
        <w:t>s</w:t>
      </w:r>
      <w:bookmarkEnd w:id="732"/>
      <w:bookmarkEnd w:id="733"/>
      <w:bookmarkEnd w:id="734"/>
      <w:bookmarkEnd w:id="735"/>
      <w:bookmarkEnd w:id="736"/>
      <w:bookmarkEnd w:id="737"/>
      <w:bookmarkEnd w:id="738"/>
      <w:bookmarkEnd w:id="739"/>
      <w:bookmarkEnd w:id="740"/>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41" w:name="_Toc85723380"/>
      <w:bookmarkStart w:id="742" w:name="_Toc85723831"/>
      <w:bookmarkStart w:id="743" w:name="_Toc129337416"/>
      <w:r>
        <w:lastRenderedPageBreak/>
        <w:t>4</w:t>
      </w:r>
      <w:r w:rsidR="008A6D4A" w:rsidRPr="007D5008">
        <w:t>.2</w:t>
      </w:r>
      <w:r w:rsidR="008A6D4A" w:rsidRPr="007D5008">
        <w:tab/>
        <w:t>Service Operations</w:t>
      </w:r>
      <w:bookmarkEnd w:id="683"/>
      <w:bookmarkEnd w:id="684"/>
      <w:bookmarkEnd w:id="741"/>
      <w:bookmarkEnd w:id="742"/>
      <w:bookmarkEnd w:id="743"/>
    </w:p>
    <w:p w14:paraId="679BB854" w14:textId="613A02E5" w:rsidR="008A6D4A" w:rsidRDefault="007D5008" w:rsidP="007D5008">
      <w:pPr>
        <w:pStyle w:val="Heading3"/>
      </w:pPr>
      <w:bookmarkStart w:id="744" w:name="_Toc510696590"/>
      <w:bookmarkStart w:id="745" w:name="_Toc35971382"/>
      <w:bookmarkStart w:id="746" w:name="_Toc85723381"/>
      <w:bookmarkStart w:id="747" w:name="_Toc85723832"/>
      <w:bookmarkStart w:id="748" w:name="_Toc129337417"/>
      <w:r>
        <w:t>4</w:t>
      </w:r>
      <w:r w:rsidR="008A6D4A">
        <w:t>.2.1</w:t>
      </w:r>
      <w:r w:rsidR="008A6D4A">
        <w:tab/>
        <w:t>Introduction</w:t>
      </w:r>
      <w:bookmarkEnd w:id="744"/>
      <w:bookmarkEnd w:id="745"/>
      <w:bookmarkEnd w:id="746"/>
      <w:bookmarkEnd w:id="747"/>
      <w:bookmarkEnd w:id="748"/>
    </w:p>
    <w:p w14:paraId="6A6E9A7D" w14:textId="77777777" w:rsidR="00120FA7" w:rsidRPr="00376A4A" w:rsidRDefault="00120FA7" w:rsidP="00120FA7">
      <w:bookmarkStart w:id="749" w:name="_Toc510696591"/>
      <w:bookmarkStart w:id="750"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51" w:name="_Hlk68604557"/>
      <w:r w:rsidR="00120FA7" w:rsidRPr="00376A4A">
        <w:t>Npcf_</w:t>
      </w:r>
      <w:r w:rsidR="00120FA7">
        <w:t>AM</w:t>
      </w:r>
      <w:r w:rsidR="00120FA7" w:rsidRPr="00376A4A">
        <w:t>PolicyAuthorization Service Operations</w:t>
      </w:r>
      <w:bookmarkEnd w:id="751"/>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52" w:name="_Toc85723382"/>
      <w:bookmarkStart w:id="753" w:name="_Toc85723833"/>
      <w:bookmarkStart w:id="754" w:name="_Toc129337418"/>
      <w:r>
        <w:t>4</w:t>
      </w:r>
      <w:r w:rsidR="008A6D4A">
        <w:t>.2.2</w:t>
      </w:r>
      <w:r w:rsidR="008A6D4A">
        <w:tab/>
      </w:r>
      <w:r w:rsidR="00C95D14" w:rsidRPr="00376A4A">
        <w:rPr>
          <w:lang w:eastAsia="zh-CN"/>
        </w:rPr>
        <w:t>Npcf_AMPolicyAuthorization_Create</w:t>
      </w:r>
      <w:r w:rsidR="00C95D14" w:rsidRPr="00376A4A">
        <w:t xml:space="preserve"> service operation</w:t>
      </w:r>
      <w:bookmarkEnd w:id="749"/>
      <w:bookmarkEnd w:id="750"/>
      <w:bookmarkEnd w:id="752"/>
      <w:bookmarkEnd w:id="753"/>
      <w:bookmarkEnd w:id="754"/>
    </w:p>
    <w:p w14:paraId="687573F6" w14:textId="323CCB95" w:rsidR="008A6D4A" w:rsidRDefault="007D5008" w:rsidP="007374E7">
      <w:pPr>
        <w:pStyle w:val="Heading4"/>
      </w:pPr>
      <w:bookmarkStart w:id="755" w:name="_Toc510696592"/>
      <w:bookmarkStart w:id="756" w:name="_Toc35971384"/>
      <w:bookmarkStart w:id="757" w:name="_Toc129337419"/>
      <w:r>
        <w:t>4</w:t>
      </w:r>
      <w:r w:rsidR="008A6D4A">
        <w:t>.2.2.1</w:t>
      </w:r>
      <w:r w:rsidR="008A6D4A">
        <w:tab/>
        <w:t>General</w:t>
      </w:r>
      <w:bookmarkEnd w:id="755"/>
      <w:bookmarkEnd w:id="756"/>
      <w:bookmarkEnd w:id="757"/>
    </w:p>
    <w:p w14:paraId="3CC7EA4B" w14:textId="77777777" w:rsidR="00C95D14" w:rsidRPr="00376A4A" w:rsidRDefault="00C95D14" w:rsidP="00C95D14">
      <w:pPr>
        <w:rPr>
          <w:lang w:eastAsia="zh-CN"/>
        </w:rPr>
      </w:pPr>
      <w:bookmarkStart w:id="758" w:name="_Toc510696593"/>
      <w:bookmarkStart w:id="759"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60" w:name="_Toc12933742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8"/>
      <w:bookmarkEnd w:id="759"/>
      <w:bookmarkEnd w:id="760"/>
    </w:p>
    <w:p w14:paraId="41DF1EE1" w14:textId="07AB6269" w:rsidR="00C95D14" w:rsidRPr="00376A4A" w:rsidRDefault="00C95D14" w:rsidP="00C95D14">
      <w:bookmarkStart w:id="761" w:name="_Toc510696594"/>
      <w:bookmarkStart w:id="762"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pt" o:ole="">
            <v:imagedata r:id="rId17" o:title=""/>
          </v:shape>
          <o:OLEObject Type="Embed" ProgID="Visio.Drawing.15" ShapeID="_x0000_i1028" DrawAspect="Content" ObjectID="_1740905965"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3" w:name="_Toc12933742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61"/>
      <w:bookmarkEnd w:id="762"/>
      <w:bookmarkEnd w:id="763"/>
    </w:p>
    <w:p w14:paraId="1A671F24" w14:textId="070FE11F" w:rsidR="008C7A45" w:rsidRDefault="008C7A45" w:rsidP="008C7A45">
      <w:bookmarkStart w:id="764" w:name="_Toc510696595"/>
      <w:bookmarkStart w:id="765"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6" w:name="_Toc85723383"/>
      <w:bookmarkStart w:id="767" w:name="_Toc85723834"/>
      <w:bookmarkStart w:id="768" w:name="_Toc129337422"/>
      <w:r>
        <w:t>4</w:t>
      </w:r>
      <w:r w:rsidR="008A6D4A">
        <w:t>.2.3</w:t>
      </w:r>
      <w:r w:rsidR="008A6D4A">
        <w:tab/>
      </w:r>
      <w:r w:rsidR="00E90BE0" w:rsidRPr="00376A4A">
        <w:rPr>
          <w:lang w:eastAsia="zh-CN"/>
        </w:rPr>
        <w:t>Npcf_AMPolicyAuthorization_Update</w:t>
      </w:r>
      <w:r w:rsidR="00E90BE0" w:rsidRPr="00376A4A">
        <w:t xml:space="preserve"> service operation</w:t>
      </w:r>
      <w:bookmarkEnd w:id="764"/>
      <w:bookmarkEnd w:id="765"/>
      <w:bookmarkEnd w:id="766"/>
      <w:bookmarkEnd w:id="767"/>
      <w:bookmarkEnd w:id="768"/>
    </w:p>
    <w:p w14:paraId="00DB7B46" w14:textId="77777777" w:rsidR="00E90BE0" w:rsidRPr="00376A4A" w:rsidRDefault="00E90BE0" w:rsidP="00E90BE0">
      <w:pPr>
        <w:pStyle w:val="Heading4"/>
      </w:pPr>
      <w:bookmarkStart w:id="769" w:name="_Toc129337423"/>
      <w:bookmarkStart w:id="770" w:name="_Toc510696598"/>
      <w:bookmarkStart w:id="771" w:name="_Toc35971390"/>
      <w:r w:rsidRPr="00376A4A">
        <w:t>4.2.3.1</w:t>
      </w:r>
      <w:r w:rsidRPr="00376A4A">
        <w:tab/>
        <w:t>General</w:t>
      </w:r>
      <w:bookmarkEnd w:id="769"/>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ins w:id="772" w:author="CR0022" w:date="2023-03-04T22:25:00Z">
        <w:r w:rsidR="006F45C3">
          <w:t>AM</w:t>
        </w:r>
      </w:ins>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73" w:name="_Toc129337424"/>
      <w:r w:rsidRPr="00376A4A">
        <w:t>4.2.3.2</w:t>
      </w:r>
      <w:r w:rsidRPr="00376A4A">
        <w:tab/>
        <w:t xml:space="preserve">Modification of </w:t>
      </w:r>
      <w:r>
        <w:t xml:space="preserve">AM related </w:t>
      </w:r>
      <w:r w:rsidRPr="00376A4A">
        <w:t>service information</w:t>
      </w:r>
      <w:bookmarkEnd w:id="773"/>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5pt;height:149pt" o:ole="">
            <v:imagedata r:id="rId19" o:title=""/>
          </v:shape>
          <o:OLEObject Type="Embed" ProgID="Visio.Drawing.15" ShapeID="_x0000_i1029" DrawAspect="Content" ObjectID="_1740905966"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4" w:name="_Toc12933742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4"/>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75" w:name="_Toc85723384"/>
      <w:bookmarkStart w:id="776" w:name="_Toc85723835"/>
      <w:bookmarkStart w:id="777" w:name="_Toc12933742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75"/>
      <w:bookmarkEnd w:id="776"/>
      <w:bookmarkEnd w:id="777"/>
    </w:p>
    <w:p w14:paraId="74F1D7DF" w14:textId="77777777" w:rsidR="00B30A82" w:rsidRDefault="00B30A82" w:rsidP="00B30A82">
      <w:pPr>
        <w:pStyle w:val="Heading4"/>
        <w:rPr>
          <w:rFonts w:eastAsia="SimSun"/>
        </w:rPr>
      </w:pPr>
      <w:bookmarkStart w:id="778" w:name="_Toc129337427"/>
      <w:r>
        <w:rPr>
          <w:rFonts w:eastAsia="SimSun"/>
        </w:rPr>
        <w:t>4.2.4.1</w:t>
      </w:r>
      <w:r>
        <w:rPr>
          <w:rFonts w:eastAsia="SimSun"/>
        </w:rPr>
        <w:tab/>
        <w:t>General</w:t>
      </w:r>
      <w:bookmarkEnd w:id="778"/>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79" w:name="_Toc129337428"/>
      <w:r>
        <w:rPr>
          <w:rFonts w:eastAsia="SimSun"/>
        </w:rPr>
        <w:t>4.2.4.2</w:t>
      </w:r>
      <w:r>
        <w:rPr>
          <w:rFonts w:eastAsia="SimSun"/>
        </w:rPr>
        <w:tab/>
        <w:t>AF application AM context termination</w:t>
      </w:r>
      <w:bookmarkEnd w:id="779"/>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780" w:name="_Hlk503448429"/>
      <w:r>
        <w:t>the AF application AM context termination</w:t>
      </w:r>
      <w:bookmarkEnd w:id="780"/>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40905967"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1" w:name="_Toc85723385"/>
      <w:bookmarkStart w:id="782" w:name="_Toc85723836"/>
      <w:bookmarkStart w:id="783" w:name="_Toc12933742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1"/>
      <w:bookmarkEnd w:id="782"/>
      <w:bookmarkEnd w:id="783"/>
    </w:p>
    <w:p w14:paraId="67CFE33E" w14:textId="77777777" w:rsidR="0068074D" w:rsidRDefault="0068074D" w:rsidP="0068074D">
      <w:pPr>
        <w:pStyle w:val="Heading4"/>
        <w:rPr>
          <w:rFonts w:eastAsia="SimSun"/>
        </w:rPr>
      </w:pPr>
      <w:bookmarkStart w:id="784" w:name="_Toc493845656"/>
      <w:bookmarkStart w:id="785" w:name="_Toc494194734"/>
      <w:bookmarkStart w:id="786" w:name="_Toc528159043"/>
      <w:bookmarkStart w:id="787" w:name="_Toc529259055"/>
      <w:bookmarkStart w:id="788" w:name="_Toc129337430"/>
      <w:r>
        <w:rPr>
          <w:rFonts w:eastAsia="SimSun"/>
        </w:rPr>
        <w:t>4.2.5.1</w:t>
      </w:r>
      <w:r>
        <w:rPr>
          <w:rFonts w:eastAsia="SimSun"/>
        </w:rPr>
        <w:tab/>
        <w:t>General</w:t>
      </w:r>
      <w:bookmarkEnd w:id="784"/>
      <w:bookmarkEnd w:id="785"/>
      <w:bookmarkEnd w:id="786"/>
      <w:bookmarkEnd w:id="787"/>
      <w:bookmarkEnd w:id="788"/>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89" w:name="_Toc12933743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89"/>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40905968"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40905969"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0" w:name="_Toc493845659"/>
      <w:bookmarkStart w:id="791" w:name="_Toc494194738"/>
      <w:bookmarkStart w:id="792" w:name="_Toc528159047"/>
      <w:bookmarkStart w:id="793"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4" w:name="_Toc129337432"/>
      <w:r>
        <w:t>4.2.5.</w:t>
      </w:r>
      <w:r w:rsidR="00E9249A">
        <w:t>3</w:t>
      </w:r>
      <w:r>
        <w:tab/>
        <w:t>Subscription to events without an existing AF application AM context</w:t>
      </w:r>
      <w:bookmarkEnd w:id="794"/>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50pt" o:ole="">
            <v:imagedata r:id="rId27" o:title=""/>
          </v:shape>
          <o:OLEObject Type="Embed" ProgID="Visio.Drawing.15" ShapeID="_x0000_i1033" DrawAspect="Content" ObjectID="_1740905970"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795" w:name="_Toc129337433"/>
      <w:r>
        <w:t>4.2.5.</w:t>
      </w:r>
      <w:r w:rsidR="00E9249A">
        <w:t>4</w:t>
      </w:r>
      <w:r>
        <w:tab/>
        <w:t>Subscription to PDUID changes</w:t>
      </w:r>
      <w:bookmarkEnd w:id="795"/>
    </w:p>
    <w:p w14:paraId="38C4EAF9" w14:textId="12C29393" w:rsidR="001F76F9" w:rsidRDefault="001F76F9" w:rsidP="001F76F9">
      <w:r>
        <w:t xml:space="preserve">This procedure is used by a </w:t>
      </w:r>
      <w:r>
        <w:rPr>
          <w:noProof/>
        </w:rPr>
        <w:t>NF service consumer</w:t>
      </w:r>
      <w:r>
        <w:t xml:space="preserve"> to request </w:t>
      </w:r>
      <w:del w:id="796" w:author="CR0022" w:date="2023-03-04T22:25:00Z">
        <w:r w:rsidR="00ED7A07" w:rsidDel="004C01EB">
          <w:delText>the PCF</w:delText>
        </w:r>
      </w:del>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797" w:name="_Toc85723386"/>
      <w:bookmarkStart w:id="798" w:name="_Toc85723837"/>
      <w:bookmarkStart w:id="799" w:name="_Toc129337434"/>
      <w:r>
        <w:rPr>
          <w:rFonts w:eastAsia="SimSun"/>
        </w:rPr>
        <w:lastRenderedPageBreak/>
        <w:t>4.2.6</w:t>
      </w:r>
      <w:r>
        <w:rPr>
          <w:rFonts w:eastAsia="SimSun"/>
        </w:rPr>
        <w:tab/>
      </w:r>
      <w:bookmarkEnd w:id="790"/>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1"/>
      <w:bookmarkEnd w:id="792"/>
      <w:bookmarkEnd w:id="793"/>
      <w:bookmarkEnd w:id="797"/>
      <w:bookmarkEnd w:id="798"/>
      <w:bookmarkEnd w:id="799"/>
    </w:p>
    <w:p w14:paraId="611653BF" w14:textId="77777777" w:rsidR="002500B6" w:rsidRDefault="002500B6" w:rsidP="002500B6">
      <w:pPr>
        <w:pStyle w:val="Heading4"/>
        <w:rPr>
          <w:rFonts w:eastAsia="SimSun"/>
        </w:rPr>
      </w:pPr>
      <w:bookmarkStart w:id="800" w:name="_Toc494194739"/>
      <w:bookmarkStart w:id="801" w:name="_Toc528159048"/>
      <w:bookmarkStart w:id="802" w:name="_Toc529259060"/>
      <w:bookmarkStart w:id="803" w:name="_Toc129337435"/>
      <w:r>
        <w:rPr>
          <w:rFonts w:eastAsia="SimSun"/>
        </w:rPr>
        <w:t>4.2.6.1</w:t>
      </w:r>
      <w:r>
        <w:rPr>
          <w:rFonts w:eastAsia="SimSun"/>
        </w:rPr>
        <w:tab/>
        <w:t>General</w:t>
      </w:r>
      <w:bookmarkEnd w:id="800"/>
      <w:bookmarkEnd w:id="801"/>
      <w:bookmarkEnd w:id="802"/>
      <w:bookmarkEnd w:id="803"/>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4" w:name="_Toc494194740"/>
      <w:bookmarkStart w:id="805" w:name="_Toc528159049"/>
      <w:bookmarkStart w:id="806" w:name="_Toc529259061"/>
      <w:bookmarkStart w:id="807" w:name="_Toc129337436"/>
      <w:r>
        <w:rPr>
          <w:rFonts w:eastAsia="SimSun"/>
        </w:rPr>
        <w:t>4.2.6.2</w:t>
      </w:r>
      <w:r>
        <w:rPr>
          <w:rFonts w:eastAsia="SimSun"/>
        </w:rPr>
        <w:tab/>
        <w:t>Unsubscription to events</w:t>
      </w:r>
      <w:r w:rsidR="00E66A63">
        <w:t>, Access and Mobility related service information exists</w:t>
      </w:r>
      <w:bookmarkEnd w:id="804"/>
      <w:bookmarkEnd w:id="805"/>
      <w:bookmarkEnd w:id="806"/>
      <w:bookmarkEnd w:id="807"/>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40905971"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08" w:name="_Toc494194743"/>
      <w:bookmarkStart w:id="809" w:name="_Toc528159052"/>
      <w:bookmarkStart w:id="810"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1" w:name="_Toc129337437"/>
      <w:r>
        <w:t>4.2.6.3</w:t>
      </w:r>
      <w:r>
        <w:tab/>
        <w:t>Unsubscription to events, Access and Mobility related service information does not exist</w:t>
      </w:r>
      <w:bookmarkEnd w:id="811"/>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2" w:name="_Toc85723387"/>
      <w:bookmarkStart w:id="813" w:name="_Toc85723838"/>
      <w:bookmarkStart w:id="814" w:name="_Toc12933743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08"/>
      <w:bookmarkEnd w:id="809"/>
      <w:bookmarkEnd w:id="810"/>
      <w:bookmarkEnd w:id="812"/>
      <w:bookmarkEnd w:id="813"/>
      <w:bookmarkEnd w:id="814"/>
    </w:p>
    <w:p w14:paraId="66F742F5" w14:textId="77777777" w:rsidR="008D0172" w:rsidRDefault="008D0172" w:rsidP="008D0172">
      <w:pPr>
        <w:pStyle w:val="Heading4"/>
        <w:rPr>
          <w:rFonts w:eastAsia="SimSun"/>
        </w:rPr>
      </w:pPr>
      <w:bookmarkStart w:id="815" w:name="_Toc494194744"/>
      <w:bookmarkStart w:id="816" w:name="_Toc528159053"/>
      <w:bookmarkStart w:id="817" w:name="_Toc529259065"/>
      <w:bookmarkStart w:id="818" w:name="_Toc129337439"/>
      <w:r>
        <w:rPr>
          <w:rFonts w:eastAsia="SimSun"/>
        </w:rPr>
        <w:t>4.2.7.1</w:t>
      </w:r>
      <w:r>
        <w:rPr>
          <w:rFonts w:eastAsia="SimSun"/>
        </w:rPr>
        <w:tab/>
        <w:t>General</w:t>
      </w:r>
      <w:bookmarkEnd w:id="815"/>
      <w:bookmarkEnd w:id="816"/>
      <w:bookmarkEnd w:id="817"/>
      <w:bookmarkEnd w:id="818"/>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19" w:name="_Toc494194745"/>
      <w:bookmarkStart w:id="820" w:name="_Toc528159054"/>
      <w:bookmarkStart w:id="821"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2" w:name="_Toc129337440"/>
      <w:r>
        <w:rPr>
          <w:rFonts w:eastAsia="SimSun"/>
        </w:rPr>
        <w:t>4.2.7.2</w:t>
      </w:r>
      <w:r>
        <w:rPr>
          <w:rFonts w:eastAsia="SimSun"/>
        </w:rPr>
        <w:tab/>
        <w:t>Notification about AF application AM context event</w:t>
      </w:r>
      <w:bookmarkEnd w:id="822"/>
      <w:r>
        <w:rPr>
          <w:rFonts w:eastAsia="SimSun"/>
        </w:rPr>
        <w:t xml:space="preserve"> </w:t>
      </w:r>
      <w:bookmarkEnd w:id="819"/>
      <w:bookmarkEnd w:id="820"/>
      <w:bookmarkEnd w:id="821"/>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pt" o:ole="">
            <v:imagedata r:id="rId31" o:title=""/>
          </v:shape>
          <o:OLEObject Type="Embed" ProgID="Visio.Drawing.15" ShapeID="_x0000_i1035" DrawAspect="Content" ObjectID="_1740905972"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3" w:name="_Toc494194746"/>
      <w:bookmarkStart w:id="824" w:name="_Toc528159055"/>
      <w:bookmarkStart w:id="825"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26" w:name="_Toc129337441"/>
      <w:r>
        <w:rPr>
          <w:rFonts w:eastAsia="SimSun"/>
        </w:rPr>
        <w:t>4.2.7.3</w:t>
      </w:r>
      <w:r>
        <w:rPr>
          <w:rFonts w:eastAsia="SimSun"/>
        </w:rPr>
        <w:tab/>
        <w:t>Notification about AF application AM context termination</w:t>
      </w:r>
      <w:bookmarkEnd w:id="826"/>
      <w:r>
        <w:rPr>
          <w:rFonts w:eastAsia="SimSun"/>
        </w:rPr>
        <w:t xml:space="preserve"> </w:t>
      </w:r>
      <w:bookmarkEnd w:id="823"/>
      <w:bookmarkEnd w:id="824"/>
      <w:bookmarkEnd w:id="825"/>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40905973"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27" w:name="_Toc129337442"/>
      <w:r>
        <w:t>4.2.7.</w:t>
      </w:r>
      <w:r w:rsidR="00DC3AC6">
        <w:t>4</w:t>
      </w:r>
      <w:r>
        <w:tab/>
      </w:r>
      <w:r>
        <w:rPr>
          <w:rFonts w:eastAsia="Times New Roman"/>
        </w:rPr>
        <w:t>Notification about service area coverage change outcome</w:t>
      </w:r>
      <w:bookmarkEnd w:id="827"/>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28" w:name="_Toc129337443"/>
      <w:r>
        <w:t>4.2.7.</w:t>
      </w:r>
      <w:r w:rsidR="00290AAC">
        <w:t>5</w:t>
      </w:r>
      <w:r>
        <w:tab/>
        <w:t>Notification about PDUID changes</w:t>
      </w:r>
      <w:bookmarkEnd w:id="828"/>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29" w:name="_Toc85723388"/>
      <w:bookmarkStart w:id="830" w:name="_Toc85723839"/>
      <w:bookmarkStart w:id="831" w:name="_Toc129337444"/>
      <w:r>
        <w:t>5</w:t>
      </w:r>
      <w:r w:rsidR="008A6D4A">
        <w:tab/>
      </w:r>
      <w:r>
        <w:rPr>
          <w:noProof/>
        </w:rPr>
        <w:t>Npcf_AMPolicyAuthorization</w:t>
      </w:r>
      <w:r w:rsidR="008A6D4A">
        <w:t xml:space="preserve"> Service API</w:t>
      </w:r>
      <w:bookmarkEnd w:id="770"/>
      <w:bookmarkEnd w:id="771"/>
      <w:bookmarkEnd w:id="829"/>
      <w:bookmarkEnd w:id="830"/>
      <w:bookmarkEnd w:id="831"/>
    </w:p>
    <w:p w14:paraId="2FA7B115" w14:textId="5830687A" w:rsidR="008A6D4A" w:rsidRDefault="00DA39EF" w:rsidP="00DA39EF">
      <w:pPr>
        <w:pStyle w:val="Heading2"/>
      </w:pPr>
      <w:bookmarkStart w:id="832" w:name="_Toc510696599"/>
      <w:bookmarkStart w:id="833" w:name="_Toc35971391"/>
      <w:bookmarkStart w:id="834" w:name="_Toc85723389"/>
      <w:bookmarkStart w:id="835" w:name="_Toc85723840"/>
      <w:bookmarkStart w:id="836" w:name="_Toc129337445"/>
      <w:r>
        <w:t>5</w:t>
      </w:r>
      <w:r w:rsidR="008A6D4A">
        <w:t>.1</w:t>
      </w:r>
      <w:r w:rsidR="008A6D4A">
        <w:tab/>
        <w:t>Introduction</w:t>
      </w:r>
      <w:bookmarkEnd w:id="832"/>
      <w:bookmarkEnd w:id="833"/>
      <w:bookmarkEnd w:id="834"/>
      <w:bookmarkEnd w:id="835"/>
      <w:bookmarkEnd w:id="836"/>
    </w:p>
    <w:p w14:paraId="17A68331" w14:textId="161792C1" w:rsidR="008A6D4A" w:rsidRDefault="008A6D4A" w:rsidP="008A6D4A">
      <w:pPr>
        <w:rPr>
          <w:noProof/>
          <w:lang w:eastAsia="zh-CN"/>
        </w:rPr>
      </w:pPr>
      <w:bookmarkStart w:id="837"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38" w:name="_Toc35971392"/>
      <w:bookmarkStart w:id="839" w:name="_Toc85723390"/>
      <w:bookmarkStart w:id="840" w:name="_Toc85723841"/>
      <w:bookmarkStart w:id="841" w:name="_Toc129337446"/>
      <w:r>
        <w:lastRenderedPageBreak/>
        <w:t>5</w:t>
      </w:r>
      <w:r w:rsidR="008A6D4A">
        <w:t>.2</w:t>
      </w:r>
      <w:r w:rsidR="008A6D4A">
        <w:tab/>
        <w:t>Usage of HTTP</w:t>
      </w:r>
      <w:bookmarkEnd w:id="837"/>
      <w:bookmarkEnd w:id="838"/>
      <w:bookmarkEnd w:id="839"/>
      <w:bookmarkEnd w:id="840"/>
      <w:bookmarkEnd w:id="841"/>
    </w:p>
    <w:p w14:paraId="1560E1A9" w14:textId="5CBCC33A" w:rsidR="008A6D4A" w:rsidRPr="000C5200" w:rsidRDefault="00DA39EF" w:rsidP="00DA39EF">
      <w:pPr>
        <w:pStyle w:val="Heading3"/>
      </w:pPr>
      <w:bookmarkStart w:id="842" w:name="_Toc510696601"/>
      <w:bookmarkStart w:id="843" w:name="_Toc35971393"/>
      <w:bookmarkStart w:id="844" w:name="_Toc85723391"/>
      <w:bookmarkStart w:id="845" w:name="_Toc85723842"/>
      <w:bookmarkStart w:id="846" w:name="_Toc129337447"/>
      <w:r>
        <w:t>5</w:t>
      </w:r>
      <w:r w:rsidR="008A6D4A">
        <w:t>.2.1</w:t>
      </w:r>
      <w:r w:rsidR="008A6D4A">
        <w:tab/>
        <w:t>General</w:t>
      </w:r>
      <w:bookmarkEnd w:id="842"/>
      <w:bookmarkEnd w:id="843"/>
      <w:bookmarkEnd w:id="844"/>
      <w:bookmarkEnd w:id="845"/>
      <w:bookmarkEnd w:id="846"/>
    </w:p>
    <w:p w14:paraId="4D7A17E1" w14:textId="005DAC66" w:rsidR="008A6D4A" w:rsidRPr="00986E88" w:rsidRDefault="008A6D4A" w:rsidP="008A6D4A">
      <w:pPr>
        <w:rPr>
          <w:noProof/>
        </w:rPr>
      </w:pPr>
      <w:bookmarkStart w:id="8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48" w:name="_Hlk68607900"/>
      <w:r w:rsidR="00462257" w:rsidRPr="00376A4A">
        <w:t>Npcf_AMPolicyAuthorization</w:t>
      </w:r>
      <w:bookmarkEnd w:id="848"/>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49" w:name="_Toc35971394"/>
      <w:bookmarkStart w:id="850" w:name="_Toc85723392"/>
      <w:bookmarkStart w:id="851" w:name="_Toc85723843"/>
      <w:bookmarkStart w:id="852" w:name="_Toc129337448"/>
      <w:r>
        <w:t>5</w:t>
      </w:r>
      <w:r w:rsidR="008A6D4A">
        <w:t>.2.2</w:t>
      </w:r>
      <w:r w:rsidR="008A6D4A">
        <w:tab/>
        <w:t>HTTP standard headers</w:t>
      </w:r>
      <w:bookmarkEnd w:id="847"/>
      <w:bookmarkEnd w:id="849"/>
      <w:bookmarkEnd w:id="850"/>
      <w:bookmarkEnd w:id="851"/>
      <w:bookmarkEnd w:id="852"/>
    </w:p>
    <w:p w14:paraId="37563F57" w14:textId="296239F5" w:rsidR="008A6D4A" w:rsidRDefault="00DA39EF" w:rsidP="00DA39EF">
      <w:pPr>
        <w:pStyle w:val="Heading4"/>
        <w:rPr>
          <w:lang w:eastAsia="zh-CN"/>
        </w:rPr>
      </w:pPr>
      <w:bookmarkStart w:id="853" w:name="_Toc510696603"/>
      <w:bookmarkStart w:id="854" w:name="_Toc35971395"/>
      <w:bookmarkStart w:id="855" w:name="_Toc129337449"/>
      <w:r>
        <w:t>5</w:t>
      </w:r>
      <w:r w:rsidR="008A6D4A">
        <w:t>.2.2.1</w:t>
      </w:r>
      <w:r w:rsidR="008A6D4A">
        <w:rPr>
          <w:rFonts w:hint="eastAsia"/>
          <w:lang w:eastAsia="zh-CN"/>
        </w:rPr>
        <w:tab/>
      </w:r>
      <w:r w:rsidR="008A6D4A">
        <w:rPr>
          <w:lang w:eastAsia="zh-CN"/>
        </w:rPr>
        <w:t>General</w:t>
      </w:r>
      <w:bookmarkEnd w:id="853"/>
      <w:bookmarkEnd w:id="854"/>
      <w:bookmarkEnd w:id="855"/>
    </w:p>
    <w:p w14:paraId="02C8BA3C" w14:textId="325E5F18" w:rsidR="008A6D4A" w:rsidRPr="00986E88" w:rsidRDefault="008A6D4A" w:rsidP="008A6D4A">
      <w:pPr>
        <w:rPr>
          <w:noProof/>
        </w:rPr>
      </w:pPr>
      <w:bookmarkStart w:id="856"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57" w:name="_Toc35971396"/>
      <w:bookmarkStart w:id="858" w:name="_Toc129337450"/>
      <w:r>
        <w:t>5</w:t>
      </w:r>
      <w:r w:rsidR="008A6D4A">
        <w:t>.2.2.2</w:t>
      </w:r>
      <w:r w:rsidR="008A6D4A">
        <w:tab/>
        <w:t>Content type</w:t>
      </w:r>
      <w:bookmarkEnd w:id="856"/>
      <w:bookmarkEnd w:id="857"/>
      <w:bookmarkEnd w:id="858"/>
    </w:p>
    <w:p w14:paraId="305F86EC" w14:textId="01A86F0C" w:rsidR="008A6D4A" w:rsidRDefault="008A6D4A" w:rsidP="008A6D4A">
      <w:bookmarkStart w:id="8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60" w:name="_Hlk525213471"/>
      <w:bookmarkStart w:id="861" w:name="_Hlk525213025"/>
      <w:r>
        <w:t xml:space="preserve">"Problem Details" JSON object shall be used to indicate </w:t>
      </w:r>
      <w:r>
        <w:rPr>
          <w:lang w:eastAsia="fr-FR"/>
        </w:rPr>
        <w:t xml:space="preserve">additional details of the error </w:t>
      </w:r>
      <w:r>
        <w:t xml:space="preserve">in a HTTP response body and </w:t>
      </w:r>
      <w:bookmarkEnd w:id="860"/>
      <w:r>
        <w:t>shall be signalled by the content type "application/problem+json", as defined in IETF RFC 7807 [13].</w:t>
      </w:r>
      <w:bookmarkEnd w:id="861"/>
    </w:p>
    <w:p w14:paraId="5C178B09" w14:textId="1E9F666B" w:rsidR="00462257" w:rsidRPr="00376A4A" w:rsidRDefault="00462257" w:rsidP="00462257">
      <w:bookmarkStart w:id="862"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3" w:name="_Toc85723393"/>
      <w:bookmarkStart w:id="864" w:name="_Toc85723844"/>
      <w:bookmarkStart w:id="865" w:name="_Toc129337451"/>
      <w:r>
        <w:t>5</w:t>
      </w:r>
      <w:r w:rsidR="008A6D4A">
        <w:t>.2.3</w:t>
      </w:r>
      <w:r w:rsidR="008A6D4A">
        <w:tab/>
        <w:t>HTTP custom headers</w:t>
      </w:r>
      <w:bookmarkEnd w:id="859"/>
      <w:bookmarkEnd w:id="862"/>
      <w:bookmarkEnd w:id="863"/>
      <w:bookmarkEnd w:id="864"/>
      <w:bookmarkEnd w:id="865"/>
    </w:p>
    <w:p w14:paraId="2CBDDF92" w14:textId="77777777" w:rsidR="00DA39EF" w:rsidRDefault="00DA39EF" w:rsidP="00DA39EF">
      <w:pPr>
        <w:pStyle w:val="Heading4"/>
        <w:rPr>
          <w:lang w:eastAsia="zh-CN"/>
        </w:rPr>
      </w:pPr>
      <w:bookmarkStart w:id="866" w:name="_Toc493665975"/>
      <w:bookmarkStart w:id="867" w:name="_Toc493774022"/>
      <w:bookmarkStart w:id="868" w:name="_Toc494194771"/>
      <w:bookmarkStart w:id="869" w:name="_Toc528159065"/>
      <w:bookmarkStart w:id="870" w:name="_Toc529259077"/>
      <w:bookmarkStart w:id="871" w:name="_Toc129337452"/>
      <w:bookmarkStart w:id="872" w:name="_Toc489605322"/>
      <w:bookmarkStart w:id="873" w:name="_Toc492899753"/>
      <w:bookmarkStart w:id="874" w:name="_Toc492900032"/>
      <w:bookmarkStart w:id="875" w:name="_Toc492967834"/>
      <w:bookmarkStart w:id="876" w:name="_Toc492972922"/>
      <w:bookmarkStart w:id="877" w:name="_Toc492973142"/>
      <w:bookmarkStart w:id="878" w:name="_Toc492974840"/>
      <w:bookmarkStart w:id="879" w:name="_Toc510696606"/>
      <w:r>
        <w:t>5.2.3.1</w:t>
      </w:r>
      <w:r>
        <w:rPr>
          <w:lang w:eastAsia="zh-CN"/>
        </w:rPr>
        <w:tab/>
        <w:t>General</w:t>
      </w:r>
      <w:bookmarkEnd w:id="866"/>
      <w:bookmarkEnd w:id="867"/>
      <w:bookmarkEnd w:id="868"/>
      <w:bookmarkEnd w:id="869"/>
      <w:bookmarkEnd w:id="870"/>
      <w:bookmarkEnd w:id="871"/>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80" w:name="_Toc510696607"/>
      <w:bookmarkStart w:id="881" w:name="_Toc35971398"/>
      <w:bookmarkStart w:id="882" w:name="_Toc85723394"/>
      <w:bookmarkStart w:id="883" w:name="_Toc85723845"/>
      <w:bookmarkStart w:id="884" w:name="_Toc129337453"/>
      <w:bookmarkEnd w:id="872"/>
      <w:bookmarkEnd w:id="873"/>
      <w:bookmarkEnd w:id="874"/>
      <w:bookmarkEnd w:id="875"/>
      <w:bookmarkEnd w:id="876"/>
      <w:bookmarkEnd w:id="877"/>
      <w:bookmarkEnd w:id="878"/>
      <w:bookmarkEnd w:id="879"/>
      <w:r>
        <w:t>5</w:t>
      </w:r>
      <w:r w:rsidR="008A6D4A">
        <w:t>.3</w:t>
      </w:r>
      <w:r w:rsidR="008A6D4A">
        <w:tab/>
        <w:t>Resources</w:t>
      </w:r>
      <w:bookmarkEnd w:id="880"/>
      <w:bookmarkEnd w:id="881"/>
      <w:bookmarkEnd w:id="882"/>
      <w:bookmarkEnd w:id="883"/>
      <w:bookmarkEnd w:id="884"/>
    </w:p>
    <w:p w14:paraId="752598FC" w14:textId="5B5EF23F" w:rsidR="008A6D4A" w:rsidRPr="000A7435" w:rsidRDefault="00DA39EF" w:rsidP="00DA39EF">
      <w:pPr>
        <w:pStyle w:val="Heading3"/>
      </w:pPr>
      <w:bookmarkStart w:id="885" w:name="_Toc510696608"/>
      <w:bookmarkStart w:id="886" w:name="_Toc35971399"/>
      <w:bookmarkStart w:id="887" w:name="_Toc85723395"/>
      <w:bookmarkStart w:id="888" w:name="_Toc85723846"/>
      <w:bookmarkStart w:id="889" w:name="_Toc129337454"/>
      <w:r>
        <w:t>5</w:t>
      </w:r>
      <w:r w:rsidR="008A6D4A">
        <w:t>.3.1</w:t>
      </w:r>
      <w:r w:rsidR="008A6D4A">
        <w:tab/>
        <w:t>Overview</w:t>
      </w:r>
      <w:bookmarkEnd w:id="885"/>
      <w:bookmarkEnd w:id="886"/>
      <w:bookmarkEnd w:id="887"/>
      <w:bookmarkEnd w:id="888"/>
      <w:bookmarkEnd w:id="889"/>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pt;height:232pt" o:ole="">
            <v:imagedata r:id="rId35" o:title=""/>
          </v:shape>
          <o:OLEObject Type="Embed" ProgID="Visio.Drawing.15" ShapeID="_x0000_i1037" DrawAspect="Content" ObjectID="_1740905974"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90" w:name="_Toc510696609"/>
      <w:bookmarkStart w:id="891" w:name="_Toc35971400"/>
      <w:bookmarkStart w:id="892" w:name="_Toc85723396"/>
      <w:bookmarkStart w:id="893" w:name="_Toc85723847"/>
      <w:bookmarkStart w:id="894" w:name="_Toc12933745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90"/>
      <w:bookmarkEnd w:id="891"/>
      <w:bookmarkEnd w:id="892"/>
      <w:bookmarkEnd w:id="893"/>
      <w:bookmarkEnd w:id="894"/>
    </w:p>
    <w:p w14:paraId="5DA53F4D" w14:textId="043084C1" w:rsidR="008A6D4A" w:rsidRDefault="00DA39EF" w:rsidP="007B7759">
      <w:pPr>
        <w:pStyle w:val="Heading4"/>
      </w:pPr>
      <w:bookmarkStart w:id="895" w:name="_Toc510696610"/>
      <w:bookmarkStart w:id="896" w:name="_Toc35971401"/>
      <w:bookmarkStart w:id="897" w:name="_Toc129337456"/>
      <w:r>
        <w:t>5</w:t>
      </w:r>
      <w:r w:rsidR="008A6D4A">
        <w:t>.3.2.1</w:t>
      </w:r>
      <w:r w:rsidR="008A6D4A">
        <w:tab/>
        <w:t>Description</w:t>
      </w:r>
      <w:bookmarkEnd w:id="895"/>
      <w:bookmarkEnd w:id="896"/>
      <w:bookmarkEnd w:id="897"/>
    </w:p>
    <w:p w14:paraId="3E603BE3" w14:textId="77777777" w:rsidR="00807086" w:rsidRPr="00376A4A" w:rsidRDefault="00807086" w:rsidP="00807086">
      <w:bookmarkStart w:id="898" w:name="_Toc35971402"/>
      <w:bookmarkStart w:id="899"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00" w:name="_Toc129337457"/>
      <w:r>
        <w:lastRenderedPageBreak/>
        <w:t>5</w:t>
      </w:r>
      <w:r w:rsidR="000602BD">
        <w:t>.3.2.2</w:t>
      </w:r>
      <w:r w:rsidR="000602BD">
        <w:tab/>
        <w:t>Resource Definition</w:t>
      </w:r>
      <w:bookmarkEnd w:id="898"/>
      <w:bookmarkEnd w:id="900"/>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01" w:name="_Toc35971403"/>
      <w:bookmarkStart w:id="902" w:name="_Toc129337458"/>
      <w:r>
        <w:t>5</w:t>
      </w:r>
      <w:r w:rsidR="008A6D4A">
        <w:t>.3.2.3</w:t>
      </w:r>
      <w:r w:rsidR="008A6D4A">
        <w:tab/>
        <w:t>Resource Standard Methods</w:t>
      </w:r>
      <w:bookmarkEnd w:id="899"/>
      <w:bookmarkEnd w:id="901"/>
      <w:bookmarkEnd w:id="902"/>
    </w:p>
    <w:p w14:paraId="03E9DAD6" w14:textId="1A31DB0C" w:rsidR="008A6D4A" w:rsidRPr="00384E92" w:rsidRDefault="00DA39EF" w:rsidP="007B7759">
      <w:pPr>
        <w:pStyle w:val="Heading5"/>
      </w:pPr>
      <w:bookmarkStart w:id="903" w:name="_Toc510696613"/>
      <w:bookmarkStart w:id="904" w:name="_Toc35971404"/>
      <w:bookmarkStart w:id="905" w:name="_Toc129337459"/>
      <w:r>
        <w:t>5</w:t>
      </w:r>
      <w:r w:rsidR="008A6D4A">
        <w:t>.3.2.3</w:t>
      </w:r>
      <w:r w:rsidR="008A6D4A" w:rsidRPr="00384E92">
        <w:t>.1</w:t>
      </w:r>
      <w:r w:rsidR="008A6D4A" w:rsidRPr="00384E92">
        <w:tab/>
      </w:r>
      <w:bookmarkEnd w:id="903"/>
      <w:bookmarkEnd w:id="904"/>
      <w:r w:rsidR="00807086">
        <w:t>POST</w:t>
      </w:r>
      <w:bookmarkEnd w:id="905"/>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06" w:name="_Toc510696615"/>
      <w:bookmarkStart w:id="907" w:name="_Toc35971406"/>
      <w:bookmarkStart w:id="908" w:name="_Toc129337460"/>
      <w:r>
        <w:t>5</w:t>
      </w:r>
      <w:r w:rsidR="008A6D4A">
        <w:t>.3.2.4</w:t>
      </w:r>
      <w:r w:rsidR="008A6D4A">
        <w:tab/>
        <w:t>Resource Custom Operations</w:t>
      </w:r>
      <w:bookmarkEnd w:id="906"/>
      <w:bookmarkEnd w:id="907"/>
      <w:bookmarkEnd w:id="908"/>
    </w:p>
    <w:p w14:paraId="6FC6F341" w14:textId="1D06EB1F" w:rsidR="00CB6627" w:rsidRDefault="00CB6627" w:rsidP="003872F1">
      <w:r>
        <w:t>None.</w:t>
      </w:r>
    </w:p>
    <w:p w14:paraId="40B867BB" w14:textId="2A6F9024" w:rsidR="008A6D4A" w:rsidRDefault="00DA39EF" w:rsidP="007B7759">
      <w:pPr>
        <w:pStyle w:val="Heading3"/>
      </w:pPr>
      <w:bookmarkStart w:id="909" w:name="_Toc510696621"/>
      <w:bookmarkStart w:id="910" w:name="_Toc35971412"/>
      <w:bookmarkStart w:id="911" w:name="_Toc85723397"/>
      <w:bookmarkStart w:id="912" w:name="_Toc85723848"/>
      <w:bookmarkStart w:id="913" w:name="_Toc12933746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09"/>
      <w:bookmarkEnd w:id="910"/>
      <w:bookmarkEnd w:id="911"/>
      <w:bookmarkEnd w:id="912"/>
      <w:bookmarkEnd w:id="913"/>
    </w:p>
    <w:p w14:paraId="75C2CF5D" w14:textId="77777777" w:rsidR="000313D8" w:rsidRDefault="000313D8" w:rsidP="000313D8">
      <w:pPr>
        <w:pStyle w:val="Heading4"/>
      </w:pPr>
      <w:bookmarkStart w:id="914" w:name="_Toc129337462"/>
      <w:bookmarkStart w:id="915" w:name="_Toc510696622"/>
      <w:bookmarkStart w:id="916" w:name="_Toc35971413"/>
      <w:r>
        <w:t>5.3.3.1</w:t>
      </w:r>
      <w:r>
        <w:tab/>
        <w:t>Description</w:t>
      </w:r>
      <w:bookmarkEnd w:id="91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17" w:name="_Toc129337463"/>
      <w:r>
        <w:t>5.3.3.2</w:t>
      </w:r>
      <w:r>
        <w:tab/>
        <w:t>Resource Definition</w:t>
      </w:r>
      <w:bookmarkEnd w:id="917"/>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18" w:name="_Toc129337464"/>
      <w:r>
        <w:t>5.3.3.3</w:t>
      </w:r>
      <w:r>
        <w:tab/>
        <w:t>Resource Standard Methods</w:t>
      </w:r>
      <w:bookmarkEnd w:id="918"/>
    </w:p>
    <w:p w14:paraId="04B28EF6" w14:textId="77777777" w:rsidR="000313D8" w:rsidRPr="00384E92" w:rsidRDefault="000313D8" w:rsidP="000313D8">
      <w:pPr>
        <w:pStyle w:val="Heading5"/>
      </w:pPr>
      <w:bookmarkStart w:id="919" w:name="_Toc129337465"/>
      <w:r>
        <w:t>5.3.3.3</w:t>
      </w:r>
      <w:r w:rsidRPr="00384E92">
        <w:t>.1</w:t>
      </w:r>
      <w:r w:rsidRPr="00384E92">
        <w:tab/>
      </w:r>
      <w:r w:rsidRPr="00376A4A">
        <w:t>GET</w:t>
      </w:r>
      <w:bookmarkEnd w:id="919"/>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20" w:name="_Toc129337466"/>
      <w:r w:rsidRPr="00376A4A">
        <w:t>5.3.3.3.2</w:t>
      </w:r>
      <w:r w:rsidRPr="00376A4A">
        <w:tab/>
      </w:r>
      <w:bookmarkStart w:id="921" w:name="_Hlk68615862"/>
      <w:r w:rsidRPr="00376A4A">
        <w:t>PATCH</w:t>
      </w:r>
      <w:bookmarkEnd w:id="921"/>
      <w:bookmarkEnd w:id="920"/>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22" w:name="_Toc129337467"/>
      <w:r w:rsidRPr="00376A4A">
        <w:t>5.3.3.3.3</w:t>
      </w:r>
      <w:r w:rsidRPr="00376A4A">
        <w:tab/>
        <w:t>DELETE</w:t>
      </w:r>
      <w:bookmarkEnd w:id="922"/>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23" w:name="_Toc129337468"/>
      <w:bookmarkStart w:id="924" w:name="_Toc85723398"/>
      <w:bookmarkStart w:id="925" w:name="_Toc85723849"/>
      <w:r>
        <w:t>5.3.3.4</w:t>
      </w:r>
      <w:r>
        <w:tab/>
        <w:t>Resource Custom Operations</w:t>
      </w:r>
      <w:bookmarkEnd w:id="923"/>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26" w:name="_Toc129337469"/>
      <w:r w:rsidRPr="00376A4A">
        <w:t>5.3.4</w:t>
      </w:r>
      <w:r w:rsidRPr="00376A4A">
        <w:tab/>
        <w:t xml:space="preserve">Resource: AM </w:t>
      </w:r>
      <w:r>
        <w:t xml:space="preserve">Policy </w:t>
      </w:r>
      <w:r w:rsidRPr="00376A4A">
        <w:t>Events Subscription (Document)</w:t>
      </w:r>
      <w:bookmarkEnd w:id="924"/>
      <w:bookmarkEnd w:id="925"/>
      <w:bookmarkEnd w:id="926"/>
    </w:p>
    <w:p w14:paraId="204BB984" w14:textId="77777777" w:rsidR="000313D8" w:rsidRPr="00376A4A" w:rsidRDefault="000313D8" w:rsidP="000313D8">
      <w:pPr>
        <w:pStyle w:val="Heading4"/>
      </w:pPr>
      <w:bookmarkStart w:id="927" w:name="_Toc129337470"/>
      <w:r w:rsidRPr="00376A4A">
        <w:t>5.3.4.1</w:t>
      </w:r>
      <w:r w:rsidRPr="00376A4A">
        <w:tab/>
        <w:t>Description</w:t>
      </w:r>
      <w:bookmarkEnd w:id="927"/>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28" w:name="_Toc129337471"/>
      <w:r w:rsidRPr="00376A4A">
        <w:t>5.3.4.2</w:t>
      </w:r>
      <w:r w:rsidRPr="00376A4A">
        <w:tab/>
        <w:t>Resource definition</w:t>
      </w:r>
      <w:bookmarkEnd w:id="928"/>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29" w:name="_Toc129337472"/>
      <w:r w:rsidRPr="00376A4A">
        <w:t>5.3.4.3</w:t>
      </w:r>
      <w:r w:rsidRPr="00376A4A">
        <w:tab/>
        <w:t>Resource Standard Methods</w:t>
      </w:r>
      <w:bookmarkEnd w:id="929"/>
    </w:p>
    <w:p w14:paraId="78EF9DD7" w14:textId="77777777" w:rsidR="000313D8" w:rsidRPr="00376A4A" w:rsidRDefault="000313D8" w:rsidP="000313D8">
      <w:pPr>
        <w:pStyle w:val="Heading5"/>
      </w:pPr>
      <w:bookmarkStart w:id="930" w:name="_Toc129337473"/>
      <w:r w:rsidRPr="00376A4A">
        <w:t>5.3.4.3.1</w:t>
      </w:r>
      <w:r w:rsidRPr="00376A4A">
        <w:tab/>
        <w:t>PUT</w:t>
      </w:r>
      <w:bookmarkEnd w:id="930"/>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31" w:name="_Toc129337474"/>
      <w:r w:rsidRPr="00376A4A">
        <w:t>5.3.4.3.</w:t>
      </w:r>
      <w:r w:rsidR="000063A4">
        <w:t>2</w:t>
      </w:r>
      <w:r w:rsidRPr="00376A4A">
        <w:tab/>
        <w:t>DELETE</w:t>
      </w:r>
      <w:bookmarkEnd w:id="931"/>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32" w:name="_Toc129337475"/>
      <w:bookmarkStart w:id="933" w:name="_Toc85723399"/>
      <w:bookmarkStart w:id="934" w:name="_Toc85723850"/>
      <w:r>
        <w:t>5.3.4.4</w:t>
      </w:r>
      <w:r>
        <w:tab/>
        <w:t>Resource Custom Operations</w:t>
      </w:r>
      <w:bookmarkEnd w:id="932"/>
    </w:p>
    <w:p w14:paraId="4D7F62D0" w14:textId="77777777" w:rsidR="00CB6627" w:rsidRPr="006D6A64" w:rsidRDefault="00CB6627" w:rsidP="00CB6627">
      <w:r>
        <w:t>None.</w:t>
      </w:r>
    </w:p>
    <w:p w14:paraId="55DD9787" w14:textId="749557BC" w:rsidR="008A6D4A" w:rsidRDefault="00DA39EF" w:rsidP="007B7759">
      <w:pPr>
        <w:pStyle w:val="Heading2"/>
      </w:pPr>
      <w:bookmarkStart w:id="935" w:name="_Toc129337476"/>
      <w:r>
        <w:t>5</w:t>
      </w:r>
      <w:r w:rsidR="008A6D4A">
        <w:t>.4</w:t>
      </w:r>
      <w:r w:rsidR="008A6D4A">
        <w:tab/>
        <w:t>Custom Operations without associated resources</w:t>
      </w:r>
      <w:bookmarkEnd w:id="915"/>
      <w:bookmarkEnd w:id="916"/>
      <w:bookmarkEnd w:id="933"/>
      <w:bookmarkEnd w:id="934"/>
      <w:bookmarkEnd w:id="935"/>
    </w:p>
    <w:p w14:paraId="6BD7D42B" w14:textId="717DC835" w:rsidR="00CB6627" w:rsidRDefault="00CB6627" w:rsidP="003872F1">
      <w:bookmarkStart w:id="936" w:name="_Toc510696623"/>
      <w:bookmarkStart w:id="937" w:name="_Toc35971414"/>
      <w:bookmarkStart w:id="938" w:name="_Toc85723400"/>
      <w:bookmarkStart w:id="939" w:name="_Toc85723851"/>
      <w:r>
        <w:t>None.</w:t>
      </w:r>
    </w:p>
    <w:p w14:paraId="600F44E1" w14:textId="3E85922A" w:rsidR="008A6D4A" w:rsidRDefault="00DA39EF" w:rsidP="007B7759">
      <w:pPr>
        <w:pStyle w:val="Heading2"/>
      </w:pPr>
      <w:bookmarkStart w:id="940" w:name="_Toc510696628"/>
      <w:bookmarkStart w:id="941" w:name="_Toc35971419"/>
      <w:bookmarkStart w:id="942" w:name="_Toc85723403"/>
      <w:bookmarkStart w:id="943" w:name="_Toc85723854"/>
      <w:bookmarkStart w:id="944" w:name="_Toc129337477"/>
      <w:bookmarkEnd w:id="936"/>
      <w:bookmarkEnd w:id="937"/>
      <w:bookmarkEnd w:id="938"/>
      <w:bookmarkEnd w:id="939"/>
      <w:r>
        <w:t>5</w:t>
      </w:r>
      <w:r w:rsidR="008A6D4A">
        <w:t>.5</w:t>
      </w:r>
      <w:r w:rsidR="008A6D4A">
        <w:tab/>
        <w:t>Notifications</w:t>
      </w:r>
      <w:bookmarkEnd w:id="940"/>
      <w:bookmarkEnd w:id="941"/>
      <w:bookmarkEnd w:id="942"/>
      <w:bookmarkEnd w:id="943"/>
      <w:bookmarkEnd w:id="944"/>
    </w:p>
    <w:p w14:paraId="44D25D2E" w14:textId="056B7C36" w:rsidR="008A6D4A" w:rsidRPr="000A7435" w:rsidRDefault="00DA39EF" w:rsidP="007B7759">
      <w:pPr>
        <w:pStyle w:val="Heading3"/>
      </w:pPr>
      <w:bookmarkStart w:id="945" w:name="_Toc510696629"/>
      <w:bookmarkStart w:id="946" w:name="_Toc35971420"/>
      <w:bookmarkStart w:id="947" w:name="_Toc85723404"/>
      <w:bookmarkStart w:id="948" w:name="_Toc85723855"/>
      <w:bookmarkStart w:id="949" w:name="_Toc129337478"/>
      <w:r>
        <w:t>5</w:t>
      </w:r>
      <w:r w:rsidR="008A6D4A">
        <w:t>.5.1</w:t>
      </w:r>
      <w:r w:rsidR="008A6D4A">
        <w:tab/>
        <w:t>General</w:t>
      </w:r>
      <w:bookmarkEnd w:id="945"/>
      <w:bookmarkEnd w:id="946"/>
      <w:bookmarkEnd w:id="947"/>
      <w:bookmarkEnd w:id="948"/>
      <w:bookmarkEnd w:id="949"/>
    </w:p>
    <w:p w14:paraId="1A5BBDA3" w14:textId="33837D4B" w:rsidR="00E105F0" w:rsidRDefault="00E105F0" w:rsidP="00E105F0">
      <w:pPr>
        <w:rPr>
          <w:noProof/>
        </w:rPr>
      </w:pPr>
      <w:bookmarkStart w:id="950" w:name="_Toc510696630"/>
      <w:bookmarkStart w:id="95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52" w:name="_Toc35971421"/>
      <w:bookmarkStart w:id="953" w:name="_Toc85723405"/>
      <w:bookmarkStart w:id="954" w:name="_Toc85723856"/>
      <w:bookmarkStart w:id="955" w:name="_Toc129337479"/>
      <w:r>
        <w:t>5</w:t>
      </w:r>
      <w:r w:rsidR="00E105F0">
        <w:t>.5.2</w:t>
      </w:r>
      <w:r w:rsidR="00E105F0">
        <w:tab/>
      </w:r>
      <w:r w:rsidR="0045125C" w:rsidRPr="00376A4A">
        <w:t>AM Event Notification</w:t>
      </w:r>
      <w:bookmarkEnd w:id="950"/>
      <w:bookmarkEnd w:id="952"/>
      <w:bookmarkEnd w:id="953"/>
      <w:bookmarkEnd w:id="954"/>
      <w:bookmarkEnd w:id="955"/>
    </w:p>
    <w:p w14:paraId="207A7693" w14:textId="051BD4AF" w:rsidR="00E105F0" w:rsidRPr="00986E88" w:rsidRDefault="00DA39EF" w:rsidP="007B7759">
      <w:pPr>
        <w:pStyle w:val="Heading4"/>
        <w:rPr>
          <w:noProof/>
        </w:rPr>
      </w:pPr>
      <w:bookmarkStart w:id="956" w:name="_Toc532994455"/>
      <w:bookmarkStart w:id="957" w:name="_Toc35971422"/>
      <w:bookmarkStart w:id="958" w:name="_Toc129337480"/>
      <w:bookmarkStart w:id="959" w:name="_Toc510696631"/>
      <w:r>
        <w:t>5</w:t>
      </w:r>
      <w:r w:rsidR="00E105F0">
        <w:t>.5.2</w:t>
      </w:r>
      <w:r w:rsidR="00E105F0" w:rsidRPr="00986E88">
        <w:rPr>
          <w:noProof/>
        </w:rPr>
        <w:t>.1</w:t>
      </w:r>
      <w:r w:rsidR="00E105F0" w:rsidRPr="00986E88">
        <w:rPr>
          <w:noProof/>
        </w:rPr>
        <w:tab/>
        <w:t>Description</w:t>
      </w:r>
      <w:bookmarkEnd w:id="956"/>
      <w:bookmarkEnd w:id="957"/>
      <w:bookmarkEnd w:id="958"/>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60" w:name="_Toc532994456"/>
      <w:bookmarkStart w:id="961" w:name="_Toc35971423"/>
      <w:bookmarkStart w:id="962" w:name="_Toc129337481"/>
      <w:r>
        <w:t>5</w:t>
      </w:r>
      <w:r w:rsidR="00E105F0">
        <w:t>.5.2</w:t>
      </w:r>
      <w:r w:rsidR="00E105F0" w:rsidRPr="00986E88">
        <w:rPr>
          <w:noProof/>
        </w:rPr>
        <w:t>.2</w:t>
      </w:r>
      <w:r w:rsidR="00E105F0" w:rsidRPr="00986E88">
        <w:rPr>
          <w:noProof/>
        </w:rPr>
        <w:tab/>
        <w:t>Target URI</w:t>
      </w:r>
      <w:bookmarkEnd w:id="960"/>
      <w:bookmarkEnd w:id="961"/>
      <w:bookmarkEnd w:id="96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63" w:name="_Toc532994457"/>
      <w:bookmarkStart w:id="964" w:name="_Toc35971424"/>
      <w:bookmarkStart w:id="965" w:name="_Toc129337482"/>
      <w:r>
        <w:lastRenderedPageBreak/>
        <w:t>5</w:t>
      </w:r>
      <w:r w:rsidR="00E105F0">
        <w:t>.5.2</w:t>
      </w:r>
      <w:r w:rsidR="00E105F0" w:rsidRPr="00986E88">
        <w:rPr>
          <w:noProof/>
        </w:rPr>
        <w:t>.3</w:t>
      </w:r>
      <w:r w:rsidR="00E105F0" w:rsidRPr="00986E88">
        <w:rPr>
          <w:noProof/>
        </w:rPr>
        <w:tab/>
        <w:t>Standard Methods</w:t>
      </w:r>
      <w:bookmarkEnd w:id="963"/>
      <w:bookmarkEnd w:id="964"/>
      <w:bookmarkEnd w:id="965"/>
    </w:p>
    <w:p w14:paraId="30CC0A99" w14:textId="28586E78" w:rsidR="00E105F0" w:rsidRPr="00986E88" w:rsidRDefault="007B7759" w:rsidP="007B7759">
      <w:pPr>
        <w:pStyle w:val="Heading5"/>
        <w:rPr>
          <w:noProof/>
        </w:rPr>
      </w:pPr>
      <w:bookmarkStart w:id="966" w:name="_Toc532994458"/>
      <w:bookmarkStart w:id="967" w:name="_Toc35971425"/>
      <w:bookmarkStart w:id="968" w:name="_Toc129337483"/>
      <w:r>
        <w:t>5</w:t>
      </w:r>
      <w:r w:rsidR="00E105F0">
        <w:t>.5.2.3</w:t>
      </w:r>
      <w:r w:rsidR="00E105F0" w:rsidRPr="00986E88">
        <w:rPr>
          <w:noProof/>
        </w:rPr>
        <w:t>.1</w:t>
      </w:r>
      <w:r w:rsidR="00E105F0" w:rsidRPr="00986E88">
        <w:rPr>
          <w:noProof/>
        </w:rPr>
        <w:tab/>
        <w:t>POST</w:t>
      </w:r>
      <w:bookmarkEnd w:id="966"/>
      <w:bookmarkEnd w:id="967"/>
      <w:bookmarkEnd w:id="968"/>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969"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70" w:name="_Toc85723406"/>
      <w:bookmarkStart w:id="971" w:name="_Toc85723857"/>
      <w:bookmarkStart w:id="972" w:name="_Toc129337484"/>
      <w:r>
        <w:t>5</w:t>
      </w:r>
      <w:r w:rsidR="00E105F0">
        <w:t>.5.3</w:t>
      </w:r>
      <w:r w:rsidR="00E105F0">
        <w:tab/>
      </w:r>
      <w:r w:rsidR="00687DC2" w:rsidRPr="00376A4A">
        <w:t>Termination Request</w:t>
      </w:r>
      <w:bookmarkEnd w:id="959"/>
      <w:bookmarkEnd w:id="969"/>
      <w:bookmarkEnd w:id="970"/>
      <w:bookmarkEnd w:id="971"/>
      <w:bookmarkEnd w:id="972"/>
    </w:p>
    <w:p w14:paraId="5F0FDC98" w14:textId="77777777" w:rsidR="00687DC2" w:rsidRPr="00986E88" w:rsidRDefault="00687DC2" w:rsidP="00687DC2">
      <w:pPr>
        <w:pStyle w:val="Heading4"/>
        <w:rPr>
          <w:noProof/>
        </w:rPr>
      </w:pPr>
      <w:bookmarkStart w:id="973" w:name="_Toc129337485"/>
      <w:bookmarkStart w:id="974" w:name="_Toc35971427"/>
      <w:r>
        <w:t>5.5.3</w:t>
      </w:r>
      <w:r w:rsidRPr="00986E88">
        <w:rPr>
          <w:noProof/>
        </w:rPr>
        <w:t>.1</w:t>
      </w:r>
      <w:r w:rsidRPr="00986E88">
        <w:rPr>
          <w:noProof/>
        </w:rPr>
        <w:tab/>
        <w:t>Description</w:t>
      </w:r>
      <w:bookmarkEnd w:id="973"/>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75" w:name="_Toc129337486"/>
      <w:r>
        <w:t>5.5.3</w:t>
      </w:r>
      <w:r w:rsidRPr="00986E88">
        <w:rPr>
          <w:noProof/>
        </w:rPr>
        <w:t>.2</w:t>
      </w:r>
      <w:r w:rsidRPr="00986E88">
        <w:rPr>
          <w:noProof/>
        </w:rPr>
        <w:tab/>
        <w:t>Target URI</w:t>
      </w:r>
      <w:bookmarkEnd w:id="975"/>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76" w:name="_Toc129337487"/>
      <w:r>
        <w:t>5.5.3</w:t>
      </w:r>
      <w:r w:rsidRPr="00986E88">
        <w:rPr>
          <w:noProof/>
        </w:rPr>
        <w:t>.3</w:t>
      </w:r>
      <w:r w:rsidRPr="00986E88">
        <w:rPr>
          <w:noProof/>
        </w:rPr>
        <w:tab/>
        <w:t>Standard Methods</w:t>
      </w:r>
      <w:bookmarkEnd w:id="976"/>
    </w:p>
    <w:p w14:paraId="6A7AD5FB" w14:textId="77777777" w:rsidR="00687DC2" w:rsidRPr="00986E88" w:rsidRDefault="00687DC2" w:rsidP="00687DC2">
      <w:pPr>
        <w:pStyle w:val="Heading5"/>
        <w:rPr>
          <w:noProof/>
        </w:rPr>
      </w:pPr>
      <w:bookmarkStart w:id="977" w:name="_Toc129337488"/>
      <w:r>
        <w:t>5.5.3.3</w:t>
      </w:r>
      <w:r w:rsidRPr="00986E88">
        <w:rPr>
          <w:noProof/>
        </w:rPr>
        <w:t>.1</w:t>
      </w:r>
      <w:r w:rsidRPr="00986E88">
        <w:rPr>
          <w:noProof/>
        </w:rPr>
        <w:tab/>
        <w:t>POST</w:t>
      </w:r>
      <w:bookmarkEnd w:id="977"/>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78" w:name="_Toc85723407"/>
      <w:bookmarkStart w:id="979" w:name="_Toc85723858"/>
      <w:bookmarkStart w:id="980" w:name="_Toc129337489"/>
      <w:r>
        <w:lastRenderedPageBreak/>
        <w:t>5</w:t>
      </w:r>
      <w:r w:rsidR="008A6D4A">
        <w:t>.6</w:t>
      </w:r>
      <w:r w:rsidR="008A6D4A">
        <w:tab/>
        <w:t>Data Model</w:t>
      </w:r>
      <w:bookmarkEnd w:id="951"/>
      <w:bookmarkEnd w:id="974"/>
      <w:bookmarkEnd w:id="978"/>
      <w:bookmarkEnd w:id="979"/>
      <w:bookmarkEnd w:id="980"/>
    </w:p>
    <w:p w14:paraId="405EFF41" w14:textId="3CA35F2D" w:rsidR="008A6D4A" w:rsidRDefault="00DA39EF" w:rsidP="007B7759">
      <w:pPr>
        <w:pStyle w:val="Heading3"/>
      </w:pPr>
      <w:bookmarkStart w:id="981" w:name="_Toc510696633"/>
      <w:bookmarkStart w:id="982" w:name="_Toc35971428"/>
      <w:bookmarkStart w:id="983" w:name="_Toc85723408"/>
      <w:bookmarkStart w:id="984" w:name="_Toc85723859"/>
      <w:bookmarkStart w:id="985" w:name="_Toc129337490"/>
      <w:r>
        <w:t>5</w:t>
      </w:r>
      <w:r w:rsidR="008A6D4A">
        <w:t>.6.1</w:t>
      </w:r>
      <w:r w:rsidR="008A6D4A">
        <w:tab/>
        <w:t>General</w:t>
      </w:r>
      <w:bookmarkEnd w:id="981"/>
      <w:bookmarkEnd w:id="982"/>
      <w:bookmarkEnd w:id="983"/>
      <w:bookmarkEnd w:id="984"/>
      <w:bookmarkEnd w:id="985"/>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86" w:name="_Hlk29892632"/>
            <w:r>
              <w:rPr>
                <w:rFonts w:cs="Arial"/>
                <w:szCs w:val="18"/>
              </w:rPr>
              <w:t>It represents the AM Policy Events Subscription resource and identifies the events the application subscribes to</w:t>
            </w:r>
            <w:bookmarkEnd w:id="986"/>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87" w:name="_Toc510696634"/>
      <w:bookmarkStart w:id="988" w:name="_Toc35971429"/>
      <w:bookmarkStart w:id="989" w:name="_Toc85723409"/>
      <w:bookmarkStart w:id="990" w:name="_Toc85723860"/>
      <w:bookmarkStart w:id="991" w:name="_Toc12933749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87"/>
      <w:bookmarkEnd w:id="988"/>
      <w:bookmarkEnd w:id="989"/>
      <w:bookmarkEnd w:id="990"/>
      <w:bookmarkEnd w:id="991"/>
    </w:p>
    <w:p w14:paraId="672B9C59" w14:textId="3DABCB61" w:rsidR="008A6D4A" w:rsidRDefault="00DA39EF" w:rsidP="007B7759">
      <w:pPr>
        <w:pStyle w:val="Heading4"/>
      </w:pPr>
      <w:bookmarkStart w:id="992" w:name="_Toc510696635"/>
      <w:bookmarkStart w:id="993" w:name="_Toc35971430"/>
      <w:bookmarkStart w:id="994" w:name="_Toc129337492"/>
      <w:r>
        <w:t>5</w:t>
      </w:r>
      <w:r w:rsidR="008A6D4A">
        <w:t>.6.2.1</w:t>
      </w:r>
      <w:r w:rsidR="008A6D4A">
        <w:tab/>
        <w:t>Introduction</w:t>
      </w:r>
      <w:bookmarkEnd w:id="992"/>
      <w:bookmarkEnd w:id="993"/>
      <w:bookmarkEnd w:id="994"/>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995" w:name="_Toc510696636"/>
      <w:bookmarkStart w:id="996" w:name="_Toc35971431"/>
      <w:bookmarkStart w:id="997" w:name="_Toc129337493"/>
      <w:r>
        <w:lastRenderedPageBreak/>
        <w:t>5.6.2.2</w:t>
      </w:r>
      <w:r>
        <w:tab/>
        <w:t>Type: AppAmContextData</w:t>
      </w:r>
      <w:bookmarkEnd w:id="995"/>
      <w:bookmarkEnd w:id="996"/>
      <w:bookmarkEnd w:id="997"/>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9B14313"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998" w:name="_Toc510696637"/>
      <w:bookmarkStart w:id="999" w:name="_Toc35971432"/>
      <w:bookmarkStart w:id="1000" w:name="_Toc129337494"/>
      <w:r>
        <w:lastRenderedPageBreak/>
        <w:t>5</w:t>
      </w:r>
      <w:r w:rsidR="008A6D4A">
        <w:t>.6.2.3</w:t>
      </w:r>
      <w:r w:rsidR="008A6D4A">
        <w:tab/>
        <w:t xml:space="preserve">Type: </w:t>
      </w:r>
      <w:r w:rsidR="006F5E58">
        <w:t>AppAmContextUpdateData</w:t>
      </w:r>
      <w:bookmarkEnd w:id="998"/>
      <w:bookmarkEnd w:id="999"/>
      <w:bookmarkEnd w:id="1000"/>
    </w:p>
    <w:p w14:paraId="7C98768C" w14:textId="77777777" w:rsidR="006F5E58" w:rsidRDefault="006F5E58" w:rsidP="006F5E58">
      <w:pPr>
        <w:pStyle w:val="TH"/>
      </w:pPr>
      <w:bookmarkStart w:id="1001" w:name="_Toc510696638"/>
      <w:bookmarkStart w:id="1002"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003" w:name="_Toc129337495"/>
      <w:r>
        <w:rPr>
          <w:rFonts w:eastAsia="SimSun"/>
        </w:rPr>
        <w:t>5.6.2.</w:t>
      </w:r>
      <w:r w:rsidR="004324A5">
        <w:rPr>
          <w:rFonts w:eastAsia="SimSun"/>
        </w:rPr>
        <w:t>4</w:t>
      </w:r>
      <w:r>
        <w:rPr>
          <w:rFonts w:eastAsia="SimSun"/>
        </w:rPr>
        <w:tab/>
        <w:t>Type: AmEventsSubscData</w:t>
      </w:r>
      <w:bookmarkEnd w:id="1003"/>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04" w:name="_Toc129337496"/>
      <w:r>
        <w:rPr>
          <w:rFonts w:eastAsia="SimSun"/>
        </w:rPr>
        <w:t>5.6.2.</w:t>
      </w:r>
      <w:r w:rsidR="004324A5">
        <w:rPr>
          <w:rFonts w:eastAsia="SimSun"/>
        </w:rPr>
        <w:t>5</w:t>
      </w:r>
      <w:r>
        <w:rPr>
          <w:rFonts w:eastAsia="SimSun"/>
        </w:rPr>
        <w:tab/>
        <w:t>Type: AmEventsNotification</w:t>
      </w:r>
      <w:bookmarkEnd w:id="1004"/>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05" w:name="_Toc129337497"/>
      <w:r>
        <w:rPr>
          <w:rFonts w:eastAsia="SimSun"/>
        </w:rPr>
        <w:lastRenderedPageBreak/>
        <w:t>5.6.2.</w:t>
      </w:r>
      <w:r w:rsidR="004324A5">
        <w:rPr>
          <w:rFonts w:eastAsia="SimSun"/>
        </w:rPr>
        <w:t>6</w:t>
      </w:r>
      <w:r>
        <w:rPr>
          <w:rFonts w:eastAsia="SimSun"/>
        </w:rPr>
        <w:tab/>
        <w:t>Type: AmTerminationInfo</w:t>
      </w:r>
      <w:bookmarkEnd w:id="1005"/>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006" w:name="_Toc129337498"/>
      <w:r>
        <w:rPr>
          <w:rFonts w:eastAsia="SimSun"/>
        </w:rPr>
        <w:t>5.6.2.</w:t>
      </w:r>
      <w:r w:rsidR="006A4ECB">
        <w:rPr>
          <w:rFonts w:eastAsia="SimSun"/>
        </w:rPr>
        <w:t>7</w:t>
      </w:r>
      <w:r>
        <w:rPr>
          <w:rFonts w:eastAsia="SimSun"/>
        </w:rPr>
        <w:tab/>
        <w:t>Type AmEventsSubscDataRm</w:t>
      </w:r>
      <w:bookmarkEnd w:id="1006"/>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20673414"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07" w:name="_Toc20407596"/>
      <w:bookmarkStart w:id="1008" w:name="_Toc36040405"/>
      <w:bookmarkStart w:id="1009" w:name="_Toc45134296"/>
      <w:bookmarkStart w:id="1010" w:name="_Toc51763494"/>
      <w:bookmarkStart w:id="1011" w:name="_Toc59018754"/>
      <w:bookmarkStart w:id="1012" w:name="_Toc68169673"/>
      <w:bookmarkStart w:id="1013" w:name="_Toc129337499"/>
      <w:r>
        <w:lastRenderedPageBreak/>
        <w:t>5.6.2.</w:t>
      </w:r>
      <w:r w:rsidR="00A34DAA">
        <w:t>8</w:t>
      </w:r>
      <w:r>
        <w:tab/>
        <w:t>Type AmEventData</w:t>
      </w:r>
      <w:bookmarkEnd w:id="1007"/>
      <w:bookmarkEnd w:id="1008"/>
      <w:bookmarkEnd w:id="1009"/>
      <w:bookmarkEnd w:id="1010"/>
      <w:bookmarkEnd w:id="1011"/>
      <w:bookmarkEnd w:id="1012"/>
      <w:bookmarkEnd w:id="1013"/>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14" w:name="_Toc129337500"/>
      <w:r>
        <w:t>5.6.2.</w:t>
      </w:r>
      <w:r w:rsidR="00DC3AC6">
        <w:t>9</w:t>
      </w:r>
      <w:r>
        <w:tab/>
        <w:t>Type: AmEventNotification</w:t>
      </w:r>
      <w:bookmarkEnd w:id="1014"/>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015" w:name="_Toc129337501"/>
      <w:r>
        <w:lastRenderedPageBreak/>
        <w:t>5.6.2.</w:t>
      </w:r>
      <w:r w:rsidR="001F71BD">
        <w:t>10</w:t>
      </w:r>
      <w:r>
        <w:tab/>
        <w:t>Type: PduidInformation</w:t>
      </w:r>
      <w:bookmarkEnd w:id="1015"/>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16" w:name="_Toc129337502"/>
      <w:bookmarkStart w:id="1017" w:name="_Toc85723410"/>
      <w:bookmarkStart w:id="1018" w:name="_Toc85723861"/>
      <w:r>
        <w:t>5.6.2.</w:t>
      </w:r>
      <w:r w:rsidR="00A46353">
        <w:t>1</w:t>
      </w:r>
      <w:r>
        <w:t>1</w:t>
      </w:r>
      <w:r>
        <w:tab/>
        <w:t>Type: ServiceAreaCoverageInfo</w:t>
      </w:r>
      <w:bookmarkEnd w:id="1016"/>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019" w:name="_Toc12933750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01"/>
      <w:bookmarkEnd w:id="1002"/>
      <w:bookmarkEnd w:id="1017"/>
      <w:bookmarkEnd w:id="1018"/>
      <w:bookmarkEnd w:id="1019"/>
    </w:p>
    <w:p w14:paraId="65A70611" w14:textId="26FF0707" w:rsidR="008A6D4A" w:rsidRPr="00384E92" w:rsidRDefault="00DA39EF" w:rsidP="007B7759">
      <w:pPr>
        <w:pStyle w:val="Heading4"/>
      </w:pPr>
      <w:bookmarkStart w:id="1020" w:name="_Toc510696639"/>
      <w:bookmarkStart w:id="1021" w:name="_Toc35971434"/>
      <w:bookmarkStart w:id="1022" w:name="_Toc129337504"/>
      <w:r>
        <w:t>5</w:t>
      </w:r>
      <w:r w:rsidR="008A6D4A">
        <w:t>.6.3.1</w:t>
      </w:r>
      <w:r w:rsidR="008A6D4A" w:rsidRPr="00384E92">
        <w:tab/>
        <w:t>Introduction</w:t>
      </w:r>
      <w:bookmarkEnd w:id="1020"/>
      <w:bookmarkEnd w:id="1021"/>
      <w:bookmarkEnd w:id="102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23" w:name="_Toc510696640"/>
      <w:bookmarkStart w:id="1024" w:name="_Toc35971435"/>
      <w:bookmarkStart w:id="1025" w:name="_Toc129337505"/>
      <w:r>
        <w:t>5</w:t>
      </w:r>
      <w:r w:rsidR="008A6D4A">
        <w:t>.6.3.2</w:t>
      </w:r>
      <w:r w:rsidR="008A6D4A" w:rsidRPr="00384E92">
        <w:tab/>
        <w:t>Simple data types</w:t>
      </w:r>
      <w:bookmarkEnd w:id="1023"/>
      <w:bookmarkEnd w:id="1024"/>
      <w:bookmarkEnd w:id="1025"/>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26" w:name="_Toc510696641"/>
      <w:bookmarkStart w:id="1027" w:name="_Toc35971436"/>
      <w:bookmarkStart w:id="1028" w:name="_Toc129337506"/>
      <w:r>
        <w:t>5</w:t>
      </w:r>
      <w:r w:rsidR="008A6D4A">
        <w:t>.6.3.3</w:t>
      </w:r>
      <w:r w:rsidR="008A6D4A" w:rsidRPr="00BC662F">
        <w:tab/>
        <w:t xml:space="preserve">Enumeration: </w:t>
      </w:r>
      <w:r w:rsidR="00CC2784">
        <w:t>AmEvent</w:t>
      </w:r>
      <w:bookmarkEnd w:id="1026"/>
      <w:bookmarkEnd w:id="1027"/>
      <w:bookmarkEnd w:id="1028"/>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029" w:name="_Toc129337507"/>
      <w:bookmarkStart w:id="1030" w:name="_Toc510696643"/>
      <w:bookmarkStart w:id="1031" w:name="_Toc35971438"/>
      <w:r w:rsidRPr="001D5FEB">
        <w:rPr>
          <w:rFonts w:hint="eastAsia"/>
        </w:rPr>
        <w:t>5</w:t>
      </w:r>
      <w:r w:rsidRPr="001D5FEB">
        <w:t>.6.3.</w:t>
      </w:r>
      <w:r w:rsidR="00E9309B">
        <w:t>4</w:t>
      </w:r>
      <w:r w:rsidRPr="00BC662F">
        <w:tab/>
      </w:r>
      <w:r w:rsidRPr="001D5FEB">
        <w:t xml:space="preserve">Enumeration: </w:t>
      </w:r>
      <w:r>
        <w:t>AmTerminationCause</w:t>
      </w:r>
      <w:bookmarkEnd w:id="1029"/>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032" w:name="_Toc85723411"/>
      <w:bookmarkStart w:id="1033" w:name="_Toc85723862"/>
      <w:bookmarkStart w:id="1034" w:name="_Toc12933750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30"/>
      <w:bookmarkEnd w:id="1031"/>
      <w:bookmarkEnd w:id="1032"/>
      <w:bookmarkEnd w:id="1033"/>
      <w:bookmarkEnd w:id="1034"/>
    </w:p>
    <w:p w14:paraId="41695600" w14:textId="0134EAA2" w:rsidR="008A6D4A" w:rsidRDefault="00DA39EF" w:rsidP="007B7759">
      <w:pPr>
        <w:pStyle w:val="Heading4"/>
      </w:pPr>
      <w:bookmarkStart w:id="1035" w:name="_Toc510696644"/>
      <w:bookmarkStart w:id="1036" w:name="_Toc35971439"/>
      <w:bookmarkStart w:id="1037" w:name="_Toc129337509"/>
      <w:r>
        <w:t>5</w:t>
      </w:r>
      <w:r w:rsidR="008A6D4A">
        <w:t>.6.4.1</w:t>
      </w:r>
      <w:r w:rsidR="008A6D4A">
        <w:tab/>
        <w:t xml:space="preserve">Type: </w:t>
      </w:r>
      <w:r w:rsidR="006F5E58">
        <w:t>AppAmContextRespData</w:t>
      </w:r>
      <w:bookmarkEnd w:id="1035"/>
      <w:bookmarkEnd w:id="1036"/>
      <w:bookmarkEnd w:id="1037"/>
    </w:p>
    <w:p w14:paraId="3CAF1403" w14:textId="5DA40BC7" w:rsidR="008A6D4A" w:rsidRDefault="008A6D4A" w:rsidP="008A6D4A">
      <w:pPr>
        <w:pStyle w:val="TH"/>
      </w:pPr>
      <w:r>
        <w:rPr>
          <w:noProof/>
        </w:rPr>
        <w:t>Table </w:t>
      </w:r>
      <w:r w:rsidR="00A41C6F">
        <w:t>5.</w:t>
      </w:r>
      <w:r>
        <w:t xml:space="preserve">6.4.1-1: </w:t>
      </w:r>
      <w:bookmarkStart w:id="1038"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38"/>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39" w:name="_Toc510696645"/>
      <w:bookmarkStart w:id="1040" w:name="_Toc35971440"/>
      <w:bookmarkStart w:id="1041" w:name="_Toc129337510"/>
      <w:r>
        <w:t>5</w:t>
      </w:r>
      <w:r w:rsidR="008A6D4A">
        <w:t>.6.4.2</w:t>
      </w:r>
      <w:r w:rsidR="008A6D4A">
        <w:tab/>
        <w:t xml:space="preserve">Type: </w:t>
      </w:r>
      <w:r w:rsidR="006F5E58">
        <w:t>AmEventsSubscRespData</w:t>
      </w:r>
      <w:bookmarkEnd w:id="1039"/>
      <w:bookmarkEnd w:id="1040"/>
      <w:bookmarkEnd w:id="1041"/>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42" w:name="_Toc510696646"/>
      <w:bookmarkStart w:id="1043" w:name="_Toc35971441"/>
      <w:bookmarkStart w:id="1044" w:name="_Toc85723412"/>
      <w:bookmarkStart w:id="1045" w:name="_Toc85723863"/>
      <w:bookmarkStart w:id="1046" w:name="_Toc129337511"/>
      <w:r>
        <w:t>5</w:t>
      </w:r>
      <w:r w:rsidR="008A6D4A">
        <w:t>.6.5</w:t>
      </w:r>
      <w:r w:rsidR="008A6D4A">
        <w:tab/>
        <w:t>Binary data</w:t>
      </w:r>
      <w:bookmarkEnd w:id="1042"/>
      <w:bookmarkEnd w:id="1043"/>
      <w:bookmarkEnd w:id="1044"/>
      <w:bookmarkEnd w:id="1045"/>
      <w:bookmarkEnd w:id="1046"/>
    </w:p>
    <w:p w14:paraId="3E8B3ED7" w14:textId="4F83371D" w:rsidR="008A6D4A" w:rsidRDefault="00DA39EF" w:rsidP="007B7759">
      <w:pPr>
        <w:pStyle w:val="Heading4"/>
      </w:pPr>
      <w:bookmarkStart w:id="1047" w:name="_Toc35971442"/>
      <w:bookmarkStart w:id="1048" w:name="_Toc129337512"/>
      <w:r>
        <w:t>5</w:t>
      </w:r>
      <w:r w:rsidR="008A6D4A">
        <w:t>.6.5.1</w:t>
      </w:r>
      <w:r w:rsidR="008A6D4A">
        <w:tab/>
        <w:t>Binary Data Types</w:t>
      </w:r>
      <w:bookmarkEnd w:id="1047"/>
      <w:bookmarkEnd w:id="1048"/>
    </w:p>
    <w:p w14:paraId="77E62906" w14:textId="31F696FB" w:rsidR="00CB6627" w:rsidRDefault="00CB6627" w:rsidP="00CB6627">
      <w:r>
        <w:t>None.</w:t>
      </w:r>
    </w:p>
    <w:p w14:paraId="04FC5104" w14:textId="7D25BD61" w:rsidR="008A6D4A" w:rsidRDefault="00DA39EF" w:rsidP="007B7759">
      <w:pPr>
        <w:pStyle w:val="Heading2"/>
      </w:pPr>
      <w:bookmarkStart w:id="1049" w:name="_Toc510696647"/>
      <w:bookmarkStart w:id="1050" w:name="_Toc35971443"/>
      <w:bookmarkStart w:id="1051" w:name="_Toc85723413"/>
      <w:bookmarkStart w:id="1052" w:name="_Toc85723864"/>
      <w:bookmarkStart w:id="1053" w:name="_Toc129337513"/>
      <w:r>
        <w:lastRenderedPageBreak/>
        <w:t>5</w:t>
      </w:r>
      <w:r w:rsidR="008A6D4A">
        <w:t>.7</w:t>
      </w:r>
      <w:r w:rsidR="008A6D4A">
        <w:tab/>
        <w:t>Error Handling</w:t>
      </w:r>
      <w:bookmarkEnd w:id="1049"/>
      <w:bookmarkEnd w:id="1050"/>
      <w:bookmarkEnd w:id="1051"/>
      <w:bookmarkEnd w:id="1052"/>
      <w:bookmarkEnd w:id="1053"/>
    </w:p>
    <w:p w14:paraId="07F0DFC0" w14:textId="2A39E843" w:rsidR="008A6D4A" w:rsidRPr="00971458" w:rsidRDefault="00DA39EF" w:rsidP="007B7759">
      <w:pPr>
        <w:pStyle w:val="Heading3"/>
      </w:pPr>
      <w:bookmarkStart w:id="1054" w:name="_Toc35971444"/>
      <w:bookmarkStart w:id="1055" w:name="_Toc85723414"/>
      <w:bookmarkStart w:id="1056" w:name="_Toc85723865"/>
      <w:bookmarkStart w:id="1057" w:name="_Toc129337514"/>
      <w:r>
        <w:t>5</w:t>
      </w:r>
      <w:r w:rsidR="008A6D4A" w:rsidRPr="00971458">
        <w:t>.7.1</w:t>
      </w:r>
      <w:r w:rsidR="008A6D4A" w:rsidRPr="00971458">
        <w:tab/>
        <w:t>General</w:t>
      </w:r>
      <w:bookmarkEnd w:id="1054"/>
      <w:bookmarkEnd w:id="1055"/>
      <w:bookmarkEnd w:id="1056"/>
      <w:bookmarkEnd w:id="1057"/>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058" w:name="_Toc35971445"/>
      <w:bookmarkStart w:id="1059" w:name="_Toc85723415"/>
      <w:bookmarkStart w:id="1060" w:name="_Toc85723866"/>
      <w:bookmarkStart w:id="1061" w:name="_Toc129337515"/>
      <w:r>
        <w:t>5</w:t>
      </w:r>
      <w:r w:rsidR="008A6D4A" w:rsidRPr="00971458">
        <w:t>.7.2</w:t>
      </w:r>
      <w:r w:rsidR="008A6D4A" w:rsidRPr="00971458">
        <w:tab/>
        <w:t>Protocol Errors</w:t>
      </w:r>
      <w:bookmarkEnd w:id="1058"/>
      <w:bookmarkEnd w:id="1059"/>
      <w:bookmarkEnd w:id="1060"/>
      <w:bookmarkEnd w:id="1061"/>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062" w:name="_Toc35971446"/>
      <w:bookmarkStart w:id="1063" w:name="_Toc85723416"/>
      <w:bookmarkStart w:id="1064" w:name="_Toc85723867"/>
      <w:bookmarkStart w:id="1065" w:name="_Toc129337516"/>
      <w:r>
        <w:t>5</w:t>
      </w:r>
      <w:r w:rsidR="008A6D4A">
        <w:t>.7.3</w:t>
      </w:r>
      <w:r w:rsidR="008A6D4A">
        <w:tab/>
        <w:t>Application Errors</w:t>
      </w:r>
      <w:bookmarkEnd w:id="1062"/>
      <w:bookmarkEnd w:id="1063"/>
      <w:bookmarkEnd w:id="1064"/>
      <w:bookmarkEnd w:id="1065"/>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066" w:name="_Toc492899751"/>
      <w:bookmarkStart w:id="1067" w:name="_Toc492900030"/>
      <w:bookmarkStart w:id="1068" w:name="_Toc492967832"/>
      <w:bookmarkStart w:id="1069" w:name="_Toc492972920"/>
      <w:bookmarkStart w:id="1070" w:name="_Toc492973140"/>
      <w:bookmarkStart w:id="1071" w:name="_Toc493774060"/>
      <w:bookmarkStart w:id="1072" w:name="_Toc508285804"/>
      <w:bookmarkStart w:id="1073" w:name="_Toc508287269"/>
      <w:bookmarkStart w:id="1074" w:name="_Toc510696648"/>
      <w:bookmarkStart w:id="1075" w:name="_Toc35971447"/>
    </w:p>
    <w:p w14:paraId="3FE14D9D" w14:textId="6BC1A629" w:rsidR="008A6D4A" w:rsidRPr="0023018E" w:rsidRDefault="00DA39EF" w:rsidP="00DA39EF">
      <w:pPr>
        <w:pStyle w:val="Heading2"/>
        <w:rPr>
          <w:lang w:eastAsia="zh-CN"/>
        </w:rPr>
      </w:pPr>
      <w:bookmarkStart w:id="1076" w:name="_Toc85723417"/>
      <w:bookmarkStart w:id="1077" w:name="_Toc85723868"/>
      <w:bookmarkStart w:id="1078" w:name="_Toc129337517"/>
      <w:r>
        <w:t>5</w:t>
      </w:r>
      <w:r w:rsidR="008A6D4A">
        <w:t>.8</w:t>
      </w:r>
      <w:r w:rsidR="008A6D4A" w:rsidRPr="0023018E">
        <w:rPr>
          <w:lang w:eastAsia="zh-CN"/>
        </w:rPr>
        <w:tab/>
        <w:t>Feature negotiation</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079" w:name="_Toc532994477"/>
      <w:bookmarkStart w:id="1080" w:name="_Toc35971448"/>
      <w:bookmarkStart w:id="1081" w:name="_Toc85723418"/>
      <w:bookmarkStart w:id="1082" w:name="_Toc85723869"/>
      <w:bookmarkStart w:id="1083" w:name="_Toc129337518"/>
      <w:bookmarkStart w:id="1084" w:name="_Hlk525137310"/>
      <w:bookmarkStart w:id="1085" w:name="_Toc510696649"/>
      <w:r>
        <w:t>5</w:t>
      </w:r>
      <w:r w:rsidR="008A6D4A">
        <w:t>.9</w:t>
      </w:r>
      <w:r w:rsidR="008A6D4A" w:rsidRPr="001E7573">
        <w:tab/>
        <w:t>Security</w:t>
      </w:r>
      <w:bookmarkEnd w:id="1079"/>
      <w:bookmarkEnd w:id="1080"/>
      <w:bookmarkEnd w:id="1081"/>
      <w:bookmarkEnd w:id="1082"/>
      <w:bookmarkEnd w:id="1083"/>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086" w:name="_Hlk530142087"/>
      <w:bookmarkEnd w:id="1084"/>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085"/>
    <w:bookmarkEnd w:id="1086"/>
    <w:p w14:paraId="4A4D6361" w14:textId="77777777" w:rsidR="008A6D4A" w:rsidRPr="00DA39EF" w:rsidRDefault="008A6D4A" w:rsidP="00DA39EF">
      <w:pPr>
        <w:pStyle w:val="Heading8"/>
      </w:pPr>
      <w:r>
        <w:br w:type="page"/>
      </w:r>
      <w:bookmarkStart w:id="1087" w:name="_Toc510696650"/>
      <w:bookmarkStart w:id="1088" w:name="_Toc35971450"/>
      <w:bookmarkStart w:id="1089" w:name="_Toc129337519"/>
      <w:r w:rsidRPr="00DA39EF">
        <w:lastRenderedPageBreak/>
        <w:t>Annex A (normative):</w:t>
      </w:r>
      <w:r w:rsidRPr="00DA39EF">
        <w:br/>
        <w:t>OpenAPI specification</w:t>
      </w:r>
      <w:bookmarkEnd w:id="1087"/>
      <w:bookmarkEnd w:id="1088"/>
      <w:bookmarkEnd w:id="1089"/>
    </w:p>
    <w:p w14:paraId="15EA6971" w14:textId="77777777" w:rsidR="008A6D4A" w:rsidRPr="000063A4" w:rsidRDefault="008A6D4A" w:rsidP="00C75965">
      <w:pPr>
        <w:pStyle w:val="Heading1"/>
      </w:pPr>
      <w:bookmarkStart w:id="1090" w:name="_Toc510696651"/>
      <w:bookmarkStart w:id="1091" w:name="_Toc35971451"/>
      <w:bookmarkStart w:id="1092" w:name="_Toc85723419"/>
      <w:bookmarkStart w:id="1093" w:name="_Toc85723870"/>
      <w:bookmarkStart w:id="1094" w:name="_Toc129337520"/>
      <w:r w:rsidRPr="000063A4">
        <w:t>A.1</w:t>
      </w:r>
      <w:r w:rsidRPr="000063A4">
        <w:tab/>
        <w:t>General</w:t>
      </w:r>
      <w:bookmarkEnd w:id="1090"/>
      <w:bookmarkEnd w:id="1091"/>
      <w:bookmarkEnd w:id="1092"/>
      <w:bookmarkEnd w:id="1093"/>
      <w:bookmarkEnd w:id="1094"/>
    </w:p>
    <w:p w14:paraId="6AD82C9E" w14:textId="513759AD" w:rsidR="000602BD" w:rsidRPr="00540071" w:rsidRDefault="000602BD" w:rsidP="000602BD">
      <w:bookmarkStart w:id="10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0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097" w:name="_Toc85723420"/>
      <w:bookmarkStart w:id="1098" w:name="_Toc85723871"/>
      <w:bookmarkStart w:id="1099" w:name="_Toc129337521"/>
      <w:r>
        <w:t>A.2</w:t>
      </w:r>
      <w:r>
        <w:tab/>
      </w:r>
      <w:r w:rsidR="00BD2823">
        <w:rPr>
          <w:noProof/>
        </w:rPr>
        <w:t>Npcf_AMPolicyAuthorization</w:t>
      </w:r>
      <w:r>
        <w:t xml:space="preserve"> API</w:t>
      </w:r>
      <w:bookmarkEnd w:id="1095"/>
      <w:bookmarkEnd w:id="1096"/>
      <w:bookmarkEnd w:id="1097"/>
      <w:bookmarkEnd w:id="1098"/>
      <w:bookmarkEnd w:id="1099"/>
    </w:p>
    <w:p w14:paraId="0345210F" w14:textId="77777777" w:rsidR="00FC55F4" w:rsidRDefault="00FC55F4" w:rsidP="00FC55F4">
      <w:pPr>
        <w:pStyle w:val="PL"/>
        <w:rPr>
          <w:rFonts w:cs="Courier New"/>
          <w:szCs w:val="16"/>
        </w:rPr>
      </w:pPr>
      <w:bookmarkStart w:id="1100" w:name="_Toc510696653"/>
      <w:bookmarkStart w:id="1101" w:name="_Hlk515639407"/>
      <w:r>
        <w:rPr>
          <w:rFonts w:cs="Courier New"/>
          <w:szCs w:val="16"/>
        </w:rPr>
        <w:t>openapi: 3.0.0</w:t>
      </w:r>
    </w:p>
    <w:p w14:paraId="31E09C4E" w14:textId="77777777" w:rsidR="0017036B" w:rsidRDefault="0017036B" w:rsidP="0017036B">
      <w:pPr>
        <w:pStyle w:val="PL"/>
        <w:rPr>
          <w:ins w:id="1102" w:author="CR0021" w:date="2023-03-04T22:25:00Z"/>
          <w:rFonts w:cs="Courier New"/>
          <w:szCs w:val="16"/>
        </w:rPr>
      </w:pPr>
      <w:ins w:id="1103" w:author="CR0021" w:date="2023-03-04T22:25:00Z">
        <w:r>
          <w:rPr>
            <w:rFonts w:cs="Courier New"/>
            <w:szCs w:val="16"/>
          </w:rPr>
          <w:t>#</w:t>
        </w:r>
      </w:ins>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5EA5C10A"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ins w:id="1104" w:author="CR0024" w:date="2023-03-07T12:52:00Z">
        <w:r w:rsidR="00A920C2">
          <w:rPr>
            <w:rFonts w:cs="Courier New"/>
            <w:szCs w:val="16"/>
          </w:rPr>
          <w:t>2</w:t>
        </w:r>
      </w:ins>
      <w:del w:id="1105" w:author="CR0024" w:date="2023-03-07T12:52:00Z">
        <w:r w:rsidR="00FF1072" w:rsidDel="00A920C2">
          <w:rPr>
            <w:rFonts w:cs="Courier New"/>
            <w:szCs w:val="16"/>
          </w:rPr>
          <w:delText>1</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493B1570" w:rsidR="00FC55F4" w:rsidRDefault="00FC55F4" w:rsidP="00FC55F4">
      <w:pPr>
        <w:pStyle w:val="PL"/>
      </w:pPr>
      <w:r>
        <w:t xml:space="preserve">    © 202</w:t>
      </w:r>
      <w:ins w:id="1106" w:author="Rapporteur" w:date="2023-03-07T11:50:00Z">
        <w:r w:rsidR="002100CE">
          <w:t>3</w:t>
        </w:r>
      </w:ins>
      <w:del w:id="1107" w:author="Rapporteur" w:date="2023-03-07T11:50:00Z">
        <w:r w:rsidR="00165792" w:rsidDel="002100CE">
          <w:delText>2</w:delText>
        </w:r>
      </w:del>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0AD08146" w:rsidR="0058436A" w:rsidRDefault="0058436A" w:rsidP="00FC55F4">
      <w:pPr>
        <w:pStyle w:val="PL"/>
      </w:pPr>
      <w:r>
        <w:t xml:space="preserve">    </w:t>
      </w:r>
      <w:r w:rsidR="00FC55F4">
        <w:t>3GPP TS 29.534 V</w:t>
      </w:r>
      <w:r w:rsidR="00D17F48">
        <w:t>1</w:t>
      </w:r>
      <w:r w:rsidR="00DE612B">
        <w:t>8</w:t>
      </w:r>
      <w:r w:rsidR="00FC55F4">
        <w:t>.</w:t>
      </w:r>
      <w:ins w:id="1108" w:author="CR0024" w:date="2023-03-07T12:52:00Z">
        <w:r w:rsidR="00BF2F0F">
          <w:t>1</w:t>
        </w:r>
      </w:ins>
      <w:del w:id="1109" w:author="CR0024" w:date="2023-03-07T12:52:00Z">
        <w:r w:rsidR="00DE612B" w:rsidDel="00BF2F0F">
          <w:delText>0</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ins w:id="1110" w:author="CR0021" w:date="2023-03-04T22:25:00Z"/>
          <w:rFonts w:cs="Courier New"/>
          <w:szCs w:val="16"/>
        </w:rPr>
      </w:pPr>
      <w:ins w:id="1111" w:author="CR0021" w:date="2023-03-04T22:25:00Z">
        <w:r>
          <w:rPr>
            <w:rFonts w:cs="Courier New"/>
            <w:szCs w:val="16"/>
          </w:rPr>
          <w:t>#</w:t>
        </w:r>
      </w:ins>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ins w:id="1112" w:author="CR0021" w:date="2023-03-04T22:25:00Z"/>
          <w:rFonts w:cs="Courier New"/>
          <w:szCs w:val="16"/>
        </w:rPr>
      </w:pPr>
      <w:r>
        <w:rPr>
          <w:rFonts w:cs="Courier New"/>
          <w:szCs w:val="16"/>
        </w:rPr>
        <w:t xml:space="preserve">          description: </w:t>
      </w:r>
      <w:ins w:id="1113" w:author="CR0021" w:date="2023-03-04T22:25:00Z">
        <w:r>
          <w:rPr>
            <w:rFonts w:cs="Courier New"/>
            <w:szCs w:val="16"/>
          </w:rPr>
          <w:t>&gt;</w:t>
        </w:r>
      </w:ins>
    </w:p>
    <w:p w14:paraId="51E0F9B8" w14:textId="77777777" w:rsidR="00302D1B" w:rsidRDefault="00302D1B" w:rsidP="00302D1B">
      <w:pPr>
        <w:pStyle w:val="PL"/>
        <w:rPr>
          <w:ins w:id="1114" w:author="CR0021" w:date="2023-03-04T22:25:00Z"/>
          <w:rFonts w:cs="Courier New"/>
          <w:szCs w:val="16"/>
        </w:rPr>
      </w:pPr>
      <w:ins w:id="1115" w:author="CR0021" w:date="2023-03-04T22:25:00Z">
        <w:r>
          <w:rPr>
            <w:rFonts w:cs="Courier New"/>
            <w:szCs w:val="16"/>
          </w:rPr>
          <w:t xml:space="preserve">            </w:t>
        </w:r>
      </w:ins>
      <w:r>
        <w:rPr>
          <w:rFonts w:cs="Courier New"/>
          <w:szCs w:val="16"/>
        </w:rPr>
        <w:t>The modification of the AM Policy Events Subscription subresource is confirmed and</w:t>
      </w:r>
    </w:p>
    <w:p w14:paraId="3ED8E13C" w14:textId="77777777" w:rsidR="00302D1B" w:rsidRDefault="00302D1B" w:rsidP="00302D1B">
      <w:pPr>
        <w:pStyle w:val="PL"/>
        <w:rPr>
          <w:ins w:id="1116" w:author="CR0021" w:date="2023-03-04T22:25:00Z"/>
          <w:rFonts w:cs="Courier New"/>
          <w:szCs w:val="16"/>
        </w:rPr>
      </w:pPr>
      <w:ins w:id="1117" w:author="CR0021" w:date="2023-03-04T22:25:00Z">
        <w:r>
          <w:rPr>
            <w:rFonts w:cs="Courier New"/>
            <w:szCs w:val="16"/>
          </w:rPr>
          <w:t xml:space="preserve">           </w:t>
        </w:r>
      </w:ins>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ins w:id="1118" w:author="CR0021" w:date="2023-03-04T22:25:00Z">
        <w:r>
          <w:rPr>
            <w:rFonts w:cs="Courier New"/>
            <w:szCs w:val="16"/>
          </w:rPr>
          <w:t xml:space="preserve">           </w:t>
        </w:r>
      </w:ins>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ins w:id="1119" w:author="CR0021" w:date="2023-03-04T22:25:00Z"/>
          <w:rFonts w:cs="Courier New"/>
          <w:szCs w:val="16"/>
        </w:rPr>
      </w:pPr>
      <w:r>
        <w:rPr>
          <w:rFonts w:cs="Courier New"/>
          <w:szCs w:val="16"/>
        </w:rPr>
        <w:t xml:space="preserve">          description: </w:t>
      </w:r>
      <w:ins w:id="1120" w:author="CR0021" w:date="2023-03-04T22:25:00Z">
        <w:r>
          <w:rPr>
            <w:rFonts w:cs="Courier New"/>
            <w:szCs w:val="16"/>
          </w:rPr>
          <w:t>&gt;</w:t>
        </w:r>
      </w:ins>
    </w:p>
    <w:p w14:paraId="371ABE36" w14:textId="77777777" w:rsidR="001E069C" w:rsidRDefault="001E069C" w:rsidP="001E069C">
      <w:pPr>
        <w:pStyle w:val="PL"/>
        <w:rPr>
          <w:ins w:id="1121" w:author="CR0021" w:date="2023-03-04T22:25:00Z"/>
          <w:rFonts w:cs="Courier New"/>
          <w:szCs w:val="16"/>
        </w:rPr>
      </w:pPr>
      <w:ins w:id="1122" w:author="CR0021" w:date="2023-03-04T22:25:00Z">
        <w:r>
          <w:rPr>
            <w:rFonts w:cs="Courier New"/>
            <w:szCs w:val="16"/>
          </w:rPr>
          <w:t xml:space="preserve">            </w:t>
        </w:r>
      </w:ins>
      <w:r>
        <w:rPr>
          <w:rFonts w:cs="Courier New"/>
          <w:szCs w:val="16"/>
        </w:rPr>
        <w:t>The modification of the AM Policy Events Subscription subresource is confirmed</w:t>
      </w:r>
    </w:p>
    <w:p w14:paraId="17FFF390" w14:textId="77777777" w:rsidR="001E069C" w:rsidRDefault="001E069C" w:rsidP="001E069C">
      <w:pPr>
        <w:pStyle w:val="PL"/>
        <w:rPr>
          <w:rFonts w:cs="Courier New"/>
          <w:szCs w:val="16"/>
        </w:rPr>
      </w:pPr>
      <w:ins w:id="1123" w:author="CR0021" w:date="2023-03-04T22:25:00Z">
        <w:r>
          <w:rPr>
            <w:rFonts w:cs="Courier New"/>
            <w:szCs w:val="16"/>
          </w:rPr>
          <w:t xml:space="preserve">           </w:t>
        </w:r>
      </w:ins>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ins w:id="1124" w:author="CR0021" w:date="2023-03-04T22:25:00Z"/>
          <w:rFonts w:cs="Courier New"/>
          <w:szCs w:val="16"/>
        </w:rPr>
      </w:pPr>
      <w:r>
        <w:rPr>
          <w:rFonts w:cs="Courier New"/>
          <w:szCs w:val="16"/>
        </w:rPr>
        <w:t xml:space="preserve">                description: </w:t>
      </w:r>
      <w:ins w:id="1125" w:author="CR0021" w:date="2023-03-04T22:25:00Z">
        <w:r>
          <w:rPr>
            <w:rFonts w:cs="Courier New"/>
            <w:szCs w:val="16"/>
          </w:rPr>
          <w:t>&gt;</w:t>
        </w:r>
      </w:ins>
    </w:p>
    <w:p w14:paraId="500CA3F4" w14:textId="77777777" w:rsidR="007D3508" w:rsidRDefault="007D3508" w:rsidP="007D3508">
      <w:pPr>
        <w:pStyle w:val="PL"/>
        <w:rPr>
          <w:rFonts w:cs="Courier New"/>
          <w:szCs w:val="16"/>
        </w:rPr>
      </w:pPr>
      <w:ins w:id="1126" w:author="CR0021" w:date="2023-03-04T22:25:00Z">
        <w:r>
          <w:rPr>
            <w:rFonts w:cs="Courier New"/>
            <w:szCs w:val="16"/>
          </w:rPr>
          <w:t xml:space="preserve">                  </w:t>
        </w:r>
      </w:ins>
      <w:r>
        <w:rPr>
          <w:rFonts w:cs="Courier New"/>
          <w:szCs w:val="16"/>
        </w:rPr>
        <w:t>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ins w:id="1127" w:author="CR0021" w:date="2023-03-04T22:25:00Z"/>
          <w:rFonts w:cs="Courier New"/>
          <w:szCs w:val="16"/>
        </w:rPr>
      </w:pPr>
      <w:r>
        <w:rPr>
          <w:rFonts w:cs="Courier New"/>
          <w:szCs w:val="16"/>
        </w:rPr>
        <w:t xml:space="preserve">          description: </w:t>
      </w:r>
      <w:ins w:id="1128" w:author="CR0021" w:date="2023-03-04T22:25:00Z">
        <w:r>
          <w:rPr>
            <w:rFonts w:cs="Courier New"/>
            <w:szCs w:val="16"/>
          </w:rPr>
          <w:t>&gt;</w:t>
        </w:r>
      </w:ins>
    </w:p>
    <w:p w14:paraId="03A09ABC" w14:textId="77777777" w:rsidR="00216B58" w:rsidRDefault="00216B58" w:rsidP="00216B58">
      <w:pPr>
        <w:pStyle w:val="PL"/>
        <w:rPr>
          <w:ins w:id="1129" w:author="CR0021" w:date="2023-03-04T22:25:00Z"/>
          <w:rFonts w:cs="Courier New"/>
          <w:szCs w:val="16"/>
        </w:rPr>
      </w:pPr>
      <w:ins w:id="1130" w:author="CR0021" w:date="2023-03-04T22:25:00Z">
        <w:r>
          <w:rPr>
            <w:rFonts w:cs="Courier New"/>
            <w:szCs w:val="16"/>
          </w:rPr>
          <w:t xml:space="preserve">            </w:t>
        </w:r>
      </w:ins>
      <w:r>
        <w:rPr>
          <w:rFonts w:cs="Courier New"/>
          <w:szCs w:val="16"/>
        </w:rPr>
        <w:t>The deletion of the of the AM Policy Events Subscription subresource</w:t>
      </w:r>
    </w:p>
    <w:p w14:paraId="435CE2B5" w14:textId="77777777" w:rsidR="00216B58" w:rsidRDefault="00216B58" w:rsidP="00216B58">
      <w:pPr>
        <w:pStyle w:val="PL"/>
        <w:rPr>
          <w:rFonts w:cs="Courier New"/>
          <w:szCs w:val="16"/>
        </w:rPr>
      </w:pPr>
      <w:ins w:id="1131" w:author="CR0021" w:date="2023-03-04T22:25:00Z">
        <w:r>
          <w:rPr>
            <w:rFonts w:cs="Courier New"/>
            <w:szCs w:val="16"/>
          </w:rPr>
          <w:t xml:space="preserve">           </w:t>
        </w:r>
      </w:ins>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ins w:id="1132" w:author="CR0021" w:date="2023-03-04T22:25:00Z"/>
          <w:rFonts w:cs="Courier New"/>
          <w:szCs w:val="16"/>
        </w:rPr>
      </w:pPr>
      <w:r>
        <w:rPr>
          <w:rFonts w:cs="Courier New"/>
          <w:szCs w:val="16"/>
        </w:rPr>
        <w:t xml:space="preserve">          description: </w:t>
      </w:r>
      <w:ins w:id="1133" w:author="CR0021" w:date="2023-03-04T22:25:00Z">
        <w:r>
          <w:rPr>
            <w:rFonts w:cs="Courier New"/>
            <w:szCs w:val="16"/>
          </w:rPr>
          <w:t>&gt;</w:t>
        </w:r>
      </w:ins>
    </w:p>
    <w:p w14:paraId="1522E1C4" w14:textId="77777777" w:rsidR="004B4208" w:rsidRPr="00C741AE" w:rsidRDefault="004B4208" w:rsidP="004B4208">
      <w:pPr>
        <w:pStyle w:val="PL"/>
        <w:rPr>
          <w:rFonts w:cs="Courier New"/>
          <w:szCs w:val="16"/>
        </w:rPr>
      </w:pPr>
      <w:ins w:id="1134" w:author="CR0021" w:date="2023-03-04T22:25:00Z">
        <w:r>
          <w:rPr>
            <w:rFonts w:cs="Courier New"/>
            <w:szCs w:val="16"/>
          </w:rPr>
          <w:t xml:space="preserve">            </w:t>
        </w:r>
      </w:ins>
      <w:r>
        <w:rPr>
          <w:rFonts w:cs="Courier New"/>
          <w:szCs w:val="16"/>
        </w:rPr>
        <w:t>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ins w:id="1135" w:author="CR0021" w:date="2023-03-04T22:25:00Z"/>
          <w:rFonts w:cs="Courier New"/>
          <w:szCs w:val="16"/>
        </w:rPr>
      </w:pPr>
      <w:r>
        <w:rPr>
          <w:rFonts w:cs="Courier New"/>
          <w:szCs w:val="16"/>
        </w:rPr>
        <w:t xml:space="preserve">          description: </w:t>
      </w:r>
      <w:ins w:id="1136" w:author="CR0021" w:date="2023-03-04T22:25:00Z">
        <w:r>
          <w:rPr>
            <w:rFonts w:cs="Courier New"/>
            <w:szCs w:val="16"/>
          </w:rPr>
          <w:t>&gt;</w:t>
        </w:r>
      </w:ins>
    </w:p>
    <w:p w14:paraId="184651F1" w14:textId="77777777" w:rsidR="00A96D62" w:rsidRPr="00C741AE" w:rsidRDefault="00A96D62" w:rsidP="00A96D62">
      <w:pPr>
        <w:pStyle w:val="PL"/>
        <w:rPr>
          <w:rFonts w:cs="Courier New"/>
          <w:szCs w:val="16"/>
        </w:rPr>
      </w:pPr>
      <w:ins w:id="1137" w:author="CR0021" w:date="2023-03-04T22:25:00Z">
        <w:r>
          <w:rPr>
            <w:rFonts w:cs="Courier New"/>
            <w:szCs w:val="16"/>
          </w:rPr>
          <w:t xml:space="preserve">            </w:t>
        </w:r>
      </w:ins>
      <w:r>
        <w:rPr>
          <w:rFonts w:cs="Courier New"/>
          <w:szCs w:val="16"/>
        </w:rPr>
        <w:t>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ins w:id="1138" w:author="CR0021" w:date="2023-03-04T22:25:00Z"/>
          <w:rFonts w:cs="Courier New"/>
          <w:szCs w:val="16"/>
        </w:rPr>
      </w:pPr>
      <w:r>
        <w:rPr>
          <w:rFonts w:cs="Courier New"/>
          <w:szCs w:val="16"/>
        </w:rPr>
        <w:t xml:space="preserve">      description: </w:t>
      </w:r>
      <w:ins w:id="1139" w:author="CR0021" w:date="2023-03-04T22:25:00Z">
        <w:r>
          <w:rPr>
            <w:rFonts w:cs="Courier New"/>
            <w:szCs w:val="16"/>
          </w:rPr>
          <w:t>&gt;</w:t>
        </w:r>
      </w:ins>
    </w:p>
    <w:p w14:paraId="05F18CE6" w14:textId="77777777" w:rsidR="00CC36D4" w:rsidRDefault="00CC36D4" w:rsidP="00CC36D4">
      <w:pPr>
        <w:pStyle w:val="PL"/>
        <w:rPr>
          <w:ins w:id="1140" w:author="CR0021" w:date="2023-03-04T22:25:00Z"/>
          <w:rFonts w:cs="Arial"/>
          <w:szCs w:val="18"/>
        </w:rPr>
      </w:pPr>
      <w:ins w:id="1141" w:author="CR0021" w:date="2023-03-04T22:25:00Z">
        <w:r>
          <w:rPr>
            <w:rFonts w:cs="Courier New"/>
            <w:szCs w:val="16"/>
          </w:rPr>
          <w:t xml:space="preserve">        </w:t>
        </w:r>
      </w:ins>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ins w:id="1142" w:author="CR0021" w:date="2023-03-04T22:25:00Z">
        <w:r>
          <w:rPr>
            <w:rFonts w:cs="Arial"/>
            <w:szCs w:val="18"/>
          </w:rPr>
          <w:t xml:space="preserve">       </w:t>
        </w:r>
      </w:ins>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ins w:id="1143" w:author="CR0021" w:date="2023-03-04T22:25:00Z"/>
          <w:rFonts w:cs="Courier New"/>
          <w:szCs w:val="16"/>
        </w:rPr>
      </w:pPr>
      <w:r>
        <w:rPr>
          <w:rFonts w:cs="Courier New"/>
          <w:szCs w:val="16"/>
        </w:rPr>
        <w:t xml:space="preserve">      description: </w:t>
      </w:r>
      <w:ins w:id="1144" w:author="CR0021" w:date="2023-03-04T22:25:00Z">
        <w:r>
          <w:rPr>
            <w:rFonts w:cs="Courier New"/>
            <w:szCs w:val="16"/>
          </w:rPr>
          <w:t>&gt;</w:t>
        </w:r>
      </w:ins>
    </w:p>
    <w:p w14:paraId="3E65A6D7" w14:textId="77777777" w:rsidR="0084709F" w:rsidRDefault="0084709F" w:rsidP="0084709F">
      <w:pPr>
        <w:pStyle w:val="PL"/>
        <w:rPr>
          <w:ins w:id="1145" w:author="CR0021" w:date="2023-03-04T22:25:00Z"/>
        </w:rPr>
      </w:pPr>
      <w:ins w:id="1146" w:author="CR0021" w:date="2023-03-04T22:25:00Z">
        <w:r>
          <w:rPr>
            <w:rFonts w:cs="Courier New"/>
            <w:szCs w:val="16"/>
          </w:rPr>
          <w:t xml:space="preserve">        </w:t>
        </w:r>
      </w:ins>
      <w:r>
        <w:t>Describes the notification about the events occurred within an Individual Application</w:t>
      </w:r>
    </w:p>
    <w:p w14:paraId="5CBE4EDC" w14:textId="77777777" w:rsidR="0084709F" w:rsidRDefault="0084709F" w:rsidP="0084709F">
      <w:pPr>
        <w:pStyle w:val="PL"/>
        <w:rPr>
          <w:rFonts w:cs="Courier New"/>
          <w:szCs w:val="16"/>
        </w:rPr>
      </w:pPr>
      <w:ins w:id="1147" w:author="CR0021" w:date="2023-03-04T22:25:00Z">
        <w:r>
          <w:t xml:space="preserve">       </w:t>
        </w:r>
      </w:ins>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ins w:id="1148" w:author="CR0021" w:date="2023-03-04T22:25:00Z"/>
          <w:rFonts w:cs="Courier New"/>
          <w:szCs w:val="16"/>
        </w:rPr>
      </w:pPr>
      <w:r>
        <w:rPr>
          <w:rFonts w:cs="Courier New"/>
          <w:szCs w:val="16"/>
        </w:rPr>
        <w:t xml:space="preserve">          description: </w:t>
      </w:r>
      <w:ins w:id="1149" w:author="CR0021" w:date="2023-03-04T22:25:00Z">
        <w:r>
          <w:rPr>
            <w:rFonts w:cs="Courier New"/>
            <w:szCs w:val="16"/>
          </w:rPr>
          <w:t>&gt;</w:t>
        </w:r>
      </w:ins>
    </w:p>
    <w:p w14:paraId="7B8E1545" w14:textId="77777777" w:rsidR="00AB026C" w:rsidRDefault="00AB026C" w:rsidP="00AB026C">
      <w:pPr>
        <w:pStyle w:val="PL"/>
        <w:rPr>
          <w:ins w:id="1150" w:author="CR0021" w:date="2023-03-04T22:25:00Z"/>
        </w:rPr>
      </w:pPr>
      <w:ins w:id="1151" w:author="CR0021" w:date="2023-03-04T22:25:00Z">
        <w:r>
          <w:rPr>
            <w:rFonts w:cs="Courier New"/>
            <w:szCs w:val="16"/>
          </w:rPr>
          <w:t xml:space="preserve">            </w:t>
        </w:r>
      </w:ins>
      <w:r>
        <w:t>Contains the AM Policy Events Subscription resource identifier related to the event</w:t>
      </w:r>
    </w:p>
    <w:p w14:paraId="14D2F5CD" w14:textId="77777777" w:rsidR="00AB026C" w:rsidRDefault="00AB026C" w:rsidP="00AB026C">
      <w:pPr>
        <w:pStyle w:val="PL"/>
        <w:rPr>
          <w:rFonts w:cs="Courier New"/>
          <w:szCs w:val="16"/>
        </w:rPr>
      </w:pPr>
      <w:ins w:id="1152" w:author="CR0021" w:date="2023-03-04T22:25:00Z">
        <w:r>
          <w:t xml:space="preserve">           </w:t>
        </w:r>
      </w:ins>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ins w:id="1153" w:author="CR0021" w:date="2023-03-04T22:25:00Z"/>
          <w:rFonts w:cs="Courier New"/>
          <w:szCs w:val="16"/>
        </w:rPr>
      </w:pPr>
      <w:r>
        <w:rPr>
          <w:rFonts w:cs="Courier New"/>
          <w:szCs w:val="16"/>
        </w:rPr>
        <w:t xml:space="preserve">      description: </w:t>
      </w:r>
      <w:ins w:id="1154" w:author="CR0021" w:date="2023-03-04T22:25:00Z">
        <w:r>
          <w:rPr>
            <w:rFonts w:cs="Courier New"/>
            <w:szCs w:val="16"/>
          </w:rPr>
          <w:t>&gt;</w:t>
        </w:r>
      </w:ins>
    </w:p>
    <w:p w14:paraId="41FC538B" w14:textId="77777777" w:rsidR="00E712CB" w:rsidRDefault="00E712CB" w:rsidP="00E712CB">
      <w:pPr>
        <w:pStyle w:val="PL"/>
        <w:rPr>
          <w:ins w:id="1155" w:author="CR0021" w:date="2023-03-04T22:25:00Z"/>
        </w:rPr>
      </w:pPr>
      <w:ins w:id="1156" w:author="CR0021" w:date="2023-03-04T22:25:00Z">
        <w:r>
          <w:rPr>
            <w:rFonts w:cs="Courier New"/>
            <w:szCs w:val="16"/>
          </w:rPr>
          <w:t xml:space="preserve">        </w:t>
        </w:r>
      </w:ins>
      <w:r>
        <w:t>Includes information related to the termination of the Individual Application AM</w:t>
      </w:r>
    </w:p>
    <w:p w14:paraId="081DDE41" w14:textId="77777777" w:rsidR="00E712CB" w:rsidRDefault="00E712CB" w:rsidP="00E712CB">
      <w:pPr>
        <w:pStyle w:val="PL"/>
        <w:rPr>
          <w:rFonts w:cs="Courier New"/>
          <w:szCs w:val="16"/>
        </w:rPr>
      </w:pPr>
      <w:ins w:id="1157" w:author="CR0021" w:date="2023-03-04T22:25:00Z">
        <w:r>
          <w:t xml:space="preserve">       </w:t>
        </w:r>
      </w:ins>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ins w:id="1158" w:author="CR0021" w:date="2023-03-04T22:25:00Z"/>
          <w:rFonts w:cs="Courier New"/>
          <w:szCs w:val="16"/>
        </w:rPr>
      </w:pPr>
      <w:r>
        <w:rPr>
          <w:rFonts w:cs="Courier New"/>
          <w:szCs w:val="16"/>
        </w:rPr>
        <w:t xml:space="preserve">          description: </w:t>
      </w:r>
      <w:ins w:id="1159" w:author="CR0021" w:date="2023-03-04T22:25:00Z">
        <w:r>
          <w:rPr>
            <w:rFonts w:cs="Courier New"/>
            <w:szCs w:val="16"/>
          </w:rPr>
          <w:t>&gt;</w:t>
        </w:r>
      </w:ins>
    </w:p>
    <w:p w14:paraId="034409C8" w14:textId="77777777" w:rsidR="007759EE" w:rsidRDefault="007759EE" w:rsidP="007759EE">
      <w:pPr>
        <w:pStyle w:val="PL"/>
        <w:rPr>
          <w:ins w:id="1160" w:author="CR0021" w:date="2023-03-04T22:25:00Z"/>
        </w:rPr>
      </w:pPr>
      <w:ins w:id="1161" w:author="CR0021" w:date="2023-03-04T22:25:00Z">
        <w:r>
          <w:rPr>
            <w:rFonts w:cs="Courier New"/>
            <w:szCs w:val="16"/>
          </w:rPr>
          <w:t xml:space="preserve">            </w:t>
        </w:r>
      </w:ins>
      <w:r>
        <w:t>Contains the Individual application AM context resource identifier related to</w:t>
      </w:r>
    </w:p>
    <w:p w14:paraId="6437FD1E" w14:textId="77777777" w:rsidR="007759EE" w:rsidRDefault="007759EE" w:rsidP="007759EE">
      <w:pPr>
        <w:pStyle w:val="PL"/>
        <w:rPr>
          <w:rFonts w:cs="Courier New"/>
          <w:szCs w:val="16"/>
        </w:rPr>
      </w:pPr>
      <w:ins w:id="1162" w:author="CR0021" w:date="2023-03-04T22:25:00Z">
        <w:r>
          <w:t xml:space="preserve">           </w:t>
        </w:r>
      </w:ins>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ins w:id="1163" w:author="CR0021" w:date="2023-03-04T22:25:00Z"/>
          <w:rFonts w:cs="Courier New"/>
          <w:szCs w:val="16"/>
        </w:rPr>
      </w:pPr>
      <w:r>
        <w:rPr>
          <w:rFonts w:cs="Courier New"/>
          <w:szCs w:val="16"/>
        </w:rPr>
        <w:t xml:space="preserve">      description: </w:t>
      </w:r>
      <w:ins w:id="1164" w:author="CR0021" w:date="2023-03-04T22:25:00Z">
        <w:r>
          <w:rPr>
            <w:rFonts w:cs="Courier New"/>
            <w:szCs w:val="16"/>
          </w:rPr>
          <w:t>&gt;</w:t>
        </w:r>
      </w:ins>
    </w:p>
    <w:p w14:paraId="63F287BD" w14:textId="77777777" w:rsidR="00C72927" w:rsidRDefault="00C72927" w:rsidP="00C72927">
      <w:pPr>
        <w:pStyle w:val="PL"/>
        <w:rPr>
          <w:ins w:id="1165" w:author="CR0021" w:date="2023-03-04T22:25:00Z"/>
        </w:rPr>
      </w:pPr>
      <w:ins w:id="1166" w:author="CR0021" w:date="2023-03-04T22:25:00Z">
        <w:r>
          <w:rPr>
            <w:rFonts w:cs="Courier New"/>
            <w:szCs w:val="16"/>
          </w:rPr>
          <w:t xml:space="preserve">        </w:t>
        </w:r>
      </w:ins>
      <w:r>
        <w:t>This data type is defined in the same way as the AmEventsSubscData but with the OpenAPI</w:t>
      </w:r>
    </w:p>
    <w:p w14:paraId="6A4E5219" w14:textId="77777777" w:rsidR="00C72927" w:rsidRDefault="00C72927" w:rsidP="00C72927">
      <w:pPr>
        <w:pStyle w:val="PL"/>
        <w:rPr>
          <w:rFonts w:cs="Courier New"/>
          <w:szCs w:val="16"/>
        </w:rPr>
      </w:pPr>
      <w:ins w:id="1167" w:author="CR0021" w:date="2023-03-04T22:25:00Z">
        <w:r>
          <w:t xml:space="preserve">       </w:t>
        </w:r>
      </w:ins>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ins w:id="1168" w:author="CR0021" w:date="2023-03-04T22:25:00Z"/>
          <w:rFonts w:cs="Courier New"/>
          <w:szCs w:val="16"/>
        </w:rPr>
      </w:pPr>
      <w:r>
        <w:rPr>
          <w:rFonts w:cs="Courier New"/>
          <w:szCs w:val="16"/>
        </w:rPr>
        <w:t xml:space="preserve">      description: </w:t>
      </w:r>
      <w:ins w:id="1169" w:author="CR0021" w:date="2023-03-04T22:25:00Z">
        <w:r>
          <w:rPr>
            <w:rFonts w:cs="Courier New"/>
            <w:szCs w:val="16"/>
          </w:rPr>
          <w:t>&gt;</w:t>
        </w:r>
      </w:ins>
    </w:p>
    <w:p w14:paraId="1631C71E" w14:textId="77777777" w:rsidR="0086266B" w:rsidRDefault="0086266B" w:rsidP="0086266B">
      <w:pPr>
        <w:pStyle w:val="PL"/>
        <w:rPr>
          <w:rFonts w:cs="Courier New"/>
          <w:szCs w:val="16"/>
        </w:rPr>
      </w:pPr>
      <w:ins w:id="1170" w:author="CR0021" w:date="2023-03-04T22:25:00Z">
        <w:r>
          <w:rPr>
            <w:rFonts w:cs="Courier New"/>
            <w:szCs w:val="16"/>
          </w:rPr>
          <w:t xml:space="preserve">        </w:t>
        </w:r>
      </w:ins>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ins w:id="1171" w:author="CR0021" w:date="2023-03-04T22:25:00Z"/>
          <w:rFonts w:eastAsia="Batang"/>
        </w:rPr>
      </w:pPr>
      <w:r>
        <w:rPr>
          <w:rFonts w:eastAsia="Batang"/>
        </w:rPr>
        <w:t xml:space="preserve">      description: </w:t>
      </w:r>
      <w:ins w:id="1172" w:author="CR0021" w:date="2023-03-04T22:25:00Z">
        <w:r>
          <w:rPr>
            <w:rFonts w:eastAsia="Batang"/>
          </w:rPr>
          <w:t>&gt;</w:t>
        </w:r>
      </w:ins>
    </w:p>
    <w:p w14:paraId="7910E516" w14:textId="77777777" w:rsidR="001B3566" w:rsidRDefault="001B3566" w:rsidP="001B3566">
      <w:pPr>
        <w:pStyle w:val="PL"/>
        <w:rPr>
          <w:ins w:id="1173" w:author="CR0021" w:date="2023-03-04T22:25:00Z"/>
        </w:rPr>
      </w:pPr>
      <w:ins w:id="1174" w:author="CR0021" w:date="2023-03-04T22:25:00Z">
        <w:r>
          <w:rPr>
            <w:rFonts w:eastAsia="Batang"/>
          </w:rPr>
          <w:t xml:space="preserve">        </w:t>
        </w:r>
      </w:ins>
      <w:r>
        <w:t xml:space="preserve">It represents the cause values that the PCF should report when requesting </w:t>
      </w:r>
      <w:del w:id="1175" w:author="CR0021" w:date="2023-03-04T22:25:00Z">
        <w:r w:rsidDel="0066607D">
          <w:delText>to</w:delText>
        </w:r>
      </w:del>
      <w:ins w:id="1176" w:author="CR0021" w:date="2023-03-04T22:25:00Z">
        <w:r>
          <w:t>from</w:t>
        </w:r>
      </w:ins>
      <w:r>
        <w:t xml:space="preserve"> an NF</w:t>
      </w:r>
    </w:p>
    <w:p w14:paraId="183165E5" w14:textId="77777777" w:rsidR="001B3566" w:rsidRDefault="001B3566" w:rsidP="001B3566">
      <w:pPr>
        <w:pStyle w:val="PL"/>
        <w:rPr>
          <w:rFonts w:eastAsia="Batang"/>
        </w:rPr>
      </w:pPr>
      <w:ins w:id="1177" w:author="CR0021" w:date="2023-03-04T22:25:00Z">
        <w:r>
          <w:t xml:space="preserve">       </w:t>
        </w:r>
      </w:ins>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rPr>
          <w:ins w:id="1178" w:author="CR0021" w:date="2023-03-04T22:25:00Z"/>
        </w:rPr>
      </w:pPr>
      <w:ins w:id="1179" w:author="CR0021" w:date="2023-03-04T22:25:00Z">
        <w:r>
          <w:t xml:space="preserve">        Represents the PCF notification event to the NF service consumer.  </w:t>
        </w:r>
      </w:ins>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ins w:id="1180" w:author="CR0021" w:date="2023-03-07T12:08:00Z">
        <w:r w:rsidR="00E73CAE">
          <w:t>.</w:t>
        </w:r>
      </w:ins>
    </w:p>
    <w:p w14:paraId="040B9FE2" w14:textId="638F02A8" w:rsidR="00186123" w:rsidRPr="007717B2" w:rsidRDefault="00186123" w:rsidP="00186123">
      <w:pPr>
        <w:pStyle w:val="PL"/>
      </w:pPr>
      <w:r>
        <w:t xml:space="preserve">        </w:t>
      </w:r>
      <w:r w:rsidRPr="007717B2">
        <w:t>- PDUID_CH: The PDUID assigned to a UE for the UE ProSe Policies changed</w:t>
      </w:r>
      <w:ins w:id="1181" w:author="CR0021" w:date="2023-03-07T12:08:00Z">
        <w:r w:rsidR="00D012A6">
          <w:t>.</w:t>
        </w:r>
      </w:ins>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182" w:name="historyclause"/>
      <w:bookmarkEnd w:id="1100"/>
      <w:bookmarkEnd w:id="1101"/>
      <w:r w:rsidRPr="004D3578">
        <w:br w:type="page"/>
      </w:r>
      <w:bookmarkStart w:id="1183" w:name="_Toc2086459"/>
      <w:bookmarkStart w:id="1184" w:name="_Toc129337522"/>
      <w:bookmarkEnd w:id="1182"/>
      <w:r w:rsidR="003446B6" w:rsidRPr="004D3578">
        <w:lastRenderedPageBreak/>
        <w:t xml:space="preserve">Annex </w:t>
      </w:r>
      <w:r w:rsidR="00D93DC5">
        <w:t>B</w:t>
      </w:r>
      <w:r w:rsidR="003446B6" w:rsidRPr="004D3578">
        <w:t xml:space="preserve"> (informative):</w:t>
      </w:r>
      <w:r w:rsidR="003446B6" w:rsidRPr="004D3578">
        <w:br/>
        <w:t>Change history</w:t>
      </w:r>
      <w:bookmarkEnd w:id="1183"/>
      <w:bookmarkEnd w:id="118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Change w:id="1185">
          <w:tblGrid>
            <w:gridCol w:w="800"/>
            <w:gridCol w:w="862"/>
            <w:gridCol w:w="1032"/>
            <w:gridCol w:w="498"/>
            <w:gridCol w:w="352"/>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951BA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86" w:author="Rapporteur" w:date="2023-03-21T12: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87" w:author="Rapporteur" w:date="2023-03-07T11:50:00Z"/>
        </w:trPr>
        <w:tc>
          <w:tcPr>
            <w:tcW w:w="800" w:type="dxa"/>
            <w:shd w:val="solid" w:color="FFFFFF" w:fill="auto"/>
            <w:tcPrChange w:id="1188" w:author="Rapporteur" w:date="2023-03-21T12:12:00Z">
              <w:tcPr>
                <w:tcW w:w="800" w:type="dxa"/>
                <w:shd w:val="solid" w:color="FFFFFF" w:fill="auto"/>
              </w:tcPr>
            </w:tcPrChange>
          </w:tcPr>
          <w:p w14:paraId="4AA80280" w14:textId="312B4163" w:rsidR="00781B5D" w:rsidRDefault="00781B5D" w:rsidP="00781B5D">
            <w:pPr>
              <w:pStyle w:val="TAC"/>
              <w:rPr>
                <w:ins w:id="1189" w:author="Rapporteur" w:date="2023-03-07T11:50:00Z"/>
                <w:sz w:val="16"/>
                <w:szCs w:val="16"/>
              </w:rPr>
            </w:pPr>
            <w:ins w:id="1190" w:author="Rapporteur" w:date="2023-03-07T11:51:00Z">
              <w:r>
                <w:rPr>
                  <w:sz w:val="16"/>
                  <w:szCs w:val="16"/>
                </w:rPr>
                <w:t>2023-03</w:t>
              </w:r>
            </w:ins>
          </w:p>
        </w:tc>
        <w:tc>
          <w:tcPr>
            <w:tcW w:w="862" w:type="dxa"/>
            <w:shd w:val="solid" w:color="FFFFFF" w:fill="auto"/>
            <w:tcPrChange w:id="1191" w:author="Rapporteur" w:date="2023-03-21T12:12:00Z">
              <w:tcPr>
                <w:tcW w:w="862" w:type="dxa"/>
                <w:shd w:val="solid" w:color="FFFFFF" w:fill="auto"/>
              </w:tcPr>
            </w:tcPrChange>
          </w:tcPr>
          <w:p w14:paraId="2A74CA0F" w14:textId="6829B10F" w:rsidR="00781B5D" w:rsidRPr="002B7221" w:rsidRDefault="00781B5D" w:rsidP="00781B5D">
            <w:pPr>
              <w:pStyle w:val="TAC"/>
              <w:rPr>
                <w:ins w:id="1192" w:author="Rapporteur" w:date="2023-03-07T11:50:00Z"/>
                <w:sz w:val="16"/>
                <w:szCs w:val="16"/>
              </w:rPr>
            </w:pPr>
            <w:ins w:id="1193" w:author="Rapporteur" w:date="2023-03-07T11:51:00Z">
              <w:r>
                <w:rPr>
                  <w:sz w:val="16"/>
                  <w:szCs w:val="16"/>
                </w:rPr>
                <w:t>CT#99</w:t>
              </w:r>
            </w:ins>
          </w:p>
        </w:tc>
        <w:tc>
          <w:tcPr>
            <w:tcW w:w="1032" w:type="dxa"/>
            <w:shd w:val="solid" w:color="FFFFFF" w:fill="auto"/>
            <w:vAlign w:val="bottom"/>
            <w:tcPrChange w:id="1194" w:author="Rapporteur" w:date="2023-03-21T12:12:00Z">
              <w:tcPr>
                <w:tcW w:w="1032" w:type="dxa"/>
                <w:shd w:val="solid" w:color="FFFFFF" w:fill="auto"/>
              </w:tcPr>
            </w:tcPrChange>
          </w:tcPr>
          <w:p w14:paraId="5D7867F5" w14:textId="63DA2784" w:rsidR="00781B5D" w:rsidRDefault="00781B5D" w:rsidP="00781B5D">
            <w:pPr>
              <w:pStyle w:val="TAC"/>
              <w:rPr>
                <w:ins w:id="1195" w:author="Rapporteur" w:date="2023-03-07T11:50:00Z"/>
                <w:sz w:val="16"/>
                <w:szCs w:val="16"/>
              </w:rPr>
            </w:pPr>
            <w:ins w:id="1196" w:author="Rapporteur" w:date="2023-03-21T12:12:00Z">
              <w:r>
                <w:rPr>
                  <w:rFonts w:cs="Arial"/>
                  <w:sz w:val="16"/>
                  <w:szCs w:val="16"/>
                </w:rPr>
                <w:t>CP-230166</w:t>
              </w:r>
            </w:ins>
          </w:p>
        </w:tc>
        <w:tc>
          <w:tcPr>
            <w:tcW w:w="498" w:type="dxa"/>
            <w:shd w:val="solid" w:color="FFFFFF" w:fill="auto"/>
            <w:tcPrChange w:id="1197" w:author="Rapporteur" w:date="2023-03-21T12:12:00Z">
              <w:tcPr>
                <w:tcW w:w="498" w:type="dxa"/>
                <w:shd w:val="solid" w:color="FFFFFF" w:fill="auto"/>
              </w:tcPr>
            </w:tcPrChange>
          </w:tcPr>
          <w:p w14:paraId="6F38F8EB" w14:textId="017388EE" w:rsidR="00781B5D" w:rsidRDefault="00781B5D" w:rsidP="00781B5D">
            <w:pPr>
              <w:pStyle w:val="TAL"/>
              <w:rPr>
                <w:ins w:id="1198" w:author="Rapporteur" w:date="2023-03-07T11:50:00Z"/>
                <w:sz w:val="16"/>
                <w:szCs w:val="16"/>
              </w:rPr>
            </w:pPr>
            <w:ins w:id="1199" w:author="Rapporteur" w:date="2023-03-07T11:53:00Z">
              <w:r>
                <w:rPr>
                  <w:sz w:val="16"/>
                  <w:szCs w:val="16"/>
                </w:rPr>
                <w:t>021</w:t>
              </w:r>
            </w:ins>
          </w:p>
        </w:tc>
        <w:tc>
          <w:tcPr>
            <w:tcW w:w="352" w:type="dxa"/>
            <w:shd w:val="solid" w:color="FFFFFF" w:fill="auto"/>
            <w:tcPrChange w:id="1200" w:author="Rapporteur" w:date="2023-03-21T12:12:00Z">
              <w:tcPr>
                <w:tcW w:w="352" w:type="dxa"/>
                <w:shd w:val="solid" w:color="FFFFFF" w:fill="auto"/>
              </w:tcPr>
            </w:tcPrChange>
          </w:tcPr>
          <w:p w14:paraId="77B2442E" w14:textId="77777777" w:rsidR="00781B5D" w:rsidRDefault="00781B5D" w:rsidP="00781B5D">
            <w:pPr>
              <w:pStyle w:val="TAR"/>
              <w:rPr>
                <w:ins w:id="1201" w:author="Rapporteur" w:date="2023-03-07T11:50:00Z"/>
                <w:sz w:val="16"/>
                <w:szCs w:val="16"/>
              </w:rPr>
            </w:pPr>
          </w:p>
        </w:tc>
        <w:tc>
          <w:tcPr>
            <w:tcW w:w="425" w:type="dxa"/>
            <w:shd w:val="solid" w:color="FFFFFF" w:fill="auto"/>
            <w:tcPrChange w:id="1202" w:author="Rapporteur" w:date="2023-03-21T12:12:00Z">
              <w:tcPr>
                <w:tcW w:w="425" w:type="dxa"/>
                <w:shd w:val="solid" w:color="FFFFFF" w:fill="auto"/>
              </w:tcPr>
            </w:tcPrChange>
          </w:tcPr>
          <w:p w14:paraId="0CEE9FCF" w14:textId="685213D9" w:rsidR="00781B5D" w:rsidRDefault="00781B5D" w:rsidP="00781B5D">
            <w:pPr>
              <w:pStyle w:val="TAC"/>
              <w:rPr>
                <w:ins w:id="1203" w:author="Rapporteur" w:date="2023-03-07T11:50:00Z"/>
                <w:sz w:val="16"/>
                <w:szCs w:val="16"/>
              </w:rPr>
            </w:pPr>
            <w:ins w:id="1204" w:author="Rapporteur" w:date="2023-03-21T12:12:00Z">
              <w:r>
                <w:rPr>
                  <w:sz w:val="16"/>
                  <w:szCs w:val="16"/>
                </w:rPr>
                <w:t>F</w:t>
              </w:r>
            </w:ins>
          </w:p>
        </w:tc>
        <w:tc>
          <w:tcPr>
            <w:tcW w:w="4962" w:type="dxa"/>
            <w:shd w:val="solid" w:color="FFFFFF" w:fill="auto"/>
            <w:tcPrChange w:id="1205" w:author="Rapporteur" w:date="2023-03-21T12:12:00Z">
              <w:tcPr>
                <w:tcW w:w="4962" w:type="dxa"/>
                <w:shd w:val="solid" w:color="FFFFFF" w:fill="auto"/>
              </w:tcPr>
            </w:tcPrChange>
          </w:tcPr>
          <w:p w14:paraId="39758EDB" w14:textId="5E6C08AE" w:rsidR="00781B5D" w:rsidRPr="006415CC" w:rsidRDefault="00781B5D" w:rsidP="00781B5D">
            <w:pPr>
              <w:pStyle w:val="TAL"/>
              <w:rPr>
                <w:ins w:id="1206" w:author="Rapporteur" w:date="2023-03-07T11:50:00Z"/>
                <w:sz w:val="16"/>
                <w:szCs w:val="16"/>
              </w:rPr>
            </w:pPr>
            <w:ins w:id="1207" w:author="Rapporteur" w:date="2023-03-07T11:53:00Z">
              <w:r w:rsidRPr="00633D52">
                <w:rPr>
                  <w:sz w:val="16"/>
                  <w:szCs w:val="16"/>
                </w:rPr>
                <w:t>Correction of the description fields in enumerations</w:t>
              </w:r>
            </w:ins>
          </w:p>
        </w:tc>
        <w:tc>
          <w:tcPr>
            <w:tcW w:w="708" w:type="dxa"/>
            <w:shd w:val="solid" w:color="FFFFFF" w:fill="auto"/>
            <w:tcPrChange w:id="1208" w:author="Rapporteur" w:date="2023-03-21T12:12:00Z">
              <w:tcPr>
                <w:tcW w:w="708" w:type="dxa"/>
                <w:shd w:val="solid" w:color="FFFFFF" w:fill="auto"/>
              </w:tcPr>
            </w:tcPrChange>
          </w:tcPr>
          <w:p w14:paraId="6DF64C69" w14:textId="01A8713D" w:rsidR="00781B5D" w:rsidRPr="00385839" w:rsidRDefault="00781B5D" w:rsidP="00781B5D">
            <w:pPr>
              <w:pStyle w:val="TAC"/>
              <w:rPr>
                <w:ins w:id="1209" w:author="Rapporteur" w:date="2023-03-07T11:50:00Z"/>
                <w:sz w:val="16"/>
                <w:szCs w:val="16"/>
              </w:rPr>
            </w:pPr>
            <w:ins w:id="1210" w:author="Rapporteur" w:date="2023-03-07T11:52:00Z">
              <w:r>
                <w:rPr>
                  <w:sz w:val="16"/>
                  <w:szCs w:val="16"/>
                </w:rPr>
                <w:t>18.1.0</w:t>
              </w:r>
            </w:ins>
          </w:p>
        </w:tc>
      </w:tr>
      <w:tr w:rsidR="00781B5D" w:rsidRPr="00B54FF5" w14:paraId="2989E4DF" w14:textId="77777777" w:rsidTr="00951BA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11" w:author="Rapporteur" w:date="2023-03-21T12: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12" w:author="Rapporteur" w:date="2023-03-07T11:50:00Z"/>
        </w:trPr>
        <w:tc>
          <w:tcPr>
            <w:tcW w:w="800" w:type="dxa"/>
            <w:shd w:val="solid" w:color="FFFFFF" w:fill="auto"/>
            <w:tcPrChange w:id="1213" w:author="Rapporteur" w:date="2023-03-21T12:12:00Z">
              <w:tcPr>
                <w:tcW w:w="800" w:type="dxa"/>
                <w:shd w:val="solid" w:color="FFFFFF" w:fill="auto"/>
              </w:tcPr>
            </w:tcPrChange>
          </w:tcPr>
          <w:p w14:paraId="65A5E289" w14:textId="3990CBD2" w:rsidR="00781B5D" w:rsidRDefault="00781B5D" w:rsidP="00781B5D">
            <w:pPr>
              <w:pStyle w:val="TAC"/>
              <w:rPr>
                <w:ins w:id="1214" w:author="Rapporteur" w:date="2023-03-07T11:50:00Z"/>
                <w:sz w:val="16"/>
                <w:szCs w:val="16"/>
              </w:rPr>
            </w:pPr>
            <w:ins w:id="1215" w:author="Rapporteur" w:date="2023-03-07T11:52:00Z">
              <w:r>
                <w:rPr>
                  <w:sz w:val="16"/>
                  <w:szCs w:val="16"/>
                </w:rPr>
                <w:t>2023-03</w:t>
              </w:r>
            </w:ins>
          </w:p>
        </w:tc>
        <w:tc>
          <w:tcPr>
            <w:tcW w:w="862" w:type="dxa"/>
            <w:shd w:val="solid" w:color="FFFFFF" w:fill="auto"/>
            <w:tcPrChange w:id="1216" w:author="Rapporteur" w:date="2023-03-21T12:12:00Z">
              <w:tcPr>
                <w:tcW w:w="862" w:type="dxa"/>
                <w:shd w:val="solid" w:color="FFFFFF" w:fill="auto"/>
              </w:tcPr>
            </w:tcPrChange>
          </w:tcPr>
          <w:p w14:paraId="27F08AD2" w14:textId="02E7FC27" w:rsidR="00781B5D" w:rsidRPr="002B7221" w:rsidRDefault="00781B5D" w:rsidP="00781B5D">
            <w:pPr>
              <w:pStyle w:val="TAC"/>
              <w:rPr>
                <w:ins w:id="1217" w:author="Rapporteur" w:date="2023-03-07T11:50:00Z"/>
                <w:sz w:val="16"/>
                <w:szCs w:val="16"/>
              </w:rPr>
            </w:pPr>
            <w:ins w:id="1218" w:author="Rapporteur" w:date="2023-03-07T11:52:00Z">
              <w:r>
                <w:rPr>
                  <w:sz w:val="16"/>
                  <w:szCs w:val="16"/>
                </w:rPr>
                <w:t>CT#99</w:t>
              </w:r>
            </w:ins>
          </w:p>
        </w:tc>
        <w:tc>
          <w:tcPr>
            <w:tcW w:w="1032" w:type="dxa"/>
            <w:shd w:val="solid" w:color="FFFFFF" w:fill="auto"/>
            <w:vAlign w:val="bottom"/>
            <w:tcPrChange w:id="1219" w:author="Rapporteur" w:date="2023-03-21T12:12:00Z">
              <w:tcPr>
                <w:tcW w:w="1032" w:type="dxa"/>
                <w:shd w:val="solid" w:color="FFFFFF" w:fill="auto"/>
              </w:tcPr>
            </w:tcPrChange>
          </w:tcPr>
          <w:p w14:paraId="520A6717" w14:textId="432AD08A" w:rsidR="00781B5D" w:rsidRDefault="00781B5D" w:rsidP="00781B5D">
            <w:pPr>
              <w:pStyle w:val="TAC"/>
              <w:rPr>
                <w:ins w:id="1220" w:author="Rapporteur" w:date="2023-03-07T11:50:00Z"/>
                <w:sz w:val="16"/>
                <w:szCs w:val="16"/>
              </w:rPr>
            </w:pPr>
            <w:ins w:id="1221" w:author="Rapporteur" w:date="2023-03-21T12:12:00Z">
              <w:r>
                <w:rPr>
                  <w:rFonts w:cs="Arial"/>
                  <w:sz w:val="16"/>
                  <w:szCs w:val="16"/>
                </w:rPr>
                <w:t>CP-230174</w:t>
              </w:r>
            </w:ins>
          </w:p>
        </w:tc>
        <w:tc>
          <w:tcPr>
            <w:tcW w:w="498" w:type="dxa"/>
            <w:shd w:val="solid" w:color="FFFFFF" w:fill="auto"/>
            <w:tcPrChange w:id="1222" w:author="Rapporteur" w:date="2023-03-21T12:12:00Z">
              <w:tcPr>
                <w:tcW w:w="498" w:type="dxa"/>
                <w:shd w:val="solid" w:color="FFFFFF" w:fill="auto"/>
              </w:tcPr>
            </w:tcPrChange>
          </w:tcPr>
          <w:p w14:paraId="7421BE29" w14:textId="3F06B7CD" w:rsidR="00781B5D" w:rsidRDefault="00781B5D" w:rsidP="00781B5D">
            <w:pPr>
              <w:pStyle w:val="TAL"/>
              <w:rPr>
                <w:ins w:id="1223" w:author="Rapporteur" w:date="2023-03-07T11:50:00Z"/>
                <w:sz w:val="16"/>
                <w:szCs w:val="16"/>
              </w:rPr>
            </w:pPr>
            <w:ins w:id="1224" w:author="Rapporteur" w:date="2023-03-07T11:53:00Z">
              <w:r>
                <w:rPr>
                  <w:sz w:val="16"/>
                  <w:szCs w:val="16"/>
                </w:rPr>
                <w:t>022</w:t>
              </w:r>
            </w:ins>
          </w:p>
        </w:tc>
        <w:tc>
          <w:tcPr>
            <w:tcW w:w="352" w:type="dxa"/>
            <w:shd w:val="solid" w:color="FFFFFF" w:fill="auto"/>
            <w:tcPrChange w:id="1225" w:author="Rapporteur" w:date="2023-03-21T12:12:00Z">
              <w:tcPr>
                <w:tcW w:w="352" w:type="dxa"/>
                <w:shd w:val="solid" w:color="FFFFFF" w:fill="auto"/>
              </w:tcPr>
            </w:tcPrChange>
          </w:tcPr>
          <w:p w14:paraId="4D891ECF" w14:textId="77777777" w:rsidR="00781B5D" w:rsidRDefault="00781B5D" w:rsidP="00781B5D">
            <w:pPr>
              <w:pStyle w:val="TAR"/>
              <w:rPr>
                <w:ins w:id="1226" w:author="Rapporteur" w:date="2023-03-07T11:50:00Z"/>
                <w:sz w:val="16"/>
                <w:szCs w:val="16"/>
              </w:rPr>
            </w:pPr>
          </w:p>
        </w:tc>
        <w:tc>
          <w:tcPr>
            <w:tcW w:w="425" w:type="dxa"/>
            <w:shd w:val="solid" w:color="FFFFFF" w:fill="auto"/>
            <w:tcPrChange w:id="1227" w:author="Rapporteur" w:date="2023-03-21T12:12:00Z">
              <w:tcPr>
                <w:tcW w:w="425" w:type="dxa"/>
                <w:shd w:val="solid" w:color="FFFFFF" w:fill="auto"/>
              </w:tcPr>
            </w:tcPrChange>
          </w:tcPr>
          <w:p w14:paraId="206FC50A" w14:textId="5C258742" w:rsidR="00781B5D" w:rsidRDefault="00781B5D" w:rsidP="00781B5D">
            <w:pPr>
              <w:pStyle w:val="TAC"/>
              <w:rPr>
                <w:ins w:id="1228" w:author="Rapporteur" w:date="2023-03-07T11:50:00Z"/>
                <w:sz w:val="16"/>
                <w:szCs w:val="16"/>
              </w:rPr>
            </w:pPr>
            <w:ins w:id="1229" w:author="Rapporteur" w:date="2023-03-21T12:12:00Z">
              <w:r>
                <w:rPr>
                  <w:sz w:val="16"/>
                  <w:szCs w:val="16"/>
                </w:rPr>
                <w:t>F</w:t>
              </w:r>
            </w:ins>
          </w:p>
        </w:tc>
        <w:tc>
          <w:tcPr>
            <w:tcW w:w="4962" w:type="dxa"/>
            <w:shd w:val="solid" w:color="FFFFFF" w:fill="auto"/>
            <w:tcPrChange w:id="1230" w:author="Rapporteur" w:date="2023-03-21T12:12:00Z">
              <w:tcPr>
                <w:tcW w:w="4962" w:type="dxa"/>
                <w:shd w:val="solid" w:color="FFFFFF" w:fill="auto"/>
              </w:tcPr>
            </w:tcPrChange>
          </w:tcPr>
          <w:p w14:paraId="7AE6E24D" w14:textId="3211A67E" w:rsidR="00781B5D" w:rsidRPr="006415CC" w:rsidRDefault="00781B5D" w:rsidP="00781B5D">
            <w:pPr>
              <w:pStyle w:val="TAL"/>
              <w:rPr>
                <w:ins w:id="1231" w:author="Rapporteur" w:date="2023-03-07T11:50:00Z"/>
                <w:sz w:val="16"/>
                <w:szCs w:val="16"/>
              </w:rPr>
            </w:pPr>
            <w:ins w:id="1232" w:author="Rapporteur" w:date="2023-03-07T11:53:00Z">
              <w:r w:rsidRPr="00F16716">
                <w:rPr>
                  <w:sz w:val="16"/>
                  <w:szCs w:val="16"/>
                </w:rPr>
                <w:t>Correction of service operation name</w:t>
              </w:r>
            </w:ins>
          </w:p>
        </w:tc>
        <w:tc>
          <w:tcPr>
            <w:tcW w:w="708" w:type="dxa"/>
            <w:shd w:val="solid" w:color="FFFFFF" w:fill="auto"/>
            <w:tcPrChange w:id="1233" w:author="Rapporteur" w:date="2023-03-21T12:12:00Z">
              <w:tcPr>
                <w:tcW w:w="708" w:type="dxa"/>
                <w:shd w:val="solid" w:color="FFFFFF" w:fill="auto"/>
              </w:tcPr>
            </w:tcPrChange>
          </w:tcPr>
          <w:p w14:paraId="0684A3BB" w14:textId="18C114E0" w:rsidR="00781B5D" w:rsidRPr="00385839" w:rsidRDefault="00781B5D" w:rsidP="00781B5D">
            <w:pPr>
              <w:pStyle w:val="TAC"/>
              <w:rPr>
                <w:ins w:id="1234" w:author="Rapporteur" w:date="2023-03-07T11:50:00Z"/>
                <w:sz w:val="16"/>
                <w:szCs w:val="16"/>
              </w:rPr>
            </w:pPr>
            <w:ins w:id="1235" w:author="Rapporteur" w:date="2023-03-07T11:52:00Z">
              <w:r>
                <w:rPr>
                  <w:sz w:val="16"/>
                  <w:szCs w:val="16"/>
                </w:rPr>
                <w:t>18.1.0</w:t>
              </w:r>
            </w:ins>
          </w:p>
        </w:tc>
      </w:tr>
      <w:tr w:rsidR="00781B5D" w:rsidRPr="00B54FF5" w14:paraId="33550348" w14:textId="77777777" w:rsidTr="00951BA3">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36" w:author="Rapporteur" w:date="2023-03-21T12: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37" w:author="Rapporteur" w:date="2023-03-07T11:51:00Z"/>
        </w:trPr>
        <w:tc>
          <w:tcPr>
            <w:tcW w:w="800" w:type="dxa"/>
            <w:shd w:val="solid" w:color="FFFFFF" w:fill="auto"/>
            <w:tcPrChange w:id="1238" w:author="Rapporteur" w:date="2023-03-21T12:12:00Z">
              <w:tcPr>
                <w:tcW w:w="800" w:type="dxa"/>
                <w:shd w:val="solid" w:color="FFFFFF" w:fill="auto"/>
              </w:tcPr>
            </w:tcPrChange>
          </w:tcPr>
          <w:p w14:paraId="1C34C9FB" w14:textId="424A8B67" w:rsidR="00781B5D" w:rsidRDefault="00781B5D" w:rsidP="00781B5D">
            <w:pPr>
              <w:pStyle w:val="TAC"/>
              <w:rPr>
                <w:ins w:id="1239" w:author="Rapporteur" w:date="2023-03-07T11:51:00Z"/>
                <w:sz w:val="16"/>
                <w:szCs w:val="16"/>
              </w:rPr>
            </w:pPr>
            <w:ins w:id="1240" w:author="Rapporteur" w:date="2023-03-07T11:52:00Z">
              <w:r>
                <w:rPr>
                  <w:sz w:val="16"/>
                  <w:szCs w:val="16"/>
                </w:rPr>
                <w:t>2023-03</w:t>
              </w:r>
            </w:ins>
          </w:p>
        </w:tc>
        <w:tc>
          <w:tcPr>
            <w:tcW w:w="862" w:type="dxa"/>
            <w:shd w:val="solid" w:color="FFFFFF" w:fill="auto"/>
            <w:tcPrChange w:id="1241" w:author="Rapporteur" w:date="2023-03-21T12:12:00Z">
              <w:tcPr>
                <w:tcW w:w="862" w:type="dxa"/>
                <w:shd w:val="solid" w:color="FFFFFF" w:fill="auto"/>
              </w:tcPr>
            </w:tcPrChange>
          </w:tcPr>
          <w:p w14:paraId="303571E9" w14:textId="40D2B779" w:rsidR="00781B5D" w:rsidRPr="002B7221" w:rsidRDefault="00781B5D" w:rsidP="00781B5D">
            <w:pPr>
              <w:pStyle w:val="TAC"/>
              <w:rPr>
                <w:ins w:id="1242" w:author="Rapporteur" w:date="2023-03-07T11:51:00Z"/>
                <w:sz w:val="16"/>
                <w:szCs w:val="16"/>
              </w:rPr>
            </w:pPr>
            <w:ins w:id="1243" w:author="Rapporteur" w:date="2023-03-07T11:52:00Z">
              <w:r>
                <w:rPr>
                  <w:sz w:val="16"/>
                  <w:szCs w:val="16"/>
                </w:rPr>
                <w:t>CT#99</w:t>
              </w:r>
            </w:ins>
          </w:p>
        </w:tc>
        <w:tc>
          <w:tcPr>
            <w:tcW w:w="1032" w:type="dxa"/>
            <w:shd w:val="solid" w:color="FFFFFF" w:fill="auto"/>
            <w:vAlign w:val="bottom"/>
            <w:tcPrChange w:id="1244" w:author="Rapporteur" w:date="2023-03-21T12:12:00Z">
              <w:tcPr>
                <w:tcW w:w="1032" w:type="dxa"/>
                <w:shd w:val="solid" w:color="FFFFFF" w:fill="auto"/>
              </w:tcPr>
            </w:tcPrChange>
          </w:tcPr>
          <w:p w14:paraId="0D5FB550" w14:textId="5C8F12F3" w:rsidR="00781B5D" w:rsidRDefault="00781B5D" w:rsidP="00781B5D">
            <w:pPr>
              <w:pStyle w:val="TAC"/>
              <w:rPr>
                <w:ins w:id="1245" w:author="Rapporteur" w:date="2023-03-07T11:51:00Z"/>
                <w:sz w:val="16"/>
                <w:szCs w:val="16"/>
              </w:rPr>
            </w:pPr>
            <w:ins w:id="1246" w:author="Rapporteur" w:date="2023-03-21T12:12:00Z">
              <w:r>
                <w:rPr>
                  <w:rFonts w:cs="Arial"/>
                  <w:sz w:val="16"/>
                  <w:szCs w:val="16"/>
                </w:rPr>
                <w:t>CP-230161</w:t>
              </w:r>
            </w:ins>
          </w:p>
        </w:tc>
        <w:tc>
          <w:tcPr>
            <w:tcW w:w="498" w:type="dxa"/>
            <w:shd w:val="solid" w:color="FFFFFF" w:fill="auto"/>
            <w:tcPrChange w:id="1247" w:author="Rapporteur" w:date="2023-03-21T12:12:00Z">
              <w:tcPr>
                <w:tcW w:w="498" w:type="dxa"/>
                <w:shd w:val="solid" w:color="FFFFFF" w:fill="auto"/>
              </w:tcPr>
            </w:tcPrChange>
          </w:tcPr>
          <w:p w14:paraId="2BBB8459" w14:textId="134E4B5E" w:rsidR="00781B5D" w:rsidRDefault="00781B5D" w:rsidP="00781B5D">
            <w:pPr>
              <w:pStyle w:val="TAL"/>
              <w:rPr>
                <w:ins w:id="1248" w:author="Rapporteur" w:date="2023-03-07T11:51:00Z"/>
                <w:sz w:val="16"/>
                <w:szCs w:val="16"/>
              </w:rPr>
            </w:pPr>
            <w:ins w:id="1249" w:author="Rapporteur" w:date="2023-03-07T11:53:00Z">
              <w:r>
                <w:rPr>
                  <w:sz w:val="16"/>
                  <w:szCs w:val="16"/>
                </w:rPr>
                <w:t>024</w:t>
              </w:r>
            </w:ins>
          </w:p>
        </w:tc>
        <w:tc>
          <w:tcPr>
            <w:tcW w:w="352" w:type="dxa"/>
            <w:shd w:val="solid" w:color="FFFFFF" w:fill="auto"/>
            <w:tcPrChange w:id="1250" w:author="Rapporteur" w:date="2023-03-21T12:12:00Z">
              <w:tcPr>
                <w:tcW w:w="352" w:type="dxa"/>
                <w:shd w:val="solid" w:color="FFFFFF" w:fill="auto"/>
              </w:tcPr>
            </w:tcPrChange>
          </w:tcPr>
          <w:p w14:paraId="53D10C58" w14:textId="77777777" w:rsidR="00781B5D" w:rsidRDefault="00781B5D" w:rsidP="00781B5D">
            <w:pPr>
              <w:pStyle w:val="TAR"/>
              <w:rPr>
                <w:ins w:id="1251" w:author="Rapporteur" w:date="2023-03-07T11:51:00Z"/>
                <w:sz w:val="16"/>
                <w:szCs w:val="16"/>
              </w:rPr>
            </w:pPr>
          </w:p>
        </w:tc>
        <w:tc>
          <w:tcPr>
            <w:tcW w:w="425" w:type="dxa"/>
            <w:shd w:val="solid" w:color="FFFFFF" w:fill="auto"/>
            <w:tcPrChange w:id="1252" w:author="Rapporteur" w:date="2023-03-21T12:12:00Z">
              <w:tcPr>
                <w:tcW w:w="425" w:type="dxa"/>
                <w:shd w:val="solid" w:color="FFFFFF" w:fill="auto"/>
              </w:tcPr>
            </w:tcPrChange>
          </w:tcPr>
          <w:p w14:paraId="15D366C9" w14:textId="4612D837" w:rsidR="00781B5D" w:rsidRDefault="00781B5D" w:rsidP="00781B5D">
            <w:pPr>
              <w:pStyle w:val="TAC"/>
              <w:rPr>
                <w:ins w:id="1253" w:author="Rapporteur" w:date="2023-03-07T11:51:00Z"/>
                <w:sz w:val="16"/>
                <w:szCs w:val="16"/>
              </w:rPr>
            </w:pPr>
            <w:ins w:id="1254" w:author="Rapporteur" w:date="2023-03-21T12:12:00Z">
              <w:r>
                <w:rPr>
                  <w:sz w:val="16"/>
                  <w:szCs w:val="16"/>
                </w:rPr>
                <w:t>F</w:t>
              </w:r>
            </w:ins>
          </w:p>
        </w:tc>
        <w:tc>
          <w:tcPr>
            <w:tcW w:w="4962" w:type="dxa"/>
            <w:shd w:val="solid" w:color="FFFFFF" w:fill="auto"/>
            <w:tcPrChange w:id="1255" w:author="Rapporteur" w:date="2023-03-21T12:12:00Z">
              <w:tcPr>
                <w:tcW w:w="4962" w:type="dxa"/>
                <w:shd w:val="solid" w:color="FFFFFF" w:fill="auto"/>
              </w:tcPr>
            </w:tcPrChange>
          </w:tcPr>
          <w:p w14:paraId="6A1AE630" w14:textId="057A7B5D" w:rsidR="00781B5D" w:rsidRPr="006415CC" w:rsidRDefault="00781B5D" w:rsidP="00781B5D">
            <w:pPr>
              <w:pStyle w:val="TAL"/>
              <w:rPr>
                <w:ins w:id="1256" w:author="Rapporteur" w:date="2023-03-07T11:51:00Z"/>
                <w:sz w:val="16"/>
                <w:szCs w:val="16"/>
              </w:rPr>
            </w:pPr>
            <w:ins w:id="1257" w:author="Rapporteur" w:date="2023-03-07T11:54:00Z">
              <w:r w:rsidRPr="00F16716">
                <w:rPr>
                  <w:sz w:val="16"/>
                  <w:szCs w:val="16"/>
                </w:rPr>
                <w:t>Update of info and externalDocs fields</w:t>
              </w:r>
            </w:ins>
          </w:p>
        </w:tc>
        <w:tc>
          <w:tcPr>
            <w:tcW w:w="708" w:type="dxa"/>
            <w:shd w:val="solid" w:color="FFFFFF" w:fill="auto"/>
            <w:tcPrChange w:id="1258" w:author="Rapporteur" w:date="2023-03-21T12:12:00Z">
              <w:tcPr>
                <w:tcW w:w="708" w:type="dxa"/>
                <w:shd w:val="solid" w:color="FFFFFF" w:fill="auto"/>
              </w:tcPr>
            </w:tcPrChange>
          </w:tcPr>
          <w:p w14:paraId="24FDAFFB" w14:textId="6ED57A9D" w:rsidR="00781B5D" w:rsidRPr="00385839" w:rsidRDefault="00781B5D" w:rsidP="00781B5D">
            <w:pPr>
              <w:pStyle w:val="TAC"/>
              <w:rPr>
                <w:ins w:id="1259" w:author="Rapporteur" w:date="2023-03-07T11:51:00Z"/>
                <w:sz w:val="16"/>
                <w:szCs w:val="16"/>
              </w:rPr>
            </w:pPr>
            <w:ins w:id="1260" w:author="Rapporteur" w:date="2023-03-07T11:52:00Z">
              <w:r>
                <w:rPr>
                  <w:sz w:val="16"/>
                  <w:szCs w:val="16"/>
                </w:rPr>
                <w:t>18.1.0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E4D8A" w14:textId="77777777" w:rsidR="00A24DC4" w:rsidRDefault="00A24DC4">
      <w:r>
        <w:separator/>
      </w:r>
    </w:p>
  </w:endnote>
  <w:endnote w:type="continuationSeparator" w:id="0">
    <w:p w14:paraId="3F58184D" w14:textId="77777777" w:rsidR="00A24DC4" w:rsidRDefault="00A2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47D62" w14:textId="77777777" w:rsidR="00A24DC4" w:rsidRDefault="00A24DC4">
      <w:r>
        <w:separator/>
      </w:r>
    </w:p>
  </w:footnote>
  <w:footnote w:type="continuationSeparator" w:id="0">
    <w:p w14:paraId="449DE094" w14:textId="77777777" w:rsidR="00A24DC4" w:rsidRDefault="00A24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9C071A4"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B5D">
      <w:rPr>
        <w:rFonts w:ascii="Arial" w:hAnsi="Arial" w:cs="Arial"/>
        <w:b/>
        <w:noProof/>
        <w:sz w:val="18"/>
        <w:szCs w:val="18"/>
      </w:rPr>
      <w:t>3GPP TS 29.534 V18.10.0 (20232-0312)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2E74FD5"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B5D">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1">
    <w15:presenceInfo w15:providerId="None" w15:userId="CR0021"/>
  </w15:person>
  <w15:person w15:author="CR0024">
    <w15:presenceInfo w15:providerId="None" w15:userId="CR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9392A"/>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2D1B"/>
    <w:rsid w:val="00302E9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54EF"/>
    <w:rsid w:val="004463CD"/>
    <w:rsid w:val="00447237"/>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B4208"/>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2252"/>
    <w:rsid w:val="007C58C0"/>
    <w:rsid w:val="007C60D7"/>
    <w:rsid w:val="007C67DC"/>
    <w:rsid w:val="007D063B"/>
    <w:rsid w:val="007D3508"/>
    <w:rsid w:val="007D5008"/>
    <w:rsid w:val="007E3C3A"/>
    <w:rsid w:val="007F0F4A"/>
    <w:rsid w:val="0080170F"/>
    <w:rsid w:val="008028A4"/>
    <w:rsid w:val="008042F5"/>
    <w:rsid w:val="00807086"/>
    <w:rsid w:val="00823FEA"/>
    <w:rsid w:val="00824718"/>
    <w:rsid w:val="00824E76"/>
    <w:rsid w:val="00825AE0"/>
    <w:rsid w:val="00830747"/>
    <w:rsid w:val="0084257D"/>
    <w:rsid w:val="0084709F"/>
    <w:rsid w:val="00860D34"/>
    <w:rsid w:val="0086266B"/>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9123B"/>
    <w:rsid w:val="009A1F3E"/>
    <w:rsid w:val="009A23B2"/>
    <w:rsid w:val="009A45B3"/>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71E7"/>
    <w:rsid w:val="00AB026C"/>
    <w:rsid w:val="00AC1509"/>
    <w:rsid w:val="00AC2304"/>
    <w:rsid w:val="00AC314B"/>
    <w:rsid w:val="00AC4BE3"/>
    <w:rsid w:val="00AC6BC6"/>
    <w:rsid w:val="00AE61FE"/>
    <w:rsid w:val="00AE65E2"/>
    <w:rsid w:val="00AF0457"/>
    <w:rsid w:val="00AF2925"/>
    <w:rsid w:val="00B0246F"/>
    <w:rsid w:val="00B056D3"/>
    <w:rsid w:val="00B06319"/>
    <w:rsid w:val="00B15449"/>
    <w:rsid w:val="00B174CD"/>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1ECD"/>
    <w:rsid w:val="00C72833"/>
    <w:rsid w:val="00C72927"/>
    <w:rsid w:val="00C75965"/>
    <w:rsid w:val="00C80F1D"/>
    <w:rsid w:val="00C827EF"/>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6ED5"/>
    <w:rsid w:val="00CF7BF9"/>
    <w:rsid w:val="00D012A6"/>
    <w:rsid w:val="00D023E1"/>
    <w:rsid w:val="00D11E4A"/>
    <w:rsid w:val="00D14672"/>
    <w:rsid w:val="00D15669"/>
    <w:rsid w:val="00D17F48"/>
    <w:rsid w:val="00D20018"/>
    <w:rsid w:val="00D2641E"/>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3360"/>
    <w:rsid w:val="00F14369"/>
    <w:rsid w:val="00F16716"/>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63</Pages>
  <Words>18822</Words>
  <Characters>135595</Characters>
  <Application>Microsoft Office Word</Application>
  <DocSecurity>0</DocSecurity>
  <Lines>1129</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48</cp:revision>
  <cp:lastPrinted>2019-02-25T14:05:00Z</cp:lastPrinted>
  <dcterms:created xsi:type="dcterms:W3CDTF">2022-12-14T17:47:00Z</dcterms:created>
  <dcterms:modified xsi:type="dcterms:W3CDTF">2023-03-21T11:12:00Z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