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345A8F" w14:paraId="5EDC767A" w14:textId="77777777">
        <w:tc>
          <w:tcPr>
            <w:tcW w:w="10423" w:type="dxa"/>
            <w:gridSpan w:val="2"/>
            <w:shd w:val="clear" w:color="auto" w:fill="auto"/>
          </w:tcPr>
          <w:p w14:paraId="48542356" w14:textId="0BB24E13" w:rsidR="00345A8F" w:rsidRDefault="00D862C6">
            <w:pPr>
              <w:pStyle w:val="ZA"/>
              <w:framePr w:w="0" w:hRule="auto" w:wrap="auto" w:vAnchor="margin" w:hAnchor="text" w:yAlign="inline"/>
            </w:pPr>
            <w:bookmarkStart w:id="0" w:name="page1"/>
            <w:r>
              <w:rPr>
                <w:sz w:val="64"/>
              </w:rPr>
              <w:t xml:space="preserve">3GPP TS 29.576 </w:t>
            </w:r>
            <w:del w:id="1" w:author="Rapporteur" w:date="2022-11-30T06:49:00Z">
              <w:r w:rsidDel="002B13AC">
                <w:delText>V</w:delText>
              </w:r>
              <w:r w:rsidR="002260FB" w:rsidDel="002B13AC">
                <w:delText>1</w:delText>
              </w:r>
              <w:r w:rsidR="00A65B72" w:rsidDel="002B13AC">
                <w:delText>7</w:delText>
              </w:r>
            </w:del>
            <w:ins w:id="2" w:author="Rapporteur" w:date="2022-11-30T06:49:00Z">
              <w:r w:rsidR="002B13AC">
                <w:t>V18</w:t>
              </w:r>
            </w:ins>
            <w:r>
              <w:t>.</w:t>
            </w:r>
            <w:del w:id="3" w:author="Rapporteur" w:date="2022-11-30T06:24:00Z">
              <w:r w:rsidR="006D4FAC" w:rsidDel="00050CF2">
                <w:delText>2</w:delText>
              </w:r>
            </w:del>
            <w:ins w:id="4" w:author="Rapporteur" w:date="2022-11-30T06:49:00Z">
              <w:r w:rsidR="002B13AC">
                <w:t>0</w:t>
              </w:r>
            </w:ins>
            <w:r>
              <w:t xml:space="preserve">.0 </w:t>
            </w:r>
            <w:r>
              <w:rPr>
                <w:sz w:val="32"/>
              </w:rPr>
              <w:t>(</w:t>
            </w:r>
            <w:r w:rsidR="00B21E94">
              <w:rPr>
                <w:sz w:val="32"/>
              </w:rPr>
              <w:t>2022</w:t>
            </w:r>
            <w:r>
              <w:rPr>
                <w:sz w:val="32"/>
              </w:rPr>
              <w:t>-</w:t>
            </w:r>
            <w:del w:id="5" w:author="Rapporteur" w:date="2022-11-30T06:24:00Z">
              <w:r w:rsidR="006D4FAC" w:rsidDel="00050CF2">
                <w:rPr>
                  <w:sz w:val="32"/>
                </w:rPr>
                <w:delText>09</w:delText>
              </w:r>
            </w:del>
            <w:ins w:id="6" w:author="Rapporteur" w:date="2022-11-30T06:24:00Z">
              <w:r w:rsidR="00050CF2">
                <w:rPr>
                  <w:sz w:val="32"/>
                </w:rPr>
                <w:t>12</w:t>
              </w:r>
            </w:ins>
            <w:r>
              <w:rPr>
                <w:sz w:val="32"/>
              </w:rPr>
              <w:t>)</w:t>
            </w:r>
          </w:p>
        </w:tc>
      </w:tr>
      <w:tr w:rsidR="00345A8F" w14:paraId="60176EDD" w14:textId="77777777">
        <w:trPr>
          <w:trHeight w:hRule="exact" w:val="1134"/>
        </w:trPr>
        <w:tc>
          <w:tcPr>
            <w:tcW w:w="10423" w:type="dxa"/>
            <w:gridSpan w:val="2"/>
            <w:shd w:val="clear" w:color="auto" w:fill="auto"/>
          </w:tcPr>
          <w:p w14:paraId="4ABA1729" w14:textId="77777777" w:rsidR="00345A8F" w:rsidRDefault="00D862C6">
            <w:pPr>
              <w:pStyle w:val="ZB"/>
              <w:framePr w:w="0" w:hRule="auto" w:wrap="auto" w:vAnchor="margin" w:hAnchor="text" w:yAlign="inline"/>
            </w:pPr>
            <w:r>
              <w:t xml:space="preserve">Technical </w:t>
            </w:r>
            <w:bookmarkStart w:id="7" w:name="spectype2"/>
            <w:r>
              <w:t>Specification</w:t>
            </w:r>
            <w:bookmarkEnd w:id="7"/>
          </w:p>
        </w:tc>
      </w:tr>
      <w:tr w:rsidR="00345A8F" w14:paraId="2073C163" w14:textId="77777777">
        <w:trPr>
          <w:trHeight w:hRule="exact" w:val="3686"/>
        </w:trPr>
        <w:tc>
          <w:tcPr>
            <w:tcW w:w="10423" w:type="dxa"/>
            <w:gridSpan w:val="2"/>
            <w:shd w:val="clear" w:color="auto" w:fill="auto"/>
          </w:tcPr>
          <w:p w14:paraId="7E04EE7F" w14:textId="77777777" w:rsidR="00345A8F" w:rsidRDefault="00D862C6">
            <w:pPr>
              <w:pStyle w:val="ZT"/>
              <w:framePr w:wrap="auto" w:hAnchor="text" w:yAlign="inline"/>
            </w:pPr>
            <w:r>
              <w:t>3rd Generation Partnership Project;</w:t>
            </w:r>
          </w:p>
          <w:p w14:paraId="1E3E72A7" w14:textId="77777777" w:rsidR="00345A8F" w:rsidRDefault="00D862C6">
            <w:pPr>
              <w:pStyle w:val="ZT"/>
              <w:framePr w:wrap="auto" w:hAnchor="text" w:yAlign="inline"/>
            </w:pPr>
            <w:r>
              <w:t>Technical Specification Group Core Network and Terminals;</w:t>
            </w:r>
          </w:p>
          <w:p w14:paraId="5CC13587" w14:textId="40ADC2C1" w:rsidR="00345A8F" w:rsidRDefault="00D862C6">
            <w:pPr>
              <w:pStyle w:val="ZT"/>
              <w:framePr w:wrap="auto" w:hAnchor="text" w:yAlign="inline"/>
            </w:pPr>
            <w:r>
              <w:t xml:space="preserve">5G System; </w:t>
            </w:r>
            <w:r>
              <w:rPr>
                <w:lang w:val="en-US"/>
              </w:rPr>
              <w:t>Messaging Framework Adaptor Services</w:t>
            </w:r>
            <w:r w:rsidR="005F34EE">
              <w:rPr>
                <w:lang w:val="en-US"/>
              </w:rPr>
              <w:t>;</w:t>
            </w:r>
          </w:p>
          <w:p w14:paraId="7B2F531B" w14:textId="77777777" w:rsidR="00345A8F" w:rsidRDefault="00D862C6">
            <w:pPr>
              <w:pStyle w:val="ZT"/>
              <w:framePr w:wrap="auto" w:hAnchor="text" w:yAlign="inline"/>
            </w:pPr>
            <w:r>
              <w:t>Stage 3</w:t>
            </w:r>
          </w:p>
          <w:p w14:paraId="6194358F" w14:textId="14747014" w:rsidR="00345A8F" w:rsidRDefault="00D862C6">
            <w:pPr>
              <w:pStyle w:val="ZT"/>
              <w:framePr w:wrap="auto" w:hAnchor="text" w:yAlign="inline"/>
              <w:rPr>
                <w:i/>
                <w:sz w:val="28"/>
              </w:rPr>
            </w:pPr>
            <w:r>
              <w:t>(</w:t>
            </w:r>
            <w:r>
              <w:rPr>
                <w:rStyle w:val="ZGSM"/>
              </w:rPr>
              <w:t xml:space="preserve">Release </w:t>
            </w:r>
            <w:del w:id="8" w:author="Rapporteur" w:date="2022-11-30T06:49:00Z">
              <w:r w:rsidDel="002B13AC">
                <w:rPr>
                  <w:rStyle w:val="ZGSM"/>
                </w:rPr>
                <w:delText>17</w:delText>
              </w:r>
            </w:del>
            <w:ins w:id="9" w:author="Rapporteur" w:date="2022-11-30T06:49:00Z">
              <w:r w:rsidR="002B13AC">
                <w:rPr>
                  <w:rStyle w:val="ZGSM"/>
                </w:rPr>
                <w:t>18</w:t>
              </w:r>
            </w:ins>
            <w:r>
              <w:t>)</w:t>
            </w:r>
          </w:p>
          <w:p w14:paraId="0DD78771" w14:textId="77777777" w:rsidR="00345A8F" w:rsidRDefault="00345A8F">
            <w:pPr>
              <w:pStyle w:val="ZT"/>
              <w:framePr w:wrap="auto" w:hAnchor="text" w:yAlign="inline"/>
              <w:rPr>
                <w:i/>
                <w:sz w:val="28"/>
              </w:rPr>
            </w:pPr>
          </w:p>
        </w:tc>
      </w:tr>
      <w:tr w:rsidR="00345A8F" w14:paraId="796113E4" w14:textId="77777777">
        <w:tc>
          <w:tcPr>
            <w:tcW w:w="10423" w:type="dxa"/>
            <w:gridSpan w:val="2"/>
            <w:shd w:val="clear" w:color="auto" w:fill="auto"/>
          </w:tcPr>
          <w:p w14:paraId="13CEA372" w14:textId="77777777" w:rsidR="00345A8F" w:rsidRDefault="00D862C6">
            <w:pPr>
              <w:pStyle w:val="ZU"/>
              <w:framePr w:w="0" w:wrap="auto" w:vAnchor="margin" w:hAnchor="text" w:yAlign="inline"/>
              <w:tabs>
                <w:tab w:val="right" w:pos="10206"/>
              </w:tabs>
              <w:jc w:val="left"/>
              <w:rPr>
                <w:color w:val="0000FF"/>
              </w:rPr>
            </w:pPr>
            <w:r>
              <w:rPr>
                <w:color w:val="0000FF"/>
              </w:rPr>
              <w:tab/>
            </w:r>
          </w:p>
        </w:tc>
      </w:tr>
      <w:tr w:rsidR="00345A8F" w14:paraId="0682E111" w14:textId="77777777">
        <w:trPr>
          <w:trHeight w:hRule="exact" w:val="1531"/>
        </w:trPr>
        <w:tc>
          <w:tcPr>
            <w:tcW w:w="4883" w:type="dxa"/>
            <w:shd w:val="clear" w:color="auto" w:fill="auto"/>
          </w:tcPr>
          <w:p w14:paraId="1C451CF9" w14:textId="77777777" w:rsidR="00345A8F" w:rsidRDefault="00D862C6">
            <w:r>
              <w:rPr>
                <w:i/>
                <w:noProof/>
                <w:lang w:val="en-US" w:eastAsia="zh-CN"/>
              </w:rPr>
              <w:drawing>
                <wp:inline distT="0" distB="0" distL="0" distR="0" wp14:anchorId="3830F285" wp14:editId="48D49B01">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22753BC6" w14:textId="77777777" w:rsidR="00345A8F" w:rsidRDefault="00D862C6">
            <w:pPr>
              <w:jc w:val="right"/>
            </w:pPr>
            <w:bookmarkStart w:id="10" w:name="logos"/>
            <w:r>
              <w:rPr>
                <w:noProof/>
                <w:lang w:val="en-US" w:eastAsia="zh-CN"/>
              </w:rPr>
              <w:drawing>
                <wp:inline distT="0" distB="0" distL="0" distR="0" wp14:anchorId="1F4B422B" wp14:editId="253626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10"/>
          </w:p>
        </w:tc>
      </w:tr>
      <w:tr w:rsidR="00345A8F" w14:paraId="4F00634E" w14:textId="77777777">
        <w:trPr>
          <w:trHeight w:hRule="exact" w:val="5783"/>
        </w:trPr>
        <w:tc>
          <w:tcPr>
            <w:tcW w:w="10423" w:type="dxa"/>
            <w:gridSpan w:val="2"/>
            <w:shd w:val="clear" w:color="auto" w:fill="auto"/>
          </w:tcPr>
          <w:p w14:paraId="6600FD40" w14:textId="77777777" w:rsidR="00345A8F" w:rsidRDefault="00345A8F"/>
        </w:tc>
      </w:tr>
      <w:tr w:rsidR="00345A8F" w14:paraId="698496DC" w14:textId="77777777">
        <w:trPr>
          <w:cantSplit/>
          <w:trHeight w:hRule="exact" w:val="964"/>
        </w:trPr>
        <w:tc>
          <w:tcPr>
            <w:tcW w:w="10423" w:type="dxa"/>
            <w:gridSpan w:val="2"/>
            <w:shd w:val="clear" w:color="auto" w:fill="auto"/>
          </w:tcPr>
          <w:p w14:paraId="5CEE861E" w14:textId="77777777" w:rsidR="00345A8F" w:rsidRDefault="00D862C6">
            <w:pPr>
              <w:rPr>
                <w:sz w:val="16"/>
              </w:rPr>
            </w:pPr>
            <w:bookmarkStart w:id="11"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1"/>
          </w:p>
          <w:p w14:paraId="459C247C" w14:textId="77777777" w:rsidR="00345A8F" w:rsidRDefault="00345A8F">
            <w:pPr>
              <w:pStyle w:val="ZV"/>
              <w:framePr w:w="0" w:wrap="auto" w:vAnchor="margin" w:hAnchor="text" w:yAlign="inline"/>
            </w:pPr>
          </w:p>
          <w:p w14:paraId="12307EFE" w14:textId="77777777" w:rsidR="00345A8F" w:rsidRDefault="00345A8F">
            <w:pPr>
              <w:rPr>
                <w:sz w:val="16"/>
              </w:rPr>
            </w:pPr>
          </w:p>
        </w:tc>
      </w:tr>
      <w:bookmarkEnd w:id="0"/>
    </w:tbl>
    <w:p w14:paraId="1E9C65CB" w14:textId="77777777" w:rsidR="00345A8F" w:rsidRDefault="00345A8F">
      <w:pPr>
        <w:sectPr w:rsidR="00345A8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45A8F" w14:paraId="3BCCBFD6" w14:textId="77777777">
        <w:trPr>
          <w:trHeight w:hRule="exact" w:val="5670"/>
        </w:trPr>
        <w:tc>
          <w:tcPr>
            <w:tcW w:w="10423" w:type="dxa"/>
            <w:shd w:val="clear" w:color="auto" w:fill="auto"/>
          </w:tcPr>
          <w:p w14:paraId="70F9D77D" w14:textId="77777777" w:rsidR="00345A8F" w:rsidRDefault="00345A8F">
            <w:pPr>
              <w:pStyle w:val="Guidance"/>
            </w:pPr>
            <w:bookmarkStart w:id="12" w:name="page2"/>
          </w:p>
        </w:tc>
      </w:tr>
      <w:tr w:rsidR="00345A8F" w14:paraId="3F1C2656" w14:textId="77777777">
        <w:trPr>
          <w:trHeight w:hRule="exact" w:val="5387"/>
        </w:trPr>
        <w:tc>
          <w:tcPr>
            <w:tcW w:w="10423" w:type="dxa"/>
            <w:shd w:val="clear" w:color="auto" w:fill="auto"/>
          </w:tcPr>
          <w:p w14:paraId="38E83E19" w14:textId="77777777" w:rsidR="00345A8F" w:rsidRDefault="00D862C6">
            <w:pPr>
              <w:pStyle w:val="FP"/>
              <w:spacing w:after="240"/>
              <w:ind w:left="2835" w:right="2835"/>
              <w:jc w:val="center"/>
              <w:rPr>
                <w:rFonts w:ascii="Arial" w:hAnsi="Arial"/>
                <w:b/>
                <w:i/>
              </w:rPr>
            </w:pPr>
            <w:bookmarkStart w:id="13" w:name="coords3gpp"/>
            <w:r>
              <w:rPr>
                <w:rFonts w:ascii="Arial" w:hAnsi="Arial"/>
                <w:b/>
                <w:i/>
              </w:rPr>
              <w:t>3GPP</w:t>
            </w:r>
          </w:p>
          <w:p w14:paraId="40A31841" w14:textId="77777777" w:rsidR="00345A8F" w:rsidRDefault="00D862C6">
            <w:pPr>
              <w:pStyle w:val="FP"/>
              <w:pBdr>
                <w:bottom w:val="single" w:sz="6" w:space="1" w:color="auto"/>
              </w:pBdr>
              <w:ind w:left="2835" w:right="2835"/>
              <w:jc w:val="center"/>
            </w:pPr>
            <w:r>
              <w:t>Postal address</w:t>
            </w:r>
          </w:p>
          <w:p w14:paraId="4BE640EA" w14:textId="77777777" w:rsidR="00345A8F" w:rsidRDefault="00345A8F">
            <w:pPr>
              <w:pStyle w:val="FP"/>
              <w:ind w:left="2835" w:right="2835"/>
              <w:jc w:val="center"/>
              <w:rPr>
                <w:rFonts w:ascii="Arial" w:hAnsi="Arial"/>
                <w:sz w:val="18"/>
              </w:rPr>
            </w:pPr>
          </w:p>
          <w:p w14:paraId="5B553FE6" w14:textId="77777777" w:rsidR="00345A8F" w:rsidRDefault="00D862C6">
            <w:pPr>
              <w:pStyle w:val="FP"/>
              <w:pBdr>
                <w:bottom w:val="single" w:sz="6" w:space="1" w:color="auto"/>
              </w:pBdr>
              <w:spacing w:before="240"/>
              <w:ind w:left="2835" w:right="2835"/>
              <w:jc w:val="center"/>
            </w:pPr>
            <w:r>
              <w:t>3GPP support office address</w:t>
            </w:r>
          </w:p>
          <w:p w14:paraId="70815429" w14:textId="77777777" w:rsidR="00345A8F" w:rsidRPr="0045680D" w:rsidRDefault="00D862C6">
            <w:pPr>
              <w:pStyle w:val="FP"/>
              <w:ind w:left="2835" w:right="2835"/>
              <w:jc w:val="center"/>
              <w:rPr>
                <w:rFonts w:ascii="Arial" w:hAnsi="Arial"/>
                <w:sz w:val="18"/>
                <w:lang w:val="fr-FR"/>
              </w:rPr>
            </w:pPr>
            <w:r w:rsidRPr="0045680D">
              <w:rPr>
                <w:rFonts w:ascii="Arial" w:hAnsi="Arial"/>
                <w:sz w:val="18"/>
                <w:lang w:val="fr-FR"/>
              </w:rPr>
              <w:t>650 Route des Lucioles - Sophia Antipolis</w:t>
            </w:r>
          </w:p>
          <w:p w14:paraId="2C86A188" w14:textId="77777777" w:rsidR="00345A8F" w:rsidRPr="0045680D" w:rsidRDefault="00D862C6">
            <w:pPr>
              <w:pStyle w:val="FP"/>
              <w:ind w:left="2835" w:right="2835"/>
              <w:jc w:val="center"/>
              <w:rPr>
                <w:rFonts w:ascii="Arial" w:hAnsi="Arial"/>
                <w:sz w:val="18"/>
                <w:lang w:val="fr-FR"/>
              </w:rPr>
            </w:pPr>
            <w:r w:rsidRPr="0045680D">
              <w:rPr>
                <w:rFonts w:ascii="Arial" w:hAnsi="Arial"/>
                <w:sz w:val="18"/>
                <w:lang w:val="fr-FR"/>
              </w:rPr>
              <w:t>Valbonne - FRANCE</w:t>
            </w:r>
          </w:p>
          <w:p w14:paraId="43EFA2F7" w14:textId="77777777" w:rsidR="00345A8F" w:rsidRDefault="00D862C6">
            <w:pPr>
              <w:pStyle w:val="FP"/>
              <w:spacing w:after="20"/>
              <w:ind w:left="2835" w:right="2835"/>
              <w:jc w:val="center"/>
              <w:rPr>
                <w:rFonts w:ascii="Arial" w:hAnsi="Arial"/>
                <w:sz w:val="18"/>
              </w:rPr>
            </w:pPr>
            <w:r>
              <w:rPr>
                <w:rFonts w:ascii="Arial" w:hAnsi="Arial"/>
                <w:sz w:val="18"/>
              </w:rPr>
              <w:t>Tel.: +33 4 92 94 42 00 Fax: +33 4 93 65 47 16</w:t>
            </w:r>
          </w:p>
          <w:p w14:paraId="5B4BBF49" w14:textId="77777777" w:rsidR="00345A8F" w:rsidRDefault="00D862C6">
            <w:pPr>
              <w:pStyle w:val="FP"/>
              <w:pBdr>
                <w:bottom w:val="single" w:sz="6" w:space="1" w:color="auto"/>
              </w:pBdr>
              <w:spacing w:before="240"/>
              <w:ind w:left="2835" w:right="2835"/>
              <w:jc w:val="center"/>
            </w:pPr>
            <w:r>
              <w:t>Internet</w:t>
            </w:r>
          </w:p>
          <w:p w14:paraId="03F64065" w14:textId="77777777" w:rsidR="00345A8F" w:rsidRDefault="00D862C6">
            <w:pPr>
              <w:pStyle w:val="FP"/>
              <w:ind w:left="2835" w:right="2835"/>
              <w:jc w:val="center"/>
              <w:rPr>
                <w:rFonts w:ascii="Arial" w:hAnsi="Arial"/>
                <w:sz w:val="18"/>
              </w:rPr>
            </w:pPr>
            <w:r>
              <w:rPr>
                <w:rFonts w:ascii="Arial" w:hAnsi="Arial"/>
                <w:sz w:val="18"/>
              </w:rPr>
              <w:t>http://www.3gpp.org</w:t>
            </w:r>
            <w:bookmarkEnd w:id="13"/>
          </w:p>
          <w:p w14:paraId="1911133F" w14:textId="77777777" w:rsidR="00345A8F" w:rsidRDefault="00345A8F"/>
        </w:tc>
      </w:tr>
      <w:tr w:rsidR="00345A8F" w14:paraId="7EE8E901" w14:textId="77777777">
        <w:tc>
          <w:tcPr>
            <w:tcW w:w="10423" w:type="dxa"/>
            <w:shd w:val="clear" w:color="auto" w:fill="auto"/>
            <w:vAlign w:val="bottom"/>
          </w:tcPr>
          <w:p w14:paraId="35F791E7" w14:textId="77777777" w:rsidR="00345A8F" w:rsidRDefault="00D862C6">
            <w:pPr>
              <w:pStyle w:val="FP"/>
              <w:pBdr>
                <w:bottom w:val="single" w:sz="6" w:space="1" w:color="auto"/>
              </w:pBdr>
              <w:spacing w:after="240"/>
              <w:jc w:val="center"/>
              <w:rPr>
                <w:rFonts w:ascii="Arial" w:hAnsi="Arial"/>
                <w:b/>
                <w:i/>
                <w:noProof/>
              </w:rPr>
            </w:pPr>
            <w:bookmarkStart w:id="14" w:name="copyrightNotification"/>
            <w:r>
              <w:rPr>
                <w:rFonts w:ascii="Arial" w:hAnsi="Arial"/>
                <w:b/>
                <w:i/>
                <w:noProof/>
              </w:rPr>
              <w:t>Copyright Notification</w:t>
            </w:r>
          </w:p>
          <w:p w14:paraId="75A50A87" w14:textId="77777777" w:rsidR="00345A8F" w:rsidRDefault="00D862C6">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5791E569" w14:textId="77777777" w:rsidR="00345A8F" w:rsidRDefault="00345A8F">
            <w:pPr>
              <w:pStyle w:val="FP"/>
              <w:jc w:val="center"/>
              <w:rPr>
                <w:noProof/>
              </w:rPr>
            </w:pPr>
          </w:p>
          <w:p w14:paraId="131ADD77" w14:textId="33943B0C" w:rsidR="00345A8F" w:rsidRDefault="00D862C6">
            <w:pPr>
              <w:pStyle w:val="FP"/>
              <w:jc w:val="center"/>
              <w:rPr>
                <w:noProof/>
                <w:sz w:val="18"/>
              </w:rPr>
            </w:pPr>
            <w:r>
              <w:rPr>
                <w:noProof/>
                <w:sz w:val="18"/>
              </w:rPr>
              <w:t xml:space="preserve">© </w:t>
            </w:r>
            <w:r w:rsidR="00B21E94">
              <w:rPr>
                <w:noProof/>
                <w:sz w:val="18"/>
              </w:rPr>
              <w:t>2022</w:t>
            </w:r>
            <w:r>
              <w:rPr>
                <w:noProof/>
                <w:sz w:val="18"/>
              </w:rPr>
              <w:t>, 3GPP Organizational Partners (ARIB, ATIS, CCSA, ETSI, TSDSI, TTA, TTC).</w:t>
            </w:r>
            <w:bookmarkStart w:id="15" w:name="copyrightaddon"/>
            <w:bookmarkEnd w:id="15"/>
          </w:p>
          <w:p w14:paraId="08AEDC6D" w14:textId="77777777" w:rsidR="00345A8F" w:rsidRDefault="00D862C6">
            <w:pPr>
              <w:pStyle w:val="FP"/>
              <w:jc w:val="center"/>
              <w:rPr>
                <w:noProof/>
                <w:sz w:val="18"/>
              </w:rPr>
            </w:pPr>
            <w:r>
              <w:rPr>
                <w:noProof/>
                <w:sz w:val="18"/>
              </w:rPr>
              <w:t>All rights reserved.</w:t>
            </w:r>
          </w:p>
          <w:p w14:paraId="374AEBEF" w14:textId="77777777" w:rsidR="00345A8F" w:rsidRDefault="00345A8F">
            <w:pPr>
              <w:pStyle w:val="FP"/>
              <w:rPr>
                <w:noProof/>
                <w:sz w:val="18"/>
              </w:rPr>
            </w:pPr>
          </w:p>
          <w:p w14:paraId="5049FB5A" w14:textId="77777777" w:rsidR="00345A8F" w:rsidRDefault="00D862C6">
            <w:pPr>
              <w:pStyle w:val="FP"/>
              <w:rPr>
                <w:noProof/>
                <w:sz w:val="18"/>
              </w:rPr>
            </w:pPr>
            <w:r>
              <w:rPr>
                <w:noProof/>
                <w:sz w:val="18"/>
              </w:rPr>
              <w:t>UMTS™ is a Trade Mark of ETSI registered for the benefit of its members</w:t>
            </w:r>
          </w:p>
          <w:p w14:paraId="413C8922" w14:textId="77777777" w:rsidR="00345A8F" w:rsidRDefault="00D862C6">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4A65A43C" w14:textId="77777777" w:rsidR="00345A8F" w:rsidRDefault="00D862C6">
            <w:pPr>
              <w:pStyle w:val="FP"/>
              <w:rPr>
                <w:noProof/>
                <w:sz w:val="18"/>
              </w:rPr>
            </w:pPr>
            <w:r>
              <w:rPr>
                <w:noProof/>
                <w:sz w:val="18"/>
              </w:rPr>
              <w:t>GSM® and the GSM logo are registered and owned by the GSM Association</w:t>
            </w:r>
            <w:bookmarkEnd w:id="14"/>
          </w:p>
          <w:p w14:paraId="385A6531" w14:textId="77777777" w:rsidR="00345A8F" w:rsidRDefault="00345A8F"/>
        </w:tc>
      </w:tr>
      <w:bookmarkEnd w:id="12"/>
    </w:tbl>
    <w:p w14:paraId="483FD442" w14:textId="77777777" w:rsidR="00345A8F" w:rsidRDefault="00D862C6" w:rsidP="008C1A13">
      <w:pPr>
        <w:pStyle w:val="TT"/>
      </w:pPr>
      <w:r>
        <w:br w:type="page"/>
      </w:r>
      <w:bookmarkStart w:id="16" w:name="tableOfContents"/>
      <w:bookmarkEnd w:id="16"/>
      <w:r>
        <w:lastRenderedPageBreak/>
        <w:t>Contents</w:t>
      </w:r>
    </w:p>
    <w:p w14:paraId="0BE62196" w14:textId="2CFBE346" w:rsidR="002B13AC" w:rsidRDefault="002B13AC">
      <w:pPr>
        <w:pStyle w:val="TOC1"/>
        <w:rPr>
          <w:ins w:id="17" w:author="Rapporteur" w:date="2022-11-30T06:50:00Z"/>
          <w:rFonts w:asciiTheme="minorHAnsi" w:eastAsiaTheme="minorEastAsia" w:hAnsiTheme="minorHAnsi" w:cstheme="minorBidi"/>
          <w:noProof/>
          <w:kern w:val="2"/>
          <w:sz w:val="21"/>
          <w:szCs w:val="22"/>
          <w:lang w:val="en-US" w:eastAsia="zh-CN"/>
        </w:rPr>
      </w:pPr>
      <w:ins w:id="18" w:author="Rapporteur" w:date="2022-11-30T06:50:00Z">
        <w:r>
          <w:fldChar w:fldCharType="begin"/>
        </w:r>
        <w:r>
          <w:instrText xml:space="preserve"> TOC \o "1-9"  \* MERGEFORMAT  \* MERGEFORMAT  \* MERGEFORMAT  \* MERGEFORMAT  \* MERGEFORMAT </w:instrText>
        </w:r>
      </w:ins>
      <w:r>
        <w:fldChar w:fldCharType="separate"/>
      </w:r>
      <w:ins w:id="19" w:author="Rapporteur" w:date="2022-11-30T06:50:00Z">
        <w:r>
          <w:rPr>
            <w:noProof/>
          </w:rPr>
          <w:t>Foreword</w:t>
        </w:r>
        <w:r>
          <w:rPr>
            <w:noProof/>
          </w:rPr>
          <w:tab/>
        </w:r>
        <w:r>
          <w:rPr>
            <w:noProof/>
          </w:rPr>
          <w:fldChar w:fldCharType="begin"/>
        </w:r>
        <w:r>
          <w:rPr>
            <w:noProof/>
          </w:rPr>
          <w:instrText xml:space="preserve"> PAGEREF _Toc120683424 \h </w:instrText>
        </w:r>
      </w:ins>
      <w:r>
        <w:rPr>
          <w:noProof/>
        </w:rPr>
      </w:r>
      <w:r>
        <w:rPr>
          <w:noProof/>
        </w:rPr>
        <w:fldChar w:fldCharType="separate"/>
      </w:r>
      <w:ins w:id="20" w:author="Rapporteur" w:date="2022-11-30T06:50:00Z">
        <w:r>
          <w:rPr>
            <w:noProof/>
          </w:rPr>
          <w:t>6</w:t>
        </w:r>
        <w:r>
          <w:rPr>
            <w:noProof/>
          </w:rPr>
          <w:fldChar w:fldCharType="end"/>
        </w:r>
      </w:ins>
    </w:p>
    <w:p w14:paraId="16A31F5B" w14:textId="02426FD2" w:rsidR="002B13AC" w:rsidRDefault="002B13AC">
      <w:pPr>
        <w:pStyle w:val="TOC1"/>
        <w:rPr>
          <w:ins w:id="21" w:author="Rapporteur" w:date="2022-11-30T06:50:00Z"/>
          <w:rFonts w:asciiTheme="minorHAnsi" w:eastAsiaTheme="minorEastAsia" w:hAnsiTheme="minorHAnsi" w:cstheme="minorBidi"/>
          <w:noProof/>
          <w:kern w:val="2"/>
          <w:sz w:val="21"/>
          <w:szCs w:val="22"/>
          <w:lang w:val="en-US" w:eastAsia="zh-CN"/>
        </w:rPr>
      </w:pPr>
      <w:ins w:id="22" w:author="Rapporteur" w:date="2022-11-30T06:50:00Z">
        <w:r>
          <w:rPr>
            <w:noProof/>
          </w:rPr>
          <w:t>Introduction</w:t>
        </w:r>
        <w:r>
          <w:rPr>
            <w:noProof/>
          </w:rPr>
          <w:tab/>
        </w:r>
        <w:r>
          <w:rPr>
            <w:noProof/>
          </w:rPr>
          <w:fldChar w:fldCharType="begin"/>
        </w:r>
        <w:r>
          <w:rPr>
            <w:noProof/>
          </w:rPr>
          <w:instrText xml:space="preserve"> PAGEREF _Toc120683425 \h </w:instrText>
        </w:r>
      </w:ins>
      <w:r>
        <w:rPr>
          <w:noProof/>
        </w:rPr>
      </w:r>
      <w:r>
        <w:rPr>
          <w:noProof/>
        </w:rPr>
        <w:fldChar w:fldCharType="separate"/>
      </w:r>
      <w:ins w:id="23" w:author="Rapporteur" w:date="2022-11-30T06:50:00Z">
        <w:r>
          <w:rPr>
            <w:noProof/>
          </w:rPr>
          <w:t>7</w:t>
        </w:r>
        <w:r>
          <w:rPr>
            <w:noProof/>
          </w:rPr>
          <w:fldChar w:fldCharType="end"/>
        </w:r>
      </w:ins>
    </w:p>
    <w:p w14:paraId="0AF6B1D1" w14:textId="5F65D7A0" w:rsidR="002B13AC" w:rsidRDefault="002B13AC">
      <w:pPr>
        <w:pStyle w:val="TOC1"/>
        <w:rPr>
          <w:ins w:id="24" w:author="Rapporteur" w:date="2022-11-30T06:50:00Z"/>
          <w:rFonts w:asciiTheme="minorHAnsi" w:eastAsiaTheme="minorEastAsia" w:hAnsiTheme="minorHAnsi" w:cstheme="minorBidi"/>
          <w:noProof/>
          <w:kern w:val="2"/>
          <w:sz w:val="21"/>
          <w:szCs w:val="22"/>
          <w:lang w:val="en-US" w:eastAsia="zh-CN"/>
        </w:rPr>
      </w:pPr>
      <w:ins w:id="25" w:author="Rapporteur" w:date="2022-11-30T06:50: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_Toc120683426 \h </w:instrText>
        </w:r>
      </w:ins>
      <w:r>
        <w:rPr>
          <w:noProof/>
        </w:rPr>
      </w:r>
      <w:r>
        <w:rPr>
          <w:noProof/>
        </w:rPr>
        <w:fldChar w:fldCharType="separate"/>
      </w:r>
      <w:ins w:id="26" w:author="Rapporteur" w:date="2022-11-30T06:50:00Z">
        <w:r>
          <w:rPr>
            <w:noProof/>
          </w:rPr>
          <w:t>8</w:t>
        </w:r>
        <w:r>
          <w:rPr>
            <w:noProof/>
          </w:rPr>
          <w:fldChar w:fldCharType="end"/>
        </w:r>
      </w:ins>
    </w:p>
    <w:p w14:paraId="3510448A" w14:textId="7C02FD4B" w:rsidR="002B13AC" w:rsidRDefault="002B13AC">
      <w:pPr>
        <w:pStyle w:val="TOC1"/>
        <w:rPr>
          <w:ins w:id="27" w:author="Rapporteur" w:date="2022-11-30T06:50:00Z"/>
          <w:rFonts w:asciiTheme="minorHAnsi" w:eastAsiaTheme="minorEastAsia" w:hAnsiTheme="minorHAnsi" w:cstheme="minorBidi"/>
          <w:noProof/>
          <w:kern w:val="2"/>
          <w:sz w:val="21"/>
          <w:szCs w:val="22"/>
          <w:lang w:val="en-US" w:eastAsia="zh-CN"/>
        </w:rPr>
      </w:pPr>
      <w:ins w:id="28" w:author="Rapporteur" w:date="2022-11-30T06:50: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_Toc120683427 \h </w:instrText>
        </w:r>
      </w:ins>
      <w:r>
        <w:rPr>
          <w:noProof/>
        </w:rPr>
      </w:r>
      <w:r>
        <w:rPr>
          <w:noProof/>
        </w:rPr>
        <w:fldChar w:fldCharType="separate"/>
      </w:r>
      <w:ins w:id="29" w:author="Rapporteur" w:date="2022-11-30T06:50:00Z">
        <w:r>
          <w:rPr>
            <w:noProof/>
          </w:rPr>
          <w:t>8</w:t>
        </w:r>
        <w:r>
          <w:rPr>
            <w:noProof/>
          </w:rPr>
          <w:fldChar w:fldCharType="end"/>
        </w:r>
      </w:ins>
    </w:p>
    <w:p w14:paraId="4C224304" w14:textId="49F5EA6A" w:rsidR="002B13AC" w:rsidRDefault="002B13AC">
      <w:pPr>
        <w:pStyle w:val="TOC1"/>
        <w:rPr>
          <w:ins w:id="30" w:author="Rapporteur" w:date="2022-11-30T06:50:00Z"/>
          <w:rFonts w:asciiTheme="minorHAnsi" w:eastAsiaTheme="minorEastAsia" w:hAnsiTheme="minorHAnsi" w:cstheme="minorBidi"/>
          <w:noProof/>
          <w:kern w:val="2"/>
          <w:sz w:val="21"/>
          <w:szCs w:val="22"/>
          <w:lang w:val="en-US" w:eastAsia="zh-CN"/>
        </w:rPr>
      </w:pPr>
      <w:ins w:id="31" w:author="Rapporteur" w:date="2022-11-30T06:50:00Z">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_Toc120683428 \h </w:instrText>
        </w:r>
      </w:ins>
      <w:r>
        <w:rPr>
          <w:noProof/>
        </w:rPr>
      </w:r>
      <w:r>
        <w:rPr>
          <w:noProof/>
        </w:rPr>
        <w:fldChar w:fldCharType="separate"/>
      </w:r>
      <w:ins w:id="32" w:author="Rapporteur" w:date="2022-11-30T06:50:00Z">
        <w:r>
          <w:rPr>
            <w:noProof/>
          </w:rPr>
          <w:t>9</w:t>
        </w:r>
        <w:r>
          <w:rPr>
            <w:noProof/>
          </w:rPr>
          <w:fldChar w:fldCharType="end"/>
        </w:r>
      </w:ins>
    </w:p>
    <w:p w14:paraId="5971C4F9" w14:textId="1BB9D89C" w:rsidR="002B13AC" w:rsidRDefault="002B13AC">
      <w:pPr>
        <w:pStyle w:val="TOC2"/>
        <w:rPr>
          <w:ins w:id="33" w:author="Rapporteur" w:date="2022-11-30T06:50:00Z"/>
          <w:rFonts w:asciiTheme="minorHAnsi" w:eastAsiaTheme="minorEastAsia" w:hAnsiTheme="minorHAnsi" w:cstheme="minorBidi"/>
          <w:noProof/>
          <w:kern w:val="2"/>
          <w:sz w:val="21"/>
          <w:szCs w:val="22"/>
          <w:lang w:val="en-US" w:eastAsia="zh-CN"/>
        </w:rPr>
      </w:pPr>
      <w:ins w:id="34" w:author="Rapporteur" w:date="2022-11-30T06:50:00Z">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_Toc120683429 \h </w:instrText>
        </w:r>
      </w:ins>
      <w:r>
        <w:rPr>
          <w:noProof/>
        </w:rPr>
      </w:r>
      <w:r>
        <w:rPr>
          <w:noProof/>
        </w:rPr>
        <w:fldChar w:fldCharType="separate"/>
      </w:r>
      <w:ins w:id="35" w:author="Rapporteur" w:date="2022-11-30T06:50:00Z">
        <w:r>
          <w:rPr>
            <w:noProof/>
          </w:rPr>
          <w:t>9</w:t>
        </w:r>
        <w:r>
          <w:rPr>
            <w:noProof/>
          </w:rPr>
          <w:fldChar w:fldCharType="end"/>
        </w:r>
      </w:ins>
    </w:p>
    <w:p w14:paraId="7C9E5A19" w14:textId="42100FC5" w:rsidR="002B13AC" w:rsidRDefault="002B13AC">
      <w:pPr>
        <w:pStyle w:val="TOC2"/>
        <w:rPr>
          <w:ins w:id="36" w:author="Rapporteur" w:date="2022-11-30T06:50:00Z"/>
          <w:rFonts w:asciiTheme="minorHAnsi" w:eastAsiaTheme="minorEastAsia" w:hAnsiTheme="minorHAnsi" w:cstheme="minorBidi"/>
          <w:noProof/>
          <w:kern w:val="2"/>
          <w:sz w:val="21"/>
          <w:szCs w:val="22"/>
          <w:lang w:val="en-US" w:eastAsia="zh-CN"/>
        </w:rPr>
      </w:pPr>
      <w:ins w:id="37" w:author="Rapporteur" w:date="2022-11-30T06:50: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_Toc120683430 \h </w:instrText>
        </w:r>
      </w:ins>
      <w:r>
        <w:rPr>
          <w:noProof/>
        </w:rPr>
      </w:r>
      <w:r>
        <w:rPr>
          <w:noProof/>
        </w:rPr>
        <w:fldChar w:fldCharType="separate"/>
      </w:r>
      <w:ins w:id="38" w:author="Rapporteur" w:date="2022-11-30T06:50:00Z">
        <w:r>
          <w:rPr>
            <w:noProof/>
          </w:rPr>
          <w:t>9</w:t>
        </w:r>
        <w:r>
          <w:rPr>
            <w:noProof/>
          </w:rPr>
          <w:fldChar w:fldCharType="end"/>
        </w:r>
      </w:ins>
    </w:p>
    <w:p w14:paraId="61F36286" w14:textId="441FB4B2" w:rsidR="002B13AC" w:rsidRDefault="002B13AC">
      <w:pPr>
        <w:pStyle w:val="TOC2"/>
        <w:rPr>
          <w:ins w:id="39" w:author="Rapporteur" w:date="2022-11-30T06:50:00Z"/>
          <w:rFonts w:asciiTheme="minorHAnsi" w:eastAsiaTheme="minorEastAsia" w:hAnsiTheme="minorHAnsi" w:cstheme="minorBidi"/>
          <w:noProof/>
          <w:kern w:val="2"/>
          <w:sz w:val="21"/>
          <w:szCs w:val="22"/>
          <w:lang w:val="en-US" w:eastAsia="zh-CN"/>
        </w:rPr>
      </w:pPr>
      <w:ins w:id="40" w:author="Rapporteur" w:date="2022-11-30T06:50: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_Toc120683431 \h </w:instrText>
        </w:r>
      </w:ins>
      <w:r>
        <w:rPr>
          <w:noProof/>
        </w:rPr>
      </w:r>
      <w:r>
        <w:rPr>
          <w:noProof/>
        </w:rPr>
        <w:fldChar w:fldCharType="separate"/>
      </w:r>
      <w:ins w:id="41" w:author="Rapporteur" w:date="2022-11-30T06:50:00Z">
        <w:r>
          <w:rPr>
            <w:noProof/>
          </w:rPr>
          <w:t>9</w:t>
        </w:r>
        <w:r>
          <w:rPr>
            <w:noProof/>
          </w:rPr>
          <w:fldChar w:fldCharType="end"/>
        </w:r>
      </w:ins>
    </w:p>
    <w:p w14:paraId="511788D1" w14:textId="542D18E4" w:rsidR="002B13AC" w:rsidRDefault="002B13AC">
      <w:pPr>
        <w:pStyle w:val="TOC1"/>
        <w:rPr>
          <w:ins w:id="42" w:author="Rapporteur" w:date="2022-11-30T06:50:00Z"/>
          <w:rFonts w:asciiTheme="minorHAnsi" w:eastAsiaTheme="minorEastAsia" w:hAnsiTheme="minorHAnsi" w:cstheme="minorBidi"/>
          <w:noProof/>
          <w:kern w:val="2"/>
          <w:sz w:val="21"/>
          <w:szCs w:val="22"/>
          <w:lang w:val="en-US" w:eastAsia="zh-CN"/>
        </w:rPr>
      </w:pPr>
      <w:ins w:id="43" w:author="Rapporteur" w:date="2022-11-30T06:50:00Z">
        <w:r>
          <w:rPr>
            <w:noProof/>
          </w:rPr>
          <w:t>4</w:t>
        </w:r>
        <w:r>
          <w:rPr>
            <w:rFonts w:asciiTheme="minorHAnsi" w:eastAsiaTheme="minorEastAsia" w:hAnsiTheme="minorHAnsi" w:cstheme="minorBidi"/>
            <w:noProof/>
            <w:kern w:val="2"/>
            <w:sz w:val="21"/>
            <w:szCs w:val="22"/>
            <w:lang w:val="en-US" w:eastAsia="zh-CN"/>
          </w:rPr>
          <w:tab/>
        </w:r>
        <w:r>
          <w:rPr>
            <w:noProof/>
          </w:rPr>
          <w:t>Services offered by the MFAF</w:t>
        </w:r>
        <w:r>
          <w:rPr>
            <w:noProof/>
          </w:rPr>
          <w:tab/>
        </w:r>
        <w:r>
          <w:rPr>
            <w:noProof/>
          </w:rPr>
          <w:fldChar w:fldCharType="begin"/>
        </w:r>
        <w:r>
          <w:rPr>
            <w:noProof/>
          </w:rPr>
          <w:instrText xml:space="preserve"> PAGEREF _Toc120683432 \h </w:instrText>
        </w:r>
      </w:ins>
      <w:r>
        <w:rPr>
          <w:noProof/>
        </w:rPr>
      </w:r>
      <w:r>
        <w:rPr>
          <w:noProof/>
        </w:rPr>
        <w:fldChar w:fldCharType="separate"/>
      </w:r>
      <w:ins w:id="44" w:author="Rapporteur" w:date="2022-11-30T06:50:00Z">
        <w:r>
          <w:rPr>
            <w:noProof/>
          </w:rPr>
          <w:t>9</w:t>
        </w:r>
        <w:r>
          <w:rPr>
            <w:noProof/>
          </w:rPr>
          <w:fldChar w:fldCharType="end"/>
        </w:r>
      </w:ins>
    </w:p>
    <w:p w14:paraId="0EE8A779" w14:textId="763387C1" w:rsidR="002B13AC" w:rsidRDefault="002B13AC">
      <w:pPr>
        <w:pStyle w:val="TOC2"/>
        <w:rPr>
          <w:ins w:id="45" w:author="Rapporteur" w:date="2022-11-30T06:50:00Z"/>
          <w:rFonts w:asciiTheme="minorHAnsi" w:eastAsiaTheme="minorEastAsia" w:hAnsiTheme="minorHAnsi" w:cstheme="minorBidi"/>
          <w:noProof/>
          <w:kern w:val="2"/>
          <w:sz w:val="21"/>
          <w:szCs w:val="22"/>
          <w:lang w:val="en-US" w:eastAsia="zh-CN"/>
        </w:rPr>
      </w:pPr>
      <w:ins w:id="46" w:author="Rapporteur" w:date="2022-11-30T06:50:00Z">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_Toc120683433 \h </w:instrText>
        </w:r>
      </w:ins>
      <w:r>
        <w:rPr>
          <w:noProof/>
        </w:rPr>
      </w:r>
      <w:r>
        <w:rPr>
          <w:noProof/>
        </w:rPr>
        <w:fldChar w:fldCharType="separate"/>
      </w:r>
      <w:ins w:id="47" w:author="Rapporteur" w:date="2022-11-30T06:50:00Z">
        <w:r>
          <w:rPr>
            <w:noProof/>
          </w:rPr>
          <w:t>9</w:t>
        </w:r>
        <w:r>
          <w:rPr>
            <w:noProof/>
          </w:rPr>
          <w:fldChar w:fldCharType="end"/>
        </w:r>
      </w:ins>
    </w:p>
    <w:p w14:paraId="0E6D95DE" w14:textId="174B338D" w:rsidR="002B13AC" w:rsidRDefault="002B13AC">
      <w:pPr>
        <w:pStyle w:val="TOC2"/>
        <w:rPr>
          <w:ins w:id="48" w:author="Rapporteur" w:date="2022-11-30T06:50:00Z"/>
          <w:rFonts w:asciiTheme="minorHAnsi" w:eastAsiaTheme="minorEastAsia" w:hAnsiTheme="minorHAnsi" w:cstheme="minorBidi"/>
          <w:noProof/>
          <w:kern w:val="2"/>
          <w:sz w:val="21"/>
          <w:szCs w:val="22"/>
          <w:lang w:val="en-US" w:eastAsia="zh-CN"/>
        </w:rPr>
      </w:pPr>
      <w:ins w:id="49" w:author="Rapporteur" w:date="2022-11-30T06:50:00Z">
        <w:r>
          <w:rPr>
            <w:noProof/>
          </w:rPr>
          <w:t>4.2</w:t>
        </w:r>
        <w:r>
          <w:rPr>
            <w:rFonts w:asciiTheme="minorHAnsi" w:eastAsiaTheme="minorEastAsia" w:hAnsiTheme="minorHAnsi" w:cstheme="minorBidi"/>
            <w:noProof/>
            <w:kern w:val="2"/>
            <w:sz w:val="21"/>
            <w:szCs w:val="22"/>
            <w:lang w:val="en-US" w:eastAsia="zh-CN"/>
          </w:rPr>
          <w:tab/>
        </w:r>
        <w:r>
          <w:rPr>
            <w:noProof/>
          </w:rPr>
          <w:t>Nmfaf_3daDataManagement Service</w:t>
        </w:r>
        <w:r>
          <w:rPr>
            <w:noProof/>
          </w:rPr>
          <w:tab/>
        </w:r>
        <w:r>
          <w:rPr>
            <w:noProof/>
          </w:rPr>
          <w:fldChar w:fldCharType="begin"/>
        </w:r>
        <w:r>
          <w:rPr>
            <w:noProof/>
          </w:rPr>
          <w:instrText xml:space="preserve"> PAGEREF _Toc120683434 \h </w:instrText>
        </w:r>
      </w:ins>
      <w:r>
        <w:rPr>
          <w:noProof/>
        </w:rPr>
      </w:r>
      <w:r>
        <w:rPr>
          <w:noProof/>
        </w:rPr>
        <w:fldChar w:fldCharType="separate"/>
      </w:r>
      <w:ins w:id="50" w:author="Rapporteur" w:date="2022-11-30T06:50:00Z">
        <w:r>
          <w:rPr>
            <w:noProof/>
          </w:rPr>
          <w:t>10</w:t>
        </w:r>
        <w:r>
          <w:rPr>
            <w:noProof/>
          </w:rPr>
          <w:fldChar w:fldCharType="end"/>
        </w:r>
      </w:ins>
    </w:p>
    <w:p w14:paraId="1D1B0F03" w14:textId="0F55B5C3" w:rsidR="002B13AC" w:rsidRDefault="002B13AC">
      <w:pPr>
        <w:pStyle w:val="TOC3"/>
        <w:rPr>
          <w:ins w:id="51" w:author="Rapporteur" w:date="2022-11-30T06:50:00Z"/>
          <w:rFonts w:asciiTheme="minorHAnsi" w:eastAsiaTheme="minorEastAsia" w:hAnsiTheme="minorHAnsi" w:cstheme="minorBidi"/>
          <w:noProof/>
          <w:kern w:val="2"/>
          <w:sz w:val="21"/>
          <w:szCs w:val="22"/>
          <w:lang w:val="en-US" w:eastAsia="zh-CN"/>
        </w:rPr>
      </w:pPr>
      <w:ins w:id="52" w:author="Rapporteur" w:date="2022-11-30T06:50:00Z">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_Toc120683435 \h </w:instrText>
        </w:r>
      </w:ins>
      <w:r>
        <w:rPr>
          <w:noProof/>
        </w:rPr>
      </w:r>
      <w:r>
        <w:rPr>
          <w:noProof/>
        </w:rPr>
        <w:fldChar w:fldCharType="separate"/>
      </w:r>
      <w:ins w:id="53" w:author="Rapporteur" w:date="2022-11-30T06:50:00Z">
        <w:r>
          <w:rPr>
            <w:noProof/>
          </w:rPr>
          <w:t>10</w:t>
        </w:r>
        <w:r>
          <w:rPr>
            <w:noProof/>
          </w:rPr>
          <w:fldChar w:fldCharType="end"/>
        </w:r>
      </w:ins>
    </w:p>
    <w:p w14:paraId="321BA3C2" w14:textId="50282525" w:rsidR="002B13AC" w:rsidRDefault="002B13AC">
      <w:pPr>
        <w:pStyle w:val="TOC4"/>
        <w:rPr>
          <w:ins w:id="54" w:author="Rapporteur" w:date="2022-11-30T06:50:00Z"/>
          <w:rFonts w:asciiTheme="minorHAnsi" w:eastAsiaTheme="minorEastAsia" w:hAnsiTheme="minorHAnsi" w:cstheme="minorBidi"/>
          <w:noProof/>
          <w:kern w:val="2"/>
          <w:sz w:val="21"/>
          <w:szCs w:val="22"/>
          <w:lang w:val="en-US" w:eastAsia="zh-CN"/>
        </w:rPr>
      </w:pPr>
      <w:ins w:id="55" w:author="Rapporteur" w:date="2022-11-30T06:50:00Z">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_Toc120683436 \h </w:instrText>
        </w:r>
      </w:ins>
      <w:r>
        <w:rPr>
          <w:noProof/>
        </w:rPr>
      </w:r>
      <w:r>
        <w:rPr>
          <w:noProof/>
        </w:rPr>
        <w:fldChar w:fldCharType="separate"/>
      </w:r>
      <w:ins w:id="56" w:author="Rapporteur" w:date="2022-11-30T06:50:00Z">
        <w:r>
          <w:rPr>
            <w:noProof/>
          </w:rPr>
          <w:t>10</w:t>
        </w:r>
        <w:r>
          <w:rPr>
            <w:noProof/>
          </w:rPr>
          <w:fldChar w:fldCharType="end"/>
        </w:r>
      </w:ins>
    </w:p>
    <w:p w14:paraId="69660FC2" w14:textId="1AF767BA" w:rsidR="002B13AC" w:rsidRDefault="002B13AC">
      <w:pPr>
        <w:pStyle w:val="TOC4"/>
        <w:rPr>
          <w:ins w:id="57" w:author="Rapporteur" w:date="2022-11-30T06:50:00Z"/>
          <w:rFonts w:asciiTheme="minorHAnsi" w:eastAsiaTheme="minorEastAsia" w:hAnsiTheme="minorHAnsi" w:cstheme="minorBidi"/>
          <w:noProof/>
          <w:kern w:val="2"/>
          <w:sz w:val="21"/>
          <w:szCs w:val="22"/>
          <w:lang w:val="en-US" w:eastAsia="zh-CN"/>
        </w:rPr>
      </w:pPr>
      <w:ins w:id="58" w:author="Rapporteur" w:date="2022-11-30T06:50:00Z">
        <w:r>
          <w:rPr>
            <w:noProof/>
          </w:rPr>
          <w:t>4.2.1.2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_Toc120683437 \h </w:instrText>
        </w:r>
      </w:ins>
      <w:r>
        <w:rPr>
          <w:noProof/>
        </w:rPr>
      </w:r>
      <w:r>
        <w:rPr>
          <w:noProof/>
        </w:rPr>
        <w:fldChar w:fldCharType="separate"/>
      </w:r>
      <w:ins w:id="59" w:author="Rapporteur" w:date="2022-11-30T06:50:00Z">
        <w:r>
          <w:rPr>
            <w:noProof/>
          </w:rPr>
          <w:t>10</w:t>
        </w:r>
        <w:r>
          <w:rPr>
            <w:noProof/>
          </w:rPr>
          <w:fldChar w:fldCharType="end"/>
        </w:r>
      </w:ins>
    </w:p>
    <w:p w14:paraId="0B776DDB" w14:textId="219740D3" w:rsidR="002B13AC" w:rsidRDefault="002B13AC">
      <w:pPr>
        <w:pStyle w:val="TOC4"/>
        <w:rPr>
          <w:ins w:id="60" w:author="Rapporteur" w:date="2022-11-30T06:50:00Z"/>
          <w:rFonts w:asciiTheme="minorHAnsi" w:eastAsiaTheme="minorEastAsia" w:hAnsiTheme="minorHAnsi" w:cstheme="minorBidi"/>
          <w:noProof/>
          <w:kern w:val="2"/>
          <w:sz w:val="21"/>
          <w:szCs w:val="22"/>
          <w:lang w:val="en-US" w:eastAsia="zh-CN"/>
        </w:rPr>
      </w:pPr>
      <w:ins w:id="61" w:author="Rapporteur" w:date="2022-11-30T06:50:00Z">
        <w:r w:rsidRPr="009F431F">
          <w:rPr>
            <w:noProof/>
            <w:lang w:val="en-US"/>
          </w:rPr>
          <w:t>4.2.</w:t>
        </w:r>
        <w:r w:rsidRPr="009F431F">
          <w:rPr>
            <w:noProof/>
            <w:lang w:val="en-US" w:eastAsia="zh-CN"/>
          </w:rPr>
          <w:t>1.3</w:t>
        </w:r>
        <w:r>
          <w:rPr>
            <w:rFonts w:asciiTheme="minorHAnsi" w:eastAsiaTheme="minorEastAsia" w:hAnsiTheme="minorHAnsi" w:cstheme="minorBidi"/>
            <w:noProof/>
            <w:kern w:val="2"/>
            <w:sz w:val="21"/>
            <w:szCs w:val="22"/>
            <w:lang w:val="en-US" w:eastAsia="zh-CN"/>
          </w:rPr>
          <w:tab/>
        </w:r>
        <w:r w:rsidRPr="009F431F">
          <w:rPr>
            <w:noProof/>
            <w:lang w:val="en-US"/>
          </w:rPr>
          <w:t>Network Functions</w:t>
        </w:r>
        <w:r>
          <w:rPr>
            <w:noProof/>
          </w:rPr>
          <w:tab/>
        </w:r>
        <w:r>
          <w:rPr>
            <w:noProof/>
          </w:rPr>
          <w:fldChar w:fldCharType="begin"/>
        </w:r>
        <w:r>
          <w:rPr>
            <w:noProof/>
          </w:rPr>
          <w:instrText xml:space="preserve"> PAGEREF _Toc120683438 \h </w:instrText>
        </w:r>
      </w:ins>
      <w:r>
        <w:rPr>
          <w:noProof/>
        </w:rPr>
      </w:r>
      <w:r>
        <w:rPr>
          <w:noProof/>
        </w:rPr>
        <w:fldChar w:fldCharType="separate"/>
      </w:r>
      <w:ins w:id="62" w:author="Rapporteur" w:date="2022-11-30T06:50:00Z">
        <w:r>
          <w:rPr>
            <w:noProof/>
          </w:rPr>
          <w:t>11</w:t>
        </w:r>
        <w:r>
          <w:rPr>
            <w:noProof/>
          </w:rPr>
          <w:fldChar w:fldCharType="end"/>
        </w:r>
      </w:ins>
    </w:p>
    <w:p w14:paraId="7FBE1F01" w14:textId="59FCDB50" w:rsidR="002B13AC" w:rsidRDefault="002B13AC">
      <w:pPr>
        <w:pStyle w:val="TOC5"/>
        <w:rPr>
          <w:ins w:id="63" w:author="Rapporteur" w:date="2022-11-30T06:50:00Z"/>
          <w:rFonts w:asciiTheme="minorHAnsi" w:eastAsiaTheme="minorEastAsia" w:hAnsiTheme="minorHAnsi" w:cstheme="minorBidi"/>
          <w:noProof/>
          <w:kern w:val="2"/>
          <w:sz w:val="21"/>
          <w:szCs w:val="22"/>
          <w:lang w:val="en-US" w:eastAsia="zh-CN"/>
        </w:rPr>
      </w:pPr>
      <w:ins w:id="64" w:author="Rapporteur" w:date="2022-11-30T06:50:00Z">
        <w:r>
          <w:rPr>
            <w:noProof/>
          </w:rPr>
          <w:t>4.2.</w:t>
        </w:r>
        <w:r>
          <w:rPr>
            <w:noProof/>
            <w:lang w:eastAsia="zh-CN"/>
          </w:rPr>
          <w:t>1.3.1</w:t>
        </w:r>
        <w:r>
          <w:rPr>
            <w:rFonts w:asciiTheme="minorHAnsi" w:eastAsiaTheme="minorEastAsia" w:hAnsiTheme="minorHAnsi" w:cstheme="minorBidi"/>
            <w:noProof/>
            <w:kern w:val="2"/>
            <w:sz w:val="21"/>
            <w:szCs w:val="22"/>
            <w:lang w:val="en-US" w:eastAsia="zh-CN"/>
          </w:rPr>
          <w:tab/>
        </w:r>
        <w:r w:rsidRPr="009F431F">
          <w:rPr>
            <w:noProof/>
            <w:lang w:val="en-US"/>
          </w:rPr>
          <w:t>Messaging Framework Adaptor Function</w:t>
        </w:r>
        <w:r>
          <w:rPr>
            <w:noProof/>
          </w:rPr>
          <w:t xml:space="preserve"> (MFAF)</w:t>
        </w:r>
        <w:r>
          <w:rPr>
            <w:noProof/>
          </w:rPr>
          <w:tab/>
        </w:r>
        <w:r>
          <w:rPr>
            <w:noProof/>
          </w:rPr>
          <w:fldChar w:fldCharType="begin"/>
        </w:r>
        <w:r>
          <w:rPr>
            <w:noProof/>
          </w:rPr>
          <w:instrText xml:space="preserve"> PAGEREF _Toc120683439 \h </w:instrText>
        </w:r>
      </w:ins>
      <w:r>
        <w:rPr>
          <w:noProof/>
        </w:rPr>
      </w:r>
      <w:r>
        <w:rPr>
          <w:noProof/>
        </w:rPr>
        <w:fldChar w:fldCharType="separate"/>
      </w:r>
      <w:ins w:id="65" w:author="Rapporteur" w:date="2022-11-30T06:50:00Z">
        <w:r>
          <w:rPr>
            <w:noProof/>
          </w:rPr>
          <w:t>11</w:t>
        </w:r>
        <w:r>
          <w:rPr>
            <w:noProof/>
          </w:rPr>
          <w:fldChar w:fldCharType="end"/>
        </w:r>
      </w:ins>
    </w:p>
    <w:p w14:paraId="3BB86F43" w14:textId="3B4FD0DE" w:rsidR="002B13AC" w:rsidRDefault="002B13AC">
      <w:pPr>
        <w:pStyle w:val="TOC5"/>
        <w:rPr>
          <w:ins w:id="66" w:author="Rapporteur" w:date="2022-11-30T06:50:00Z"/>
          <w:rFonts w:asciiTheme="minorHAnsi" w:eastAsiaTheme="minorEastAsia" w:hAnsiTheme="minorHAnsi" w:cstheme="minorBidi"/>
          <w:noProof/>
          <w:kern w:val="2"/>
          <w:sz w:val="21"/>
          <w:szCs w:val="22"/>
          <w:lang w:val="en-US" w:eastAsia="zh-CN"/>
        </w:rPr>
      </w:pPr>
      <w:ins w:id="67" w:author="Rapporteur" w:date="2022-11-30T06:50:00Z">
        <w:r>
          <w:rPr>
            <w:noProof/>
          </w:rPr>
          <w:t>4.2.</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_Toc120683440 \h </w:instrText>
        </w:r>
      </w:ins>
      <w:r>
        <w:rPr>
          <w:noProof/>
        </w:rPr>
      </w:r>
      <w:r>
        <w:rPr>
          <w:noProof/>
        </w:rPr>
        <w:fldChar w:fldCharType="separate"/>
      </w:r>
      <w:ins w:id="68" w:author="Rapporteur" w:date="2022-11-30T06:50:00Z">
        <w:r>
          <w:rPr>
            <w:noProof/>
          </w:rPr>
          <w:t>11</w:t>
        </w:r>
        <w:r>
          <w:rPr>
            <w:noProof/>
          </w:rPr>
          <w:fldChar w:fldCharType="end"/>
        </w:r>
      </w:ins>
    </w:p>
    <w:p w14:paraId="2D912798" w14:textId="1674F203" w:rsidR="002B13AC" w:rsidRDefault="002B13AC">
      <w:pPr>
        <w:pStyle w:val="TOC3"/>
        <w:rPr>
          <w:ins w:id="69" w:author="Rapporteur" w:date="2022-11-30T06:50:00Z"/>
          <w:rFonts w:asciiTheme="minorHAnsi" w:eastAsiaTheme="minorEastAsia" w:hAnsiTheme="minorHAnsi" w:cstheme="minorBidi"/>
          <w:noProof/>
          <w:kern w:val="2"/>
          <w:sz w:val="21"/>
          <w:szCs w:val="22"/>
          <w:lang w:val="en-US" w:eastAsia="zh-CN"/>
        </w:rPr>
      </w:pPr>
      <w:ins w:id="70" w:author="Rapporteur" w:date="2022-11-30T06:50:00Z">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_Toc120683441 \h </w:instrText>
        </w:r>
      </w:ins>
      <w:r>
        <w:rPr>
          <w:noProof/>
        </w:rPr>
      </w:r>
      <w:r>
        <w:rPr>
          <w:noProof/>
        </w:rPr>
        <w:fldChar w:fldCharType="separate"/>
      </w:r>
      <w:ins w:id="71" w:author="Rapporteur" w:date="2022-11-30T06:50:00Z">
        <w:r>
          <w:rPr>
            <w:noProof/>
          </w:rPr>
          <w:t>12</w:t>
        </w:r>
        <w:r>
          <w:rPr>
            <w:noProof/>
          </w:rPr>
          <w:fldChar w:fldCharType="end"/>
        </w:r>
      </w:ins>
    </w:p>
    <w:p w14:paraId="34A8CC49" w14:textId="7D4614AB" w:rsidR="002B13AC" w:rsidRDefault="002B13AC">
      <w:pPr>
        <w:pStyle w:val="TOC4"/>
        <w:rPr>
          <w:ins w:id="72" w:author="Rapporteur" w:date="2022-11-30T06:50:00Z"/>
          <w:rFonts w:asciiTheme="minorHAnsi" w:eastAsiaTheme="minorEastAsia" w:hAnsiTheme="minorHAnsi" w:cstheme="minorBidi"/>
          <w:noProof/>
          <w:kern w:val="2"/>
          <w:sz w:val="21"/>
          <w:szCs w:val="22"/>
          <w:lang w:val="en-US" w:eastAsia="zh-CN"/>
        </w:rPr>
      </w:pPr>
      <w:ins w:id="73" w:author="Rapporteur" w:date="2022-11-30T06:50:00Z">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_Toc120683442 \h </w:instrText>
        </w:r>
      </w:ins>
      <w:r>
        <w:rPr>
          <w:noProof/>
        </w:rPr>
      </w:r>
      <w:r>
        <w:rPr>
          <w:noProof/>
        </w:rPr>
        <w:fldChar w:fldCharType="separate"/>
      </w:r>
      <w:ins w:id="74" w:author="Rapporteur" w:date="2022-11-30T06:50:00Z">
        <w:r>
          <w:rPr>
            <w:noProof/>
          </w:rPr>
          <w:t>12</w:t>
        </w:r>
        <w:r>
          <w:rPr>
            <w:noProof/>
          </w:rPr>
          <w:fldChar w:fldCharType="end"/>
        </w:r>
      </w:ins>
    </w:p>
    <w:p w14:paraId="4AB1CCBC" w14:textId="48304A6F" w:rsidR="002B13AC" w:rsidRDefault="002B13AC">
      <w:pPr>
        <w:pStyle w:val="TOC4"/>
        <w:rPr>
          <w:ins w:id="75" w:author="Rapporteur" w:date="2022-11-30T06:50:00Z"/>
          <w:rFonts w:asciiTheme="minorHAnsi" w:eastAsiaTheme="minorEastAsia" w:hAnsiTheme="minorHAnsi" w:cstheme="minorBidi"/>
          <w:noProof/>
          <w:kern w:val="2"/>
          <w:sz w:val="21"/>
          <w:szCs w:val="22"/>
          <w:lang w:val="en-US" w:eastAsia="zh-CN"/>
        </w:rPr>
      </w:pPr>
      <w:ins w:id="76" w:author="Rapporteur" w:date="2022-11-30T06:50:00Z">
        <w:r>
          <w:rPr>
            <w:noProof/>
          </w:rPr>
          <w:t>4.2.2.2</w:t>
        </w:r>
        <w:r>
          <w:rPr>
            <w:rFonts w:asciiTheme="minorHAnsi" w:eastAsiaTheme="minorEastAsia" w:hAnsiTheme="minorHAnsi" w:cstheme="minorBidi"/>
            <w:noProof/>
            <w:kern w:val="2"/>
            <w:sz w:val="21"/>
            <w:szCs w:val="22"/>
            <w:lang w:val="en-US" w:eastAsia="zh-CN"/>
          </w:rPr>
          <w:tab/>
        </w:r>
        <w:r>
          <w:rPr>
            <w:noProof/>
            <w:lang w:eastAsia="ko-KR"/>
          </w:rPr>
          <w:t>Nmfaf_3daDataManagement_Configure</w:t>
        </w:r>
        <w:r>
          <w:rPr>
            <w:noProof/>
          </w:rPr>
          <w:t xml:space="preserve"> service operation</w:t>
        </w:r>
        <w:r>
          <w:rPr>
            <w:noProof/>
          </w:rPr>
          <w:tab/>
        </w:r>
        <w:r>
          <w:rPr>
            <w:noProof/>
          </w:rPr>
          <w:fldChar w:fldCharType="begin"/>
        </w:r>
        <w:r>
          <w:rPr>
            <w:noProof/>
          </w:rPr>
          <w:instrText xml:space="preserve"> PAGEREF _Toc120683443 \h </w:instrText>
        </w:r>
      </w:ins>
      <w:r>
        <w:rPr>
          <w:noProof/>
        </w:rPr>
      </w:r>
      <w:r>
        <w:rPr>
          <w:noProof/>
        </w:rPr>
        <w:fldChar w:fldCharType="separate"/>
      </w:r>
      <w:ins w:id="77" w:author="Rapporteur" w:date="2022-11-30T06:50:00Z">
        <w:r>
          <w:rPr>
            <w:noProof/>
          </w:rPr>
          <w:t>12</w:t>
        </w:r>
        <w:r>
          <w:rPr>
            <w:noProof/>
          </w:rPr>
          <w:fldChar w:fldCharType="end"/>
        </w:r>
      </w:ins>
    </w:p>
    <w:p w14:paraId="22081553" w14:textId="242390A0" w:rsidR="002B13AC" w:rsidRDefault="002B13AC">
      <w:pPr>
        <w:pStyle w:val="TOC5"/>
        <w:rPr>
          <w:ins w:id="78" w:author="Rapporteur" w:date="2022-11-30T06:50:00Z"/>
          <w:rFonts w:asciiTheme="minorHAnsi" w:eastAsiaTheme="minorEastAsia" w:hAnsiTheme="minorHAnsi" w:cstheme="minorBidi"/>
          <w:noProof/>
          <w:kern w:val="2"/>
          <w:sz w:val="21"/>
          <w:szCs w:val="22"/>
          <w:lang w:val="en-US" w:eastAsia="zh-CN"/>
        </w:rPr>
      </w:pPr>
      <w:ins w:id="79" w:author="Rapporteur" w:date="2022-11-30T06:50:00Z">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_Toc120683444 \h </w:instrText>
        </w:r>
      </w:ins>
      <w:r>
        <w:rPr>
          <w:noProof/>
        </w:rPr>
      </w:r>
      <w:r>
        <w:rPr>
          <w:noProof/>
        </w:rPr>
        <w:fldChar w:fldCharType="separate"/>
      </w:r>
      <w:ins w:id="80" w:author="Rapporteur" w:date="2022-11-30T06:50:00Z">
        <w:r>
          <w:rPr>
            <w:noProof/>
          </w:rPr>
          <w:t>12</w:t>
        </w:r>
        <w:r>
          <w:rPr>
            <w:noProof/>
          </w:rPr>
          <w:fldChar w:fldCharType="end"/>
        </w:r>
      </w:ins>
    </w:p>
    <w:p w14:paraId="2B26E081" w14:textId="253C548A" w:rsidR="002B13AC" w:rsidRDefault="002B13AC">
      <w:pPr>
        <w:pStyle w:val="TOC5"/>
        <w:rPr>
          <w:ins w:id="81" w:author="Rapporteur" w:date="2022-11-30T06:50:00Z"/>
          <w:rFonts w:asciiTheme="minorHAnsi" w:eastAsiaTheme="minorEastAsia" w:hAnsiTheme="minorHAnsi" w:cstheme="minorBidi"/>
          <w:noProof/>
          <w:kern w:val="2"/>
          <w:sz w:val="21"/>
          <w:szCs w:val="22"/>
          <w:lang w:val="en-US" w:eastAsia="zh-CN"/>
        </w:rPr>
      </w:pPr>
      <w:ins w:id="82" w:author="Rapporteur" w:date="2022-11-30T06:50:00Z">
        <w:r>
          <w:rPr>
            <w:noProof/>
          </w:rPr>
          <w:t>4.2.2.2.2</w:t>
        </w:r>
        <w:r>
          <w:rPr>
            <w:rFonts w:asciiTheme="minorHAnsi" w:eastAsiaTheme="minorEastAsia" w:hAnsiTheme="minorHAnsi" w:cstheme="minorBidi"/>
            <w:noProof/>
            <w:kern w:val="2"/>
            <w:sz w:val="21"/>
            <w:szCs w:val="22"/>
            <w:lang w:val="en-US" w:eastAsia="zh-CN"/>
          </w:rPr>
          <w:tab/>
        </w:r>
        <w:r>
          <w:rPr>
            <w:noProof/>
          </w:rPr>
          <w:t>Initial configuration for mapping data or analytics</w:t>
        </w:r>
        <w:r>
          <w:rPr>
            <w:noProof/>
          </w:rPr>
          <w:tab/>
        </w:r>
        <w:r>
          <w:rPr>
            <w:noProof/>
          </w:rPr>
          <w:fldChar w:fldCharType="begin"/>
        </w:r>
        <w:r>
          <w:rPr>
            <w:noProof/>
          </w:rPr>
          <w:instrText xml:space="preserve"> PAGEREF _Toc120683445 \h </w:instrText>
        </w:r>
      </w:ins>
      <w:r>
        <w:rPr>
          <w:noProof/>
        </w:rPr>
      </w:r>
      <w:r>
        <w:rPr>
          <w:noProof/>
        </w:rPr>
        <w:fldChar w:fldCharType="separate"/>
      </w:r>
      <w:ins w:id="83" w:author="Rapporteur" w:date="2022-11-30T06:50:00Z">
        <w:r>
          <w:rPr>
            <w:noProof/>
          </w:rPr>
          <w:t>12</w:t>
        </w:r>
        <w:r>
          <w:rPr>
            <w:noProof/>
          </w:rPr>
          <w:fldChar w:fldCharType="end"/>
        </w:r>
      </w:ins>
    </w:p>
    <w:p w14:paraId="0D7F760E" w14:textId="63EB61FF" w:rsidR="002B13AC" w:rsidRDefault="002B13AC">
      <w:pPr>
        <w:pStyle w:val="TOC5"/>
        <w:rPr>
          <w:ins w:id="84" w:author="Rapporteur" w:date="2022-11-30T06:50:00Z"/>
          <w:rFonts w:asciiTheme="minorHAnsi" w:eastAsiaTheme="minorEastAsia" w:hAnsiTheme="minorHAnsi" w:cstheme="minorBidi"/>
          <w:noProof/>
          <w:kern w:val="2"/>
          <w:sz w:val="21"/>
          <w:szCs w:val="22"/>
          <w:lang w:val="en-US" w:eastAsia="zh-CN"/>
        </w:rPr>
      </w:pPr>
      <w:ins w:id="85" w:author="Rapporteur" w:date="2022-11-30T06:50:00Z">
        <w:r>
          <w:rPr>
            <w:noProof/>
          </w:rPr>
          <w:t>4.2.2.2.3</w:t>
        </w:r>
        <w:r>
          <w:rPr>
            <w:rFonts w:asciiTheme="minorHAnsi" w:eastAsiaTheme="minorEastAsia" w:hAnsiTheme="minorHAnsi" w:cstheme="minorBidi"/>
            <w:noProof/>
            <w:kern w:val="2"/>
            <w:sz w:val="21"/>
            <w:szCs w:val="22"/>
            <w:lang w:val="en-US" w:eastAsia="zh-CN"/>
          </w:rPr>
          <w:tab/>
        </w:r>
        <w:r>
          <w:rPr>
            <w:noProof/>
          </w:rPr>
          <w:t xml:space="preserve">Update the configuration of existing individual </w:t>
        </w:r>
        <w:r>
          <w:rPr>
            <w:noProof/>
            <w:lang w:eastAsia="ja-JP"/>
          </w:rPr>
          <w:t>mapping data or analytics</w:t>
        </w:r>
        <w:r>
          <w:rPr>
            <w:noProof/>
          </w:rPr>
          <w:tab/>
        </w:r>
        <w:r>
          <w:rPr>
            <w:noProof/>
          </w:rPr>
          <w:fldChar w:fldCharType="begin"/>
        </w:r>
        <w:r>
          <w:rPr>
            <w:noProof/>
          </w:rPr>
          <w:instrText xml:space="preserve"> PAGEREF _Toc120683446 \h </w:instrText>
        </w:r>
      </w:ins>
      <w:r>
        <w:rPr>
          <w:noProof/>
        </w:rPr>
      </w:r>
      <w:r>
        <w:rPr>
          <w:noProof/>
        </w:rPr>
        <w:fldChar w:fldCharType="separate"/>
      </w:r>
      <w:ins w:id="86" w:author="Rapporteur" w:date="2022-11-30T06:50:00Z">
        <w:r>
          <w:rPr>
            <w:noProof/>
          </w:rPr>
          <w:t>13</w:t>
        </w:r>
        <w:r>
          <w:rPr>
            <w:noProof/>
          </w:rPr>
          <w:fldChar w:fldCharType="end"/>
        </w:r>
      </w:ins>
    </w:p>
    <w:p w14:paraId="6DE0AB9C" w14:textId="277CE6C2" w:rsidR="002B13AC" w:rsidRDefault="002B13AC">
      <w:pPr>
        <w:pStyle w:val="TOC4"/>
        <w:rPr>
          <w:ins w:id="87" w:author="Rapporteur" w:date="2022-11-30T06:50:00Z"/>
          <w:rFonts w:asciiTheme="minorHAnsi" w:eastAsiaTheme="minorEastAsia" w:hAnsiTheme="minorHAnsi" w:cstheme="minorBidi"/>
          <w:noProof/>
          <w:kern w:val="2"/>
          <w:sz w:val="21"/>
          <w:szCs w:val="22"/>
          <w:lang w:val="en-US" w:eastAsia="zh-CN"/>
        </w:rPr>
      </w:pPr>
      <w:ins w:id="88" w:author="Rapporteur" w:date="2022-11-30T06:50:00Z">
        <w:r>
          <w:rPr>
            <w:noProof/>
          </w:rPr>
          <w:t>4.2.2.3</w:t>
        </w:r>
        <w:r>
          <w:rPr>
            <w:rFonts w:asciiTheme="minorHAnsi" w:eastAsiaTheme="minorEastAsia" w:hAnsiTheme="minorHAnsi" w:cstheme="minorBidi"/>
            <w:noProof/>
            <w:kern w:val="2"/>
            <w:sz w:val="21"/>
            <w:szCs w:val="22"/>
            <w:lang w:val="en-US" w:eastAsia="zh-CN"/>
          </w:rPr>
          <w:tab/>
        </w:r>
        <w:r>
          <w:rPr>
            <w:noProof/>
            <w:lang w:eastAsia="ko-KR"/>
          </w:rPr>
          <w:t xml:space="preserve">Nmfaf_3daDataManagement_Deconfigure </w:t>
        </w:r>
        <w:r>
          <w:rPr>
            <w:noProof/>
          </w:rPr>
          <w:t>service operation</w:t>
        </w:r>
        <w:r>
          <w:rPr>
            <w:noProof/>
          </w:rPr>
          <w:tab/>
        </w:r>
        <w:r>
          <w:rPr>
            <w:noProof/>
          </w:rPr>
          <w:fldChar w:fldCharType="begin"/>
        </w:r>
        <w:r>
          <w:rPr>
            <w:noProof/>
          </w:rPr>
          <w:instrText xml:space="preserve"> PAGEREF _Toc120683447 \h </w:instrText>
        </w:r>
      </w:ins>
      <w:r>
        <w:rPr>
          <w:noProof/>
        </w:rPr>
      </w:r>
      <w:r>
        <w:rPr>
          <w:noProof/>
        </w:rPr>
        <w:fldChar w:fldCharType="separate"/>
      </w:r>
      <w:ins w:id="89" w:author="Rapporteur" w:date="2022-11-30T06:50:00Z">
        <w:r>
          <w:rPr>
            <w:noProof/>
          </w:rPr>
          <w:t>14</w:t>
        </w:r>
        <w:r>
          <w:rPr>
            <w:noProof/>
          </w:rPr>
          <w:fldChar w:fldCharType="end"/>
        </w:r>
      </w:ins>
    </w:p>
    <w:p w14:paraId="5F24662C" w14:textId="71D265CF" w:rsidR="002B13AC" w:rsidRDefault="002B13AC">
      <w:pPr>
        <w:pStyle w:val="TOC5"/>
        <w:rPr>
          <w:ins w:id="90" w:author="Rapporteur" w:date="2022-11-30T06:50:00Z"/>
          <w:rFonts w:asciiTheme="minorHAnsi" w:eastAsiaTheme="minorEastAsia" w:hAnsiTheme="minorHAnsi" w:cstheme="minorBidi"/>
          <w:noProof/>
          <w:kern w:val="2"/>
          <w:sz w:val="21"/>
          <w:szCs w:val="22"/>
          <w:lang w:val="en-US" w:eastAsia="zh-CN"/>
        </w:rPr>
      </w:pPr>
      <w:ins w:id="91" w:author="Rapporteur" w:date="2022-11-30T06:50:00Z">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_Toc120683448 \h </w:instrText>
        </w:r>
      </w:ins>
      <w:r>
        <w:rPr>
          <w:noProof/>
        </w:rPr>
      </w:r>
      <w:r>
        <w:rPr>
          <w:noProof/>
        </w:rPr>
        <w:fldChar w:fldCharType="separate"/>
      </w:r>
      <w:ins w:id="92" w:author="Rapporteur" w:date="2022-11-30T06:50:00Z">
        <w:r>
          <w:rPr>
            <w:noProof/>
          </w:rPr>
          <w:t>14</w:t>
        </w:r>
        <w:r>
          <w:rPr>
            <w:noProof/>
          </w:rPr>
          <w:fldChar w:fldCharType="end"/>
        </w:r>
      </w:ins>
    </w:p>
    <w:p w14:paraId="12709269" w14:textId="6D21DD96" w:rsidR="002B13AC" w:rsidRDefault="002B13AC">
      <w:pPr>
        <w:pStyle w:val="TOC5"/>
        <w:rPr>
          <w:ins w:id="93" w:author="Rapporteur" w:date="2022-11-30T06:50:00Z"/>
          <w:rFonts w:asciiTheme="minorHAnsi" w:eastAsiaTheme="minorEastAsia" w:hAnsiTheme="minorHAnsi" w:cstheme="minorBidi"/>
          <w:noProof/>
          <w:kern w:val="2"/>
          <w:sz w:val="21"/>
          <w:szCs w:val="22"/>
          <w:lang w:val="en-US" w:eastAsia="zh-CN"/>
        </w:rPr>
      </w:pPr>
      <w:ins w:id="94" w:author="Rapporteur" w:date="2022-11-30T06:50:00Z">
        <w:r>
          <w:rPr>
            <w:noProof/>
          </w:rPr>
          <w:t>4.2.2.3.2</w:t>
        </w:r>
        <w:r>
          <w:rPr>
            <w:rFonts w:asciiTheme="minorHAnsi" w:eastAsiaTheme="minorEastAsia" w:hAnsiTheme="minorHAnsi" w:cstheme="minorBidi"/>
            <w:noProof/>
            <w:kern w:val="2"/>
            <w:sz w:val="21"/>
            <w:szCs w:val="22"/>
            <w:lang w:val="en-US" w:eastAsia="zh-CN"/>
          </w:rPr>
          <w:tab/>
        </w:r>
        <w:r>
          <w:rPr>
            <w:noProof/>
          </w:rPr>
          <w:t>Stop mapping data or analytics</w:t>
        </w:r>
        <w:r>
          <w:rPr>
            <w:noProof/>
          </w:rPr>
          <w:tab/>
        </w:r>
        <w:r>
          <w:rPr>
            <w:noProof/>
          </w:rPr>
          <w:fldChar w:fldCharType="begin"/>
        </w:r>
        <w:r>
          <w:rPr>
            <w:noProof/>
          </w:rPr>
          <w:instrText xml:space="preserve"> PAGEREF _Toc120683449 \h </w:instrText>
        </w:r>
      </w:ins>
      <w:r>
        <w:rPr>
          <w:noProof/>
        </w:rPr>
      </w:r>
      <w:r>
        <w:rPr>
          <w:noProof/>
        </w:rPr>
        <w:fldChar w:fldCharType="separate"/>
      </w:r>
      <w:ins w:id="95" w:author="Rapporteur" w:date="2022-11-30T06:50:00Z">
        <w:r>
          <w:rPr>
            <w:noProof/>
          </w:rPr>
          <w:t>14</w:t>
        </w:r>
        <w:r>
          <w:rPr>
            <w:noProof/>
          </w:rPr>
          <w:fldChar w:fldCharType="end"/>
        </w:r>
      </w:ins>
    </w:p>
    <w:p w14:paraId="03AD7341" w14:textId="20FBF69D" w:rsidR="002B13AC" w:rsidRDefault="002B13AC">
      <w:pPr>
        <w:pStyle w:val="TOC2"/>
        <w:rPr>
          <w:ins w:id="96" w:author="Rapporteur" w:date="2022-11-30T06:50:00Z"/>
          <w:rFonts w:asciiTheme="minorHAnsi" w:eastAsiaTheme="minorEastAsia" w:hAnsiTheme="minorHAnsi" w:cstheme="minorBidi"/>
          <w:noProof/>
          <w:kern w:val="2"/>
          <w:sz w:val="21"/>
          <w:szCs w:val="22"/>
          <w:lang w:val="en-US" w:eastAsia="zh-CN"/>
        </w:rPr>
      </w:pPr>
      <w:ins w:id="97" w:author="Rapporteur" w:date="2022-11-30T06:50:00Z">
        <w:r>
          <w:rPr>
            <w:noProof/>
          </w:rPr>
          <w:t>4.3</w:t>
        </w:r>
        <w:r>
          <w:rPr>
            <w:rFonts w:asciiTheme="minorHAnsi" w:eastAsiaTheme="minorEastAsia" w:hAnsiTheme="minorHAnsi" w:cstheme="minorBidi"/>
            <w:noProof/>
            <w:kern w:val="2"/>
            <w:sz w:val="21"/>
            <w:szCs w:val="22"/>
            <w:lang w:val="en-US" w:eastAsia="zh-CN"/>
          </w:rPr>
          <w:tab/>
        </w:r>
        <w:r>
          <w:rPr>
            <w:noProof/>
          </w:rPr>
          <w:t>Nmfaf_3caDataManagement Service</w:t>
        </w:r>
        <w:r>
          <w:rPr>
            <w:noProof/>
          </w:rPr>
          <w:tab/>
        </w:r>
        <w:r>
          <w:rPr>
            <w:noProof/>
          </w:rPr>
          <w:fldChar w:fldCharType="begin"/>
        </w:r>
        <w:r>
          <w:rPr>
            <w:noProof/>
          </w:rPr>
          <w:instrText xml:space="preserve"> PAGEREF _Toc120683450 \h </w:instrText>
        </w:r>
      </w:ins>
      <w:r>
        <w:rPr>
          <w:noProof/>
        </w:rPr>
      </w:r>
      <w:r>
        <w:rPr>
          <w:noProof/>
        </w:rPr>
        <w:fldChar w:fldCharType="separate"/>
      </w:r>
      <w:ins w:id="98" w:author="Rapporteur" w:date="2022-11-30T06:50:00Z">
        <w:r>
          <w:rPr>
            <w:noProof/>
          </w:rPr>
          <w:t>15</w:t>
        </w:r>
        <w:r>
          <w:rPr>
            <w:noProof/>
          </w:rPr>
          <w:fldChar w:fldCharType="end"/>
        </w:r>
      </w:ins>
    </w:p>
    <w:p w14:paraId="302B456D" w14:textId="4F986B57" w:rsidR="002B13AC" w:rsidRDefault="002B13AC">
      <w:pPr>
        <w:pStyle w:val="TOC3"/>
        <w:rPr>
          <w:ins w:id="99" w:author="Rapporteur" w:date="2022-11-30T06:50:00Z"/>
          <w:rFonts w:asciiTheme="minorHAnsi" w:eastAsiaTheme="minorEastAsia" w:hAnsiTheme="minorHAnsi" w:cstheme="minorBidi"/>
          <w:noProof/>
          <w:kern w:val="2"/>
          <w:sz w:val="21"/>
          <w:szCs w:val="22"/>
          <w:lang w:val="en-US" w:eastAsia="zh-CN"/>
        </w:rPr>
      </w:pPr>
      <w:ins w:id="100" w:author="Rapporteur" w:date="2022-11-30T06:50:00Z">
        <w:r>
          <w:rPr>
            <w:noProof/>
          </w:rPr>
          <w:t>4.3.1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_Toc120683451 \h </w:instrText>
        </w:r>
      </w:ins>
      <w:r>
        <w:rPr>
          <w:noProof/>
        </w:rPr>
      </w:r>
      <w:r>
        <w:rPr>
          <w:noProof/>
        </w:rPr>
        <w:fldChar w:fldCharType="separate"/>
      </w:r>
      <w:ins w:id="101" w:author="Rapporteur" w:date="2022-11-30T06:50:00Z">
        <w:r>
          <w:rPr>
            <w:noProof/>
          </w:rPr>
          <w:t>15</w:t>
        </w:r>
        <w:r>
          <w:rPr>
            <w:noProof/>
          </w:rPr>
          <w:fldChar w:fldCharType="end"/>
        </w:r>
      </w:ins>
    </w:p>
    <w:p w14:paraId="07134503" w14:textId="4B22304F" w:rsidR="002B13AC" w:rsidRDefault="002B13AC">
      <w:pPr>
        <w:pStyle w:val="TOC4"/>
        <w:rPr>
          <w:ins w:id="102" w:author="Rapporteur" w:date="2022-11-30T06:50:00Z"/>
          <w:rFonts w:asciiTheme="minorHAnsi" w:eastAsiaTheme="minorEastAsia" w:hAnsiTheme="minorHAnsi" w:cstheme="minorBidi"/>
          <w:noProof/>
          <w:kern w:val="2"/>
          <w:sz w:val="21"/>
          <w:szCs w:val="22"/>
          <w:lang w:val="en-US" w:eastAsia="zh-CN"/>
        </w:rPr>
      </w:pPr>
      <w:ins w:id="103" w:author="Rapporteur" w:date="2022-11-30T06:50:00Z">
        <w:r>
          <w:rPr>
            <w:noProof/>
          </w:rPr>
          <w:t>4.3.</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_Toc120683452 \h </w:instrText>
        </w:r>
      </w:ins>
      <w:r>
        <w:rPr>
          <w:noProof/>
        </w:rPr>
      </w:r>
      <w:r>
        <w:rPr>
          <w:noProof/>
        </w:rPr>
        <w:fldChar w:fldCharType="separate"/>
      </w:r>
      <w:ins w:id="104" w:author="Rapporteur" w:date="2022-11-30T06:50:00Z">
        <w:r>
          <w:rPr>
            <w:noProof/>
          </w:rPr>
          <w:t>15</w:t>
        </w:r>
        <w:r>
          <w:rPr>
            <w:noProof/>
          </w:rPr>
          <w:fldChar w:fldCharType="end"/>
        </w:r>
      </w:ins>
    </w:p>
    <w:p w14:paraId="094B3279" w14:textId="47621BF1" w:rsidR="002B13AC" w:rsidRDefault="002B13AC">
      <w:pPr>
        <w:pStyle w:val="TOC4"/>
        <w:rPr>
          <w:ins w:id="105" w:author="Rapporteur" w:date="2022-11-30T06:50:00Z"/>
          <w:rFonts w:asciiTheme="minorHAnsi" w:eastAsiaTheme="minorEastAsia" w:hAnsiTheme="minorHAnsi" w:cstheme="minorBidi"/>
          <w:noProof/>
          <w:kern w:val="2"/>
          <w:sz w:val="21"/>
          <w:szCs w:val="22"/>
          <w:lang w:val="en-US" w:eastAsia="zh-CN"/>
        </w:rPr>
      </w:pPr>
      <w:ins w:id="106" w:author="Rapporteur" w:date="2022-11-30T06:50:00Z">
        <w:r>
          <w:rPr>
            <w:noProof/>
          </w:rPr>
          <w:t>4.3.1.2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_Toc120683453 \h </w:instrText>
        </w:r>
      </w:ins>
      <w:r>
        <w:rPr>
          <w:noProof/>
        </w:rPr>
      </w:r>
      <w:r>
        <w:rPr>
          <w:noProof/>
        </w:rPr>
        <w:fldChar w:fldCharType="separate"/>
      </w:r>
      <w:ins w:id="107" w:author="Rapporteur" w:date="2022-11-30T06:50:00Z">
        <w:r>
          <w:rPr>
            <w:noProof/>
          </w:rPr>
          <w:t>15</w:t>
        </w:r>
        <w:r>
          <w:rPr>
            <w:noProof/>
          </w:rPr>
          <w:fldChar w:fldCharType="end"/>
        </w:r>
      </w:ins>
    </w:p>
    <w:p w14:paraId="24DC1025" w14:textId="6BC1D2CE" w:rsidR="002B13AC" w:rsidRDefault="002B13AC">
      <w:pPr>
        <w:pStyle w:val="TOC4"/>
        <w:rPr>
          <w:ins w:id="108" w:author="Rapporteur" w:date="2022-11-30T06:50:00Z"/>
          <w:rFonts w:asciiTheme="minorHAnsi" w:eastAsiaTheme="minorEastAsia" w:hAnsiTheme="minorHAnsi" w:cstheme="minorBidi"/>
          <w:noProof/>
          <w:kern w:val="2"/>
          <w:sz w:val="21"/>
          <w:szCs w:val="22"/>
          <w:lang w:val="en-US" w:eastAsia="zh-CN"/>
        </w:rPr>
      </w:pPr>
      <w:ins w:id="109" w:author="Rapporteur" w:date="2022-11-30T06:50:00Z">
        <w:r w:rsidRPr="009F431F">
          <w:rPr>
            <w:noProof/>
            <w:lang w:val="en-US"/>
          </w:rPr>
          <w:t>4.3.</w:t>
        </w:r>
        <w:r w:rsidRPr="009F431F">
          <w:rPr>
            <w:noProof/>
            <w:lang w:val="en-US" w:eastAsia="zh-CN"/>
          </w:rPr>
          <w:t>1.3</w:t>
        </w:r>
        <w:r>
          <w:rPr>
            <w:rFonts w:asciiTheme="minorHAnsi" w:eastAsiaTheme="minorEastAsia" w:hAnsiTheme="minorHAnsi" w:cstheme="minorBidi"/>
            <w:noProof/>
            <w:kern w:val="2"/>
            <w:sz w:val="21"/>
            <w:szCs w:val="22"/>
            <w:lang w:val="en-US" w:eastAsia="zh-CN"/>
          </w:rPr>
          <w:tab/>
        </w:r>
        <w:r w:rsidRPr="009F431F">
          <w:rPr>
            <w:noProof/>
            <w:lang w:val="en-US"/>
          </w:rPr>
          <w:t>Network Functions</w:t>
        </w:r>
        <w:r>
          <w:rPr>
            <w:noProof/>
          </w:rPr>
          <w:tab/>
        </w:r>
        <w:r>
          <w:rPr>
            <w:noProof/>
          </w:rPr>
          <w:fldChar w:fldCharType="begin"/>
        </w:r>
        <w:r>
          <w:rPr>
            <w:noProof/>
          </w:rPr>
          <w:instrText xml:space="preserve"> PAGEREF _Toc120683454 \h </w:instrText>
        </w:r>
      </w:ins>
      <w:r>
        <w:rPr>
          <w:noProof/>
        </w:rPr>
      </w:r>
      <w:r>
        <w:rPr>
          <w:noProof/>
        </w:rPr>
        <w:fldChar w:fldCharType="separate"/>
      </w:r>
      <w:ins w:id="110" w:author="Rapporteur" w:date="2022-11-30T06:50:00Z">
        <w:r>
          <w:rPr>
            <w:noProof/>
          </w:rPr>
          <w:t>16</w:t>
        </w:r>
        <w:r>
          <w:rPr>
            <w:noProof/>
          </w:rPr>
          <w:fldChar w:fldCharType="end"/>
        </w:r>
      </w:ins>
    </w:p>
    <w:p w14:paraId="29641A28" w14:textId="5E8B15A5" w:rsidR="002B13AC" w:rsidRDefault="002B13AC">
      <w:pPr>
        <w:pStyle w:val="TOC5"/>
        <w:rPr>
          <w:ins w:id="111" w:author="Rapporteur" w:date="2022-11-30T06:50:00Z"/>
          <w:rFonts w:asciiTheme="minorHAnsi" w:eastAsiaTheme="minorEastAsia" w:hAnsiTheme="minorHAnsi" w:cstheme="minorBidi"/>
          <w:noProof/>
          <w:kern w:val="2"/>
          <w:sz w:val="21"/>
          <w:szCs w:val="22"/>
          <w:lang w:val="en-US" w:eastAsia="zh-CN"/>
        </w:rPr>
      </w:pPr>
      <w:ins w:id="112" w:author="Rapporteur" w:date="2022-11-30T06:50:00Z">
        <w:r>
          <w:rPr>
            <w:noProof/>
          </w:rPr>
          <w:t>4.3.</w:t>
        </w:r>
        <w:r>
          <w:rPr>
            <w:noProof/>
            <w:lang w:eastAsia="zh-CN"/>
          </w:rPr>
          <w:t>1.3.1</w:t>
        </w:r>
        <w:r>
          <w:rPr>
            <w:rFonts w:asciiTheme="minorHAnsi" w:eastAsiaTheme="minorEastAsia" w:hAnsiTheme="minorHAnsi" w:cstheme="minorBidi"/>
            <w:noProof/>
            <w:kern w:val="2"/>
            <w:sz w:val="21"/>
            <w:szCs w:val="22"/>
            <w:lang w:val="en-US" w:eastAsia="zh-CN"/>
          </w:rPr>
          <w:tab/>
        </w:r>
        <w:r w:rsidRPr="009F431F">
          <w:rPr>
            <w:noProof/>
            <w:lang w:val="en-US"/>
          </w:rPr>
          <w:t>Messaging Framework Adaptor Function</w:t>
        </w:r>
        <w:r>
          <w:rPr>
            <w:noProof/>
          </w:rPr>
          <w:t xml:space="preserve"> (MFAF)</w:t>
        </w:r>
        <w:r>
          <w:rPr>
            <w:noProof/>
          </w:rPr>
          <w:tab/>
        </w:r>
        <w:r>
          <w:rPr>
            <w:noProof/>
          </w:rPr>
          <w:fldChar w:fldCharType="begin"/>
        </w:r>
        <w:r>
          <w:rPr>
            <w:noProof/>
          </w:rPr>
          <w:instrText xml:space="preserve"> PAGEREF _Toc120683455 \h </w:instrText>
        </w:r>
      </w:ins>
      <w:r>
        <w:rPr>
          <w:noProof/>
        </w:rPr>
      </w:r>
      <w:r>
        <w:rPr>
          <w:noProof/>
        </w:rPr>
        <w:fldChar w:fldCharType="separate"/>
      </w:r>
      <w:ins w:id="113" w:author="Rapporteur" w:date="2022-11-30T06:50:00Z">
        <w:r>
          <w:rPr>
            <w:noProof/>
          </w:rPr>
          <w:t>16</w:t>
        </w:r>
        <w:r>
          <w:rPr>
            <w:noProof/>
          </w:rPr>
          <w:fldChar w:fldCharType="end"/>
        </w:r>
      </w:ins>
    </w:p>
    <w:p w14:paraId="004C4BA6" w14:textId="15BC2F31" w:rsidR="002B13AC" w:rsidRDefault="002B13AC">
      <w:pPr>
        <w:pStyle w:val="TOC5"/>
        <w:rPr>
          <w:ins w:id="114" w:author="Rapporteur" w:date="2022-11-30T06:50:00Z"/>
          <w:rFonts w:asciiTheme="minorHAnsi" w:eastAsiaTheme="minorEastAsia" w:hAnsiTheme="minorHAnsi" w:cstheme="minorBidi"/>
          <w:noProof/>
          <w:kern w:val="2"/>
          <w:sz w:val="21"/>
          <w:szCs w:val="22"/>
          <w:lang w:val="en-US" w:eastAsia="zh-CN"/>
        </w:rPr>
      </w:pPr>
      <w:ins w:id="115" w:author="Rapporteur" w:date="2022-11-30T06:50:00Z">
        <w:r>
          <w:rPr>
            <w:noProof/>
          </w:rPr>
          <w:t>4.3.</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_Toc120683456 \h </w:instrText>
        </w:r>
      </w:ins>
      <w:r>
        <w:rPr>
          <w:noProof/>
        </w:rPr>
      </w:r>
      <w:r>
        <w:rPr>
          <w:noProof/>
        </w:rPr>
        <w:fldChar w:fldCharType="separate"/>
      </w:r>
      <w:ins w:id="116" w:author="Rapporteur" w:date="2022-11-30T06:50:00Z">
        <w:r>
          <w:rPr>
            <w:noProof/>
          </w:rPr>
          <w:t>16</w:t>
        </w:r>
        <w:r>
          <w:rPr>
            <w:noProof/>
          </w:rPr>
          <w:fldChar w:fldCharType="end"/>
        </w:r>
      </w:ins>
    </w:p>
    <w:p w14:paraId="09FECDFD" w14:textId="2E674F12" w:rsidR="002B13AC" w:rsidRDefault="002B13AC">
      <w:pPr>
        <w:pStyle w:val="TOC3"/>
        <w:rPr>
          <w:ins w:id="117" w:author="Rapporteur" w:date="2022-11-30T06:50:00Z"/>
          <w:rFonts w:asciiTheme="minorHAnsi" w:eastAsiaTheme="minorEastAsia" w:hAnsiTheme="minorHAnsi" w:cstheme="minorBidi"/>
          <w:noProof/>
          <w:kern w:val="2"/>
          <w:sz w:val="21"/>
          <w:szCs w:val="22"/>
          <w:lang w:val="en-US" w:eastAsia="zh-CN"/>
        </w:rPr>
      </w:pPr>
      <w:ins w:id="118" w:author="Rapporteur" w:date="2022-11-30T06:50:00Z">
        <w:r>
          <w:rPr>
            <w:noProof/>
          </w:rPr>
          <w:t>4.3.2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_Toc120683457 \h </w:instrText>
        </w:r>
      </w:ins>
      <w:r>
        <w:rPr>
          <w:noProof/>
        </w:rPr>
      </w:r>
      <w:r>
        <w:rPr>
          <w:noProof/>
        </w:rPr>
        <w:fldChar w:fldCharType="separate"/>
      </w:r>
      <w:ins w:id="119" w:author="Rapporteur" w:date="2022-11-30T06:50:00Z">
        <w:r>
          <w:rPr>
            <w:noProof/>
          </w:rPr>
          <w:t>16</w:t>
        </w:r>
        <w:r>
          <w:rPr>
            <w:noProof/>
          </w:rPr>
          <w:fldChar w:fldCharType="end"/>
        </w:r>
      </w:ins>
    </w:p>
    <w:p w14:paraId="0F311C9C" w14:textId="7869687C" w:rsidR="002B13AC" w:rsidRDefault="002B13AC">
      <w:pPr>
        <w:pStyle w:val="TOC4"/>
        <w:rPr>
          <w:ins w:id="120" w:author="Rapporteur" w:date="2022-11-30T06:50:00Z"/>
          <w:rFonts w:asciiTheme="minorHAnsi" w:eastAsiaTheme="minorEastAsia" w:hAnsiTheme="minorHAnsi" w:cstheme="minorBidi"/>
          <w:noProof/>
          <w:kern w:val="2"/>
          <w:sz w:val="21"/>
          <w:szCs w:val="22"/>
          <w:lang w:val="en-US" w:eastAsia="zh-CN"/>
        </w:rPr>
      </w:pPr>
      <w:ins w:id="121" w:author="Rapporteur" w:date="2022-11-30T06:50:00Z">
        <w:r>
          <w:rPr>
            <w:noProof/>
          </w:rPr>
          <w:t>4.3.2.1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_Toc120683458 \h </w:instrText>
        </w:r>
      </w:ins>
      <w:r>
        <w:rPr>
          <w:noProof/>
        </w:rPr>
      </w:r>
      <w:r>
        <w:rPr>
          <w:noProof/>
        </w:rPr>
        <w:fldChar w:fldCharType="separate"/>
      </w:r>
      <w:ins w:id="122" w:author="Rapporteur" w:date="2022-11-30T06:50:00Z">
        <w:r>
          <w:rPr>
            <w:noProof/>
          </w:rPr>
          <w:t>16</w:t>
        </w:r>
        <w:r>
          <w:rPr>
            <w:noProof/>
          </w:rPr>
          <w:fldChar w:fldCharType="end"/>
        </w:r>
      </w:ins>
    </w:p>
    <w:p w14:paraId="6A234947" w14:textId="26B5303A" w:rsidR="002B13AC" w:rsidRDefault="002B13AC">
      <w:pPr>
        <w:pStyle w:val="TOC4"/>
        <w:rPr>
          <w:ins w:id="123" w:author="Rapporteur" w:date="2022-11-30T06:50:00Z"/>
          <w:rFonts w:asciiTheme="minorHAnsi" w:eastAsiaTheme="minorEastAsia" w:hAnsiTheme="minorHAnsi" w:cstheme="minorBidi"/>
          <w:noProof/>
          <w:kern w:val="2"/>
          <w:sz w:val="21"/>
          <w:szCs w:val="22"/>
          <w:lang w:val="en-US" w:eastAsia="zh-CN"/>
        </w:rPr>
      </w:pPr>
      <w:ins w:id="124" w:author="Rapporteur" w:date="2022-11-30T06:50:00Z">
        <w:r>
          <w:rPr>
            <w:noProof/>
          </w:rPr>
          <w:t>4.3.2.2</w:t>
        </w:r>
        <w:r>
          <w:rPr>
            <w:rFonts w:asciiTheme="minorHAnsi" w:eastAsiaTheme="minorEastAsia" w:hAnsiTheme="minorHAnsi" w:cstheme="minorBidi"/>
            <w:noProof/>
            <w:kern w:val="2"/>
            <w:sz w:val="21"/>
            <w:szCs w:val="22"/>
            <w:lang w:val="en-US" w:eastAsia="zh-CN"/>
          </w:rPr>
          <w:tab/>
        </w:r>
        <w:r>
          <w:rPr>
            <w:noProof/>
            <w:lang w:eastAsia="ko-KR"/>
          </w:rPr>
          <w:t>Nmfaf_3caDataManagement_Fetch</w:t>
        </w:r>
        <w:r>
          <w:rPr>
            <w:noProof/>
          </w:rPr>
          <w:t xml:space="preserve"> service operation</w:t>
        </w:r>
        <w:r>
          <w:rPr>
            <w:noProof/>
          </w:rPr>
          <w:tab/>
        </w:r>
        <w:r>
          <w:rPr>
            <w:noProof/>
          </w:rPr>
          <w:fldChar w:fldCharType="begin"/>
        </w:r>
        <w:r>
          <w:rPr>
            <w:noProof/>
          </w:rPr>
          <w:instrText xml:space="preserve"> PAGEREF _Toc120683459 \h </w:instrText>
        </w:r>
      </w:ins>
      <w:r>
        <w:rPr>
          <w:noProof/>
        </w:rPr>
      </w:r>
      <w:r>
        <w:rPr>
          <w:noProof/>
        </w:rPr>
        <w:fldChar w:fldCharType="separate"/>
      </w:r>
      <w:ins w:id="125" w:author="Rapporteur" w:date="2022-11-30T06:50:00Z">
        <w:r>
          <w:rPr>
            <w:noProof/>
          </w:rPr>
          <w:t>17</w:t>
        </w:r>
        <w:r>
          <w:rPr>
            <w:noProof/>
          </w:rPr>
          <w:fldChar w:fldCharType="end"/>
        </w:r>
      </w:ins>
    </w:p>
    <w:p w14:paraId="66BF17B9" w14:textId="0566E31D" w:rsidR="002B13AC" w:rsidRDefault="002B13AC">
      <w:pPr>
        <w:pStyle w:val="TOC5"/>
        <w:rPr>
          <w:ins w:id="126" w:author="Rapporteur" w:date="2022-11-30T06:50:00Z"/>
          <w:rFonts w:asciiTheme="minorHAnsi" w:eastAsiaTheme="minorEastAsia" w:hAnsiTheme="minorHAnsi" w:cstheme="minorBidi"/>
          <w:noProof/>
          <w:kern w:val="2"/>
          <w:sz w:val="21"/>
          <w:szCs w:val="22"/>
          <w:lang w:val="en-US" w:eastAsia="zh-CN"/>
        </w:rPr>
      </w:pPr>
      <w:ins w:id="127" w:author="Rapporteur" w:date="2022-11-30T06:50:00Z">
        <w:r>
          <w:rPr>
            <w:noProof/>
          </w:rPr>
          <w:t>4.3.2.2.1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_Toc120683460 \h </w:instrText>
        </w:r>
      </w:ins>
      <w:r>
        <w:rPr>
          <w:noProof/>
        </w:rPr>
      </w:r>
      <w:r>
        <w:rPr>
          <w:noProof/>
        </w:rPr>
        <w:fldChar w:fldCharType="separate"/>
      </w:r>
      <w:ins w:id="128" w:author="Rapporteur" w:date="2022-11-30T06:50:00Z">
        <w:r>
          <w:rPr>
            <w:noProof/>
          </w:rPr>
          <w:t>17</w:t>
        </w:r>
        <w:r>
          <w:rPr>
            <w:noProof/>
          </w:rPr>
          <w:fldChar w:fldCharType="end"/>
        </w:r>
      </w:ins>
    </w:p>
    <w:p w14:paraId="4BFDFE28" w14:textId="53FCDDAD" w:rsidR="002B13AC" w:rsidRDefault="002B13AC">
      <w:pPr>
        <w:pStyle w:val="TOC5"/>
        <w:rPr>
          <w:ins w:id="129" w:author="Rapporteur" w:date="2022-11-30T06:50:00Z"/>
          <w:rFonts w:asciiTheme="minorHAnsi" w:eastAsiaTheme="minorEastAsia" w:hAnsiTheme="minorHAnsi" w:cstheme="minorBidi"/>
          <w:noProof/>
          <w:kern w:val="2"/>
          <w:sz w:val="21"/>
          <w:szCs w:val="22"/>
          <w:lang w:val="en-US" w:eastAsia="zh-CN"/>
        </w:rPr>
      </w:pPr>
      <w:ins w:id="130" w:author="Rapporteur" w:date="2022-11-30T06:50:00Z">
        <w:r>
          <w:rPr>
            <w:noProof/>
          </w:rPr>
          <w:t>4.3.2.2.2</w:t>
        </w:r>
        <w:r>
          <w:rPr>
            <w:rFonts w:asciiTheme="minorHAnsi" w:eastAsiaTheme="minorEastAsia" w:hAnsiTheme="minorHAnsi" w:cstheme="minorBidi"/>
            <w:noProof/>
            <w:kern w:val="2"/>
            <w:sz w:val="21"/>
            <w:szCs w:val="22"/>
            <w:lang w:val="en-US" w:eastAsia="zh-CN"/>
          </w:rPr>
          <w:tab/>
        </w:r>
        <w:r>
          <w:rPr>
            <w:noProof/>
            <w:lang w:eastAsia="ja-JP"/>
          </w:rPr>
          <w:t>Retrieve data or analytics from the MFAF</w:t>
        </w:r>
        <w:r>
          <w:rPr>
            <w:noProof/>
          </w:rPr>
          <w:tab/>
        </w:r>
        <w:r>
          <w:rPr>
            <w:noProof/>
          </w:rPr>
          <w:fldChar w:fldCharType="begin"/>
        </w:r>
        <w:r>
          <w:rPr>
            <w:noProof/>
          </w:rPr>
          <w:instrText xml:space="preserve"> PAGEREF _Toc120683461 \h </w:instrText>
        </w:r>
      </w:ins>
      <w:r>
        <w:rPr>
          <w:noProof/>
        </w:rPr>
      </w:r>
      <w:r>
        <w:rPr>
          <w:noProof/>
        </w:rPr>
        <w:fldChar w:fldCharType="separate"/>
      </w:r>
      <w:ins w:id="131" w:author="Rapporteur" w:date="2022-11-30T06:50:00Z">
        <w:r>
          <w:rPr>
            <w:noProof/>
          </w:rPr>
          <w:t>17</w:t>
        </w:r>
        <w:r>
          <w:rPr>
            <w:noProof/>
          </w:rPr>
          <w:fldChar w:fldCharType="end"/>
        </w:r>
      </w:ins>
    </w:p>
    <w:p w14:paraId="6A0C1839" w14:textId="31264F35" w:rsidR="002B13AC" w:rsidRDefault="002B13AC">
      <w:pPr>
        <w:pStyle w:val="TOC4"/>
        <w:rPr>
          <w:ins w:id="132" w:author="Rapporteur" w:date="2022-11-30T06:50:00Z"/>
          <w:rFonts w:asciiTheme="minorHAnsi" w:eastAsiaTheme="minorEastAsia" w:hAnsiTheme="minorHAnsi" w:cstheme="minorBidi"/>
          <w:noProof/>
          <w:kern w:val="2"/>
          <w:sz w:val="21"/>
          <w:szCs w:val="22"/>
          <w:lang w:val="en-US" w:eastAsia="zh-CN"/>
        </w:rPr>
      </w:pPr>
      <w:ins w:id="133" w:author="Rapporteur" w:date="2022-11-30T06:50:00Z">
        <w:r>
          <w:rPr>
            <w:noProof/>
          </w:rPr>
          <w:t>4.3.2.2A</w:t>
        </w:r>
        <w:r>
          <w:rPr>
            <w:rFonts w:asciiTheme="minorHAnsi" w:eastAsiaTheme="minorEastAsia" w:hAnsiTheme="minorHAnsi" w:cstheme="minorBidi"/>
            <w:noProof/>
            <w:kern w:val="2"/>
            <w:sz w:val="21"/>
            <w:szCs w:val="22"/>
            <w:lang w:val="en-US" w:eastAsia="zh-CN"/>
          </w:rPr>
          <w:tab/>
        </w:r>
        <w:r>
          <w:rPr>
            <w:noProof/>
            <w:lang w:eastAsia="ko-KR"/>
          </w:rPr>
          <w:t>Nmfaf_3caDataManagement_Subscribe</w:t>
        </w:r>
        <w:r>
          <w:rPr>
            <w:noProof/>
          </w:rPr>
          <w:t xml:space="preserve"> service operation</w:t>
        </w:r>
        <w:r>
          <w:rPr>
            <w:noProof/>
          </w:rPr>
          <w:tab/>
        </w:r>
        <w:r>
          <w:rPr>
            <w:noProof/>
          </w:rPr>
          <w:fldChar w:fldCharType="begin"/>
        </w:r>
        <w:r>
          <w:rPr>
            <w:noProof/>
          </w:rPr>
          <w:instrText xml:space="preserve"> PAGEREF _Toc120683462 \h </w:instrText>
        </w:r>
      </w:ins>
      <w:r>
        <w:rPr>
          <w:noProof/>
        </w:rPr>
      </w:r>
      <w:r>
        <w:rPr>
          <w:noProof/>
        </w:rPr>
        <w:fldChar w:fldCharType="separate"/>
      </w:r>
      <w:ins w:id="134" w:author="Rapporteur" w:date="2022-11-30T06:50:00Z">
        <w:r>
          <w:rPr>
            <w:noProof/>
          </w:rPr>
          <w:t>17</w:t>
        </w:r>
        <w:r>
          <w:rPr>
            <w:noProof/>
          </w:rPr>
          <w:fldChar w:fldCharType="end"/>
        </w:r>
      </w:ins>
    </w:p>
    <w:p w14:paraId="6D0A3EC9" w14:textId="1667E65E" w:rsidR="002B13AC" w:rsidRDefault="002B13AC">
      <w:pPr>
        <w:pStyle w:val="TOC4"/>
        <w:rPr>
          <w:ins w:id="135" w:author="Rapporteur" w:date="2022-11-30T06:50:00Z"/>
          <w:rFonts w:asciiTheme="minorHAnsi" w:eastAsiaTheme="minorEastAsia" w:hAnsiTheme="minorHAnsi" w:cstheme="minorBidi"/>
          <w:noProof/>
          <w:kern w:val="2"/>
          <w:sz w:val="21"/>
          <w:szCs w:val="22"/>
          <w:lang w:val="en-US" w:eastAsia="zh-CN"/>
        </w:rPr>
      </w:pPr>
      <w:ins w:id="136" w:author="Rapporteur" w:date="2022-11-30T06:50:00Z">
        <w:r>
          <w:rPr>
            <w:noProof/>
          </w:rPr>
          <w:t>4.3.2.3</w:t>
        </w:r>
        <w:r>
          <w:rPr>
            <w:rFonts w:asciiTheme="minorHAnsi" w:eastAsiaTheme="minorEastAsia" w:hAnsiTheme="minorHAnsi" w:cstheme="minorBidi"/>
            <w:noProof/>
            <w:kern w:val="2"/>
            <w:sz w:val="21"/>
            <w:szCs w:val="22"/>
            <w:lang w:val="en-US" w:eastAsia="zh-CN"/>
          </w:rPr>
          <w:tab/>
        </w:r>
        <w:r>
          <w:rPr>
            <w:noProof/>
            <w:lang w:eastAsia="ko-KR"/>
          </w:rPr>
          <w:t>Nmfaf_3caDataManagement_Notify</w:t>
        </w:r>
        <w:r>
          <w:rPr>
            <w:noProof/>
          </w:rPr>
          <w:t xml:space="preserve"> service operation</w:t>
        </w:r>
        <w:r>
          <w:rPr>
            <w:noProof/>
          </w:rPr>
          <w:tab/>
        </w:r>
        <w:r>
          <w:rPr>
            <w:noProof/>
          </w:rPr>
          <w:fldChar w:fldCharType="begin"/>
        </w:r>
        <w:r>
          <w:rPr>
            <w:noProof/>
          </w:rPr>
          <w:instrText xml:space="preserve"> PAGEREF _Toc120683463 \h </w:instrText>
        </w:r>
      </w:ins>
      <w:r>
        <w:rPr>
          <w:noProof/>
        </w:rPr>
      </w:r>
      <w:r>
        <w:rPr>
          <w:noProof/>
        </w:rPr>
        <w:fldChar w:fldCharType="separate"/>
      </w:r>
      <w:ins w:id="137" w:author="Rapporteur" w:date="2022-11-30T06:50:00Z">
        <w:r>
          <w:rPr>
            <w:noProof/>
          </w:rPr>
          <w:t>17</w:t>
        </w:r>
        <w:r>
          <w:rPr>
            <w:noProof/>
          </w:rPr>
          <w:fldChar w:fldCharType="end"/>
        </w:r>
      </w:ins>
    </w:p>
    <w:p w14:paraId="3D179D6E" w14:textId="3656D7BD" w:rsidR="002B13AC" w:rsidRDefault="002B13AC">
      <w:pPr>
        <w:pStyle w:val="TOC5"/>
        <w:rPr>
          <w:ins w:id="138" w:author="Rapporteur" w:date="2022-11-30T06:50:00Z"/>
          <w:rFonts w:asciiTheme="minorHAnsi" w:eastAsiaTheme="minorEastAsia" w:hAnsiTheme="minorHAnsi" w:cstheme="minorBidi"/>
          <w:noProof/>
          <w:kern w:val="2"/>
          <w:sz w:val="21"/>
          <w:szCs w:val="22"/>
          <w:lang w:val="en-US" w:eastAsia="zh-CN"/>
        </w:rPr>
      </w:pPr>
      <w:ins w:id="139" w:author="Rapporteur" w:date="2022-11-30T06:50:00Z">
        <w:r>
          <w:rPr>
            <w:noProof/>
          </w:rPr>
          <w:t>4.3.2.3.1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_Toc120683464 \h </w:instrText>
        </w:r>
      </w:ins>
      <w:r>
        <w:rPr>
          <w:noProof/>
        </w:rPr>
      </w:r>
      <w:r>
        <w:rPr>
          <w:noProof/>
        </w:rPr>
        <w:fldChar w:fldCharType="separate"/>
      </w:r>
      <w:ins w:id="140" w:author="Rapporteur" w:date="2022-11-30T06:50:00Z">
        <w:r>
          <w:rPr>
            <w:noProof/>
          </w:rPr>
          <w:t>17</w:t>
        </w:r>
        <w:r>
          <w:rPr>
            <w:noProof/>
          </w:rPr>
          <w:fldChar w:fldCharType="end"/>
        </w:r>
      </w:ins>
    </w:p>
    <w:p w14:paraId="4DFF5AE7" w14:textId="795C227C" w:rsidR="002B13AC" w:rsidRDefault="002B13AC">
      <w:pPr>
        <w:pStyle w:val="TOC5"/>
        <w:rPr>
          <w:ins w:id="141" w:author="Rapporteur" w:date="2022-11-30T06:50:00Z"/>
          <w:rFonts w:asciiTheme="minorHAnsi" w:eastAsiaTheme="minorEastAsia" w:hAnsiTheme="minorHAnsi" w:cstheme="minorBidi"/>
          <w:noProof/>
          <w:kern w:val="2"/>
          <w:sz w:val="21"/>
          <w:szCs w:val="22"/>
          <w:lang w:val="en-US" w:eastAsia="zh-CN"/>
        </w:rPr>
      </w:pPr>
      <w:ins w:id="142" w:author="Rapporteur" w:date="2022-11-30T06:50:00Z">
        <w:r>
          <w:rPr>
            <w:noProof/>
          </w:rPr>
          <w:t>4.3.2.3.2</w:t>
        </w:r>
        <w:r>
          <w:rPr>
            <w:rFonts w:asciiTheme="minorHAnsi" w:eastAsiaTheme="minorEastAsia" w:hAnsiTheme="minorHAnsi" w:cstheme="minorBidi"/>
            <w:noProof/>
            <w:kern w:val="2"/>
            <w:sz w:val="21"/>
            <w:szCs w:val="22"/>
            <w:lang w:val="en-US" w:eastAsia="zh-CN"/>
          </w:rPr>
          <w:tab/>
        </w:r>
        <w:r>
          <w:rPr>
            <w:noProof/>
          </w:rPr>
          <w:t>Notification about the subscribed data or analytics</w:t>
        </w:r>
        <w:r>
          <w:rPr>
            <w:noProof/>
          </w:rPr>
          <w:tab/>
        </w:r>
        <w:r>
          <w:rPr>
            <w:noProof/>
          </w:rPr>
          <w:fldChar w:fldCharType="begin"/>
        </w:r>
        <w:r>
          <w:rPr>
            <w:noProof/>
          </w:rPr>
          <w:instrText xml:space="preserve"> PAGEREF _Toc120683465 \h </w:instrText>
        </w:r>
      </w:ins>
      <w:r>
        <w:rPr>
          <w:noProof/>
        </w:rPr>
      </w:r>
      <w:r>
        <w:rPr>
          <w:noProof/>
        </w:rPr>
        <w:fldChar w:fldCharType="separate"/>
      </w:r>
      <w:ins w:id="143" w:author="Rapporteur" w:date="2022-11-30T06:50:00Z">
        <w:r>
          <w:rPr>
            <w:noProof/>
          </w:rPr>
          <w:t>18</w:t>
        </w:r>
        <w:r>
          <w:rPr>
            <w:noProof/>
          </w:rPr>
          <w:fldChar w:fldCharType="end"/>
        </w:r>
      </w:ins>
    </w:p>
    <w:p w14:paraId="584F36DE" w14:textId="51B19BB2" w:rsidR="002B13AC" w:rsidRDefault="002B13AC">
      <w:pPr>
        <w:pStyle w:val="TOC1"/>
        <w:rPr>
          <w:ins w:id="144" w:author="Rapporteur" w:date="2022-11-30T06:50:00Z"/>
          <w:rFonts w:asciiTheme="minorHAnsi" w:eastAsiaTheme="minorEastAsia" w:hAnsiTheme="minorHAnsi" w:cstheme="minorBidi"/>
          <w:noProof/>
          <w:kern w:val="2"/>
          <w:sz w:val="21"/>
          <w:szCs w:val="22"/>
          <w:lang w:val="en-US" w:eastAsia="zh-CN"/>
        </w:rPr>
      </w:pPr>
      <w:ins w:id="145" w:author="Rapporteur" w:date="2022-11-30T06:50:00Z">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_Toc120683466 \h </w:instrText>
        </w:r>
      </w:ins>
      <w:r>
        <w:rPr>
          <w:noProof/>
        </w:rPr>
      </w:r>
      <w:r>
        <w:rPr>
          <w:noProof/>
        </w:rPr>
        <w:fldChar w:fldCharType="separate"/>
      </w:r>
      <w:ins w:id="146" w:author="Rapporteur" w:date="2022-11-30T06:50:00Z">
        <w:r>
          <w:rPr>
            <w:noProof/>
          </w:rPr>
          <w:t>19</w:t>
        </w:r>
        <w:r>
          <w:rPr>
            <w:noProof/>
          </w:rPr>
          <w:fldChar w:fldCharType="end"/>
        </w:r>
      </w:ins>
    </w:p>
    <w:p w14:paraId="71F8D283" w14:textId="1CD2AB01" w:rsidR="002B13AC" w:rsidRDefault="002B13AC">
      <w:pPr>
        <w:pStyle w:val="TOC2"/>
        <w:rPr>
          <w:ins w:id="147" w:author="Rapporteur" w:date="2022-11-30T06:50:00Z"/>
          <w:rFonts w:asciiTheme="minorHAnsi" w:eastAsiaTheme="minorEastAsia" w:hAnsiTheme="minorHAnsi" w:cstheme="minorBidi"/>
          <w:noProof/>
          <w:kern w:val="2"/>
          <w:sz w:val="21"/>
          <w:szCs w:val="22"/>
          <w:lang w:val="en-US" w:eastAsia="zh-CN"/>
        </w:rPr>
      </w:pPr>
      <w:ins w:id="148" w:author="Rapporteur" w:date="2022-11-30T06:50:00Z">
        <w:r>
          <w:rPr>
            <w:noProof/>
          </w:rPr>
          <w:t>5.1</w:t>
        </w:r>
        <w:r>
          <w:rPr>
            <w:rFonts w:asciiTheme="minorHAnsi" w:eastAsiaTheme="minorEastAsia" w:hAnsiTheme="minorHAnsi" w:cstheme="minorBidi"/>
            <w:noProof/>
            <w:kern w:val="2"/>
            <w:sz w:val="21"/>
            <w:szCs w:val="22"/>
            <w:lang w:val="en-US" w:eastAsia="zh-CN"/>
          </w:rPr>
          <w:tab/>
        </w:r>
        <w:r>
          <w:rPr>
            <w:noProof/>
          </w:rPr>
          <w:t>Nmfaf_3daDataManagement Service API</w:t>
        </w:r>
        <w:r>
          <w:rPr>
            <w:noProof/>
          </w:rPr>
          <w:tab/>
        </w:r>
        <w:r>
          <w:rPr>
            <w:noProof/>
          </w:rPr>
          <w:fldChar w:fldCharType="begin"/>
        </w:r>
        <w:r>
          <w:rPr>
            <w:noProof/>
          </w:rPr>
          <w:instrText xml:space="preserve"> PAGEREF _Toc120683467 \h </w:instrText>
        </w:r>
      </w:ins>
      <w:r>
        <w:rPr>
          <w:noProof/>
        </w:rPr>
      </w:r>
      <w:r>
        <w:rPr>
          <w:noProof/>
        </w:rPr>
        <w:fldChar w:fldCharType="separate"/>
      </w:r>
      <w:ins w:id="149" w:author="Rapporteur" w:date="2022-11-30T06:50:00Z">
        <w:r>
          <w:rPr>
            <w:noProof/>
          </w:rPr>
          <w:t>19</w:t>
        </w:r>
        <w:r>
          <w:rPr>
            <w:noProof/>
          </w:rPr>
          <w:fldChar w:fldCharType="end"/>
        </w:r>
      </w:ins>
    </w:p>
    <w:p w14:paraId="71B0F30F" w14:textId="294D8DDD" w:rsidR="002B13AC" w:rsidRDefault="002B13AC">
      <w:pPr>
        <w:pStyle w:val="TOC3"/>
        <w:rPr>
          <w:ins w:id="150" w:author="Rapporteur" w:date="2022-11-30T06:50:00Z"/>
          <w:rFonts w:asciiTheme="minorHAnsi" w:eastAsiaTheme="minorEastAsia" w:hAnsiTheme="minorHAnsi" w:cstheme="minorBidi"/>
          <w:noProof/>
          <w:kern w:val="2"/>
          <w:sz w:val="21"/>
          <w:szCs w:val="22"/>
          <w:lang w:val="en-US" w:eastAsia="zh-CN"/>
        </w:rPr>
      </w:pPr>
      <w:ins w:id="151" w:author="Rapporteur" w:date="2022-11-30T06:50:00Z">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_Toc120683468 \h </w:instrText>
        </w:r>
      </w:ins>
      <w:r>
        <w:rPr>
          <w:noProof/>
        </w:rPr>
      </w:r>
      <w:r>
        <w:rPr>
          <w:noProof/>
        </w:rPr>
        <w:fldChar w:fldCharType="separate"/>
      </w:r>
      <w:ins w:id="152" w:author="Rapporteur" w:date="2022-11-30T06:50:00Z">
        <w:r>
          <w:rPr>
            <w:noProof/>
          </w:rPr>
          <w:t>19</w:t>
        </w:r>
        <w:r>
          <w:rPr>
            <w:noProof/>
          </w:rPr>
          <w:fldChar w:fldCharType="end"/>
        </w:r>
      </w:ins>
    </w:p>
    <w:p w14:paraId="2C696FE0" w14:textId="048D8BD0" w:rsidR="002B13AC" w:rsidRDefault="002B13AC">
      <w:pPr>
        <w:pStyle w:val="TOC3"/>
        <w:rPr>
          <w:ins w:id="153" w:author="Rapporteur" w:date="2022-11-30T06:50:00Z"/>
          <w:rFonts w:asciiTheme="minorHAnsi" w:eastAsiaTheme="minorEastAsia" w:hAnsiTheme="minorHAnsi" w:cstheme="minorBidi"/>
          <w:noProof/>
          <w:kern w:val="2"/>
          <w:sz w:val="21"/>
          <w:szCs w:val="22"/>
          <w:lang w:val="en-US" w:eastAsia="zh-CN"/>
        </w:rPr>
      </w:pPr>
      <w:ins w:id="154" w:author="Rapporteur" w:date="2022-11-30T06:50:00Z">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_Toc120683469 \h </w:instrText>
        </w:r>
      </w:ins>
      <w:r>
        <w:rPr>
          <w:noProof/>
        </w:rPr>
      </w:r>
      <w:r>
        <w:rPr>
          <w:noProof/>
        </w:rPr>
        <w:fldChar w:fldCharType="separate"/>
      </w:r>
      <w:ins w:id="155" w:author="Rapporteur" w:date="2022-11-30T06:50:00Z">
        <w:r>
          <w:rPr>
            <w:noProof/>
          </w:rPr>
          <w:t>19</w:t>
        </w:r>
        <w:r>
          <w:rPr>
            <w:noProof/>
          </w:rPr>
          <w:fldChar w:fldCharType="end"/>
        </w:r>
      </w:ins>
    </w:p>
    <w:p w14:paraId="63F5ADBA" w14:textId="69716FBE" w:rsidR="002B13AC" w:rsidRDefault="002B13AC">
      <w:pPr>
        <w:pStyle w:val="TOC4"/>
        <w:rPr>
          <w:ins w:id="156" w:author="Rapporteur" w:date="2022-11-30T06:50:00Z"/>
          <w:rFonts w:asciiTheme="minorHAnsi" w:eastAsiaTheme="minorEastAsia" w:hAnsiTheme="minorHAnsi" w:cstheme="minorBidi"/>
          <w:noProof/>
          <w:kern w:val="2"/>
          <w:sz w:val="21"/>
          <w:szCs w:val="22"/>
          <w:lang w:val="en-US" w:eastAsia="zh-CN"/>
        </w:rPr>
      </w:pPr>
      <w:ins w:id="157" w:author="Rapporteur" w:date="2022-11-30T06:50:00Z">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_Toc120683470 \h </w:instrText>
        </w:r>
      </w:ins>
      <w:r>
        <w:rPr>
          <w:noProof/>
        </w:rPr>
      </w:r>
      <w:r>
        <w:rPr>
          <w:noProof/>
        </w:rPr>
        <w:fldChar w:fldCharType="separate"/>
      </w:r>
      <w:ins w:id="158" w:author="Rapporteur" w:date="2022-11-30T06:50:00Z">
        <w:r>
          <w:rPr>
            <w:noProof/>
          </w:rPr>
          <w:t>19</w:t>
        </w:r>
        <w:r>
          <w:rPr>
            <w:noProof/>
          </w:rPr>
          <w:fldChar w:fldCharType="end"/>
        </w:r>
      </w:ins>
    </w:p>
    <w:p w14:paraId="6316B21A" w14:textId="480D2A72" w:rsidR="002B13AC" w:rsidRDefault="002B13AC">
      <w:pPr>
        <w:pStyle w:val="TOC4"/>
        <w:rPr>
          <w:ins w:id="159" w:author="Rapporteur" w:date="2022-11-30T06:50:00Z"/>
          <w:rFonts w:asciiTheme="minorHAnsi" w:eastAsiaTheme="minorEastAsia" w:hAnsiTheme="minorHAnsi" w:cstheme="minorBidi"/>
          <w:noProof/>
          <w:kern w:val="2"/>
          <w:sz w:val="21"/>
          <w:szCs w:val="22"/>
          <w:lang w:val="en-US" w:eastAsia="zh-CN"/>
        </w:rPr>
      </w:pPr>
      <w:ins w:id="160" w:author="Rapporteur" w:date="2022-11-30T06:50:00Z">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_Toc120683471 \h </w:instrText>
        </w:r>
      </w:ins>
      <w:r>
        <w:rPr>
          <w:noProof/>
        </w:rPr>
      </w:r>
      <w:r>
        <w:rPr>
          <w:noProof/>
        </w:rPr>
        <w:fldChar w:fldCharType="separate"/>
      </w:r>
      <w:ins w:id="161" w:author="Rapporteur" w:date="2022-11-30T06:50:00Z">
        <w:r>
          <w:rPr>
            <w:noProof/>
          </w:rPr>
          <w:t>19</w:t>
        </w:r>
        <w:r>
          <w:rPr>
            <w:noProof/>
          </w:rPr>
          <w:fldChar w:fldCharType="end"/>
        </w:r>
      </w:ins>
    </w:p>
    <w:p w14:paraId="78BB811C" w14:textId="3DEEBCE8" w:rsidR="002B13AC" w:rsidRDefault="002B13AC">
      <w:pPr>
        <w:pStyle w:val="TOC5"/>
        <w:rPr>
          <w:ins w:id="162" w:author="Rapporteur" w:date="2022-11-30T06:50:00Z"/>
          <w:rFonts w:asciiTheme="minorHAnsi" w:eastAsiaTheme="minorEastAsia" w:hAnsiTheme="minorHAnsi" w:cstheme="minorBidi"/>
          <w:noProof/>
          <w:kern w:val="2"/>
          <w:sz w:val="21"/>
          <w:szCs w:val="22"/>
          <w:lang w:val="en-US" w:eastAsia="zh-CN"/>
        </w:rPr>
      </w:pPr>
      <w:ins w:id="163" w:author="Rapporteur" w:date="2022-11-30T06:50:00Z">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_Toc120683472 \h </w:instrText>
        </w:r>
      </w:ins>
      <w:r>
        <w:rPr>
          <w:noProof/>
        </w:rPr>
      </w:r>
      <w:r>
        <w:rPr>
          <w:noProof/>
        </w:rPr>
        <w:fldChar w:fldCharType="separate"/>
      </w:r>
      <w:ins w:id="164" w:author="Rapporteur" w:date="2022-11-30T06:50:00Z">
        <w:r>
          <w:rPr>
            <w:noProof/>
          </w:rPr>
          <w:t>19</w:t>
        </w:r>
        <w:r>
          <w:rPr>
            <w:noProof/>
          </w:rPr>
          <w:fldChar w:fldCharType="end"/>
        </w:r>
      </w:ins>
    </w:p>
    <w:p w14:paraId="4C54FE11" w14:textId="06CC902C" w:rsidR="002B13AC" w:rsidRDefault="002B13AC">
      <w:pPr>
        <w:pStyle w:val="TOC5"/>
        <w:rPr>
          <w:ins w:id="165" w:author="Rapporteur" w:date="2022-11-30T06:50:00Z"/>
          <w:rFonts w:asciiTheme="minorHAnsi" w:eastAsiaTheme="minorEastAsia" w:hAnsiTheme="minorHAnsi" w:cstheme="minorBidi"/>
          <w:noProof/>
          <w:kern w:val="2"/>
          <w:sz w:val="21"/>
          <w:szCs w:val="22"/>
          <w:lang w:val="en-US" w:eastAsia="zh-CN"/>
        </w:rPr>
      </w:pPr>
      <w:ins w:id="166" w:author="Rapporteur" w:date="2022-11-30T06:50:00Z">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_Toc120683473 \h </w:instrText>
        </w:r>
      </w:ins>
      <w:r>
        <w:rPr>
          <w:noProof/>
        </w:rPr>
      </w:r>
      <w:r>
        <w:rPr>
          <w:noProof/>
        </w:rPr>
        <w:fldChar w:fldCharType="separate"/>
      </w:r>
      <w:ins w:id="167" w:author="Rapporteur" w:date="2022-11-30T06:50:00Z">
        <w:r>
          <w:rPr>
            <w:noProof/>
          </w:rPr>
          <w:t>19</w:t>
        </w:r>
        <w:r>
          <w:rPr>
            <w:noProof/>
          </w:rPr>
          <w:fldChar w:fldCharType="end"/>
        </w:r>
      </w:ins>
    </w:p>
    <w:p w14:paraId="73A3A56B" w14:textId="007A233F" w:rsidR="002B13AC" w:rsidRDefault="002B13AC">
      <w:pPr>
        <w:pStyle w:val="TOC4"/>
        <w:rPr>
          <w:ins w:id="168" w:author="Rapporteur" w:date="2022-11-30T06:50:00Z"/>
          <w:rFonts w:asciiTheme="minorHAnsi" w:eastAsiaTheme="minorEastAsia" w:hAnsiTheme="minorHAnsi" w:cstheme="minorBidi"/>
          <w:noProof/>
          <w:kern w:val="2"/>
          <w:sz w:val="21"/>
          <w:szCs w:val="22"/>
          <w:lang w:val="en-US" w:eastAsia="zh-CN"/>
        </w:rPr>
      </w:pPr>
      <w:ins w:id="169" w:author="Rapporteur" w:date="2022-11-30T06:50:00Z">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_Toc120683474 \h </w:instrText>
        </w:r>
      </w:ins>
      <w:r>
        <w:rPr>
          <w:noProof/>
        </w:rPr>
      </w:r>
      <w:r>
        <w:rPr>
          <w:noProof/>
        </w:rPr>
        <w:fldChar w:fldCharType="separate"/>
      </w:r>
      <w:ins w:id="170" w:author="Rapporteur" w:date="2022-11-30T06:50:00Z">
        <w:r>
          <w:rPr>
            <w:noProof/>
          </w:rPr>
          <w:t>19</w:t>
        </w:r>
        <w:r>
          <w:rPr>
            <w:noProof/>
          </w:rPr>
          <w:fldChar w:fldCharType="end"/>
        </w:r>
      </w:ins>
    </w:p>
    <w:p w14:paraId="680DF281" w14:textId="04CD6BE8" w:rsidR="002B13AC" w:rsidRDefault="002B13AC">
      <w:pPr>
        <w:pStyle w:val="TOC3"/>
        <w:rPr>
          <w:ins w:id="171" w:author="Rapporteur" w:date="2022-11-30T06:50:00Z"/>
          <w:rFonts w:asciiTheme="minorHAnsi" w:eastAsiaTheme="minorEastAsia" w:hAnsiTheme="minorHAnsi" w:cstheme="minorBidi"/>
          <w:noProof/>
          <w:kern w:val="2"/>
          <w:sz w:val="21"/>
          <w:szCs w:val="22"/>
          <w:lang w:val="en-US" w:eastAsia="zh-CN"/>
        </w:rPr>
      </w:pPr>
      <w:ins w:id="172" w:author="Rapporteur" w:date="2022-11-30T06:50:00Z">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_Toc120683475 \h </w:instrText>
        </w:r>
      </w:ins>
      <w:r>
        <w:rPr>
          <w:noProof/>
        </w:rPr>
      </w:r>
      <w:r>
        <w:rPr>
          <w:noProof/>
        </w:rPr>
        <w:fldChar w:fldCharType="separate"/>
      </w:r>
      <w:ins w:id="173" w:author="Rapporteur" w:date="2022-11-30T06:50:00Z">
        <w:r>
          <w:rPr>
            <w:noProof/>
          </w:rPr>
          <w:t>20</w:t>
        </w:r>
        <w:r>
          <w:rPr>
            <w:noProof/>
          </w:rPr>
          <w:fldChar w:fldCharType="end"/>
        </w:r>
      </w:ins>
    </w:p>
    <w:p w14:paraId="7A1D29C8" w14:textId="0DBFF699" w:rsidR="002B13AC" w:rsidRDefault="002B13AC">
      <w:pPr>
        <w:pStyle w:val="TOC4"/>
        <w:rPr>
          <w:ins w:id="174" w:author="Rapporteur" w:date="2022-11-30T06:50:00Z"/>
          <w:rFonts w:asciiTheme="minorHAnsi" w:eastAsiaTheme="minorEastAsia" w:hAnsiTheme="minorHAnsi" w:cstheme="minorBidi"/>
          <w:noProof/>
          <w:kern w:val="2"/>
          <w:sz w:val="21"/>
          <w:szCs w:val="22"/>
          <w:lang w:val="en-US" w:eastAsia="zh-CN"/>
        </w:rPr>
      </w:pPr>
      <w:ins w:id="175" w:author="Rapporteur" w:date="2022-11-30T06:50:00Z">
        <w:r>
          <w:rPr>
            <w:noProof/>
          </w:rPr>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_Toc120683476 \h </w:instrText>
        </w:r>
      </w:ins>
      <w:r>
        <w:rPr>
          <w:noProof/>
        </w:rPr>
      </w:r>
      <w:r>
        <w:rPr>
          <w:noProof/>
        </w:rPr>
        <w:fldChar w:fldCharType="separate"/>
      </w:r>
      <w:ins w:id="176" w:author="Rapporteur" w:date="2022-11-30T06:50:00Z">
        <w:r>
          <w:rPr>
            <w:noProof/>
          </w:rPr>
          <w:t>20</w:t>
        </w:r>
        <w:r>
          <w:rPr>
            <w:noProof/>
          </w:rPr>
          <w:fldChar w:fldCharType="end"/>
        </w:r>
      </w:ins>
    </w:p>
    <w:p w14:paraId="4BD8E593" w14:textId="23FC8C8F" w:rsidR="002B13AC" w:rsidRDefault="002B13AC">
      <w:pPr>
        <w:pStyle w:val="TOC4"/>
        <w:rPr>
          <w:ins w:id="177" w:author="Rapporteur" w:date="2022-11-30T06:50:00Z"/>
          <w:rFonts w:asciiTheme="minorHAnsi" w:eastAsiaTheme="minorEastAsia" w:hAnsiTheme="minorHAnsi" w:cstheme="minorBidi"/>
          <w:noProof/>
          <w:kern w:val="2"/>
          <w:sz w:val="21"/>
          <w:szCs w:val="22"/>
          <w:lang w:val="en-US" w:eastAsia="zh-CN"/>
        </w:rPr>
      </w:pPr>
      <w:ins w:id="178" w:author="Rapporteur" w:date="2022-11-30T06:50:00Z">
        <w:r>
          <w:rPr>
            <w:noProof/>
          </w:rPr>
          <w:t>5.1.3.2</w:t>
        </w:r>
        <w:r>
          <w:rPr>
            <w:rFonts w:asciiTheme="minorHAnsi" w:eastAsiaTheme="minorEastAsia" w:hAnsiTheme="minorHAnsi" w:cstheme="minorBidi"/>
            <w:noProof/>
            <w:kern w:val="2"/>
            <w:sz w:val="21"/>
            <w:szCs w:val="22"/>
            <w:lang w:val="en-US" w:eastAsia="zh-CN"/>
          </w:rPr>
          <w:tab/>
        </w:r>
        <w:r>
          <w:rPr>
            <w:noProof/>
          </w:rPr>
          <w:t>Resource: MFAF Configurations</w:t>
        </w:r>
        <w:r>
          <w:rPr>
            <w:noProof/>
          </w:rPr>
          <w:tab/>
        </w:r>
        <w:r>
          <w:rPr>
            <w:noProof/>
          </w:rPr>
          <w:fldChar w:fldCharType="begin"/>
        </w:r>
        <w:r>
          <w:rPr>
            <w:noProof/>
          </w:rPr>
          <w:instrText xml:space="preserve"> PAGEREF _Toc120683477 \h </w:instrText>
        </w:r>
      </w:ins>
      <w:r>
        <w:rPr>
          <w:noProof/>
        </w:rPr>
      </w:r>
      <w:r>
        <w:rPr>
          <w:noProof/>
        </w:rPr>
        <w:fldChar w:fldCharType="separate"/>
      </w:r>
      <w:ins w:id="179" w:author="Rapporteur" w:date="2022-11-30T06:50:00Z">
        <w:r>
          <w:rPr>
            <w:noProof/>
          </w:rPr>
          <w:t>20</w:t>
        </w:r>
        <w:r>
          <w:rPr>
            <w:noProof/>
          </w:rPr>
          <w:fldChar w:fldCharType="end"/>
        </w:r>
      </w:ins>
    </w:p>
    <w:p w14:paraId="5AEC256C" w14:textId="46DDFCF2" w:rsidR="002B13AC" w:rsidRDefault="002B13AC">
      <w:pPr>
        <w:pStyle w:val="TOC5"/>
        <w:rPr>
          <w:ins w:id="180" w:author="Rapporteur" w:date="2022-11-30T06:50:00Z"/>
          <w:rFonts w:asciiTheme="minorHAnsi" w:eastAsiaTheme="minorEastAsia" w:hAnsiTheme="minorHAnsi" w:cstheme="minorBidi"/>
          <w:noProof/>
          <w:kern w:val="2"/>
          <w:sz w:val="21"/>
          <w:szCs w:val="22"/>
          <w:lang w:val="en-US" w:eastAsia="zh-CN"/>
        </w:rPr>
      </w:pPr>
      <w:ins w:id="181" w:author="Rapporteur" w:date="2022-11-30T06:50:00Z">
        <w:r>
          <w:rPr>
            <w:noProof/>
          </w:rPr>
          <w:lastRenderedPageBreak/>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_Toc120683478 \h </w:instrText>
        </w:r>
      </w:ins>
      <w:r>
        <w:rPr>
          <w:noProof/>
        </w:rPr>
      </w:r>
      <w:r>
        <w:rPr>
          <w:noProof/>
        </w:rPr>
        <w:fldChar w:fldCharType="separate"/>
      </w:r>
      <w:ins w:id="182" w:author="Rapporteur" w:date="2022-11-30T06:50:00Z">
        <w:r>
          <w:rPr>
            <w:noProof/>
          </w:rPr>
          <w:t>20</w:t>
        </w:r>
        <w:r>
          <w:rPr>
            <w:noProof/>
          </w:rPr>
          <w:fldChar w:fldCharType="end"/>
        </w:r>
      </w:ins>
    </w:p>
    <w:p w14:paraId="30648517" w14:textId="7DC15BC6" w:rsidR="002B13AC" w:rsidRDefault="002B13AC">
      <w:pPr>
        <w:pStyle w:val="TOC5"/>
        <w:rPr>
          <w:ins w:id="183" w:author="Rapporteur" w:date="2022-11-30T06:50:00Z"/>
          <w:rFonts w:asciiTheme="minorHAnsi" w:eastAsiaTheme="minorEastAsia" w:hAnsiTheme="minorHAnsi" w:cstheme="minorBidi"/>
          <w:noProof/>
          <w:kern w:val="2"/>
          <w:sz w:val="21"/>
          <w:szCs w:val="22"/>
          <w:lang w:val="en-US" w:eastAsia="zh-CN"/>
        </w:rPr>
      </w:pPr>
      <w:ins w:id="184" w:author="Rapporteur" w:date="2022-11-30T06:50:00Z">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_Toc120683479 \h </w:instrText>
        </w:r>
      </w:ins>
      <w:r>
        <w:rPr>
          <w:noProof/>
        </w:rPr>
      </w:r>
      <w:r>
        <w:rPr>
          <w:noProof/>
        </w:rPr>
        <w:fldChar w:fldCharType="separate"/>
      </w:r>
      <w:ins w:id="185" w:author="Rapporteur" w:date="2022-11-30T06:50:00Z">
        <w:r>
          <w:rPr>
            <w:noProof/>
          </w:rPr>
          <w:t>20</w:t>
        </w:r>
        <w:r>
          <w:rPr>
            <w:noProof/>
          </w:rPr>
          <w:fldChar w:fldCharType="end"/>
        </w:r>
      </w:ins>
    </w:p>
    <w:p w14:paraId="1B528991" w14:textId="6D9D3675" w:rsidR="002B13AC" w:rsidRDefault="002B13AC">
      <w:pPr>
        <w:pStyle w:val="TOC5"/>
        <w:rPr>
          <w:ins w:id="186" w:author="Rapporteur" w:date="2022-11-30T06:50:00Z"/>
          <w:rFonts w:asciiTheme="minorHAnsi" w:eastAsiaTheme="minorEastAsia" w:hAnsiTheme="minorHAnsi" w:cstheme="minorBidi"/>
          <w:noProof/>
          <w:kern w:val="2"/>
          <w:sz w:val="21"/>
          <w:szCs w:val="22"/>
          <w:lang w:val="en-US" w:eastAsia="zh-CN"/>
        </w:rPr>
      </w:pPr>
      <w:ins w:id="187" w:author="Rapporteur" w:date="2022-11-30T06:50:00Z">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_Toc120683480 \h </w:instrText>
        </w:r>
      </w:ins>
      <w:r>
        <w:rPr>
          <w:noProof/>
        </w:rPr>
      </w:r>
      <w:r>
        <w:rPr>
          <w:noProof/>
        </w:rPr>
        <w:fldChar w:fldCharType="separate"/>
      </w:r>
      <w:ins w:id="188" w:author="Rapporteur" w:date="2022-11-30T06:50:00Z">
        <w:r>
          <w:rPr>
            <w:noProof/>
          </w:rPr>
          <w:t>21</w:t>
        </w:r>
        <w:r>
          <w:rPr>
            <w:noProof/>
          </w:rPr>
          <w:fldChar w:fldCharType="end"/>
        </w:r>
      </w:ins>
    </w:p>
    <w:p w14:paraId="48743AB8" w14:textId="5B482DA6" w:rsidR="002B13AC" w:rsidRDefault="002B13AC">
      <w:pPr>
        <w:pStyle w:val="TOC6"/>
        <w:rPr>
          <w:ins w:id="189" w:author="Rapporteur" w:date="2022-11-30T06:50:00Z"/>
          <w:rFonts w:asciiTheme="minorHAnsi" w:eastAsiaTheme="minorEastAsia" w:hAnsiTheme="minorHAnsi" w:cstheme="minorBidi"/>
          <w:noProof/>
          <w:kern w:val="2"/>
          <w:sz w:val="21"/>
          <w:szCs w:val="22"/>
          <w:lang w:val="en-US" w:eastAsia="zh-CN"/>
        </w:rPr>
      </w:pPr>
      <w:ins w:id="190" w:author="Rapporteur" w:date="2022-11-30T06:50:00Z">
        <w:r>
          <w:rPr>
            <w:noProof/>
          </w:rPr>
          <w:t>5.1.3.2.3.1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_Toc120683481 \h </w:instrText>
        </w:r>
      </w:ins>
      <w:r>
        <w:rPr>
          <w:noProof/>
        </w:rPr>
      </w:r>
      <w:r>
        <w:rPr>
          <w:noProof/>
        </w:rPr>
        <w:fldChar w:fldCharType="separate"/>
      </w:r>
      <w:ins w:id="191" w:author="Rapporteur" w:date="2022-11-30T06:50:00Z">
        <w:r>
          <w:rPr>
            <w:noProof/>
          </w:rPr>
          <w:t>21</w:t>
        </w:r>
        <w:r>
          <w:rPr>
            <w:noProof/>
          </w:rPr>
          <w:fldChar w:fldCharType="end"/>
        </w:r>
      </w:ins>
    </w:p>
    <w:p w14:paraId="2DFD83C8" w14:textId="301E5C88" w:rsidR="002B13AC" w:rsidRDefault="002B13AC">
      <w:pPr>
        <w:pStyle w:val="TOC5"/>
        <w:rPr>
          <w:ins w:id="192" w:author="Rapporteur" w:date="2022-11-30T06:50:00Z"/>
          <w:rFonts w:asciiTheme="minorHAnsi" w:eastAsiaTheme="minorEastAsia" w:hAnsiTheme="minorHAnsi" w:cstheme="minorBidi"/>
          <w:noProof/>
          <w:kern w:val="2"/>
          <w:sz w:val="21"/>
          <w:szCs w:val="22"/>
          <w:lang w:val="en-US" w:eastAsia="zh-CN"/>
        </w:rPr>
      </w:pPr>
      <w:ins w:id="193" w:author="Rapporteur" w:date="2022-11-30T06:50:00Z">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_Toc120683482 \h </w:instrText>
        </w:r>
      </w:ins>
      <w:r>
        <w:rPr>
          <w:noProof/>
        </w:rPr>
      </w:r>
      <w:r>
        <w:rPr>
          <w:noProof/>
        </w:rPr>
        <w:fldChar w:fldCharType="separate"/>
      </w:r>
      <w:ins w:id="194" w:author="Rapporteur" w:date="2022-11-30T06:50:00Z">
        <w:r>
          <w:rPr>
            <w:noProof/>
          </w:rPr>
          <w:t>21</w:t>
        </w:r>
        <w:r>
          <w:rPr>
            <w:noProof/>
          </w:rPr>
          <w:fldChar w:fldCharType="end"/>
        </w:r>
      </w:ins>
    </w:p>
    <w:p w14:paraId="71B54873" w14:textId="465C3C43" w:rsidR="002B13AC" w:rsidRDefault="002B13AC">
      <w:pPr>
        <w:pStyle w:val="TOC4"/>
        <w:rPr>
          <w:ins w:id="195" w:author="Rapporteur" w:date="2022-11-30T06:50:00Z"/>
          <w:rFonts w:asciiTheme="minorHAnsi" w:eastAsiaTheme="minorEastAsia" w:hAnsiTheme="minorHAnsi" w:cstheme="minorBidi"/>
          <w:noProof/>
          <w:kern w:val="2"/>
          <w:sz w:val="21"/>
          <w:szCs w:val="22"/>
          <w:lang w:val="en-US" w:eastAsia="zh-CN"/>
        </w:rPr>
      </w:pPr>
      <w:ins w:id="196" w:author="Rapporteur" w:date="2022-11-30T06:50:00Z">
        <w:r>
          <w:rPr>
            <w:noProof/>
          </w:rPr>
          <w:t>5.1.3.3</w:t>
        </w:r>
        <w:r>
          <w:rPr>
            <w:rFonts w:asciiTheme="minorHAnsi" w:eastAsiaTheme="minorEastAsia" w:hAnsiTheme="minorHAnsi" w:cstheme="minorBidi"/>
            <w:noProof/>
            <w:kern w:val="2"/>
            <w:sz w:val="21"/>
            <w:szCs w:val="22"/>
            <w:lang w:val="en-US" w:eastAsia="zh-CN"/>
          </w:rPr>
          <w:tab/>
        </w:r>
        <w:r>
          <w:rPr>
            <w:noProof/>
          </w:rPr>
          <w:t>Resource: Individual MFAF Configuration</w:t>
        </w:r>
        <w:r>
          <w:rPr>
            <w:noProof/>
          </w:rPr>
          <w:tab/>
        </w:r>
        <w:r>
          <w:rPr>
            <w:noProof/>
          </w:rPr>
          <w:fldChar w:fldCharType="begin"/>
        </w:r>
        <w:r>
          <w:rPr>
            <w:noProof/>
          </w:rPr>
          <w:instrText xml:space="preserve"> PAGEREF _Toc120683483 \h </w:instrText>
        </w:r>
      </w:ins>
      <w:r>
        <w:rPr>
          <w:noProof/>
        </w:rPr>
      </w:r>
      <w:r>
        <w:rPr>
          <w:noProof/>
        </w:rPr>
        <w:fldChar w:fldCharType="separate"/>
      </w:r>
      <w:ins w:id="197" w:author="Rapporteur" w:date="2022-11-30T06:50:00Z">
        <w:r>
          <w:rPr>
            <w:noProof/>
          </w:rPr>
          <w:t>21</w:t>
        </w:r>
        <w:r>
          <w:rPr>
            <w:noProof/>
          </w:rPr>
          <w:fldChar w:fldCharType="end"/>
        </w:r>
      </w:ins>
    </w:p>
    <w:p w14:paraId="52A957D7" w14:textId="2FC2058D" w:rsidR="002B13AC" w:rsidRDefault="002B13AC">
      <w:pPr>
        <w:pStyle w:val="TOC5"/>
        <w:rPr>
          <w:ins w:id="198" w:author="Rapporteur" w:date="2022-11-30T06:50:00Z"/>
          <w:rFonts w:asciiTheme="minorHAnsi" w:eastAsiaTheme="minorEastAsia" w:hAnsiTheme="minorHAnsi" w:cstheme="minorBidi"/>
          <w:noProof/>
          <w:kern w:val="2"/>
          <w:sz w:val="21"/>
          <w:szCs w:val="22"/>
          <w:lang w:val="en-US" w:eastAsia="zh-CN"/>
        </w:rPr>
      </w:pPr>
      <w:ins w:id="199" w:author="Rapporteur" w:date="2022-11-30T06:50:00Z">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_Toc120683484 \h </w:instrText>
        </w:r>
      </w:ins>
      <w:r>
        <w:rPr>
          <w:noProof/>
        </w:rPr>
      </w:r>
      <w:r>
        <w:rPr>
          <w:noProof/>
        </w:rPr>
        <w:fldChar w:fldCharType="separate"/>
      </w:r>
      <w:ins w:id="200" w:author="Rapporteur" w:date="2022-11-30T06:50:00Z">
        <w:r>
          <w:rPr>
            <w:noProof/>
          </w:rPr>
          <w:t>21</w:t>
        </w:r>
        <w:r>
          <w:rPr>
            <w:noProof/>
          </w:rPr>
          <w:fldChar w:fldCharType="end"/>
        </w:r>
      </w:ins>
    </w:p>
    <w:p w14:paraId="459BBAE2" w14:textId="78739317" w:rsidR="002B13AC" w:rsidRDefault="002B13AC">
      <w:pPr>
        <w:pStyle w:val="TOC5"/>
        <w:rPr>
          <w:ins w:id="201" w:author="Rapporteur" w:date="2022-11-30T06:50:00Z"/>
          <w:rFonts w:asciiTheme="minorHAnsi" w:eastAsiaTheme="minorEastAsia" w:hAnsiTheme="minorHAnsi" w:cstheme="minorBidi"/>
          <w:noProof/>
          <w:kern w:val="2"/>
          <w:sz w:val="21"/>
          <w:szCs w:val="22"/>
          <w:lang w:val="en-US" w:eastAsia="zh-CN"/>
        </w:rPr>
      </w:pPr>
      <w:ins w:id="202" w:author="Rapporteur" w:date="2022-11-30T06:50:00Z">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_Toc120683485 \h </w:instrText>
        </w:r>
      </w:ins>
      <w:r>
        <w:rPr>
          <w:noProof/>
        </w:rPr>
      </w:r>
      <w:r>
        <w:rPr>
          <w:noProof/>
        </w:rPr>
        <w:fldChar w:fldCharType="separate"/>
      </w:r>
      <w:ins w:id="203" w:author="Rapporteur" w:date="2022-11-30T06:50:00Z">
        <w:r>
          <w:rPr>
            <w:noProof/>
          </w:rPr>
          <w:t>21</w:t>
        </w:r>
        <w:r>
          <w:rPr>
            <w:noProof/>
          </w:rPr>
          <w:fldChar w:fldCharType="end"/>
        </w:r>
      </w:ins>
    </w:p>
    <w:p w14:paraId="025D3989" w14:textId="61881226" w:rsidR="002B13AC" w:rsidRDefault="002B13AC">
      <w:pPr>
        <w:pStyle w:val="TOC5"/>
        <w:rPr>
          <w:ins w:id="204" w:author="Rapporteur" w:date="2022-11-30T06:50:00Z"/>
          <w:rFonts w:asciiTheme="minorHAnsi" w:eastAsiaTheme="minorEastAsia" w:hAnsiTheme="minorHAnsi" w:cstheme="minorBidi"/>
          <w:noProof/>
          <w:kern w:val="2"/>
          <w:sz w:val="21"/>
          <w:szCs w:val="22"/>
          <w:lang w:val="en-US" w:eastAsia="zh-CN"/>
        </w:rPr>
      </w:pPr>
      <w:ins w:id="205" w:author="Rapporteur" w:date="2022-11-30T06:50:00Z">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_Toc120683486 \h </w:instrText>
        </w:r>
      </w:ins>
      <w:r>
        <w:rPr>
          <w:noProof/>
        </w:rPr>
      </w:r>
      <w:r>
        <w:rPr>
          <w:noProof/>
        </w:rPr>
        <w:fldChar w:fldCharType="separate"/>
      </w:r>
      <w:ins w:id="206" w:author="Rapporteur" w:date="2022-11-30T06:50:00Z">
        <w:r>
          <w:rPr>
            <w:noProof/>
          </w:rPr>
          <w:t>22</w:t>
        </w:r>
        <w:r>
          <w:rPr>
            <w:noProof/>
          </w:rPr>
          <w:fldChar w:fldCharType="end"/>
        </w:r>
      </w:ins>
    </w:p>
    <w:p w14:paraId="4D74F08B" w14:textId="0F2398D2" w:rsidR="002B13AC" w:rsidRDefault="002B13AC">
      <w:pPr>
        <w:pStyle w:val="TOC6"/>
        <w:rPr>
          <w:ins w:id="207" w:author="Rapporteur" w:date="2022-11-30T06:50:00Z"/>
          <w:rFonts w:asciiTheme="minorHAnsi" w:eastAsiaTheme="minorEastAsia" w:hAnsiTheme="minorHAnsi" w:cstheme="minorBidi"/>
          <w:noProof/>
          <w:kern w:val="2"/>
          <w:sz w:val="21"/>
          <w:szCs w:val="22"/>
          <w:lang w:val="en-US" w:eastAsia="zh-CN"/>
        </w:rPr>
      </w:pPr>
      <w:ins w:id="208" w:author="Rapporteur" w:date="2022-11-30T06:50:00Z">
        <w:r>
          <w:rPr>
            <w:noProof/>
          </w:rPr>
          <w:t>5.1.3.3.3.1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_Toc120683487 \h </w:instrText>
        </w:r>
      </w:ins>
      <w:r>
        <w:rPr>
          <w:noProof/>
        </w:rPr>
      </w:r>
      <w:r>
        <w:rPr>
          <w:noProof/>
        </w:rPr>
        <w:fldChar w:fldCharType="separate"/>
      </w:r>
      <w:ins w:id="209" w:author="Rapporteur" w:date="2022-11-30T06:50:00Z">
        <w:r>
          <w:rPr>
            <w:noProof/>
          </w:rPr>
          <w:t>22</w:t>
        </w:r>
        <w:r>
          <w:rPr>
            <w:noProof/>
          </w:rPr>
          <w:fldChar w:fldCharType="end"/>
        </w:r>
      </w:ins>
    </w:p>
    <w:p w14:paraId="1A3CF20C" w14:textId="46AF8699" w:rsidR="002B13AC" w:rsidRDefault="002B13AC">
      <w:pPr>
        <w:pStyle w:val="TOC6"/>
        <w:rPr>
          <w:ins w:id="210" w:author="Rapporteur" w:date="2022-11-30T06:50:00Z"/>
          <w:rFonts w:asciiTheme="minorHAnsi" w:eastAsiaTheme="minorEastAsia" w:hAnsiTheme="minorHAnsi" w:cstheme="minorBidi"/>
          <w:noProof/>
          <w:kern w:val="2"/>
          <w:sz w:val="21"/>
          <w:szCs w:val="22"/>
          <w:lang w:val="en-US" w:eastAsia="zh-CN"/>
        </w:rPr>
      </w:pPr>
      <w:ins w:id="211" w:author="Rapporteur" w:date="2022-11-30T06:50:00Z">
        <w:r>
          <w:rPr>
            <w:noProof/>
          </w:rPr>
          <w:t>5.1.3.3.3.2</w:t>
        </w:r>
        <w:r>
          <w:rPr>
            <w:rFonts w:asciiTheme="minorHAnsi" w:eastAsiaTheme="minorEastAsia" w:hAnsiTheme="minorHAnsi" w:cstheme="minorBidi"/>
            <w:noProof/>
            <w:kern w:val="2"/>
            <w:sz w:val="21"/>
            <w:szCs w:val="22"/>
            <w:lang w:val="en-US" w:eastAsia="zh-CN"/>
          </w:rPr>
          <w:tab/>
        </w:r>
        <w:r>
          <w:rPr>
            <w:noProof/>
            <w:lang w:eastAsia="zh-CN"/>
          </w:rPr>
          <w:t>DELETE</w:t>
        </w:r>
        <w:r>
          <w:rPr>
            <w:noProof/>
          </w:rPr>
          <w:tab/>
        </w:r>
        <w:r>
          <w:rPr>
            <w:noProof/>
          </w:rPr>
          <w:fldChar w:fldCharType="begin"/>
        </w:r>
        <w:r>
          <w:rPr>
            <w:noProof/>
          </w:rPr>
          <w:instrText xml:space="preserve"> PAGEREF _Toc120683488 \h </w:instrText>
        </w:r>
      </w:ins>
      <w:r>
        <w:rPr>
          <w:noProof/>
        </w:rPr>
      </w:r>
      <w:r>
        <w:rPr>
          <w:noProof/>
        </w:rPr>
        <w:fldChar w:fldCharType="separate"/>
      </w:r>
      <w:ins w:id="212" w:author="Rapporteur" w:date="2022-11-30T06:50:00Z">
        <w:r>
          <w:rPr>
            <w:noProof/>
          </w:rPr>
          <w:t>23</w:t>
        </w:r>
        <w:r>
          <w:rPr>
            <w:noProof/>
          </w:rPr>
          <w:fldChar w:fldCharType="end"/>
        </w:r>
      </w:ins>
    </w:p>
    <w:p w14:paraId="2F1E6FE8" w14:textId="3D4D49C5" w:rsidR="002B13AC" w:rsidRDefault="002B13AC">
      <w:pPr>
        <w:pStyle w:val="TOC3"/>
        <w:rPr>
          <w:ins w:id="213" w:author="Rapporteur" w:date="2022-11-30T06:50:00Z"/>
          <w:rFonts w:asciiTheme="minorHAnsi" w:eastAsiaTheme="minorEastAsia" w:hAnsiTheme="minorHAnsi" w:cstheme="minorBidi"/>
          <w:noProof/>
          <w:kern w:val="2"/>
          <w:sz w:val="21"/>
          <w:szCs w:val="22"/>
          <w:lang w:val="en-US" w:eastAsia="zh-CN"/>
        </w:rPr>
      </w:pPr>
      <w:ins w:id="214" w:author="Rapporteur" w:date="2022-11-30T06:50:00Z">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_Toc120683489 \h </w:instrText>
        </w:r>
      </w:ins>
      <w:r>
        <w:rPr>
          <w:noProof/>
        </w:rPr>
      </w:r>
      <w:r>
        <w:rPr>
          <w:noProof/>
        </w:rPr>
        <w:fldChar w:fldCharType="separate"/>
      </w:r>
      <w:ins w:id="215" w:author="Rapporteur" w:date="2022-11-30T06:50:00Z">
        <w:r>
          <w:rPr>
            <w:noProof/>
          </w:rPr>
          <w:t>24</w:t>
        </w:r>
        <w:r>
          <w:rPr>
            <w:noProof/>
          </w:rPr>
          <w:fldChar w:fldCharType="end"/>
        </w:r>
      </w:ins>
    </w:p>
    <w:p w14:paraId="3DB7DDF0" w14:textId="3C7DD0F3" w:rsidR="002B13AC" w:rsidRDefault="002B13AC">
      <w:pPr>
        <w:pStyle w:val="TOC3"/>
        <w:rPr>
          <w:ins w:id="216" w:author="Rapporteur" w:date="2022-11-30T06:50:00Z"/>
          <w:rFonts w:asciiTheme="minorHAnsi" w:eastAsiaTheme="minorEastAsia" w:hAnsiTheme="minorHAnsi" w:cstheme="minorBidi"/>
          <w:noProof/>
          <w:kern w:val="2"/>
          <w:sz w:val="21"/>
          <w:szCs w:val="22"/>
          <w:lang w:val="en-US" w:eastAsia="zh-CN"/>
        </w:rPr>
      </w:pPr>
      <w:ins w:id="217" w:author="Rapporteur" w:date="2022-11-30T06:50:00Z">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_Toc120683490 \h </w:instrText>
        </w:r>
      </w:ins>
      <w:r>
        <w:rPr>
          <w:noProof/>
        </w:rPr>
      </w:r>
      <w:r>
        <w:rPr>
          <w:noProof/>
        </w:rPr>
        <w:fldChar w:fldCharType="separate"/>
      </w:r>
      <w:ins w:id="218" w:author="Rapporteur" w:date="2022-11-30T06:50:00Z">
        <w:r>
          <w:rPr>
            <w:noProof/>
          </w:rPr>
          <w:t>24</w:t>
        </w:r>
        <w:r>
          <w:rPr>
            <w:noProof/>
          </w:rPr>
          <w:fldChar w:fldCharType="end"/>
        </w:r>
      </w:ins>
    </w:p>
    <w:p w14:paraId="51CA250A" w14:textId="5070A97D" w:rsidR="002B13AC" w:rsidRDefault="002B13AC">
      <w:pPr>
        <w:pStyle w:val="TOC3"/>
        <w:rPr>
          <w:ins w:id="219" w:author="Rapporteur" w:date="2022-11-30T06:50:00Z"/>
          <w:rFonts w:asciiTheme="minorHAnsi" w:eastAsiaTheme="minorEastAsia" w:hAnsiTheme="minorHAnsi" w:cstheme="minorBidi"/>
          <w:noProof/>
          <w:kern w:val="2"/>
          <w:sz w:val="21"/>
          <w:szCs w:val="22"/>
          <w:lang w:val="en-US" w:eastAsia="zh-CN"/>
        </w:rPr>
      </w:pPr>
      <w:ins w:id="220" w:author="Rapporteur" w:date="2022-11-30T06:50:00Z">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_Toc120683491 \h </w:instrText>
        </w:r>
      </w:ins>
      <w:r>
        <w:rPr>
          <w:noProof/>
        </w:rPr>
      </w:r>
      <w:r>
        <w:rPr>
          <w:noProof/>
        </w:rPr>
        <w:fldChar w:fldCharType="separate"/>
      </w:r>
      <w:ins w:id="221" w:author="Rapporteur" w:date="2022-11-30T06:50:00Z">
        <w:r>
          <w:rPr>
            <w:noProof/>
          </w:rPr>
          <w:t>24</w:t>
        </w:r>
        <w:r>
          <w:rPr>
            <w:noProof/>
          </w:rPr>
          <w:fldChar w:fldCharType="end"/>
        </w:r>
      </w:ins>
    </w:p>
    <w:p w14:paraId="52FBDD34" w14:textId="687C0B65" w:rsidR="002B13AC" w:rsidRDefault="002B13AC">
      <w:pPr>
        <w:pStyle w:val="TOC4"/>
        <w:rPr>
          <w:ins w:id="222" w:author="Rapporteur" w:date="2022-11-30T06:50:00Z"/>
          <w:rFonts w:asciiTheme="minorHAnsi" w:eastAsiaTheme="minorEastAsia" w:hAnsiTheme="minorHAnsi" w:cstheme="minorBidi"/>
          <w:noProof/>
          <w:kern w:val="2"/>
          <w:sz w:val="21"/>
          <w:szCs w:val="22"/>
          <w:lang w:val="en-US" w:eastAsia="zh-CN"/>
        </w:rPr>
      </w:pPr>
      <w:ins w:id="223" w:author="Rapporteur" w:date="2022-11-30T06:50:00Z">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_Toc120683492 \h </w:instrText>
        </w:r>
      </w:ins>
      <w:r>
        <w:rPr>
          <w:noProof/>
        </w:rPr>
      </w:r>
      <w:r>
        <w:rPr>
          <w:noProof/>
        </w:rPr>
        <w:fldChar w:fldCharType="separate"/>
      </w:r>
      <w:ins w:id="224" w:author="Rapporteur" w:date="2022-11-30T06:50:00Z">
        <w:r>
          <w:rPr>
            <w:noProof/>
          </w:rPr>
          <w:t>24</w:t>
        </w:r>
        <w:r>
          <w:rPr>
            <w:noProof/>
          </w:rPr>
          <w:fldChar w:fldCharType="end"/>
        </w:r>
      </w:ins>
    </w:p>
    <w:p w14:paraId="2361F54D" w14:textId="6CB358F3" w:rsidR="002B13AC" w:rsidRDefault="002B13AC">
      <w:pPr>
        <w:pStyle w:val="TOC4"/>
        <w:rPr>
          <w:ins w:id="225" w:author="Rapporteur" w:date="2022-11-30T06:50:00Z"/>
          <w:rFonts w:asciiTheme="minorHAnsi" w:eastAsiaTheme="minorEastAsia" w:hAnsiTheme="minorHAnsi" w:cstheme="minorBidi"/>
          <w:noProof/>
          <w:kern w:val="2"/>
          <w:sz w:val="21"/>
          <w:szCs w:val="22"/>
          <w:lang w:val="en-US" w:eastAsia="zh-CN"/>
        </w:rPr>
      </w:pPr>
      <w:ins w:id="226" w:author="Rapporteur" w:date="2022-11-30T06:50:00Z">
        <w:r w:rsidRPr="009F431F">
          <w:rPr>
            <w:noProof/>
            <w:lang w:val="en-US"/>
          </w:rPr>
          <w:t>5.1.6.2</w:t>
        </w:r>
        <w:r>
          <w:rPr>
            <w:rFonts w:asciiTheme="minorHAnsi" w:eastAsiaTheme="minorEastAsia" w:hAnsiTheme="minorHAnsi" w:cstheme="minorBidi"/>
            <w:noProof/>
            <w:kern w:val="2"/>
            <w:sz w:val="21"/>
            <w:szCs w:val="22"/>
            <w:lang w:val="en-US" w:eastAsia="zh-CN"/>
          </w:rPr>
          <w:tab/>
        </w:r>
        <w:r w:rsidRPr="009F431F">
          <w:rPr>
            <w:noProof/>
            <w:lang w:val="en-US"/>
          </w:rPr>
          <w:t>Structured data types</w:t>
        </w:r>
        <w:r>
          <w:rPr>
            <w:noProof/>
          </w:rPr>
          <w:tab/>
        </w:r>
        <w:r>
          <w:rPr>
            <w:noProof/>
          </w:rPr>
          <w:fldChar w:fldCharType="begin"/>
        </w:r>
        <w:r>
          <w:rPr>
            <w:noProof/>
          </w:rPr>
          <w:instrText xml:space="preserve"> PAGEREF _Toc120683493 \h </w:instrText>
        </w:r>
      </w:ins>
      <w:r>
        <w:rPr>
          <w:noProof/>
        </w:rPr>
      </w:r>
      <w:r>
        <w:rPr>
          <w:noProof/>
        </w:rPr>
        <w:fldChar w:fldCharType="separate"/>
      </w:r>
      <w:ins w:id="227" w:author="Rapporteur" w:date="2022-11-30T06:50:00Z">
        <w:r>
          <w:rPr>
            <w:noProof/>
          </w:rPr>
          <w:t>24</w:t>
        </w:r>
        <w:r>
          <w:rPr>
            <w:noProof/>
          </w:rPr>
          <w:fldChar w:fldCharType="end"/>
        </w:r>
      </w:ins>
    </w:p>
    <w:p w14:paraId="000C438C" w14:textId="09783A91" w:rsidR="002B13AC" w:rsidRDefault="002B13AC">
      <w:pPr>
        <w:pStyle w:val="TOC5"/>
        <w:rPr>
          <w:ins w:id="228" w:author="Rapporteur" w:date="2022-11-30T06:50:00Z"/>
          <w:rFonts w:asciiTheme="minorHAnsi" w:eastAsiaTheme="minorEastAsia" w:hAnsiTheme="minorHAnsi" w:cstheme="minorBidi"/>
          <w:noProof/>
          <w:kern w:val="2"/>
          <w:sz w:val="21"/>
          <w:szCs w:val="22"/>
          <w:lang w:val="en-US" w:eastAsia="zh-CN"/>
        </w:rPr>
      </w:pPr>
      <w:ins w:id="229" w:author="Rapporteur" w:date="2022-11-30T06:50:00Z">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_Toc120683494 \h </w:instrText>
        </w:r>
      </w:ins>
      <w:r>
        <w:rPr>
          <w:noProof/>
        </w:rPr>
      </w:r>
      <w:r>
        <w:rPr>
          <w:noProof/>
        </w:rPr>
        <w:fldChar w:fldCharType="separate"/>
      </w:r>
      <w:ins w:id="230" w:author="Rapporteur" w:date="2022-11-30T06:50:00Z">
        <w:r>
          <w:rPr>
            <w:noProof/>
          </w:rPr>
          <w:t>24</w:t>
        </w:r>
        <w:r>
          <w:rPr>
            <w:noProof/>
          </w:rPr>
          <w:fldChar w:fldCharType="end"/>
        </w:r>
      </w:ins>
    </w:p>
    <w:p w14:paraId="71880AA7" w14:textId="55CF06B9" w:rsidR="002B13AC" w:rsidRDefault="002B13AC">
      <w:pPr>
        <w:pStyle w:val="TOC5"/>
        <w:rPr>
          <w:ins w:id="231" w:author="Rapporteur" w:date="2022-11-30T06:50:00Z"/>
          <w:rFonts w:asciiTheme="minorHAnsi" w:eastAsiaTheme="minorEastAsia" w:hAnsiTheme="minorHAnsi" w:cstheme="minorBidi"/>
          <w:noProof/>
          <w:kern w:val="2"/>
          <w:sz w:val="21"/>
          <w:szCs w:val="22"/>
          <w:lang w:val="en-US" w:eastAsia="zh-CN"/>
        </w:rPr>
      </w:pPr>
      <w:ins w:id="232" w:author="Rapporteur" w:date="2022-11-30T06:50:00Z">
        <w:r>
          <w:rPr>
            <w:noProof/>
          </w:rPr>
          <w:t>5.1.6.2.2</w:t>
        </w:r>
        <w:r>
          <w:rPr>
            <w:rFonts w:asciiTheme="minorHAnsi" w:eastAsiaTheme="minorEastAsia" w:hAnsiTheme="minorHAnsi" w:cstheme="minorBidi"/>
            <w:noProof/>
            <w:kern w:val="2"/>
            <w:sz w:val="21"/>
            <w:szCs w:val="22"/>
            <w:lang w:val="en-US" w:eastAsia="zh-CN"/>
          </w:rPr>
          <w:tab/>
        </w:r>
        <w:r>
          <w:rPr>
            <w:noProof/>
          </w:rPr>
          <w:t>Type: MfafConfiguration</w:t>
        </w:r>
        <w:r>
          <w:rPr>
            <w:noProof/>
          </w:rPr>
          <w:tab/>
        </w:r>
        <w:r>
          <w:rPr>
            <w:noProof/>
          </w:rPr>
          <w:fldChar w:fldCharType="begin"/>
        </w:r>
        <w:r>
          <w:rPr>
            <w:noProof/>
          </w:rPr>
          <w:instrText xml:space="preserve"> PAGEREF _Toc120683495 \h </w:instrText>
        </w:r>
      </w:ins>
      <w:r>
        <w:rPr>
          <w:noProof/>
        </w:rPr>
      </w:r>
      <w:r>
        <w:rPr>
          <w:noProof/>
        </w:rPr>
        <w:fldChar w:fldCharType="separate"/>
      </w:r>
      <w:ins w:id="233" w:author="Rapporteur" w:date="2022-11-30T06:50:00Z">
        <w:r>
          <w:rPr>
            <w:noProof/>
          </w:rPr>
          <w:t>24</w:t>
        </w:r>
        <w:r>
          <w:rPr>
            <w:noProof/>
          </w:rPr>
          <w:fldChar w:fldCharType="end"/>
        </w:r>
      </w:ins>
    </w:p>
    <w:p w14:paraId="0B0D9CBD" w14:textId="1DF69F5A" w:rsidR="002B13AC" w:rsidRDefault="002B13AC">
      <w:pPr>
        <w:pStyle w:val="TOC5"/>
        <w:rPr>
          <w:ins w:id="234" w:author="Rapporteur" w:date="2022-11-30T06:50:00Z"/>
          <w:rFonts w:asciiTheme="minorHAnsi" w:eastAsiaTheme="minorEastAsia" w:hAnsiTheme="minorHAnsi" w:cstheme="minorBidi"/>
          <w:noProof/>
          <w:kern w:val="2"/>
          <w:sz w:val="21"/>
          <w:szCs w:val="22"/>
          <w:lang w:val="en-US" w:eastAsia="zh-CN"/>
        </w:rPr>
      </w:pPr>
      <w:ins w:id="235" w:author="Rapporteur" w:date="2022-11-30T06:50:00Z">
        <w:r>
          <w:rPr>
            <w:noProof/>
          </w:rPr>
          <w:t>5.1.6.2.3</w:t>
        </w:r>
        <w:r>
          <w:rPr>
            <w:rFonts w:asciiTheme="minorHAnsi" w:eastAsiaTheme="minorEastAsia" w:hAnsiTheme="minorHAnsi" w:cstheme="minorBidi"/>
            <w:noProof/>
            <w:kern w:val="2"/>
            <w:sz w:val="21"/>
            <w:szCs w:val="22"/>
            <w:lang w:val="en-US" w:eastAsia="zh-CN"/>
          </w:rPr>
          <w:tab/>
        </w:r>
        <w:r>
          <w:rPr>
            <w:noProof/>
          </w:rPr>
          <w:t>Type: MessageConfiguration</w:t>
        </w:r>
        <w:r>
          <w:rPr>
            <w:noProof/>
          </w:rPr>
          <w:tab/>
        </w:r>
        <w:r>
          <w:rPr>
            <w:noProof/>
          </w:rPr>
          <w:fldChar w:fldCharType="begin"/>
        </w:r>
        <w:r>
          <w:rPr>
            <w:noProof/>
          </w:rPr>
          <w:instrText xml:space="preserve"> PAGEREF _Toc120683496 \h </w:instrText>
        </w:r>
      </w:ins>
      <w:r>
        <w:rPr>
          <w:noProof/>
        </w:rPr>
      </w:r>
      <w:r>
        <w:rPr>
          <w:noProof/>
        </w:rPr>
        <w:fldChar w:fldCharType="separate"/>
      </w:r>
      <w:ins w:id="236" w:author="Rapporteur" w:date="2022-11-30T06:50:00Z">
        <w:r>
          <w:rPr>
            <w:noProof/>
          </w:rPr>
          <w:t>25</w:t>
        </w:r>
        <w:r>
          <w:rPr>
            <w:noProof/>
          </w:rPr>
          <w:fldChar w:fldCharType="end"/>
        </w:r>
      </w:ins>
    </w:p>
    <w:p w14:paraId="2442A759" w14:textId="7AF34208" w:rsidR="002B13AC" w:rsidRDefault="002B13AC">
      <w:pPr>
        <w:pStyle w:val="TOC5"/>
        <w:rPr>
          <w:ins w:id="237" w:author="Rapporteur" w:date="2022-11-30T06:50:00Z"/>
          <w:rFonts w:asciiTheme="minorHAnsi" w:eastAsiaTheme="minorEastAsia" w:hAnsiTheme="minorHAnsi" w:cstheme="minorBidi"/>
          <w:noProof/>
          <w:kern w:val="2"/>
          <w:sz w:val="21"/>
          <w:szCs w:val="22"/>
          <w:lang w:val="en-US" w:eastAsia="zh-CN"/>
        </w:rPr>
      </w:pPr>
      <w:ins w:id="238" w:author="Rapporteur" w:date="2022-11-30T06:50:00Z">
        <w:r>
          <w:rPr>
            <w:noProof/>
          </w:rPr>
          <w:t>5.1.6.2.4</w:t>
        </w:r>
        <w:r>
          <w:rPr>
            <w:rFonts w:asciiTheme="minorHAnsi" w:eastAsiaTheme="minorEastAsia" w:hAnsiTheme="minorHAnsi" w:cstheme="minorBidi"/>
            <w:noProof/>
            <w:kern w:val="2"/>
            <w:sz w:val="21"/>
            <w:szCs w:val="22"/>
            <w:lang w:val="en-US" w:eastAsia="zh-CN"/>
          </w:rPr>
          <w:tab/>
        </w:r>
        <w:r>
          <w:rPr>
            <w:noProof/>
          </w:rPr>
          <w:t xml:space="preserve">Type: </w:t>
        </w:r>
        <w:r w:rsidRPr="009F431F">
          <w:rPr>
            <w:noProof/>
            <w:lang w:val="en-US" w:eastAsia="zh-CN"/>
          </w:rPr>
          <w:t>MfafNotiInfo</w:t>
        </w:r>
        <w:r>
          <w:rPr>
            <w:noProof/>
          </w:rPr>
          <w:tab/>
        </w:r>
        <w:r>
          <w:rPr>
            <w:noProof/>
          </w:rPr>
          <w:fldChar w:fldCharType="begin"/>
        </w:r>
        <w:r>
          <w:rPr>
            <w:noProof/>
          </w:rPr>
          <w:instrText xml:space="preserve"> PAGEREF _Toc120683497 \h </w:instrText>
        </w:r>
      </w:ins>
      <w:r>
        <w:rPr>
          <w:noProof/>
        </w:rPr>
      </w:r>
      <w:r>
        <w:rPr>
          <w:noProof/>
        </w:rPr>
        <w:fldChar w:fldCharType="separate"/>
      </w:r>
      <w:ins w:id="239" w:author="Rapporteur" w:date="2022-11-30T06:50:00Z">
        <w:r>
          <w:rPr>
            <w:noProof/>
          </w:rPr>
          <w:t>25</w:t>
        </w:r>
        <w:r>
          <w:rPr>
            <w:noProof/>
          </w:rPr>
          <w:fldChar w:fldCharType="end"/>
        </w:r>
      </w:ins>
    </w:p>
    <w:p w14:paraId="2C1ACD03" w14:textId="611E18B8" w:rsidR="002B13AC" w:rsidRDefault="002B13AC">
      <w:pPr>
        <w:pStyle w:val="TOC4"/>
        <w:rPr>
          <w:ins w:id="240" w:author="Rapporteur" w:date="2022-11-30T06:50:00Z"/>
          <w:rFonts w:asciiTheme="minorHAnsi" w:eastAsiaTheme="minorEastAsia" w:hAnsiTheme="minorHAnsi" w:cstheme="minorBidi"/>
          <w:noProof/>
          <w:kern w:val="2"/>
          <w:sz w:val="21"/>
          <w:szCs w:val="22"/>
          <w:lang w:val="en-US" w:eastAsia="zh-CN"/>
        </w:rPr>
      </w:pPr>
      <w:ins w:id="241" w:author="Rapporteur" w:date="2022-11-30T06:50:00Z">
        <w:r w:rsidRPr="009F431F">
          <w:rPr>
            <w:noProof/>
            <w:lang w:val="en-US"/>
          </w:rPr>
          <w:t>5.1.6.3</w:t>
        </w:r>
        <w:r>
          <w:rPr>
            <w:rFonts w:asciiTheme="minorHAnsi" w:eastAsiaTheme="minorEastAsia" w:hAnsiTheme="minorHAnsi" w:cstheme="minorBidi"/>
            <w:noProof/>
            <w:kern w:val="2"/>
            <w:sz w:val="21"/>
            <w:szCs w:val="22"/>
            <w:lang w:val="en-US" w:eastAsia="zh-CN"/>
          </w:rPr>
          <w:tab/>
        </w:r>
        <w:r w:rsidRPr="009F431F">
          <w:rPr>
            <w:noProof/>
            <w:lang w:val="en-US"/>
          </w:rPr>
          <w:t>Simple data types and enumerations</w:t>
        </w:r>
        <w:r>
          <w:rPr>
            <w:noProof/>
          </w:rPr>
          <w:tab/>
        </w:r>
        <w:r>
          <w:rPr>
            <w:noProof/>
          </w:rPr>
          <w:fldChar w:fldCharType="begin"/>
        </w:r>
        <w:r>
          <w:rPr>
            <w:noProof/>
          </w:rPr>
          <w:instrText xml:space="preserve"> PAGEREF _Toc120683498 \h </w:instrText>
        </w:r>
      </w:ins>
      <w:r>
        <w:rPr>
          <w:noProof/>
        </w:rPr>
      </w:r>
      <w:r>
        <w:rPr>
          <w:noProof/>
        </w:rPr>
        <w:fldChar w:fldCharType="separate"/>
      </w:r>
      <w:ins w:id="242" w:author="Rapporteur" w:date="2022-11-30T06:50:00Z">
        <w:r>
          <w:rPr>
            <w:noProof/>
          </w:rPr>
          <w:t>25</w:t>
        </w:r>
        <w:r>
          <w:rPr>
            <w:noProof/>
          </w:rPr>
          <w:fldChar w:fldCharType="end"/>
        </w:r>
      </w:ins>
    </w:p>
    <w:p w14:paraId="1B37B11A" w14:textId="5B61F142" w:rsidR="002B13AC" w:rsidRDefault="002B13AC">
      <w:pPr>
        <w:pStyle w:val="TOC5"/>
        <w:rPr>
          <w:ins w:id="243" w:author="Rapporteur" w:date="2022-11-30T06:50:00Z"/>
          <w:rFonts w:asciiTheme="minorHAnsi" w:eastAsiaTheme="minorEastAsia" w:hAnsiTheme="minorHAnsi" w:cstheme="minorBidi"/>
          <w:noProof/>
          <w:kern w:val="2"/>
          <w:sz w:val="21"/>
          <w:szCs w:val="22"/>
          <w:lang w:val="en-US" w:eastAsia="zh-CN"/>
        </w:rPr>
      </w:pPr>
      <w:ins w:id="244" w:author="Rapporteur" w:date="2022-11-30T06:50:00Z">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_Toc120683499 \h </w:instrText>
        </w:r>
      </w:ins>
      <w:r>
        <w:rPr>
          <w:noProof/>
        </w:rPr>
      </w:r>
      <w:r>
        <w:rPr>
          <w:noProof/>
        </w:rPr>
        <w:fldChar w:fldCharType="separate"/>
      </w:r>
      <w:ins w:id="245" w:author="Rapporteur" w:date="2022-11-30T06:50:00Z">
        <w:r>
          <w:rPr>
            <w:noProof/>
          </w:rPr>
          <w:t>25</w:t>
        </w:r>
        <w:r>
          <w:rPr>
            <w:noProof/>
          </w:rPr>
          <w:fldChar w:fldCharType="end"/>
        </w:r>
      </w:ins>
    </w:p>
    <w:p w14:paraId="4291F116" w14:textId="692F16C5" w:rsidR="002B13AC" w:rsidRDefault="002B13AC">
      <w:pPr>
        <w:pStyle w:val="TOC5"/>
        <w:rPr>
          <w:ins w:id="246" w:author="Rapporteur" w:date="2022-11-30T06:50:00Z"/>
          <w:rFonts w:asciiTheme="minorHAnsi" w:eastAsiaTheme="minorEastAsia" w:hAnsiTheme="minorHAnsi" w:cstheme="minorBidi"/>
          <w:noProof/>
          <w:kern w:val="2"/>
          <w:sz w:val="21"/>
          <w:szCs w:val="22"/>
          <w:lang w:val="en-US" w:eastAsia="zh-CN"/>
        </w:rPr>
      </w:pPr>
      <w:ins w:id="247" w:author="Rapporteur" w:date="2022-11-30T06:50:00Z">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_Toc120683500 \h </w:instrText>
        </w:r>
      </w:ins>
      <w:r>
        <w:rPr>
          <w:noProof/>
        </w:rPr>
      </w:r>
      <w:r>
        <w:rPr>
          <w:noProof/>
        </w:rPr>
        <w:fldChar w:fldCharType="separate"/>
      </w:r>
      <w:ins w:id="248" w:author="Rapporteur" w:date="2022-11-30T06:50:00Z">
        <w:r>
          <w:rPr>
            <w:noProof/>
          </w:rPr>
          <w:t>26</w:t>
        </w:r>
        <w:r>
          <w:rPr>
            <w:noProof/>
          </w:rPr>
          <w:fldChar w:fldCharType="end"/>
        </w:r>
      </w:ins>
    </w:p>
    <w:p w14:paraId="73DAAD22" w14:textId="3EC4087D" w:rsidR="002B13AC" w:rsidRDefault="002B13AC">
      <w:pPr>
        <w:pStyle w:val="TOC4"/>
        <w:rPr>
          <w:ins w:id="249" w:author="Rapporteur" w:date="2022-11-30T06:50:00Z"/>
          <w:rFonts w:asciiTheme="minorHAnsi" w:eastAsiaTheme="minorEastAsia" w:hAnsiTheme="minorHAnsi" w:cstheme="minorBidi"/>
          <w:noProof/>
          <w:kern w:val="2"/>
          <w:sz w:val="21"/>
          <w:szCs w:val="22"/>
          <w:lang w:val="en-US" w:eastAsia="zh-CN"/>
        </w:rPr>
      </w:pPr>
      <w:ins w:id="250" w:author="Rapporteur" w:date="2022-11-30T06:50:00Z">
        <w:r w:rsidRPr="009F431F">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_Toc120683501 \h </w:instrText>
        </w:r>
      </w:ins>
      <w:r>
        <w:rPr>
          <w:noProof/>
        </w:rPr>
      </w:r>
      <w:r>
        <w:rPr>
          <w:noProof/>
        </w:rPr>
        <w:fldChar w:fldCharType="separate"/>
      </w:r>
      <w:ins w:id="251" w:author="Rapporteur" w:date="2022-11-30T06:50:00Z">
        <w:r>
          <w:rPr>
            <w:noProof/>
          </w:rPr>
          <w:t>26</w:t>
        </w:r>
        <w:r>
          <w:rPr>
            <w:noProof/>
          </w:rPr>
          <w:fldChar w:fldCharType="end"/>
        </w:r>
      </w:ins>
    </w:p>
    <w:p w14:paraId="2730F0E2" w14:textId="0F84EFC5" w:rsidR="002B13AC" w:rsidRDefault="002B13AC">
      <w:pPr>
        <w:pStyle w:val="TOC4"/>
        <w:rPr>
          <w:ins w:id="252" w:author="Rapporteur" w:date="2022-11-30T06:50:00Z"/>
          <w:rFonts w:asciiTheme="minorHAnsi" w:eastAsiaTheme="minorEastAsia" w:hAnsiTheme="minorHAnsi" w:cstheme="minorBidi"/>
          <w:noProof/>
          <w:kern w:val="2"/>
          <w:sz w:val="21"/>
          <w:szCs w:val="22"/>
          <w:lang w:val="en-US" w:eastAsia="zh-CN"/>
        </w:rPr>
      </w:pPr>
      <w:ins w:id="253" w:author="Rapporteur" w:date="2022-11-30T06:50:00Z">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_Toc120683502 \h </w:instrText>
        </w:r>
      </w:ins>
      <w:r>
        <w:rPr>
          <w:noProof/>
        </w:rPr>
      </w:r>
      <w:r>
        <w:rPr>
          <w:noProof/>
        </w:rPr>
        <w:fldChar w:fldCharType="separate"/>
      </w:r>
      <w:ins w:id="254" w:author="Rapporteur" w:date="2022-11-30T06:50:00Z">
        <w:r>
          <w:rPr>
            <w:noProof/>
          </w:rPr>
          <w:t>26</w:t>
        </w:r>
        <w:r>
          <w:rPr>
            <w:noProof/>
          </w:rPr>
          <w:fldChar w:fldCharType="end"/>
        </w:r>
      </w:ins>
    </w:p>
    <w:p w14:paraId="1B95C793" w14:textId="4D937BE9" w:rsidR="002B13AC" w:rsidRDefault="002B13AC">
      <w:pPr>
        <w:pStyle w:val="TOC3"/>
        <w:rPr>
          <w:ins w:id="255" w:author="Rapporteur" w:date="2022-11-30T06:50:00Z"/>
          <w:rFonts w:asciiTheme="minorHAnsi" w:eastAsiaTheme="minorEastAsia" w:hAnsiTheme="minorHAnsi" w:cstheme="minorBidi"/>
          <w:noProof/>
          <w:kern w:val="2"/>
          <w:sz w:val="21"/>
          <w:szCs w:val="22"/>
          <w:lang w:val="en-US" w:eastAsia="zh-CN"/>
        </w:rPr>
      </w:pPr>
      <w:ins w:id="256" w:author="Rapporteur" w:date="2022-11-30T06:50:00Z">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_Toc120683503 \h </w:instrText>
        </w:r>
      </w:ins>
      <w:r>
        <w:rPr>
          <w:noProof/>
        </w:rPr>
      </w:r>
      <w:r>
        <w:rPr>
          <w:noProof/>
        </w:rPr>
        <w:fldChar w:fldCharType="separate"/>
      </w:r>
      <w:ins w:id="257" w:author="Rapporteur" w:date="2022-11-30T06:50:00Z">
        <w:r>
          <w:rPr>
            <w:noProof/>
          </w:rPr>
          <w:t>26</w:t>
        </w:r>
        <w:r>
          <w:rPr>
            <w:noProof/>
          </w:rPr>
          <w:fldChar w:fldCharType="end"/>
        </w:r>
      </w:ins>
    </w:p>
    <w:p w14:paraId="5C161217" w14:textId="661358F2" w:rsidR="002B13AC" w:rsidRDefault="002B13AC">
      <w:pPr>
        <w:pStyle w:val="TOC4"/>
        <w:rPr>
          <w:ins w:id="258" w:author="Rapporteur" w:date="2022-11-30T06:50:00Z"/>
          <w:rFonts w:asciiTheme="minorHAnsi" w:eastAsiaTheme="minorEastAsia" w:hAnsiTheme="minorHAnsi" w:cstheme="minorBidi"/>
          <w:noProof/>
          <w:kern w:val="2"/>
          <w:sz w:val="21"/>
          <w:szCs w:val="22"/>
          <w:lang w:val="en-US" w:eastAsia="zh-CN"/>
        </w:rPr>
      </w:pPr>
      <w:ins w:id="259" w:author="Rapporteur" w:date="2022-11-30T06:50:00Z">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_Toc120683504 \h </w:instrText>
        </w:r>
      </w:ins>
      <w:r>
        <w:rPr>
          <w:noProof/>
        </w:rPr>
      </w:r>
      <w:r>
        <w:rPr>
          <w:noProof/>
        </w:rPr>
        <w:fldChar w:fldCharType="separate"/>
      </w:r>
      <w:ins w:id="260" w:author="Rapporteur" w:date="2022-11-30T06:50:00Z">
        <w:r>
          <w:rPr>
            <w:noProof/>
          </w:rPr>
          <w:t>26</w:t>
        </w:r>
        <w:r>
          <w:rPr>
            <w:noProof/>
          </w:rPr>
          <w:fldChar w:fldCharType="end"/>
        </w:r>
      </w:ins>
    </w:p>
    <w:p w14:paraId="55C0E554" w14:textId="4A2553E3" w:rsidR="002B13AC" w:rsidRDefault="002B13AC">
      <w:pPr>
        <w:pStyle w:val="TOC4"/>
        <w:rPr>
          <w:ins w:id="261" w:author="Rapporteur" w:date="2022-11-30T06:50:00Z"/>
          <w:rFonts w:asciiTheme="minorHAnsi" w:eastAsiaTheme="minorEastAsia" w:hAnsiTheme="minorHAnsi" w:cstheme="minorBidi"/>
          <w:noProof/>
          <w:kern w:val="2"/>
          <w:sz w:val="21"/>
          <w:szCs w:val="22"/>
          <w:lang w:val="en-US" w:eastAsia="zh-CN"/>
        </w:rPr>
      </w:pPr>
      <w:ins w:id="262" w:author="Rapporteur" w:date="2022-11-30T06:50:00Z">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_Toc120683505 \h </w:instrText>
        </w:r>
      </w:ins>
      <w:r>
        <w:rPr>
          <w:noProof/>
        </w:rPr>
      </w:r>
      <w:r>
        <w:rPr>
          <w:noProof/>
        </w:rPr>
        <w:fldChar w:fldCharType="separate"/>
      </w:r>
      <w:ins w:id="263" w:author="Rapporteur" w:date="2022-11-30T06:50:00Z">
        <w:r>
          <w:rPr>
            <w:noProof/>
          </w:rPr>
          <w:t>26</w:t>
        </w:r>
        <w:r>
          <w:rPr>
            <w:noProof/>
          </w:rPr>
          <w:fldChar w:fldCharType="end"/>
        </w:r>
      </w:ins>
    </w:p>
    <w:p w14:paraId="642AB3B6" w14:textId="7F89AB67" w:rsidR="002B13AC" w:rsidRDefault="002B13AC">
      <w:pPr>
        <w:pStyle w:val="TOC4"/>
        <w:rPr>
          <w:ins w:id="264" w:author="Rapporteur" w:date="2022-11-30T06:50:00Z"/>
          <w:rFonts w:asciiTheme="minorHAnsi" w:eastAsiaTheme="minorEastAsia" w:hAnsiTheme="minorHAnsi" w:cstheme="minorBidi"/>
          <w:noProof/>
          <w:kern w:val="2"/>
          <w:sz w:val="21"/>
          <w:szCs w:val="22"/>
          <w:lang w:val="en-US" w:eastAsia="zh-CN"/>
        </w:rPr>
      </w:pPr>
      <w:ins w:id="265" w:author="Rapporteur" w:date="2022-11-30T06:50:00Z">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_Toc120683506 \h </w:instrText>
        </w:r>
      </w:ins>
      <w:r>
        <w:rPr>
          <w:noProof/>
        </w:rPr>
      </w:r>
      <w:r>
        <w:rPr>
          <w:noProof/>
        </w:rPr>
        <w:fldChar w:fldCharType="separate"/>
      </w:r>
      <w:ins w:id="266" w:author="Rapporteur" w:date="2022-11-30T06:50:00Z">
        <w:r>
          <w:rPr>
            <w:noProof/>
          </w:rPr>
          <w:t>26</w:t>
        </w:r>
        <w:r>
          <w:rPr>
            <w:noProof/>
          </w:rPr>
          <w:fldChar w:fldCharType="end"/>
        </w:r>
      </w:ins>
    </w:p>
    <w:p w14:paraId="553D320B" w14:textId="66981506" w:rsidR="002B13AC" w:rsidRDefault="002B13AC">
      <w:pPr>
        <w:pStyle w:val="TOC3"/>
        <w:rPr>
          <w:ins w:id="267" w:author="Rapporteur" w:date="2022-11-30T06:50:00Z"/>
          <w:rFonts w:asciiTheme="minorHAnsi" w:eastAsiaTheme="minorEastAsia" w:hAnsiTheme="minorHAnsi" w:cstheme="minorBidi"/>
          <w:noProof/>
          <w:kern w:val="2"/>
          <w:sz w:val="21"/>
          <w:szCs w:val="22"/>
          <w:lang w:val="en-US" w:eastAsia="zh-CN"/>
        </w:rPr>
      </w:pPr>
      <w:ins w:id="268" w:author="Rapporteur" w:date="2022-11-30T06:50:00Z">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_Toc120683507 \h </w:instrText>
        </w:r>
      </w:ins>
      <w:r>
        <w:rPr>
          <w:noProof/>
        </w:rPr>
      </w:r>
      <w:r>
        <w:rPr>
          <w:noProof/>
        </w:rPr>
        <w:fldChar w:fldCharType="separate"/>
      </w:r>
      <w:ins w:id="269" w:author="Rapporteur" w:date="2022-11-30T06:50:00Z">
        <w:r>
          <w:rPr>
            <w:noProof/>
          </w:rPr>
          <w:t>26</w:t>
        </w:r>
        <w:r>
          <w:rPr>
            <w:noProof/>
          </w:rPr>
          <w:fldChar w:fldCharType="end"/>
        </w:r>
      </w:ins>
    </w:p>
    <w:p w14:paraId="27B5C38A" w14:textId="544501F8" w:rsidR="002B13AC" w:rsidRDefault="002B13AC">
      <w:pPr>
        <w:pStyle w:val="TOC3"/>
        <w:rPr>
          <w:ins w:id="270" w:author="Rapporteur" w:date="2022-11-30T06:50:00Z"/>
          <w:rFonts w:asciiTheme="minorHAnsi" w:eastAsiaTheme="minorEastAsia" w:hAnsiTheme="minorHAnsi" w:cstheme="minorBidi"/>
          <w:noProof/>
          <w:kern w:val="2"/>
          <w:sz w:val="21"/>
          <w:szCs w:val="22"/>
          <w:lang w:val="en-US" w:eastAsia="zh-CN"/>
        </w:rPr>
      </w:pPr>
      <w:ins w:id="271" w:author="Rapporteur" w:date="2022-11-30T06:50:00Z">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_Toc120683508 \h </w:instrText>
        </w:r>
      </w:ins>
      <w:r>
        <w:rPr>
          <w:noProof/>
        </w:rPr>
      </w:r>
      <w:r>
        <w:rPr>
          <w:noProof/>
        </w:rPr>
        <w:fldChar w:fldCharType="separate"/>
      </w:r>
      <w:ins w:id="272" w:author="Rapporteur" w:date="2022-11-30T06:50:00Z">
        <w:r>
          <w:rPr>
            <w:noProof/>
          </w:rPr>
          <w:t>26</w:t>
        </w:r>
        <w:r>
          <w:rPr>
            <w:noProof/>
          </w:rPr>
          <w:fldChar w:fldCharType="end"/>
        </w:r>
      </w:ins>
    </w:p>
    <w:p w14:paraId="031B3C0F" w14:textId="2B780451" w:rsidR="002B13AC" w:rsidRDefault="002B13AC">
      <w:pPr>
        <w:pStyle w:val="TOC2"/>
        <w:rPr>
          <w:ins w:id="273" w:author="Rapporteur" w:date="2022-11-30T06:50:00Z"/>
          <w:rFonts w:asciiTheme="minorHAnsi" w:eastAsiaTheme="minorEastAsia" w:hAnsiTheme="minorHAnsi" w:cstheme="minorBidi"/>
          <w:noProof/>
          <w:kern w:val="2"/>
          <w:sz w:val="21"/>
          <w:szCs w:val="22"/>
          <w:lang w:val="en-US" w:eastAsia="zh-CN"/>
        </w:rPr>
      </w:pPr>
      <w:ins w:id="274" w:author="Rapporteur" w:date="2022-11-30T06:50:00Z">
        <w:r>
          <w:rPr>
            <w:noProof/>
          </w:rPr>
          <w:t>5.2</w:t>
        </w:r>
        <w:r>
          <w:rPr>
            <w:rFonts w:asciiTheme="minorHAnsi" w:eastAsiaTheme="minorEastAsia" w:hAnsiTheme="minorHAnsi" w:cstheme="minorBidi"/>
            <w:noProof/>
            <w:kern w:val="2"/>
            <w:sz w:val="21"/>
            <w:szCs w:val="22"/>
            <w:lang w:val="en-US" w:eastAsia="zh-CN"/>
          </w:rPr>
          <w:tab/>
        </w:r>
        <w:r>
          <w:rPr>
            <w:noProof/>
          </w:rPr>
          <w:t>Nmfaf_3caDataManagement Service API</w:t>
        </w:r>
        <w:r>
          <w:rPr>
            <w:noProof/>
          </w:rPr>
          <w:tab/>
        </w:r>
        <w:r>
          <w:rPr>
            <w:noProof/>
          </w:rPr>
          <w:fldChar w:fldCharType="begin"/>
        </w:r>
        <w:r>
          <w:rPr>
            <w:noProof/>
          </w:rPr>
          <w:instrText xml:space="preserve"> PAGEREF _Toc120683509 \h </w:instrText>
        </w:r>
      </w:ins>
      <w:r>
        <w:rPr>
          <w:noProof/>
        </w:rPr>
      </w:r>
      <w:r>
        <w:rPr>
          <w:noProof/>
        </w:rPr>
        <w:fldChar w:fldCharType="separate"/>
      </w:r>
      <w:ins w:id="275" w:author="Rapporteur" w:date="2022-11-30T06:50:00Z">
        <w:r>
          <w:rPr>
            <w:noProof/>
          </w:rPr>
          <w:t>27</w:t>
        </w:r>
        <w:r>
          <w:rPr>
            <w:noProof/>
          </w:rPr>
          <w:fldChar w:fldCharType="end"/>
        </w:r>
      </w:ins>
    </w:p>
    <w:p w14:paraId="46DBC465" w14:textId="47F2ECFE" w:rsidR="002B13AC" w:rsidRDefault="002B13AC">
      <w:pPr>
        <w:pStyle w:val="TOC3"/>
        <w:rPr>
          <w:ins w:id="276" w:author="Rapporteur" w:date="2022-11-30T06:50:00Z"/>
          <w:rFonts w:asciiTheme="minorHAnsi" w:eastAsiaTheme="minorEastAsia" w:hAnsiTheme="minorHAnsi" w:cstheme="minorBidi"/>
          <w:noProof/>
          <w:kern w:val="2"/>
          <w:sz w:val="21"/>
          <w:szCs w:val="22"/>
          <w:lang w:val="en-US" w:eastAsia="zh-CN"/>
        </w:rPr>
      </w:pPr>
      <w:ins w:id="277" w:author="Rapporteur" w:date="2022-11-30T06:50:00Z">
        <w:r>
          <w:rPr>
            <w:noProof/>
          </w:rPr>
          <w:t>5.2.1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_Toc120683510 \h </w:instrText>
        </w:r>
      </w:ins>
      <w:r>
        <w:rPr>
          <w:noProof/>
        </w:rPr>
      </w:r>
      <w:r>
        <w:rPr>
          <w:noProof/>
        </w:rPr>
        <w:fldChar w:fldCharType="separate"/>
      </w:r>
      <w:ins w:id="278" w:author="Rapporteur" w:date="2022-11-30T06:50:00Z">
        <w:r>
          <w:rPr>
            <w:noProof/>
          </w:rPr>
          <w:t>27</w:t>
        </w:r>
        <w:r>
          <w:rPr>
            <w:noProof/>
          </w:rPr>
          <w:fldChar w:fldCharType="end"/>
        </w:r>
      </w:ins>
    </w:p>
    <w:p w14:paraId="780A3254" w14:textId="2CFE0A43" w:rsidR="002B13AC" w:rsidRDefault="002B13AC">
      <w:pPr>
        <w:pStyle w:val="TOC3"/>
        <w:rPr>
          <w:ins w:id="279" w:author="Rapporteur" w:date="2022-11-30T06:50:00Z"/>
          <w:rFonts w:asciiTheme="minorHAnsi" w:eastAsiaTheme="minorEastAsia" w:hAnsiTheme="minorHAnsi" w:cstheme="minorBidi"/>
          <w:noProof/>
          <w:kern w:val="2"/>
          <w:sz w:val="21"/>
          <w:szCs w:val="22"/>
          <w:lang w:val="en-US" w:eastAsia="zh-CN"/>
        </w:rPr>
      </w:pPr>
      <w:ins w:id="280" w:author="Rapporteur" w:date="2022-11-30T06:50:00Z">
        <w:r>
          <w:rPr>
            <w:noProof/>
          </w:rPr>
          <w:t>5.2.2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_Toc120683511 \h </w:instrText>
        </w:r>
      </w:ins>
      <w:r>
        <w:rPr>
          <w:noProof/>
        </w:rPr>
      </w:r>
      <w:r>
        <w:rPr>
          <w:noProof/>
        </w:rPr>
        <w:fldChar w:fldCharType="separate"/>
      </w:r>
      <w:ins w:id="281" w:author="Rapporteur" w:date="2022-11-30T06:50:00Z">
        <w:r>
          <w:rPr>
            <w:noProof/>
          </w:rPr>
          <w:t>27</w:t>
        </w:r>
        <w:r>
          <w:rPr>
            <w:noProof/>
          </w:rPr>
          <w:fldChar w:fldCharType="end"/>
        </w:r>
      </w:ins>
    </w:p>
    <w:p w14:paraId="3A39B6FA" w14:textId="4698FFF4" w:rsidR="002B13AC" w:rsidRDefault="002B13AC">
      <w:pPr>
        <w:pStyle w:val="TOC4"/>
        <w:rPr>
          <w:ins w:id="282" w:author="Rapporteur" w:date="2022-11-30T06:50:00Z"/>
          <w:rFonts w:asciiTheme="minorHAnsi" w:eastAsiaTheme="minorEastAsia" w:hAnsiTheme="minorHAnsi" w:cstheme="minorBidi"/>
          <w:noProof/>
          <w:kern w:val="2"/>
          <w:sz w:val="21"/>
          <w:szCs w:val="22"/>
          <w:lang w:val="en-US" w:eastAsia="zh-CN"/>
        </w:rPr>
      </w:pPr>
      <w:ins w:id="283" w:author="Rapporteur" w:date="2022-11-30T06:50:00Z">
        <w:r>
          <w:rPr>
            <w:noProof/>
          </w:rPr>
          <w:t>5.2.2.1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_Toc120683512 \h </w:instrText>
        </w:r>
      </w:ins>
      <w:r>
        <w:rPr>
          <w:noProof/>
        </w:rPr>
      </w:r>
      <w:r>
        <w:rPr>
          <w:noProof/>
        </w:rPr>
        <w:fldChar w:fldCharType="separate"/>
      </w:r>
      <w:ins w:id="284" w:author="Rapporteur" w:date="2022-11-30T06:50:00Z">
        <w:r>
          <w:rPr>
            <w:noProof/>
          </w:rPr>
          <w:t>27</w:t>
        </w:r>
        <w:r>
          <w:rPr>
            <w:noProof/>
          </w:rPr>
          <w:fldChar w:fldCharType="end"/>
        </w:r>
      </w:ins>
    </w:p>
    <w:p w14:paraId="532D7567" w14:textId="216F1351" w:rsidR="002B13AC" w:rsidRDefault="002B13AC">
      <w:pPr>
        <w:pStyle w:val="TOC4"/>
        <w:rPr>
          <w:ins w:id="285" w:author="Rapporteur" w:date="2022-11-30T06:50:00Z"/>
          <w:rFonts w:asciiTheme="minorHAnsi" w:eastAsiaTheme="minorEastAsia" w:hAnsiTheme="minorHAnsi" w:cstheme="minorBidi"/>
          <w:noProof/>
          <w:kern w:val="2"/>
          <w:sz w:val="21"/>
          <w:szCs w:val="22"/>
          <w:lang w:val="en-US" w:eastAsia="zh-CN"/>
        </w:rPr>
      </w:pPr>
      <w:ins w:id="286" w:author="Rapporteur" w:date="2022-11-30T06:50:00Z">
        <w:r>
          <w:rPr>
            <w:noProof/>
          </w:rPr>
          <w:t>5.2.2.2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_Toc120683513 \h </w:instrText>
        </w:r>
      </w:ins>
      <w:r>
        <w:rPr>
          <w:noProof/>
        </w:rPr>
      </w:r>
      <w:r>
        <w:rPr>
          <w:noProof/>
        </w:rPr>
        <w:fldChar w:fldCharType="separate"/>
      </w:r>
      <w:ins w:id="287" w:author="Rapporteur" w:date="2022-11-30T06:50:00Z">
        <w:r>
          <w:rPr>
            <w:noProof/>
          </w:rPr>
          <w:t>27</w:t>
        </w:r>
        <w:r>
          <w:rPr>
            <w:noProof/>
          </w:rPr>
          <w:fldChar w:fldCharType="end"/>
        </w:r>
      </w:ins>
    </w:p>
    <w:p w14:paraId="11FDCF6E" w14:textId="5F4E2FE7" w:rsidR="002B13AC" w:rsidRDefault="002B13AC">
      <w:pPr>
        <w:pStyle w:val="TOC5"/>
        <w:rPr>
          <w:ins w:id="288" w:author="Rapporteur" w:date="2022-11-30T06:50:00Z"/>
          <w:rFonts w:asciiTheme="minorHAnsi" w:eastAsiaTheme="minorEastAsia" w:hAnsiTheme="minorHAnsi" w:cstheme="minorBidi"/>
          <w:noProof/>
          <w:kern w:val="2"/>
          <w:sz w:val="21"/>
          <w:szCs w:val="22"/>
          <w:lang w:val="en-US" w:eastAsia="zh-CN"/>
        </w:rPr>
      </w:pPr>
      <w:ins w:id="289" w:author="Rapporteur" w:date="2022-11-30T06:50:00Z">
        <w:r>
          <w:rPr>
            <w:noProof/>
          </w:rPr>
          <w:t>5.2.2.2.1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_Toc120683514 \h </w:instrText>
        </w:r>
      </w:ins>
      <w:r>
        <w:rPr>
          <w:noProof/>
        </w:rPr>
      </w:r>
      <w:r>
        <w:rPr>
          <w:noProof/>
        </w:rPr>
        <w:fldChar w:fldCharType="separate"/>
      </w:r>
      <w:ins w:id="290" w:author="Rapporteur" w:date="2022-11-30T06:50:00Z">
        <w:r>
          <w:rPr>
            <w:noProof/>
          </w:rPr>
          <w:t>27</w:t>
        </w:r>
        <w:r>
          <w:rPr>
            <w:noProof/>
          </w:rPr>
          <w:fldChar w:fldCharType="end"/>
        </w:r>
      </w:ins>
    </w:p>
    <w:p w14:paraId="510B6EB9" w14:textId="32A2906F" w:rsidR="002B13AC" w:rsidRDefault="002B13AC">
      <w:pPr>
        <w:pStyle w:val="TOC5"/>
        <w:rPr>
          <w:ins w:id="291" w:author="Rapporteur" w:date="2022-11-30T06:50:00Z"/>
          <w:rFonts w:asciiTheme="minorHAnsi" w:eastAsiaTheme="minorEastAsia" w:hAnsiTheme="minorHAnsi" w:cstheme="minorBidi"/>
          <w:noProof/>
          <w:kern w:val="2"/>
          <w:sz w:val="21"/>
          <w:szCs w:val="22"/>
          <w:lang w:val="en-US" w:eastAsia="zh-CN"/>
        </w:rPr>
      </w:pPr>
      <w:ins w:id="292" w:author="Rapporteur" w:date="2022-11-30T06:50:00Z">
        <w:r>
          <w:rPr>
            <w:noProof/>
          </w:rPr>
          <w:t>5.2.2.2.2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_Toc120683515 \h </w:instrText>
        </w:r>
      </w:ins>
      <w:r>
        <w:rPr>
          <w:noProof/>
        </w:rPr>
      </w:r>
      <w:r>
        <w:rPr>
          <w:noProof/>
        </w:rPr>
        <w:fldChar w:fldCharType="separate"/>
      </w:r>
      <w:ins w:id="293" w:author="Rapporteur" w:date="2022-11-30T06:50:00Z">
        <w:r>
          <w:rPr>
            <w:noProof/>
          </w:rPr>
          <w:t>27</w:t>
        </w:r>
        <w:r>
          <w:rPr>
            <w:noProof/>
          </w:rPr>
          <w:fldChar w:fldCharType="end"/>
        </w:r>
      </w:ins>
    </w:p>
    <w:p w14:paraId="3EA39F26" w14:textId="79DC2AF9" w:rsidR="002B13AC" w:rsidRDefault="002B13AC">
      <w:pPr>
        <w:pStyle w:val="TOC4"/>
        <w:rPr>
          <w:ins w:id="294" w:author="Rapporteur" w:date="2022-11-30T06:50:00Z"/>
          <w:rFonts w:asciiTheme="minorHAnsi" w:eastAsiaTheme="minorEastAsia" w:hAnsiTheme="minorHAnsi" w:cstheme="minorBidi"/>
          <w:noProof/>
          <w:kern w:val="2"/>
          <w:sz w:val="21"/>
          <w:szCs w:val="22"/>
          <w:lang w:val="en-US" w:eastAsia="zh-CN"/>
        </w:rPr>
      </w:pPr>
      <w:ins w:id="295" w:author="Rapporteur" w:date="2022-11-30T06:50:00Z">
        <w:r>
          <w:rPr>
            <w:noProof/>
          </w:rPr>
          <w:t>5.2.2.3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_Toc120683516 \h </w:instrText>
        </w:r>
      </w:ins>
      <w:r>
        <w:rPr>
          <w:noProof/>
        </w:rPr>
      </w:r>
      <w:r>
        <w:rPr>
          <w:noProof/>
        </w:rPr>
        <w:fldChar w:fldCharType="separate"/>
      </w:r>
      <w:ins w:id="296" w:author="Rapporteur" w:date="2022-11-30T06:50:00Z">
        <w:r>
          <w:rPr>
            <w:noProof/>
          </w:rPr>
          <w:t>28</w:t>
        </w:r>
        <w:r>
          <w:rPr>
            <w:noProof/>
          </w:rPr>
          <w:fldChar w:fldCharType="end"/>
        </w:r>
      </w:ins>
    </w:p>
    <w:p w14:paraId="261D5CE2" w14:textId="4774E724" w:rsidR="002B13AC" w:rsidRDefault="002B13AC">
      <w:pPr>
        <w:pStyle w:val="TOC3"/>
        <w:rPr>
          <w:ins w:id="297" w:author="Rapporteur" w:date="2022-11-30T06:50:00Z"/>
          <w:rFonts w:asciiTheme="minorHAnsi" w:eastAsiaTheme="minorEastAsia" w:hAnsiTheme="minorHAnsi" w:cstheme="minorBidi"/>
          <w:noProof/>
          <w:kern w:val="2"/>
          <w:sz w:val="21"/>
          <w:szCs w:val="22"/>
          <w:lang w:val="en-US" w:eastAsia="zh-CN"/>
        </w:rPr>
      </w:pPr>
      <w:ins w:id="298" w:author="Rapporteur" w:date="2022-11-30T06:50:00Z">
        <w:r>
          <w:rPr>
            <w:noProof/>
          </w:rPr>
          <w:t>5.2.3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_Toc120683517 \h </w:instrText>
        </w:r>
      </w:ins>
      <w:r>
        <w:rPr>
          <w:noProof/>
        </w:rPr>
      </w:r>
      <w:r>
        <w:rPr>
          <w:noProof/>
        </w:rPr>
        <w:fldChar w:fldCharType="separate"/>
      </w:r>
      <w:ins w:id="299" w:author="Rapporteur" w:date="2022-11-30T06:50:00Z">
        <w:r>
          <w:rPr>
            <w:noProof/>
          </w:rPr>
          <w:t>28</w:t>
        </w:r>
        <w:r>
          <w:rPr>
            <w:noProof/>
          </w:rPr>
          <w:fldChar w:fldCharType="end"/>
        </w:r>
      </w:ins>
    </w:p>
    <w:p w14:paraId="4F81090A" w14:textId="522D4198" w:rsidR="002B13AC" w:rsidRDefault="002B13AC">
      <w:pPr>
        <w:pStyle w:val="TOC4"/>
        <w:rPr>
          <w:ins w:id="300" w:author="Rapporteur" w:date="2022-11-30T06:50:00Z"/>
          <w:rFonts w:asciiTheme="minorHAnsi" w:eastAsiaTheme="minorEastAsia" w:hAnsiTheme="minorHAnsi" w:cstheme="minorBidi"/>
          <w:noProof/>
          <w:kern w:val="2"/>
          <w:sz w:val="21"/>
          <w:szCs w:val="22"/>
          <w:lang w:val="en-US" w:eastAsia="zh-CN"/>
        </w:rPr>
      </w:pPr>
      <w:ins w:id="301" w:author="Rapporteur" w:date="2022-11-30T06:50:00Z">
        <w:r>
          <w:rPr>
            <w:noProof/>
          </w:rPr>
          <w:t>5.2.3.1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_Toc120683518 \h </w:instrText>
        </w:r>
      </w:ins>
      <w:r>
        <w:rPr>
          <w:noProof/>
        </w:rPr>
      </w:r>
      <w:r>
        <w:rPr>
          <w:noProof/>
        </w:rPr>
        <w:fldChar w:fldCharType="separate"/>
      </w:r>
      <w:ins w:id="302" w:author="Rapporteur" w:date="2022-11-30T06:50:00Z">
        <w:r>
          <w:rPr>
            <w:noProof/>
          </w:rPr>
          <w:t>28</w:t>
        </w:r>
        <w:r>
          <w:rPr>
            <w:noProof/>
          </w:rPr>
          <w:fldChar w:fldCharType="end"/>
        </w:r>
      </w:ins>
    </w:p>
    <w:p w14:paraId="2444B4A7" w14:textId="0A62F472" w:rsidR="002B13AC" w:rsidRDefault="002B13AC">
      <w:pPr>
        <w:pStyle w:val="TOC4"/>
        <w:rPr>
          <w:ins w:id="303" w:author="Rapporteur" w:date="2022-11-30T06:50:00Z"/>
          <w:rFonts w:asciiTheme="minorHAnsi" w:eastAsiaTheme="minorEastAsia" w:hAnsiTheme="minorHAnsi" w:cstheme="minorBidi"/>
          <w:noProof/>
          <w:kern w:val="2"/>
          <w:sz w:val="21"/>
          <w:szCs w:val="22"/>
          <w:lang w:val="en-US" w:eastAsia="zh-CN"/>
        </w:rPr>
      </w:pPr>
      <w:ins w:id="304" w:author="Rapporteur" w:date="2022-11-30T06:50:00Z">
        <w:r>
          <w:rPr>
            <w:noProof/>
          </w:rPr>
          <w:t>5.2.3.2</w:t>
        </w:r>
        <w:r>
          <w:rPr>
            <w:rFonts w:asciiTheme="minorHAnsi" w:eastAsiaTheme="minorEastAsia" w:hAnsiTheme="minorHAnsi" w:cstheme="minorBidi"/>
            <w:noProof/>
            <w:kern w:val="2"/>
            <w:sz w:val="21"/>
            <w:szCs w:val="22"/>
            <w:lang w:val="en-US" w:eastAsia="zh-CN"/>
          </w:rPr>
          <w:tab/>
        </w:r>
        <w:r>
          <w:rPr>
            <w:noProof/>
          </w:rPr>
          <w:t>Resource: MFAF Data or Analytics</w:t>
        </w:r>
        <w:r>
          <w:rPr>
            <w:noProof/>
          </w:rPr>
          <w:tab/>
        </w:r>
        <w:r>
          <w:rPr>
            <w:noProof/>
          </w:rPr>
          <w:fldChar w:fldCharType="begin"/>
        </w:r>
        <w:r>
          <w:rPr>
            <w:noProof/>
          </w:rPr>
          <w:instrText xml:space="preserve"> PAGEREF _Toc120683519 \h </w:instrText>
        </w:r>
      </w:ins>
      <w:r>
        <w:rPr>
          <w:noProof/>
        </w:rPr>
      </w:r>
      <w:r>
        <w:rPr>
          <w:noProof/>
        </w:rPr>
        <w:fldChar w:fldCharType="separate"/>
      </w:r>
      <w:ins w:id="305" w:author="Rapporteur" w:date="2022-11-30T06:50:00Z">
        <w:r>
          <w:rPr>
            <w:noProof/>
          </w:rPr>
          <w:t>28</w:t>
        </w:r>
        <w:r>
          <w:rPr>
            <w:noProof/>
          </w:rPr>
          <w:fldChar w:fldCharType="end"/>
        </w:r>
      </w:ins>
    </w:p>
    <w:p w14:paraId="7AD33358" w14:textId="684FD8D6" w:rsidR="002B13AC" w:rsidRDefault="002B13AC">
      <w:pPr>
        <w:pStyle w:val="TOC5"/>
        <w:rPr>
          <w:ins w:id="306" w:author="Rapporteur" w:date="2022-11-30T06:50:00Z"/>
          <w:rFonts w:asciiTheme="minorHAnsi" w:eastAsiaTheme="minorEastAsia" w:hAnsiTheme="minorHAnsi" w:cstheme="minorBidi"/>
          <w:noProof/>
          <w:kern w:val="2"/>
          <w:sz w:val="21"/>
          <w:szCs w:val="22"/>
          <w:lang w:val="en-US" w:eastAsia="zh-CN"/>
        </w:rPr>
      </w:pPr>
      <w:ins w:id="307" w:author="Rapporteur" w:date="2022-11-30T06:50:00Z">
        <w:r>
          <w:rPr>
            <w:noProof/>
          </w:rPr>
          <w:t>5.2.3.2.1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_Toc120683520 \h </w:instrText>
        </w:r>
      </w:ins>
      <w:r>
        <w:rPr>
          <w:noProof/>
        </w:rPr>
      </w:r>
      <w:r>
        <w:rPr>
          <w:noProof/>
        </w:rPr>
        <w:fldChar w:fldCharType="separate"/>
      </w:r>
      <w:ins w:id="308" w:author="Rapporteur" w:date="2022-11-30T06:50:00Z">
        <w:r>
          <w:rPr>
            <w:noProof/>
          </w:rPr>
          <w:t>28</w:t>
        </w:r>
        <w:r>
          <w:rPr>
            <w:noProof/>
          </w:rPr>
          <w:fldChar w:fldCharType="end"/>
        </w:r>
      </w:ins>
    </w:p>
    <w:p w14:paraId="1365BE84" w14:textId="45CA6D83" w:rsidR="002B13AC" w:rsidRDefault="002B13AC">
      <w:pPr>
        <w:pStyle w:val="TOC5"/>
        <w:rPr>
          <w:ins w:id="309" w:author="Rapporteur" w:date="2022-11-30T06:50:00Z"/>
          <w:rFonts w:asciiTheme="minorHAnsi" w:eastAsiaTheme="minorEastAsia" w:hAnsiTheme="minorHAnsi" w:cstheme="minorBidi"/>
          <w:noProof/>
          <w:kern w:val="2"/>
          <w:sz w:val="21"/>
          <w:szCs w:val="22"/>
          <w:lang w:val="en-US" w:eastAsia="zh-CN"/>
        </w:rPr>
      </w:pPr>
      <w:ins w:id="310" w:author="Rapporteur" w:date="2022-11-30T06:50:00Z">
        <w:r>
          <w:rPr>
            <w:noProof/>
          </w:rPr>
          <w:t>5.2.3.2.2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_Toc120683521 \h </w:instrText>
        </w:r>
      </w:ins>
      <w:r>
        <w:rPr>
          <w:noProof/>
        </w:rPr>
      </w:r>
      <w:r>
        <w:rPr>
          <w:noProof/>
        </w:rPr>
        <w:fldChar w:fldCharType="separate"/>
      </w:r>
      <w:ins w:id="311" w:author="Rapporteur" w:date="2022-11-30T06:50:00Z">
        <w:r>
          <w:rPr>
            <w:noProof/>
          </w:rPr>
          <w:t>28</w:t>
        </w:r>
        <w:r>
          <w:rPr>
            <w:noProof/>
          </w:rPr>
          <w:fldChar w:fldCharType="end"/>
        </w:r>
      </w:ins>
    </w:p>
    <w:p w14:paraId="414A980F" w14:textId="66CA8E66" w:rsidR="002B13AC" w:rsidRDefault="002B13AC">
      <w:pPr>
        <w:pStyle w:val="TOC5"/>
        <w:rPr>
          <w:ins w:id="312" w:author="Rapporteur" w:date="2022-11-30T06:50:00Z"/>
          <w:rFonts w:asciiTheme="minorHAnsi" w:eastAsiaTheme="minorEastAsia" w:hAnsiTheme="minorHAnsi" w:cstheme="minorBidi"/>
          <w:noProof/>
          <w:kern w:val="2"/>
          <w:sz w:val="21"/>
          <w:szCs w:val="22"/>
          <w:lang w:val="en-US" w:eastAsia="zh-CN"/>
        </w:rPr>
      </w:pPr>
      <w:ins w:id="313" w:author="Rapporteur" w:date="2022-11-30T06:50:00Z">
        <w:r>
          <w:rPr>
            <w:noProof/>
          </w:rPr>
          <w:t>5.2.3.2.3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_Toc120683522 \h </w:instrText>
        </w:r>
      </w:ins>
      <w:r>
        <w:rPr>
          <w:noProof/>
        </w:rPr>
      </w:r>
      <w:r>
        <w:rPr>
          <w:noProof/>
        </w:rPr>
        <w:fldChar w:fldCharType="separate"/>
      </w:r>
      <w:ins w:id="314" w:author="Rapporteur" w:date="2022-11-30T06:50:00Z">
        <w:r>
          <w:rPr>
            <w:noProof/>
          </w:rPr>
          <w:t>28</w:t>
        </w:r>
        <w:r>
          <w:rPr>
            <w:noProof/>
          </w:rPr>
          <w:fldChar w:fldCharType="end"/>
        </w:r>
      </w:ins>
    </w:p>
    <w:p w14:paraId="65B84393" w14:textId="2AFF6ED8" w:rsidR="002B13AC" w:rsidRDefault="002B13AC">
      <w:pPr>
        <w:pStyle w:val="TOC6"/>
        <w:rPr>
          <w:ins w:id="315" w:author="Rapporteur" w:date="2022-11-30T06:50:00Z"/>
          <w:rFonts w:asciiTheme="minorHAnsi" w:eastAsiaTheme="minorEastAsia" w:hAnsiTheme="minorHAnsi" w:cstheme="minorBidi"/>
          <w:noProof/>
          <w:kern w:val="2"/>
          <w:sz w:val="21"/>
          <w:szCs w:val="22"/>
          <w:lang w:val="en-US" w:eastAsia="zh-CN"/>
        </w:rPr>
      </w:pPr>
      <w:ins w:id="316" w:author="Rapporteur" w:date="2022-11-30T06:50:00Z">
        <w:r>
          <w:rPr>
            <w:noProof/>
          </w:rPr>
          <w:t>5.2.3.2.3.1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_Toc120683523 \h </w:instrText>
        </w:r>
      </w:ins>
      <w:r>
        <w:rPr>
          <w:noProof/>
        </w:rPr>
      </w:r>
      <w:r>
        <w:rPr>
          <w:noProof/>
        </w:rPr>
        <w:fldChar w:fldCharType="separate"/>
      </w:r>
      <w:ins w:id="317" w:author="Rapporteur" w:date="2022-11-30T06:50:00Z">
        <w:r>
          <w:rPr>
            <w:noProof/>
          </w:rPr>
          <w:t>28</w:t>
        </w:r>
        <w:r>
          <w:rPr>
            <w:noProof/>
          </w:rPr>
          <w:fldChar w:fldCharType="end"/>
        </w:r>
      </w:ins>
    </w:p>
    <w:p w14:paraId="69054D38" w14:textId="207C00A1" w:rsidR="002B13AC" w:rsidRDefault="002B13AC">
      <w:pPr>
        <w:pStyle w:val="TOC3"/>
        <w:rPr>
          <w:ins w:id="318" w:author="Rapporteur" w:date="2022-11-30T06:50:00Z"/>
          <w:rFonts w:asciiTheme="minorHAnsi" w:eastAsiaTheme="minorEastAsia" w:hAnsiTheme="minorHAnsi" w:cstheme="minorBidi"/>
          <w:noProof/>
          <w:kern w:val="2"/>
          <w:sz w:val="21"/>
          <w:szCs w:val="22"/>
          <w:lang w:val="en-US" w:eastAsia="zh-CN"/>
        </w:rPr>
      </w:pPr>
      <w:ins w:id="319" w:author="Rapporteur" w:date="2022-11-30T06:50:00Z">
        <w:r>
          <w:rPr>
            <w:noProof/>
          </w:rPr>
          <w:t>5.2.4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_Toc120683524 \h </w:instrText>
        </w:r>
      </w:ins>
      <w:r>
        <w:rPr>
          <w:noProof/>
        </w:rPr>
      </w:r>
      <w:r>
        <w:rPr>
          <w:noProof/>
        </w:rPr>
        <w:fldChar w:fldCharType="separate"/>
      </w:r>
      <w:ins w:id="320" w:author="Rapporteur" w:date="2022-11-30T06:50:00Z">
        <w:r>
          <w:rPr>
            <w:noProof/>
          </w:rPr>
          <w:t>29</w:t>
        </w:r>
        <w:r>
          <w:rPr>
            <w:noProof/>
          </w:rPr>
          <w:fldChar w:fldCharType="end"/>
        </w:r>
      </w:ins>
    </w:p>
    <w:p w14:paraId="0B704FFD" w14:textId="7A57676E" w:rsidR="002B13AC" w:rsidRDefault="002B13AC">
      <w:pPr>
        <w:pStyle w:val="TOC3"/>
        <w:rPr>
          <w:ins w:id="321" w:author="Rapporteur" w:date="2022-11-30T06:50:00Z"/>
          <w:rFonts w:asciiTheme="minorHAnsi" w:eastAsiaTheme="minorEastAsia" w:hAnsiTheme="minorHAnsi" w:cstheme="minorBidi"/>
          <w:noProof/>
          <w:kern w:val="2"/>
          <w:sz w:val="21"/>
          <w:szCs w:val="22"/>
          <w:lang w:val="en-US" w:eastAsia="zh-CN"/>
        </w:rPr>
      </w:pPr>
      <w:ins w:id="322" w:author="Rapporteur" w:date="2022-11-30T06:50:00Z">
        <w:r>
          <w:rPr>
            <w:noProof/>
          </w:rPr>
          <w:t>5.2.5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_Toc120683525 \h </w:instrText>
        </w:r>
      </w:ins>
      <w:r>
        <w:rPr>
          <w:noProof/>
        </w:rPr>
      </w:r>
      <w:r>
        <w:rPr>
          <w:noProof/>
        </w:rPr>
        <w:fldChar w:fldCharType="separate"/>
      </w:r>
      <w:ins w:id="323" w:author="Rapporteur" w:date="2022-11-30T06:50:00Z">
        <w:r>
          <w:rPr>
            <w:noProof/>
          </w:rPr>
          <w:t>29</w:t>
        </w:r>
        <w:r>
          <w:rPr>
            <w:noProof/>
          </w:rPr>
          <w:fldChar w:fldCharType="end"/>
        </w:r>
      </w:ins>
    </w:p>
    <w:p w14:paraId="6EB94CF0" w14:textId="63CE98AD" w:rsidR="002B13AC" w:rsidRDefault="002B13AC">
      <w:pPr>
        <w:pStyle w:val="TOC4"/>
        <w:rPr>
          <w:ins w:id="324" w:author="Rapporteur" w:date="2022-11-30T06:50:00Z"/>
          <w:rFonts w:asciiTheme="minorHAnsi" w:eastAsiaTheme="minorEastAsia" w:hAnsiTheme="minorHAnsi" w:cstheme="minorBidi"/>
          <w:noProof/>
          <w:kern w:val="2"/>
          <w:sz w:val="21"/>
          <w:szCs w:val="22"/>
          <w:lang w:val="en-US" w:eastAsia="zh-CN"/>
        </w:rPr>
      </w:pPr>
      <w:ins w:id="325" w:author="Rapporteur" w:date="2022-11-30T06:50:00Z">
        <w:r>
          <w:rPr>
            <w:noProof/>
          </w:rPr>
          <w:t>5.2.5.1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_Toc120683526 \h </w:instrText>
        </w:r>
      </w:ins>
      <w:r>
        <w:rPr>
          <w:noProof/>
        </w:rPr>
      </w:r>
      <w:r>
        <w:rPr>
          <w:noProof/>
        </w:rPr>
        <w:fldChar w:fldCharType="separate"/>
      </w:r>
      <w:ins w:id="326" w:author="Rapporteur" w:date="2022-11-30T06:50:00Z">
        <w:r>
          <w:rPr>
            <w:noProof/>
          </w:rPr>
          <w:t>29</w:t>
        </w:r>
        <w:r>
          <w:rPr>
            <w:noProof/>
          </w:rPr>
          <w:fldChar w:fldCharType="end"/>
        </w:r>
      </w:ins>
    </w:p>
    <w:p w14:paraId="55C97D96" w14:textId="2FC909E5" w:rsidR="002B13AC" w:rsidRDefault="002B13AC">
      <w:pPr>
        <w:pStyle w:val="TOC4"/>
        <w:rPr>
          <w:ins w:id="327" w:author="Rapporteur" w:date="2022-11-30T06:50:00Z"/>
          <w:rFonts w:asciiTheme="minorHAnsi" w:eastAsiaTheme="minorEastAsia" w:hAnsiTheme="minorHAnsi" w:cstheme="minorBidi"/>
          <w:noProof/>
          <w:kern w:val="2"/>
          <w:sz w:val="21"/>
          <w:szCs w:val="22"/>
          <w:lang w:val="en-US" w:eastAsia="zh-CN"/>
        </w:rPr>
      </w:pPr>
      <w:ins w:id="328" w:author="Rapporteur" w:date="2022-11-30T06:50:00Z">
        <w:r>
          <w:rPr>
            <w:noProof/>
          </w:rPr>
          <w:t>5.2.5.2</w:t>
        </w:r>
        <w:r>
          <w:rPr>
            <w:rFonts w:asciiTheme="minorHAnsi" w:eastAsiaTheme="minorEastAsia" w:hAnsiTheme="minorHAnsi" w:cstheme="minorBidi"/>
            <w:noProof/>
            <w:kern w:val="2"/>
            <w:sz w:val="21"/>
            <w:szCs w:val="22"/>
            <w:lang w:val="en-US" w:eastAsia="zh-CN"/>
          </w:rPr>
          <w:tab/>
        </w:r>
        <w:r>
          <w:rPr>
            <w:noProof/>
            <w:lang w:eastAsia="ja-JP"/>
          </w:rPr>
          <w:t>MFAF Notification</w:t>
        </w:r>
        <w:r>
          <w:rPr>
            <w:noProof/>
          </w:rPr>
          <w:tab/>
        </w:r>
        <w:r>
          <w:rPr>
            <w:noProof/>
          </w:rPr>
          <w:fldChar w:fldCharType="begin"/>
        </w:r>
        <w:r>
          <w:rPr>
            <w:noProof/>
          </w:rPr>
          <w:instrText xml:space="preserve"> PAGEREF _Toc120683527 \h </w:instrText>
        </w:r>
      </w:ins>
      <w:r>
        <w:rPr>
          <w:noProof/>
        </w:rPr>
      </w:r>
      <w:r>
        <w:rPr>
          <w:noProof/>
        </w:rPr>
        <w:fldChar w:fldCharType="separate"/>
      </w:r>
      <w:ins w:id="329" w:author="Rapporteur" w:date="2022-11-30T06:50:00Z">
        <w:r>
          <w:rPr>
            <w:noProof/>
          </w:rPr>
          <w:t>29</w:t>
        </w:r>
        <w:r>
          <w:rPr>
            <w:noProof/>
          </w:rPr>
          <w:fldChar w:fldCharType="end"/>
        </w:r>
      </w:ins>
    </w:p>
    <w:p w14:paraId="2DE3BAA3" w14:textId="236A4E29" w:rsidR="002B13AC" w:rsidRDefault="002B13AC">
      <w:pPr>
        <w:pStyle w:val="TOC5"/>
        <w:rPr>
          <w:ins w:id="330" w:author="Rapporteur" w:date="2022-11-30T06:50:00Z"/>
          <w:rFonts w:asciiTheme="minorHAnsi" w:eastAsiaTheme="minorEastAsia" w:hAnsiTheme="minorHAnsi" w:cstheme="minorBidi"/>
          <w:noProof/>
          <w:kern w:val="2"/>
          <w:sz w:val="21"/>
          <w:szCs w:val="22"/>
          <w:lang w:val="en-US" w:eastAsia="zh-CN"/>
        </w:rPr>
      </w:pPr>
      <w:ins w:id="331" w:author="Rapporteur" w:date="2022-11-30T06:50:00Z">
        <w:r>
          <w:rPr>
            <w:noProof/>
          </w:rPr>
          <w:t>5.2.5.2.1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_Toc120683528 \h </w:instrText>
        </w:r>
      </w:ins>
      <w:r>
        <w:rPr>
          <w:noProof/>
        </w:rPr>
      </w:r>
      <w:r>
        <w:rPr>
          <w:noProof/>
        </w:rPr>
        <w:fldChar w:fldCharType="separate"/>
      </w:r>
      <w:ins w:id="332" w:author="Rapporteur" w:date="2022-11-30T06:50:00Z">
        <w:r>
          <w:rPr>
            <w:noProof/>
          </w:rPr>
          <w:t>29</w:t>
        </w:r>
        <w:r>
          <w:rPr>
            <w:noProof/>
          </w:rPr>
          <w:fldChar w:fldCharType="end"/>
        </w:r>
      </w:ins>
    </w:p>
    <w:p w14:paraId="147BBC36" w14:textId="14368A80" w:rsidR="002B13AC" w:rsidRDefault="002B13AC">
      <w:pPr>
        <w:pStyle w:val="TOC5"/>
        <w:rPr>
          <w:ins w:id="333" w:author="Rapporteur" w:date="2022-11-30T06:50:00Z"/>
          <w:rFonts w:asciiTheme="minorHAnsi" w:eastAsiaTheme="minorEastAsia" w:hAnsiTheme="minorHAnsi" w:cstheme="minorBidi"/>
          <w:noProof/>
          <w:kern w:val="2"/>
          <w:sz w:val="21"/>
          <w:szCs w:val="22"/>
          <w:lang w:val="en-US" w:eastAsia="zh-CN"/>
        </w:rPr>
      </w:pPr>
      <w:ins w:id="334" w:author="Rapporteur" w:date="2022-11-30T06:50:00Z">
        <w:r>
          <w:rPr>
            <w:noProof/>
          </w:rPr>
          <w:t>5.2.5.2.2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_Toc120683529 \h </w:instrText>
        </w:r>
      </w:ins>
      <w:r>
        <w:rPr>
          <w:noProof/>
        </w:rPr>
      </w:r>
      <w:r>
        <w:rPr>
          <w:noProof/>
        </w:rPr>
        <w:fldChar w:fldCharType="separate"/>
      </w:r>
      <w:ins w:id="335" w:author="Rapporteur" w:date="2022-11-30T06:50:00Z">
        <w:r>
          <w:rPr>
            <w:noProof/>
          </w:rPr>
          <w:t>30</w:t>
        </w:r>
        <w:r>
          <w:rPr>
            <w:noProof/>
          </w:rPr>
          <w:fldChar w:fldCharType="end"/>
        </w:r>
      </w:ins>
    </w:p>
    <w:p w14:paraId="69F0118C" w14:textId="66385B45" w:rsidR="002B13AC" w:rsidRDefault="002B13AC">
      <w:pPr>
        <w:pStyle w:val="TOC5"/>
        <w:rPr>
          <w:ins w:id="336" w:author="Rapporteur" w:date="2022-11-30T06:50:00Z"/>
          <w:rFonts w:asciiTheme="minorHAnsi" w:eastAsiaTheme="minorEastAsia" w:hAnsiTheme="minorHAnsi" w:cstheme="minorBidi"/>
          <w:noProof/>
          <w:kern w:val="2"/>
          <w:sz w:val="21"/>
          <w:szCs w:val="22"/>
          <w:lang w:val="en-US" w:eastAsia="zh-CN"/>
        </w:rPr>
      </w:pPr>
      <w:ins w:id="337" w:author="Rapporteur" w:date="2022-11-30T06:50:00Z">
        <w:r>
          <w:rPr>
            <w:noProof/>
          </w:rPr>
          <w:t>5.2.5.2.3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_Toc120683530 \h </w:instrText>
        </w:r>
      </w:ins>
      <w:r>
        <w:rPr>
          <w:noProof/>
        </w:rPr>
      </w:r>
      <w:r>
        <w:rPr>
          <w:noProof/>
        </w:rPr>
        <w:fldChar w:fldCharType="separate"/>
      </w:r>
      <w:ins w:id="338" w:author="Rapporteur" w:date="2022-11-30T06:50:00Z">
        <w:r>
          <w:rPr>
            <w:noProof/>
          </w:rPr>
          <w:t>30</w:t>
        </w:r>
        <w:r>
          <w:rPr>
            <w:noProof/>
          </w:rPr>
          <w:fldChar w:fldCharType="end"/>
        </w:r>
      </w:ins>
    </w:p>
    <w:p w14:paraId="39DE0EF6" w14:textId="0F3C3E89" w:rsidR="002B13AC" w:rsidRDefault="002B13AC">
      <w:pPr>
        <w:pStyle w:val="TOC6"/>
        <w:rPr>
          <w:ins w:id="339" w:author="Rapporteur" w:date="2022-11-30T06:50:00Z"/>
          <w:rFonts w:asciiTheme="minorHAnsi" w:eastAsiaTheme="minorEastAsia" w:hAnsiTheme="minorHAnsi" w:cstheme="minorBidi"/>
          <w:noProof/>
          <w:kern w:val="2"/>
          <w:sz w:val="21"/>
          <w:szCs w:val="22"/>
          <w:lang w:val="en-US" w:eastAsia="zh-CN"/>
        </w:rPr>
      </w:pPr>
      <w:ins w:id="340" w:author="Rapporteur" w:date="2022-11-30T06:50:00Z">
        <w:r>
          <w:rPr>
            <w:noProof/>
          </w:rPr>
          <w:t>5.2.5.2.3.1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_Toc120683531 \h </w:instrText>
        </w:r>
      </w:ins>
      <w:r>
        <w:rPr>
          <w:noProof/>
        </w:rPr>
      </w:r>
      <w:r>
        <w:rPr>
          <w:noProof/>
        </w:rPr>
        <w:fldChar w:fldCharType="separate"/>
      </w:r>
      <w:ins w:id="341" w:author="Rapporteur" w:date="2022-11-30T06:50:00Z">
        <w:r>
          <w:rPr>
            <w:noProof/>
          </w:rPr>
          <w:t>30</w:t>
        </w:r>
        <w:r>
          <w:rPr>
            <w:noProof/>
          </w:rPr>
          <w:fldChar w:fldCharType="end"/>
        </w:r>
      </w:ins>
    </w:p>
    <w:p w14:paraId="16F0CAD0" w14:textId="38A7DBCB" w:rsidR="002B13AC" w:rsidRDefault="002B13AC">
      <w:pPr>
        <w:pStyle w:val="TOC4"/>
        <w:rPr>
          <w:ins w:id="342" w:author="Rapporteur" w:date="2022-11-30T06:50:00Z"/>
          <w:rFonts w:asciiTheme="minorHAnsi" w:eastAsiaTheme="minorEastAsia" w:hAnsiTheme="minorHAnsi" w:cstheme="minorBidi"/>
          <w:noProof/>
          <w:kern w:val="2"/>
          <w:sz w:val="21"/>
          <w:szCs w:val="22"/>
          <w:lang w:val="en-US" w:eastAsia="zh-CN"/>
        </w:rPr>
      </w:pPr>
      <w:ins w:id="343" w:author="Rapporteur" w:date="2022-11-30T06:50:00Z">
        <w:r>
          <w:rPr>
            <w:noProof/>
          </w:rPr>
          <w:t>5.2.5.3</w:t>
        </w:r>
        <w:r>
          <w:rPr>
            <w:rFonts w:asciiTheme="minorHAnsi" w:eastAsiaTheme="minorEastAsia" w:hAnsiTheme="minorHAnsi" w:cstheme="minorBidi"/>
            <w:noProof/>
            <w:kern w:val="2"/>
            <w:sz w:val="21"/>
            <w:szCs w:val="22"/>
            <w:lang w:val="en-US" w:eastAsia="zh-CN"/>
          </w:rPr>
          <w:tab/>
        </w:r>
        <w:r w:rsidRPr="009F431F">
          <w:rPr>
            <w:rFonts w:eastAsia="Times New Roman"/>
            <w:noProof/>
          </w:rPr>
          <w:t>Fetch Notification</w:t>
        </w:r>
        <w:r>
          <w:rPr>
            <w:noProof/>
          </w:rPr>
          <w:tab/>
        </w:r>
        <w:r>
          <w:rPr>
            <w:noProof/>
          </w:rPr>
          <w:fldChar w:fldCharType="begin"/>
        </w:r>
        <w:r>
          <w:rPr>
            <w:noProof/>
          </w:rPr>
          <w:instrText xml:space="preserve"> PAGEREF _Toc120683532 \h </w:instrText>
        </w:r>
      </w:ins>
      <w:r>
        <w:rPr>
          <w:noProof/>
        </w:rPr>
      </w:r>
      <w:r>
        <w:rPr>
          <w:noProof/>
        </w:rPr>
        <w:fldChar w:fldCharType="separate"/>
      </w:r>
      <w:ins w:id="344" w:author="Rapporteur" w:date="2022-11-30T06:50:00Z">
        <w:r>
          <w:rPr>
            <w:noProof/>
          </w:rPr>
          <w:t>31</w:t>
        </w:r>
        <w:r>
          <w:rPr>
            <w:noProof/>
          </w:rPr>
          <w:fldChar w:fldCharType="end"/>
        </w:r>
      </w:ins>
    </w:p>
    <w:p w14:paraId="2EA14011" w14:textId="35B56EDD" w:rsidR="002B13AC" w:rsidRDefault="002B13AC">
      <w:pPr>
        <w:pStyle w:val="TOC5"/>
        <w:rPr>
          <w:ins w:id="345" w:author="Rapporteur" w:date="2022-11-30T06:50:00Z"/>
          <w:rFonts w:asciiTheme="minorHAnsi" w:eastAsiaTheme="minorEastAsia" w:hAnsiTheme="minorHAnsi" w:cstheme="minorBidi"/>
          <w:noProof/>
          <w:kern w:val="2"/>
          <w:sz w:val="21"/>
          <w:szCs w:val="22"/>
          <w:lang w:val="en-US" w:eastAsia="zh-CN"/>
        </w:rPr>
      </w:pPr>
      <w:ins w:id="346" w:author="Rapporteur" w:date="2022-11-30T06:50:00Z">
        <w:r>
          <w:rPr>
            <w:noProof/>
          </w:rPr>
          <w:t>5.2.5.3.1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_Toc120683533 \h </w:instrText>
        </w:r>
      </w:ins>
      <w:r>
        <w:rPr>
          <w:noProof/>
        </w:rPr>
      </w:r>
      <w:r>
        <w:rPr>
          <w:noProof/>
        </w:rPr>
        <w:fldChar w:fldCharType="separate"/>
      </w:r>
      <w:ins w:id="347" w:author="Rapporteur" w:date="2022-11-30T06:50:00Z">
        <w:r>
          <w:rPr>
            <w:noProof/>
          </w:rPr>
          <w:t>31</w:t>
        </w:r>
        <w:r>
          <w:rPr>
            <w:noProof/>
          </w:rPr>
          <w:fldChar w:fldCharType="end"/>
        </w:r>
      </w:ins>
    </w:p>
    <w:p w14:paraId="7B238FFC" w14:textId="1ADFF20A" w:rsidR="002B13AC" w:rsidRDefault="002B13AC">
      <w:pPr>
        <w:pStyle w:val="TOC5"/>
        <w:rPr>
          <w:ins w:id="348" w:author="Rapporteur" w:date="2022-11-30T06:50:00Z"/>
          <w:rFonts w:asciiTheme="minorHAnsi" w:eastAsiaTheme="minorEastAsia" w:hAnsiTheme="minorHAnsi" w:cstheme="minorBidi"/>
          <w:noProof/>
          <w:kern w:val="2"/>
          <w:sz w:val="21"/>
          <w:szCs w:val="22"/>
          <w:lang w:val="en-US" w:eastAsia="zh-CN"/>
        </w:rPr>
      </w:pPr>
      <w:ins w:id="349" w:author="Rapporteur" w:date="2022-11-30T06:50:00Z">
        <w:r>
          <w:rPr>
            <w:noProof/>
          </w:rPr>
          <w:t>5.2.5.3.2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_Toc120683534 \h </w:instrText>
        </w:r>
      </w:ins>
      <w:r>
        <w:rPr>
          <w:noProof/>
        </w:rPr>
      </w:r>
      <w:r>
        <w:rPr>
          <w:noProof/>
        </w:rPr>
        <w:fldChar w:fldCharType="separate"/>
      </w:r>
      <w:ins w:id="350" w:author="Rapporteur" w:date="2022-11-30T06:50:00Z">
        <w:r>
          <w:rPr>
            <w:noProof/>
          </w:rPr>
          <w:t>31</w:t>
        </w:r>
        <w:r>
          <w:rPr>
            <w:noProof/>
          </w:rPr>
          <w:fldChar w:fldCharType="end"/>
        </w:r>
      </w:ins>
    </w:p>
    <w:p w14:paraId="1E579F26" w14:textId="7FEF550A" w:rsidR="002B13AC" w:rsidRDefault="002B13AC">
      <w:pPr>
        <w:pStyle w:val="TOC5"/>
        <w:rPr>
          <w:ins w:id="351" w:author="Rapporteur" w:date="2022-11-30T06:50:00Z"/>
          <w:rFonts w:asciiTheme="minorHAnsi" w:eastAsiaTheme="minorEastAsia" w:hAnsiTheme="minorHAnsi" w:cstheme="minorBidi"/>
          <w:noProof/>
          <w:kern w:val="2"/>
          <w:sz w:val="21"/>
          <w:szCs w:val="22"/>
          <w:lang w:val="en-US" w:eastAsia="zh-CN"/>
        </w:rPr>
      </w:pPr>
      <w:ins w:id="352" w:author="Rapporteur" w:date="2022-11-30T06:50:00Z">
        <w:r>
          <w:rPr>
            <w:noProof/>
          </w:rPr>
          <w:t>5.2.5.3.3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_Toc120683535 \h </w:instrText>
        </w:r>
      </w:ins>
      <w:r>
        <w:rPr>
          <w:noProof/>
        </w:rPr>
      </w:r>
      <w:r>
        <w:rPr>
          <w:noProof/>
        </w:rPr>
        <w:fldChar w:fldCharType="separate"/>
      </w:r>
      <w:ins w:id="353" w:author="Rapporteur" w:date="2022-11-30T06:50:00Z">
        <w:r>
          <w:rPr>
            <w:noProof/>
          </w:rPr>
          <w:t>31</w:t>
        </w:r>
        <w:r>
          <w:rPr>
            <w:noProof/>
          </w:rPr>
          <w:fldChar w:fldCharType="end"/>
        </w:r>
      </w:ins>
    </w:p>
    <w:p w14:paraId="22813E29" w14:textId="3D0283C9" w:rsidR="002B13AC" w:rsidRDefault="002B13AC">
      <w:pPr>
        <w:pStyle w:val="TOC6"/>
        <w:rPr>
          <w:ins w:id="354" w:author="Rapporteur" w:date="2022-11-30T06:50:00Z"/>
          <w:rFonts w:asciiTheme="minorHAnsi" w:eastAsiaTheme="minorEastAsia" w:hAnsiTheme="minorHAnsi" w:cstheme="minorBidi"/>
          <w:noProof/>
          <w:kern w:val="2"/>
          <w:sz w:val="21"/>
          <w:szCs w:val="22"/>
          <w:lang w:val="en-US" w:eastAsia="zh-CN"/>
        </w:rPr>
      </w:pPr>
      <w:ins w:id="355" w:author="Rapporteur" w:date="2022-11-30T06:50:00Z">
        <w:r>
          <w:rPr>
            <w:noProof/>
          </w:rPr>
          <w:t>5.2.5.3.3.1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_Toc120683536 \h </w:instrText>
        </w:r>
      </w:ins>
      <w:r>
        <w:rPr>
          <w:noProof/>
        </w:rPr>
      </w:r>
      <w:r>
        <w:rPr>
          <w:noProof/>
        </w:rPr>
        <w:fldChar w:fldCharType="separate"/>
      </w:r>
      <w:ins w:id="356" w:author="Rapporteur" w:date="2022-11-30T06:50:00Z">
        <w:r>
          <w:rPr>
            <w:noProof/>
          </w:rPr>
          <w:t>31</w:t>
        </w:r>
        <w:r>
          <w:rPr>
            <w:noProof/>
          </w:rPr>
          <w:fldChar w:fldCharType="end"/>
        </w:r>
      </w:ins>
    </w:p>
    <w:p w14:paraId="533A7E10" w14:textId="14624C05" w:rsidR="002B13AC" w:rsidRDefault="002B13AC">
      <w:pPr>
        <w:pStyle w:val="TOC3"/>
        <w:rPr>
          <w:ins w:id="357" w:author="Rapporteur" w:date="2022-11-30T06:50:00Z"/>
          <w:rFonts w:asciiTheme="minorHAnsi" w:eastAsiaTheme="minorEastAsia" w:hAnsiTheme="minorHAnsi" w:cstheme="minorBidi"/>
          <w:noProof/>
          <w:kern w:val="2"/>
          <w:sz w:val="21"/>
          <w:szCs w:val="22"/>
          <w:lang w:val="en-US" w:eastAsia="zh-CN"/>
        </w:rPr>
      </w:pPr>
      <w:ins w:id="358" w:author="Rapporteur" w:date="2022-11-30T06:50:00Z">
        <w:r>
          <w:rPr>
            <w:noProof/>
          </w:rPr>
          <w:t>5.2.6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_Toc120683537 \h </w:instrText>
        </w:r>
      </w:ins>
      <w:r>
        <w:rPr>
          <w:noProof/>
        </w:rPr>
      </w:r>
      <w:r>
        <w:rPr>
          <w:noProof/>
        </w:rPr>
        <w:fldChar w:fldCharType="separate"/>
      </w:r>
      <w:ins w:id="359" w:author="Rapporteur" w:date="2022-11-30T06:50:00Z">
        <w:r>
          <w:rPr>
            <w:noProof/>
          </w:rPr>
          <w:t>32</w:t>
        </w:r>
        <w:r>
          <w:rPr>
            <w:noProof/>
          </w:rPr>
          <w:fldChar w:fldCharType="end"/>
        </w:r>
      </w:ins>
    </w:p>
    <w:p w14:paraId="06031D7C" w14:textId="03E3ADC0" w:rsidR="002B13AC" w:rsidRDefault="002B13AC">
      <w:pPr>
        <w:pStyle w:val="TOC4"/>
        <w:rPr>
          <w:ins w:id="360" w:author="Rapporteur" w:date="2022-11-30T06:50:00Z"/>
          <w:rFonts w:asciiTheme="minorHAnsi" w:eastAsiaTheme="minorEastAsia" w:hAnsiTheme="minorHAnsi" w:cstheme="minorBidi"/>
          <w:noProof/>
          <w:kern w:val="2"/>
          <w:sz w:val="21"/>
          <w:szCs w:val="22"/>
          <w:lang w:val="en-US" w:eastAsia="zh-CN"/>
        </w:rPr>
      </w:pPr>
      <w:ins w:id="361" w:author="Rapporteur" w:date="2022-11-30T06:50:00Z">
        <w:r>
          <w:rPr>
            <w:noProof/>
          </w:rPr>
          <w:t>5.2.6.1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_Toc120683538 \h </w:instrText>
        </w:r>
      </w:ins>
      <w:r>
        <w:rPr>
          <w:noProof/>
        </w:rPr>
      </w:r>
      <w:r>
        <w:rPr>
          <w:noProof/>
        </w:rPr>
        <w:fldChar w:fldCharType="separate"/>
      </w:r>
      <w:ins w:id="362" w:author="Rapporteur" w:date="2022-11-30T06:50:00Z">
        <w:r>
          <w:rPr>
            <w:noProof/>
          </w:rPr>
          <w:t>32</w:t>
        </w:r>
        <w:r>
          <w:rPr>
            <w:noProof/>
          </w:rPr>
          <w:fldChar w:fldCharType="end"/>
        </w:r>
      </w:ins>
    </w:p>
    <w:p w14:paraId="408EC037" w14:textId="16C6914C" w:rsidR="002B13AC" w:rsidRDefault="002B13AC">
      <w:pPr>
        <w:pStyle w:val="TOC4"/>
        <w:rPr>
          <w:ins w:id="363" w:author="Rapporteur" w:date="2022-11-30T06:50:00Z"/>
          <w:rFonts w:asciiTheme="minorHAnsi" w:eastAsiaTheme="minorEastAsia" w:hAnsiTheme="minorHAnsi" w:cstheme="minorBidi"/>
          <w:noProof/>
          <w:kern w:val="2"/>
          <w:sz w:val="21"/>
          <w:szCs w:val="22"/>
          <w:lang w:val="en-US" w:eastAsia="zh-CN"/>
        </w:rPr>
      </w:pPr>
      <w:ins w:id="364" w:author="Rapporteur" w:date="2022-11-30T06:50:00Z">
        <w:r w:rsidRPr="009F431F">
          <w:rPr>
            <w:noProof/>
            <w:lang w:val="en-US"/>
          </w:rPr>
          <w:t>5.2.6.2</w:t>
        </w:r>
        <w:r>
          <w:rPr>
            <w:rFonts w:asciiTheme="minorHAnsi" w:eastAsiaTheme="minorEastAsia" w:hAnsiTheme="minorHAnsi" w:cstheme="minorBidi"/>
            <w:noProof/>
            <w:kern w:val="2"/>
            <w:sz w:val="21"/>
            <w:szCs w:val="22"/>
            <w:lang w:val="en-US" w:eastAsia="zh-CN"/>
          </w:rPr>
          <w:tab/>
        </w:r>
        <w:r w:rsidRPr="009F431F">
          <w:rPr>
            <w:noProof/>
            <w:lang w:val="en-US"/>
          </w:rPr>
          <w:t>Structured data types</w:t>
        </w:r>
        <w:r>
          <w:rPr>
            <w:noProof/>
          </w:rPr>
          <w:tab/>
        </w:r>
        <w:r>
          <w:rPr>
            <w:noProof/>
          </w:rPr>
          <w:fldChar w:fldCharType="begin"/>
        </w:r>
        <w:r>
          <w:rPr>
            <w:noProof/>
          </w:rPr>
          <w:instrText xml:space="preserve"> PAGEREF _Toc120683539 \h </w:instrText>
        </w:r>
      </w:ins>
      <w:r>
        <w:rPr>
          <w:noProof/>
        </w:rPr>
      </w:r>
      <w:r>
        <w:rPr>
          <w:noProof/>
        </w:rPr>
        <w:fldChar w:fldCharType="separate"/>
      </w:r>
      <w:ins w:id="365" w:author="Rapporteur" w:date="2022-11-30T06:50:00Z">
        <w:r>
          <w:rPr>
            <w:noProof/>
          </w:rPr>
          <w:t>33</w:t>
        </w:r>
        <w:r>
          <w:rPr>
            <w:noProof/>
          </w:rPr>
          <w:fldChar w:fldCharType="end"/>
        </w:r>
      </w:ins>
    </w:p>
    <w:p w14:paraId="3F70D13A" w14:textId="45EF0979" w:rsidR="002B13AC" w:rsidRDefault="002B13AC">
      <w:pPr>
        <w:pStyle w:val="TOC5"/>
        <w:rPr>
          <w:ins w:id="366" w:author="Rapporteur" w:date="2022-11-30T06:50:00Z"/>
          <w:rFonts w:asciiTheme="minorHAnsi" w:eastAsiaTheme="minorEastAsia" w:hAnsiTheme="minorHAnsi" w:cstheme="minorBidi"/>
          <w:noProof/>
          <w:kern w:val="2"/>
          <w:sz w:val="21"/>
          <w:szCs w:val="22"/>
          <w:lang w:val="en-US" w:eastAsia="zh-CN"/>
        </w:rPr>
      </w:pPr>
      <w:ins w:id="367" w:author="Rapporteur" w:date="2022-11-30T06:50:00Z">
        <w:r>
          <w:rPr>
            <w:noProof/>
          </w:rPr>
          <w:lastRenderedPageBreak/>
          <w:t>5.2.6.2.1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_Toc120683540 \h </w:instrText>
        </w:r>
      </w:ins>
      <w:r>
        <w:rPr>
          <w:noProof/>
        </w:rPr>
      </w:r>
      <w:r>
        <w:rPr>
          <w:noProof/>
        </w:rPr>
        <w:fldChar w:fldCharType="separate"/>
      </w:r>
      <w:ins w:id="368" w:author="Rapporteur" w:date="2022-11-30T06:50:00Z">
        <w:r>
          <w:rPr>
            <w:noProof/>
          </w:rPr>
          <w:t>33</w:t>
        </w:r>
        <w:r>
          <w:rPr>
            <w:noProof/>
          </w:rPr>
          <w:fldChar w:fldCharType="end"/>
        </w:r>
      </w:ins>
    </w:p>
    <w:p w14:paraId="66177057" w14:textId="5C0222A4" w:rsidR="002B13AC" w:rsidRDefault="002B13AC">
      <w:pPr>
        <w:pStyle w:val="TOC5"/>
        <w:rPr>
          <w:ins w:id="369" w:author="Rapporteur" w:date="2022-11-30T06:50:00Z"/>
          <w:rFonts w:asciiTheme="minorHAnsi" w:eastAsiaTheme="minorEastAsia" w:hAnsiTheme="minorHAnsi" w:cstheme="minorBidi"/>
          <w:noProof/>
          <w:kern w:val="2"/>
          <w:sz w:val="21"/>
          <w:szCs w:val="22"/>
          <w:lang w:val="en-US" w:eastAsia="zh-CN"/>
        </w:rPr>
      </w:pPr>
      <w:ins w:id="370" w:author="Rapporteur" w:date="2022-11-30T06:50:00Z">
        <w:r>
          <w:rPr>
            <w:noProof/>
          </w:rPr>
          <w:t>5.2.6.2.2</w:t>
        </w:r>
        <w:r>
          <w:rPr>
            <w:rFonts w:asciiTheme="minorHAnsi" w:eastAsiaTheme="minorEastAsia" w:hAnsiTheme="minorHAnsi" w:cstheme="minorBidi"/>
            <w:noProof/>
            <w:kern w:val="2"/>
            <w:sz w:val="21"/>
            <w:szCs w:val="22"/>
            <w:lang w:val="en-US" w:eastAsia="zh-CN"/>
          </w:rPr>
          <w:tab/>
        </w:r>
        <w:r>
          <w:rPr>
            <w:noProof/>
          </w:rPr>
          <w:t>Type: NmfafDataRetrievalNotification</w:t>
        </w:r>
        <w:r>
          <w:rPr>
            <w:noProof/>
          </w:rPr>
          <w:tab/>
        </w:r>
        <w:r>
          <w:rPr>
            <w:noProof/>
          </w:rPr>
          <w:fldChar w:fldCharType="begin"/>
        </w:r>
        <w:r>
          <w:rPr>
            <w:noProof/>
          </w:rPr>
          <w:instrText xml:space="preserve"> PAGEREF _Toc120683541 \h </w:instrText>
        </w:r>
      </w:ins>
      <w:r>
        <w:rPr>
          <w:noProof/>
        </w:rPr>
      </w:r>
      <w:r>
        <w:rPr>
          <w:noProof/>
        </w:rPr>
        <w:fldChar w:fldCharType="separate"/>
      </w:r>
      <w:ins w:id="371" w:author="Rapporteur" w:date="2022-11-30T06:50:00Z">
        <w:r>
          <w:rPr>
            <w:noProof/>
          </w:rPr>
          <w:t>33</w:t>
        </w:r>
        <w:r>
          <w:rPr>
            <w:noProof/>
          </w:rPr>
          <w:fldChar w:fldCharType="end"/>
        </w:r>
      </w:ins>
    </w:p>
    <w:p w14:paraId="2C3DA461" w14:textId="1C0E81CF" w:rsidR="002B13AC" w:rsidRDefault="002B13AC">
      <w:pPr>
        <w:pStyle w:val="TOC5"/>
        <w:rPr>
          <w:ins w:id="372" w:author="Rapporteur" w:date="2022-11-30T06:50:00Z"/>
          <w:rFonts w:asciiTheme="minorHAnsi" w:eastAsiaTheme="minorEastAsia" w:hAnsiTheme="minorHAnsi" w:cstheme="minorBidi"/>
          <w:noProof/>
          <w:kern w:val="2"/>
          <w:sz w:val="21"/>
          <w:szCs w:val="22"/>
          <w:lang w:val="en-US" w:eastAsia="zh-CN"/>
        </w:rPr>
      </w:pPr>
      <w:ins w:id="373" w:author="Rapporteur" w:date="2022-11-30T06:50:00Z">
        <w:r>
          <w:rPr>
            <w:noProof/>
          </w:rPr>
          <w:t>5.2.6.2.3</w:t>
        </w:r>
        <w:r>
          <w:rPr>
            <w:rFonts w:asciiTheme="minorHAnsi" w:eastAsiaTheme="minorEastAsia" w:hAnsiTheme="minorHAnsi" w:cstheme="minorBidi"/>
            <w:noProof/>
            <w:kern w:val="2"/>
            <w:sz w:val="21"/>
            <w:szCs w:val="22"/>
            <w:lang w:val="en-US" w:eastAsia="zh-CN"/>
          </w:rPr>
          <w:tab/>
        </w:r>
        <w:r>
          <w:rPr>
            <w:noProof/>
          </w:rPr>
          <w:t>Type: FetchInstruction</w:t>
        </w:r>
        <w:r>
          <w:rPr>
            <w:noProof/>
          </w:rPr>
          <w:tab/>
        </w:r>
        <w:r>
          <w:rPr>
            <w:noProof/>
          </w:rPr>
          <w:fldChar w:fldCharType="begin"/>
        </w:r>
        <w:r>
          <w:rPr>
            <w:noProof/>
          </w:rPr>
          <w:instrText xml:space="preserve"> PAGEREF _Toc120683542 \h </w:instrText>
        </w:r>
      </w:ins>
      <w:r>
        <w:rPr>
          <w:noProof/>
        </w:rPr>
      </w:r>
      <w:r>
        <w:rPr>
          <w:noProof/>
        </w:rPr>
        <w:fldChar w:fldCharType="separate"/>
      </w:r>
      <w:ins w:id="374" w:author="Rapporteur" w:date="2022-11-30T06:50:00Z">
        <w:r>
          <w:rPr>
            <w:noProof/>
          </w:rPr>
          <w:t>33</w:t>
        </w:r>
        <w:r>
          <w:rPr>
            <w:noProof/>
          </w:rPr>
          <w:fldChar w:fldCharType="end"/>
        </w:r>
      </w:ins>
    </w:p>
    <w:p w14:paraId="53D7F0DB" w14:textId="2CF2646D" w:rsidR="002B13AC" w:rsidRDefault="002B13AC">
      <w:pPr>
        <w:pStyle w:val="TOC5"/>
        <w:rPr>
          <w:ins w:id="375" w:author="Rapporteur" w:date="2022-11-30T06:50:00Z"/>
          <w:rFonts w:asciiTheme="minorHAnsi" w:eastAsiaTheme="minorEastAsia" w:hAnsiTheme="minorHAnsi" w:cstheme="minorBidi"/>
          <w:noProof/>
          <w:kern w:val="2"/>
          <w:sz w:val="21"/>
          <w:szCs w:val="22"/>
          <w:lang w:val="en-US" w:eastAsia="zh-CN"/>
        </w:rPr>
      </w:pPr>
      <w:ins w:id="376" w:author="Rapporteur" w:date="2022-11-30T06:50:00Z">
        <w:r>
          <w:rPr>
            <w:noProof/>
          </w:rPr>
          <w:t>5.2.6.2.4</w:t>
        </w:r>
        <w:r>
          <w:rPr>
            <w:rFonts w:asciiTheme="minorHAnsi" w:eastAsiaTheme="minorEastAsia" w:hAnsiTheme="minorHAnsi" w:cstheme="minorBidi"/>
            <w:noProof/>
            <w:kern w:val="2"/>
            <w:sz w:val="21"/>
            <w:szCs w:val="22"/>
            <w:lang w:val="en-US" w:eastAsia="zh-CN"/>
          </w:rPr>
          <w:tab/>
        </w:r>
        <w:r>
          <w:rPr>
            <w:noProof/>
          </w:rPr>
          <w:t>Type: NmfafDataAnaNotification</w:t>
        </w:r>
        <w:r>
          <w:rPr>
            <w:noProof/>
          </w:rPr>
          <w:tab/>
        </w:r>
        <w:r>
          <w:rPr>
            <w:noProof/>
          </w:rPr>
          <w:fldChar w:fldCharType="begin"/>
        </w:r>
        <w:r>
          <w:rPr>
            <w:noProof/>
          </w:rPr>
          <w:instrText xml:space="preserve"> PAGEREF _Toc120683543 \h </w:instrText>
        </w:r>
      </w:ins>
      <w:r>
        <w:rPr>
          <w:noProof/>
        </w:rPr>
      </w:r>
      <w:r>
        <w:rPr>
          <w:noProof/>
        </w:rPr>
        <w:fldChar w:fldCharType="separate"/>
      </w:r>
      <w:ins w:id="377" w:author="Rapporteur" w:date="2022-11-30T06:50:00Z">
        <w:r>
          <w:rPr>
            <w:noProof/>
          </w:rPr>
          <w:t>34</w:t>
        </w:r>
        <w:r>
          <w:rPr>
            <w:noProof/>
          </w:rPr>
          <w:fldChar w:fldCharType="end"/>
        </w:r>
      </w:ins>
    </w:p>
    <w:p w14:paraId="1E3FF6AD" w14:textId="67DF1C1C" w:rsidR="002B13AC" w:rsidRDefault="002B13AC">
      <w:pPr>
        <w:pStyle w:val="TOC4"/>
        <w:rPr>
          <w:ins w:id="378" w:author="Rapporteur" w:date="2022-11-30T06:50:00Z"/>
          <w:rFonts w:asciiTheme="minorHAnsi" w:eastAsiaTheme="minorEastAsia" w:hAnsiTheme="minorHAnsi" w:cstheme="minorBidi"/>
          <w:noProof/>
          <w:kern w:val="2"/>
          <w:sz w:val="21"/>
          <w:szCs w:val="22"/>
          <w:lang w:val="en-US" w:eastAsia="zh-CN"/>
        </w:rPr>
      </w:pPr>
      <w:ins w:id="379" w:author="Rapporteur" w:date="2022-11-30T06:50:00Z">
        <w:r w:rsidRPr="009F431F">
          <w:rPr>
            <w:noProof/>
            <w:lang w:val="en-US"/>
          </w:rPr>
          <w:t>5.2.6.3</w:t>
        </w:r>
        <w:r>
          <w:rPr>
            <w:rFonts w:asciiTheme="minorHAnsi" w:eastAsiaTheme="minorEastAsia" w:hAnsiTheme="minorHAnsi" w:cstheme="minorBidi"/>
            <w:noProof/>
            <w:kern w:val="2"/>
            <w:sz w:val="21"/>
            <w:szCs w:val="22"/>
            <w:lang w:val="en-US" w:eastAsia="zh-CN"/>
          </w:rPr>
          <w:tab/>
        </w:r>
        <w:r w:rsidRPr="009F431F">
          <w:rPr>
            <w:noProof/>
            <w:lang w:val="en-US"/>
          </w:rPr>
          <w:t>Simple data types and enumerations</w:t>
        </w:r>
        <w:r>
          <w:rPr>
            <w:noProof/>
          </w:rPr>
          <w:tab/>
        </w:r>
        <w:r>
          <w:rPr>
            <w:noProof/>
          </w:rPr>
          <w:fldChar w:fldCharType="begin"/>
        </w:r>
        <w:r>
          <w:rPr>
            <w:noProof/>
          </w:rPr>
          <w:instrText xml:space="preserve"> PAGEREF _Toc120683544 \h </w:instrText>
        </w:r>
      </w:ins>
      <w:r>
        <w:rPr>
          <w:noProof/>
        </w:rPr>
      </w:r>
      <w:r>
        <w:rPr>
          <w:noProof/>
        </w:rPr>
        <w:fldChar w:fldCharType="separate"/>
      </w:r>
      <w:ins w:id="380" w:author="Rapporteur" w:date="2022-11-30T06:50:00Z">
        <w:r>
          <w:rPr>
            <w:noProof/>
          </w:rPr>
          <w:t>34</w:t>
        </w:r>
        <w:r>
          <w:rPr>
            <w:noProof/>
          </w:rPr>
          <w:fldChar w:fldCharType="end"/>
        </w:r>
      </w:ins>
    </w:p>
    <w:p w14:paraId="16E6FAA8" w14:textId="78A41ED3" w:rsidR="002B13AC" w:rsidRDefault="002B13AC">
      <w:pPr>
        <w:pStyle w:val="TOC5"/>
        <w:rPr>
          <w:ins w:id="381" w:author="Rapporteur" w:date="2022-11-30T06:50:00Z"/>
          <w:rFonts w:asciiTheme="minorHAnsi" w:eastAsiaTheme="minorEastAsia" w:hAnsiTheme="minorHAnsi" w:cstheme="minorBidi"/>
          <w:noProof/>
          <w:kern w:val="2"/>
          <w:sz w:val="21"/>
          <w:szCs w:val="22"/>
          <w:lang w:val="en-US" w:eastAsia="zh-CN"/>
        </w:rPr>
      </w:pPr>
      <w:ins w:id="382" w:author="Rapporteur" w:date="2022-11-30T06:50:00Z">
        <w:r>
          <w:rPr>
            <w:noProof/>
          </w:rPr>
          <w:t>5.2.6.3.1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_Toc120683545 \h </w:instrText>
        </w:r>
      </w:ins>
      <w:r>
        <w:rPr>
          <w:noProof/>
        </w:rPr>
      </w:r>
      <w:r>
        <w:rPr>
          <w:noProof/>
        </w:rPr>
        <w:fldChar w:fldCharType="separate"/>
      </w:r>
      <w:ins w:id="383" w:author="Rapporteur" w:date="2022-11-30T06:50:00Z">
        <w:r>
          <w:rPr>
            <w:noProof/>
          </w:rPr>
          <w:t>34</w:t>
        </w:r>
        <w:r>
          <w:rPr>
            <w:noProof/>
          </w:rPr>
          <w:fldChar w:fldCharType="end"/>
        </w:r>
      </w:ins>
    </w:p>
    <w:p w14:paraId="362AAE29" w14:textId="3DEEF8ED" w:rsidR="002B13AC" w:rsidRDefault="002B13AC">
      <w:pPr>
        <w:pStyle w:val="TOC5"/>
        <w:rPr>
          <w:ins w:id="384" w:author="Rapporteur" w:date="2022-11-30T06:50:00Z"/>
          <w:rFonts w:asciiTheme="minorHAnsi" w:eastAsiaTheme="minorEastAsia" w:hAnsiTheme="minorHAnsi" w:cstheme="minorBidi"/>
          <w:noProof/>
          <w:kern w:val="2"/>
          <w:sz w:val="21"/>
          <w:szCs w:val="22"/>
          <w:lang w:val="en-US" w:eastAsia="zh-CN"/>
        </w:rPr>
      </w:pPr>
      <w:ins w:id="385" w:author="Rapporteur" w:date="2022-11-30T06:50:00Z">
        <w:r>
          <w:rPr>
            <w:noProof/>
          </w:rPr>
          <w:t>5.2.6.3.2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_Toc120683546 \h </w:instrText>
        </w:r>
      </w:ins>
      <w:r>
        <w:rPr>
          <w:noProof/>
        </w:rPr>
      </w:r>
      <w:r>
        <w:rPr>
          <w:noProof/>
        </w:rPr>
        <w:fldChar w:fldCharType="separate"/>
      </w:r>
      <w:ins w:id="386" w:author="Rapporteur" w:date="2022-11-30T06:50:00Z">
        <w:r>
          <w:rPr>
            <w:noProof/>
          </w:rPr>
          <w:t>34</w:t>
        </w:r>
        <w:r>
          <w:rPr>
            <w:noProof/>
          </w:rPr>
          <w:fldChar w:fldCharType="end"/>
        </w:r>
      </w:ins>
    </w:p>
    <w:p w14:paraId="1E683E67" w14:textId="79651C18" w:rsidR="002B13AC" w:rsidRDefault="002B13AC">
      <w:pPr>
        <w:pStyle w:val="TOC4"/>
        <w:rPr>
          <w:ins w:id="387" w:author="Rapporteur" w:date="2022-11-30T06:50:00Z"/>
          <w:rFonts w:asciiTheme="minorHAnsi" w:eastAsiaTheme="minorEastAsia" w:hAnsiTheme="minorHAnsi" w:cstheme="minorBidi"/>
          <w:noProof/>
          <w:kern w:val="2"/>
          <w:sz w:val="21"/>
          <w:szCs w:val="22"/>
          <w:lang w:val="en-US" w:eastAsia="zh-CN"/>
        </w:rPr>
      </w:pPr>
      <w:ins w:id="388" w:author="Rapporteur" w:date="2022-11-30T06:50:00Z">
        <w:r w:rsidRPr="009F431F">
          <w:rPr>
            <w:noProof/>
            <w:lang w:val="en-US"/>
          </w:rPr>
          <w:t>5.2.6.4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_Toc120683547 \h </w:instrText>
        </w:r>
      </w:ins>
      <w:r>
        <w:rPr>
          <w:noProof/>
        </w:rPr>
      </w:r>
      <w:r>
        <w:rPr>
          <w:noProof/>
        </w:rPr>
        <w:fldChar w:fldCharType="separate"/>
      </w:r>
      <w:ins w:id="389" w:author="Rapporteur" w:date="2022-11-30T06:50:00Z">
        <w:r>
          <w:rPr>
            <w:noProof/>
          </w:rPr>
          <w:t>34</w:t>
        </w:r>
        <w:r>
          <w:rPr>
            <w:noProof/>
          </w:rPr>
          <w:fldChar w:fldCharType="end"/>
        </w:r>
      </w:ins>
    </w:p>
    <w:p w14:paraId="202EB14A" w14:textId="29091DC6" w:rsidR="002B13AC" w:rsidRDefault="002B13AC">
      <w:pPr>
        <w:pStyle w:val="TOC4"/>
        <w:rPr>
          <w:ins w:id="390" w:author="Rapporteur" w:date="2022-11-30T06:50:00Z"/>
          <w:rFonts w:asciiTheme="minorHAnsi" w:eastAsiaTheme="minorEastAsia" w:hAnsiTheme="minorHAnsi" w:cstheme="minorBidi"/>
          <w:noProof/>
          <w:kern w:val="2"/>
          <w:sz w:val="21"/>
          <w:szCs w:val="22"/>
          <w:lang w:val="en-US" w:eastAsia="zh-CN"/>
        </w:rPr>
      </w:pPr>
      <w:ins w:id="391" w:author="Rapporteur" w:date="2022-11-30T06:50:00Z">
        <w:r>
          <w:rPr>
            <w:noProof/>
          </w:rPr>
          <w:t>5.2.6.5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_Toc120683548 \h </w:instrText>
        </w:r>
      </w:ins>
      <w:r>
        <w:rPr>
          <w:noProof/>
        </w:rPr>
      </w:r>
      <w:r>
        <w:rPr>
          <w:noProof/>
        </w:rPr>
        <w:fldChar w:fldCharType="separate"/>
      </w:r>
      <w:ins w:id="392" w:author="Rapporteur" w:date="2022-11-30T06:50:00Z">
        <w:r>
          <w:rPr>
            <w:noProof/>
          </w:rPr>
          <w:t>34</w:t>
        </w:r>
        <w:r>
          <w:rPr>
            <w:noProof/>
          </w:rPr>
          <w:fldChar w:fldCharType="end"/>
        </w:r>
      </w:ins>
    </w:p>
    <w:p w14:paraId="3A541C61" w14:textId="4485D0D1" w:rsidR="002B13AC" w:rsidRDefault="002B13AC">
      <w:pPr>
        <w:pStyle w:val="TOC3"/>
        <w:rPr>
          <w:ins w:id="393" w:author="Rapporteur" w:date="2022-11-30T06:50:00Z"/>
          <w:rFonts w:asciiTheme="minorHAnsi" w:eastAsiaTheme="minorEastAsia" w:hAnsiTheme="minorHAnsi" w:cstheme="minorBidi"/>
          <w:noProof/>
          <w:kern w:val="2"/>
          <w:sz w:val="21"/>
          <w:szCs w:val="22"/>
          <w:lang w:val="en-US" w:eastAsia="zh-CN"/>
        </w:rPr>
      </w:pPr>
      <w:ins w:id="394" w:author="Rapporteur" w:date="2022-11-30T06:50:00Z">
        <w:r>
          <w:rPr>
            <w:noProof/>
          </w:rPr>
          <w:t>5.2.7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_Toc120683549 \h </w:instrText>
        </w:r>
      </w:ins>
      <w:r>
        <w:rPr>
          <w:noProof/>
        </w:rPr>
      </w:r>
      <w:r>
        <w:rPr>
          <w:noProof/>
        </w:rPr>
        <w:fldChar w:fldCharType="separate"/>
      </w:r>
      <w:ins w:id="395" w:author="Rapporteur" w:date="2022-11-30T06:50:00Z">
        <w:r>
          <w:rPr>
            <w:noProof/>
          </w:rPr>
          <w:t>34</w:t>
        </w:r>
        <w:r>
          <w:rPr>
            <w:noProof/>
          </w:rPr>
          <w:fldChar w:fldCharType="end"/>
        </w:r>
      </w:ins>
    </w:p>
    <w:p w14:paraId="47D18D6E" w14:textId="2D80D421" w:rsidR="002B13AC" w:rsidRDefault="002B13AC">
      <w:pPr>
        <w:pStyle w:val="TOC4"/>
        <w:rPr>
          <w:ins w:id="396" w:author="Rapporteur" w:date="2022-11-30T06:50:00Z"/>
          <w:rFonts w:asciiTheme="minorHAnsi" w:eastAsiaTheme="minorEastAsia" w:hAnsiTheme="minorHAnsi" w:cstheme="minorBidi"/>
          <w:noProof/>
          <w:kern w:val="2"/>
          <w:sz w:val="21"/>
          <w:szCs w:val="22"/>
          <w:lang w:val="en-US" w:eastAsia="zh-CN"/>
        </w:rPr>
      </w:pPr>
      <w:ins w:id="397" w:author="Rapporteur" w:date="2022-11-30T06:50:00Z">
        <w:r>
          <w:rPr>
            <w:noProof/>
          </w:rPr>
          <w:t>5.2.7.1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_Toc120683550 \h </w:instrText>
        </w:r>
      </w:ins>
      <w:r>
        <w:rPr>
          <w:noProof/>
        </w:rPr>
      </w:r>
      <w:r>
        <w:rPr>
          <w:noProof/>
        </w:rPr>
        <w:fldChar w:fldCharType="separate"/>
      </w:r>
      <w:ins w:id="398" w:author="Rapporteur" w:date="2022-11-30T06:50:00Z">
        <w:r>
          <w:rPr>
            <w:noProof/>
          </w:rPr>
          <w:t>34</w:t>
        </w:r>
        <w:r>
          <w:rPr>
            <w:noProof/>
          </w:rPr>
          <w:fldChar w:fldCharType="end"/>
        </w:r>
      </w:ins>
    </w:p>
    <w:p w14:paraId="4D2B86C8" w14:textId="63CD1914" w:rsidR="002B13AC" w:rsidRDefault="002B13AC">
      <w:pPr>
        <w:pStyle w:val="TOC4"/>
        <w:rPr>
          <w:ins w:id="399" w:author="Rapporteur" w:date="2022-11-30T06:50:00Z"/>
          <w:rFonts w:asciiTheme="minorHAnsi" w:eastAsiaTheme="minorEastAsia" w:hAnsiTheme="minorHAnsi" w:cstheme="minorBidi"/>
          <w:noProof/>
          <w:kern w:val="2"/>
          <w:sz w:val="21"/>
          <w:szCs w:val="22"/>
          <w:lang w:val="en-US" w:eastAsia="zh-CN"/>
        </w:rPr>
      </w:pPr>
      <w:ins w:id="400" w:author="Rapporteur" w:date="2022-11-30T06:50:00Z">
        <w:r>
          <w:rPr>
            <w:noProof/>
          </w:rPr>
          <w:t>5.2.7.2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_Toc120683551 \h </w:instrText>
        </w:r>
      </w:ins>
      <w:r>
        <w:rPr>
          <w:noProof/>
        </w:rPr>
      </w:r>
      <w:r>
        <w:rPr>
          <w:noProof/>
        </w:rPr>
        <w:fldChar w:fldCharType="separate"/>
      </w:r>
      <w:ins w:id="401" w:author="Rapporteur" w:date="2022-11-30T06:50:00Z">
        <w:r>
          <w:rPr>
            <w:noProof/>
          </w:rPr>
          <w:t>34</w:t>
        </w:r>
        <w:r>
          <w:rPr>
            <w:noProof/>
          </w:rPr>
          <w:fldChar w:fldCharType="end"/>
        </w:r>
      </w:ins>
    </w:p>
    <w:p w14:paraId="19DE8DFC" w14:textId="319E97C8" w:rsidR="002B13AC" w:rsidRDefault="002B13AC">
      <w:pPr>
        <w:pStyle w:val="TOC4"/>
        <w:rPr>
          <w:ins w:id="402" w:author="Rapporteur" w:date="2022-11-30T06:50:00Z"/>
          <w:rFonts w:asciiTheme="minorHAnsi" w:eastAsiaTheme="minorEastAsia" w:hAnsiTheme="minorHAnsi" w:cstheme="minorBidi"/>
          <w:noProof/>
          <w:kern w:val="2"/>
          <w:sz w:val="21"/>
          <w:szCs w:val="22"/>
          <w:lang w:val="en-US" w:eastAsia="zh-CN"/>
        </w:rPr>
      </w:pPr>
      <w:ins w:id="403" w:author="Rapporteur" w:date="2022-11-30T06:50:00Z">
        <w:r>
          <w:rPr>
            <w:noProof/>
          </w:rPr>
          <w:t>5.2.7.3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_Toc120683552 \h </w:instrText>
        </w:r>
      </w:ins>
      <w:r>
        <w:rPr>
          <w:noProof/>
        </w:rPr>
      </w:r>
      <w:r>
        <w:rPr>
          <w:noProof/>
        </w:rPr>
        <w:fldChar w:fldCharType="separate"/>
      </w:r>
      <w:ins w:id="404" w:author="Rapporteur" w:date="2022-11-30T06:50:00Z">
        <w:r>
          <w:rPr>
            <w:noProof/>
          </w:rPr>
          <w:t>34</w:t>
        </w:r>
        <w:r>
          <w:rPr>
            <w:noProof/>
          </w:rPr>
          <w:fldChar w:fldCharType="end"/>
        </w:r>
      </w:ins>
    </w:p>
    <w:p w14:paraId="09F9C289" w14:textId="641D6F0C" w:rsidR="002B13AC" w:rsidRDefault="002B13AC">
      <w:pPr>
        <w:pStyle w:val="TOC3"/>
        <w:rPr>
          <w:ins w:id="405" w:author="Rapporteur" w:date="2022-11-30T06:50:00Z"/>
          <w:rFonts w:asciiTheme="minorHAnsi" w:eastAsiaTheme="minorEastAsia" w:hAnsiTheme="minorHAnsi" w:cstheme="minorBidi"/>
          <w:noProof/>
          <w:kern w:val="2"/>
          <w:sz w:val="21"/>
          <w:szCs w:val="22"/>
          <w:lang w:val="en-US" w:eastAsia="zh-CN"/>
        </w:rPr>
      </w:pPr>
      <w:ins w:id="406" w:author="Rapporteur" w:date="2022-11-30T06:50:00Z">
        <w:r>
          <w:rPr>
            <w:noProof/>
          </w:rPr>
          <w:t>5.2.8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_Toc120683553 \h </w:instrText>
        </w:r>
      </w:ins>
      <w:r>
        <w:rPr>
          <w:noProof/>
        </w:rPr>
      </w:r>
      <w:r>
        <w:rPr>
          <w:noProof/>
        </w:rPr>
        <w:fldChar w:fldCharType="separate"/>
      </w:r>
      <w:ins w:id="407" w:author="Rapporteur" w:date="2022-11-30T06:50:00Z">
        <w:r>
          <w:rPr>
            <w:noProof/>
          </w:rPr>
          <w:t>35</w:t>
        </w:r>
        <w:r>
          <w:rPr>
            <w:noProof/>
          </w:rPr>
          <w:fldChar w:fldCharType="end"/>
        </w:r>
      </w:ins>
    </w:p>
    <w:p w14:paraId="4DA8A7E8" w14:textId="7D699837" w:rsidR="002B13AC" w:rsidRDefault="002B13AC">
      <w:pPr>
        <w:pStyle w:val="TOC3"/>
        <w:rPr>
          <w:ins w:id="408" w:author="Rapporteur" w:date="2022-11-30T06:50:00Z"/>
          <w:rFonts w:asciiTheme="minorHAnsi" w:eastAsiaTheme="minorEastAsia" w:hAnsiTheme="minorHAnsi" w:cstheme="minorBidi"/>
          <w:noProof/>
          <w:kern w:val="2"/>
          <w:sz w:val="21"/>
          <w:szCs w:val="22"/>
          <w:lang w:val="en-US" w:eastAsia="zh-CN"/>
        </w:rPr>
      </w:pPr>
      <w:ins w:id="409" w:author="Rapporteur" w:date="2022-11-30T06:50:00Z">
        <w:r>
          <w:rPr>
            <w:noProof/>
          </w:rPr>
          <w:t>5.2.9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_Toc120683554 \h </w:instrText>
        </w:r>
      </w:ins>
      <w:r>
        <w:rPr>
          <w:noProof/>
        </w:rPr>
      </w:r>
      <w:r>
        <w:rPr>
          <w:noProof/>
        </w:rPr>
        <w:fldChar w:fldCharType="separate"/>
      </w:r>
      <w:ins w:id="410" w:author="Rapporteur" w:date="2022-11-30T06:50:00Z">
        <w:r>
          <w:rPr>
            <w:noProof/>
          </w:rPr>
          <w:t>35</w:t>
        </w:r>
        <w:r>
          <w:rPr>
            <w:noProof/>
          </w:rPr>
          <w:fldChar w:fldCharType="end"/>
        </w:r>
      </w:ins>
    </w:p>
    <w:p w14:paraId="5A3E5A94" w14:textId="4E04AE17" w:rsidR="002B13AC" w:rsidRDefault="002B13AC">
      <w:pPr>
        <w:pStyle w:val="TOC8"/>
        <w:rPr>
          <w:ins w:id="411" w:author="Rapporteur" w:date="2022-11-30T06:50:00Z"/>
          <w:rFonts w:asciiTheme="minorHAnsi" w:eastAsiaTheme="minorEastAsia" w:hAnsiTheme="minorHAnsi" w:cstheme="minorBidi"/>
          <w:b w:val="0"/>
          <w:noProof/>
          <w:kern w:val="2"/>
          <w:sz w:val="21"/>
          <w:szCs w:val="22"/>
          <w:lang w:val="en-US" w:eastAsia="zh-CN"/>
        </w:rPr>
      </w:pPr>
      <w:ins w:id="412" w:author="Rapporteur" w:date="2022-11-30T06:50:00Z">
        <w:r>
          <w:rPr>
            <w:noProof/>
          </w:rPr>
          <w:t>Annex A (normative): OpenAPI specification</w:t>
        </w:r>
        <w:r>
          <w:rPr>
            <w:noProof/>
          </w:rPr>
          <w:tab/>
        </w:r>
        <w:r>
          <w:rPr>
            <w:noProof/>
          </w:rPr>
          <w:fldChar w:fldCharType="begin"/>
        </w:r>
        <w:r>
          <w:rPr>
            <w:noProof/>
          </w:rPr>
          <w:instrText xml:space="preserve"> PAGEREF _Toc120683555 \h </w:instrText>
        </w:r>
      </w:ins>
      <w:r>
        <w:rPr>
          <w:noProof/>
        </w:rPr>
      </w:r>
      <w:r>
        <w:rPr>
          <w:noProof/>
        </w:rPr>
        <w:fldChar w:fldCharType="separate"/>
      </w:r>
      <w:ins w:id="413" w:author="Rapporteur" w:date="2022-11-30T06:50:00Z">
        <w:r>
          <w:rPr>
            <w:noProof/>
          </w:rPr>
          <w:t>36</w:t>
        </w:r>
        <w:r>
          <w:rPr>
            <w:noProof/>
          </w:rPr>
          <w:fldChar w:fldCharType="end"/>
        </w:r>
      </w:ins>
    </w:p>
    <w:p w14:paraId="2525BDCD" w14:textId="4DB9B014" w:rsidR="002B13AC" w:rsidRDefault="002B13AC">
      <w:pPr>
        <w:pStyle w:val="TOC1"/>
        <w:rPr>
          <w:ins w:id="414" w:author="Rapporteur" w:date="2022-11-30T06:50:00Z"/>
          <w:rFonts w:asciiTheme="minorHAnsi" w:eastAsiaTheme="minorEastAsia" w:hAnsiTheme="minorHAnsi" w:cstheme="minorBidi"/>
          <w:noProof/>
          <w:kern w:val="2"/>
          <w:sz w:val="21"/>
          <w:szCs w:val="22"/>
          <w:lang w:val="en-US" w:eastAsia="zh-CN"/>
        </w:rPr>
      </w:pPr>
      <w:ins w:id="415" w:author="Rapporteur" w:date="2022-11-30T06:50:00Z">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_Toc120683556 \h </w:instrText>
        </w:r>
      </w:ins>
      <w:r>
        <w:rPr>
          <w:noProof/>
        </w:rPr>
      </w:r>
      <w:r>
        <w:rPr>
          <w:noProof/>
        </w:rPr>
        <w:fldChar w:fldCharType="separate"/>
      </w:r>
      <w:ins w:id="416" w:author="Rapporteur" w:date="2022-11-30T06:50:00Z">
        <w:r>
          <w:rPr>
            <w:noProof/>
          </w:rPr>
          <w:t>36</w:t>
        </w:r>
        <w:r>
          <w:rPr>
            <w:noProof/>
          </w:rPr>
          <w:fldChar w:fldCharType="end"/>
        </w:r>
      </w:ins>
    </w:p>
    <w:p w14:paraId="33EF39BD" w14:textId="6919B4B5" w:rsidR="002B13AC" w:rsidRDefault="002B13AC">
      <w:pPr>
        <w:pStyle w:val="TOC1"/>
        <w:rPr>
          <w:ins w:id="417" w:author="Rapporteur" w:date="2022-11-30T06:50:00Z"/>
          <w:rFonts w:asciiTheme="minorHAnsi" w:eastAsiaTheme="minorEastAsia" w:hAnsiTheme="minorHAnsi" w:cstheme="minorBidi"/>
          <w:noProof/>
          <w:kern w:val="2"/>
          <w:sz w:val="21"/>
          <w:szCs w:val="22"/>
          <w:lang w:val="en-US" w:eastAsia="zh-CN"/>
        </w:rPr>
      </w:pPr>
      <w:ins w:id="418" w:author="Rapporteur" w:date="2022-11-30T06:50:00Z">
        <w:r>
          <w:rPr>
            <w:noProof/>
          </w:rPr>
          <w:t>A.2</w:t>
        </w:r>
        <w:r>
          <w:rPr>
            <w:rFonts w:asciiTheme="minorHAnsi" w:eastAsiaTheme="minorEastAsia" w:hAnsiTheme="minorHAnsi" w:cstheme="minorBidi"/>
            <w:noProof/>
            <w:kern w:val="2"/>
            <w:sz w:val="21"/>
            <w:szCs w:val="22"/>
            <w:lang w:val="en-US" w:eastAsia="zh-CN"/>
          </w:rPr>
          <w:tab/>
        </w:r>
        <w:r>
          <w:rPr>
            <w:noProof/>
          </w:rPr>
          <w:t>Nmfaf_3daDataManagement API</w:t>
        </w:r>
        <w:r>
          <w:rPr>
            <w:noProof/>
          </w:rPr>
          <w:tab/>
        </w:r>
        <w:r>
          <w:rPr>
            <w:noProof/>
          </w:rPr>
          <w:fldChar w:fldCharType="begin"/>
        </w:r>
        <w:r>
          <w:rPr>
            <w:noProof/>
          </w:rPr>
          <w:instrText xml:space="preserve"> PAGEREF _Toc120683557 \h </w:instrText>
        </w:r>
      </w:ins>
      <w:r>
        <w:rPr>
          <w:noProof/>
        </w:rPr>
      </w:r>
      <w:r>
        <w:rPr>
          <w:noProof/>
        </w:rPr>
        <w:fldChar w:fldCharType="separate"/>
      </w:r>
      <w:ins w:id="419" w:author="Rapporteur" w:date="2022-11-30T06:50:00Z">
        <w:r>
          <w:rPr>
            <w:noProof/>
          </w:rPr>
          <w:t>36</w:t>
        </w:r>
        <w:r>
          <w:rPr>
            <w:noProof/>
          </w:rPr>
          <w:fldChar w:fldCharType="end"/>
        </w:r>
      </w:ins>
    </w:p>
    <w:p w14:paraId="7B86E072" w14:textId="08655165" w:rsidR="002B13AC" w:rsidRDefault="002B13AC">
      <w:pPr>
        <w:pStyle w:val="TOC1"/>
        <w:rPr>
          <w:ins w:id="420" w:author="Rapporteur" w:date="2022-11-30T06:50:00Z"/>
          <w:rFonts w:asciiTheme="minorHAnsi" w:eastAsiaTheme="minorEastAsia" w:hAnsiTheme="minorHAnsi" w:cstheme="minorBidi"/>
          <w:noProof/>
          <w:kern w:val="2"/>
          <w:sz w:val="21"/>
          <w:szCs w:val="22"/>
          <w:lang w:val="en-US" w:eastAsia="zh-CN"/>
        </w:rPr>
      </w:pPr>
      <w:ins w:id="421" w:author="Rapporteur" w:date="2022-11-30T06:50:00Z">
        <w:r>
          <w:rPr>
            <w:noProof/>
          </w:rPr>
          <w:t>A.3</w:t>
        </w:r>
        <w:r>
          <w:rPr>
            <w:rFonts w:asciiTheme="minorHAnsi" w:eastAsiaTheme="minorEastAsia" w:hAnsiTheme="minorHAnsi" w:cstheme="minorBidi"/>
            <w:noProof/>
            <w:kern w:val="2"/>
            <w:sz w:val="21"/>
            <w:szCs w:val="22"/>
            <w:lang w:val="en-US" w:eastAsia="zh-CN"/>
          </w:rPr>
          <w:tab/>
        </w:r>
        <w:r>
          <w:rPr>
            <w:noProof/>
          </w:rPr>
          <w:t>Nmfaf_3caDataManagement API</w:t>
        </w:r>
        <w:r>
          <w:rPr>
            <w:noProof/>
          </w:rPr>
          <w:tab/>
        </w:r>
        <w:r>
          <w:rPr>
            <w:noProof/>
          </w:rPr>
          <w:fldChar w:fldCharType="begin"/>
        </w:r>
        <w:r>
          <w:rPr>
            <w:noProof/>
          </w:rPr>
          <w:instrText xml:space="preserve"> PAGEREF _Toc120683558 \h </w:instrText>
        </w:r>
      </w:ins>
      <w:r>
        <w:rPr>
          <w:noProof/>
        </w:rPr>
      </w:r>
      <w:r>
        <w:rPr>
          <w:noProof/>
        </w:rPr>
        <w:fldChar w:fldCharType="separate"/>
      </w:r>
      <w:ins w:id="422" w:author="Rapporteur" w:date="2022-11-30T06:50:00Z">
        <w:r>
          <w:rPr>
            <w:noProof/>
          </w:rPr>
          <w:t>39</w:t>
        </w:r>
        <w:r>
          <w:rPr>
            <w:noProof/>
          </w:rPr>
          <w:fldChar w:fldCharType="end"/>
        </w:r>
      </w:ins>
    </w:p>
    <w:p w14:paraId="005D7EFD" w14:textId="51141C60" w:rsidR="002B13AC" w:rsidRDefault="002B13AC">
      <w:pPr>
        <w:pStyle w:val="TOC8"/>
        <w:rPr>
          <w:ins w:id="423" w:author="Rapporteur" w:date="2022-11-30T06:50:00Z"/>
          <w:rFonts w:asciiTheme="minorHAnsi" w:eastAsiaTheme="minorEastAsia" w:hAnsiTheme="minorHAnsi" w:cstheme="minorBidi"/>
          <w:b w:val="0"/>
          <w:noProof/>
          <w:kern w:val="2"/>
          <w:sz w:val="21"/>
          <w:szCs w:val="22"/>
          <w:lang w:val="en-US" w:eastAsia="zh-CN"/>
        </w:rPr>
      </w:pPr>
      <w:ins w:id="424" w:author="Rapporteur" w:date="2022-11-30T06:50:00Z">
        <w:r>
          <w:rPr>
            <w:noProof/>
          </w:rPr>
          <w:t>Annex B (informative): Change history</w:t>
        </w:r>
        <w:r>
          <w:rPr>
            <w:noProof/>
          </w:rPr>
          <w:tab/>
        </w:r>
        <w:r>
          <w:rPr>
            <w:noProof/>
          </w:rPr>
          <w:fldChar w:fldCharType="begin"/>
        </w:r>
        <w:r>
          <w:rPr>
            <w:noProof/>
          </w:rPr>
          <w:instrText xml:space="preserve"> PAGEREF _Toc120683559 \h </w:instrText>
        </w:r>
      </w:ins>
      <w:r>
        <w:rPr>
          <w:noProof/>
        </w:rPr>
      </w:r>
      <w:r>
        <w:rPr>
          <w:noProof/>
        </w:rPr>
        <w:fldChar w:fldCharType="separate"/>
      </w:r>
      <w:ins w:id="425" w:author="Rapporteur" w:date="2022-11-30T06:50:00Z">
        <w:r>
          <w:rPr>
            <w:noProof/>
          </w:rPr>
          <w:t>43</w:t>
        </w:r>
        <w:r>
          <w:rPr>
            <w:noProof/>
          </w:rPr>
          <w:fldChar w:fldCharType="end"/>
        </w:r>
      </w:ins>
    </w:p>
    <w:p w14:paraId="0D5CF6BA" w14:textId="1DDD4FE8" w:rsidR="003C316F" w:rsidDel="002B13AC" w:rsidRDefault="002B13AC">
      <w:pPr>
        <w:pStyle w:val="TOC1"/>
        <w:rPr>
          <w:del w:id="426" w:author="Rapporteur" w:date="2022-11-30T06:50:00Z"/>
          <w:rFonts w:asciiTheme="minorHAnsi" w:eastAsiaTheme="minorEastAsia" w:hAnsiTheme="minorHAnsi" w:cstheme="minorBidi"/>
          <w:noProof/>
          <w:kern w:val="2"/>
          <w:sz w:val="21"/>
          <w:szCs w:val="22"/>
          <w:lang w:val="en-US" w:eastAsia="zh-CN"/>
        </w:rPr>
      </w:pPr>
      <w:ins w:id="427" w:author="Rapporteur" w:date="2022-11-30T06:50:00Z">
        <w:r>
          <w:fldChar w:fldCharType="end"/>
        </w:r>
      </w:ins>
      <w:del w:id="428" w:author="Rapporteur" w:date="2022-11-30T06:50:00Z">
        <w:r w:rsidR="003C316F" w:rsidDel="002B13AC">
          <w:fldChar w:fldCharType="begin"/>
        </w:r>
        <w:r w:rsidR="003C316F" w:rsidDel="002B13AC">
          <w:delInstrText xml:space="preserve"> TOC \o "1-9"  \* MERGEFORMAT  \* MERGEFORMAT  \* MERGEFORMAT  \* MERGEFORMAT </w:delInstrText>
        </w:r>
        <w:r w:rsidR="003C316F" w:rsidDel="002B13AC">
          <w:fldChar w:fldCharType="separate"/>
        </w:r>
        <w:r w:rsidR="003C316F" w:rsidDel="002B13AC">
          <w:rPr>
            <w:noProof/>
          </w:rPr>
          <w:delText>Foreword</w:delText>
        </w:r>
        <w:r w:rsidR="003C316F" w:rsidDel="002B13AC">
          <w:rPr>
            <w:noProof/>
          </w:rPr>
          <w:tab/>
        </w:r>
        <w:r w:rsidR="003C316F" w:rsidDel="002B13AC">
          <w:rPr>
            <w:noProof/>
          </w:rPr>
          <w:fldChar w:fldCharType="begin"/>
        </w:r>
        <w:r w:rsidR="003C316F" w:rsidDel="002B13AC">
          <w:rPr>
            <w:noProof/>
          </w:rPr>
          <w:delInstrText xml:space="preserve"> PAGEREF _Toc114134756 \h </w:delInstrText>
        </w:r>
        <w:r w:rsidR="003C316F" w:rsidDel="002B13AC">
          <w:rPr>
            <w:noProof/>
          </w:rPr>
        </w:r>
        <w:r w:rsidR="003C316F" w:rsidDel="002B13AC">
          <w:rPr>
            <w:noProof/>
          </w:rPr>
          <w:fldChar w:fldCharType="separate"/>
        </w:r>
        <w:r w:rsidR="003C316F" w:rsidDel="002B13AC">
          <w:rPr>
            <w:noProof/>
          </w:rPr>
          <w:delText>6</w:delText>
        </w:r>
        <w:r w:rsidR="003C316F" w:rsidDel="002B13AC">
          <w:rPr>
            <w:noProof/>
          </w:rPr>
          <w:fldChar w:fldCharType="end"/>
        </w:r>
      </w:del>
    </w:p>
    <w:p w14:paraId="4271F0F9" w14:textId="75CF7C26" w:rsidR="003C316F" w:rsidDel="002B13AC" w:rsidRDefault="003C316F">
      <w:pPr>
        <w:pStyle w:val="TOC1"/>
        <w:rPr>
          <w:del w:id="429" w:author="Rapporteur" w:date="2022-11-30T06:50:00Z"/>
          <w:rFonts w:asciiTheme="minorHAnsi" w:eastAsiaTheme="minorEastAsia" w:hAnsiTheme="minorHAnsi" w:cstheme="minorBidi"/>
          <w:noProof/>
          <w:kern w:val="2"/>
          <w:sz w:val="21"/>
          <w:szCs w:val="22"/>
          <w:lang w:val="en-US" w:eastAsia="zh-CN"/>
        </w:rPr>
      </w:pPr>
      <w:del w:id="430" w:author="Rapporteur" w:date="2022-11-30T06:50:00Z">
        <w:r w:rsidDel="002B13AC">
          <w:rPr>
            <w:noProof/>
          </w:rPr>
          <w:delText>Introduction</w:delText>
        </w:r>
        <w:r w:rsidDel="002B13AC">
          <w:rPr>
            <w:noProof/>
          </w:rPr>
          <w:tab/>
        </w:r>
        <w:r w:rsidDel="002B13AC">
          <w:rPr>
            <w:noProof/>
          </w:rPr>
          <w:fldChar w:fldCharType="begin"/>
        </w:r>
        <w:r w:rsidDel="002B13AC">
          <w:rPr>
            <w:noProof/>
          </w:rPr>
          <w:delInstrText xml:space="preserve"> PAGEREF _Toc114134757 \h </w:delInstrText>
        </w:r>
        <w:r w:rsidDel="002B13AC">
          <w:rPr>
            <w:noProof/>
          </w:rPr>
        </w:r>
        <w:r w:rsidDel="002B13AC">
          <w:rPr>
            <w:noProof/>
          </w:rPr>
          <w:fldChar w:fldCharType="separate"/>
        </w:r>
        <w:r w:rsidDel="002B13AC">
          <w:rPr>
            <w:noProof/>
          </w:rPr>
          <w:delText>7</w:delText>
        </w:r>
        <w:r w:rsidDel="002B13AC">
          <w:rPr>
            <w:noProof/>
          </w:rPr>
          <w:fldChar w:fldCharType="end"/>
        </w:r>
      </w:del>
    </w:p>
    <w:p w14:paraId="28364B2A" w14:textId="67F9C083" w:rsidR="003C316F" w:rsidDel="002B13AC" w:rsidRDefault="003C316F">
      <w:pPr>
        <w:pStyle w:val="TOC1"/>
        <w:rPr>
          <w:del w:id="431" w:author="Rapporteur" w:date="2022-11-30T06:50:00Z"/>
          <w:rFonts w:asciiTheme="minorHAnsi" w:eastAsiaTheme="minorEastAsia" w:hAnsiTheme="minorHAnsi" w:cstheme="minorBidi"/>
          <w:noProof/>
          <w:kern w:val="2"/>
          <w:sz w:val="21"/>
          <w:szCs w:val="22"/>
          <w:lang w:val="en-US" w:eastAsia="zh-CN"/>
        </w:rPr>
      </w:pPr>
      <w:del w:id="432" w:author="Rapporteur" w:date="2022-11-30T06:50:00Z">
        <w:r w:rsidDel="002B13AC">
          <w:rPr>
            <w:noProof/>
          </w:rPr>
          <w:delText>1</w:delText>
        </w:r>
        <w:r w:rsidDel="002B13AC">
          <w:rPr>
            <w:rFonts w:asciiTheme="minorHAnsi" w:eastAsiaTheme="minorEastAsia" w:hAnsiTheme="minorHAnsi" w:cstheme="minorBidi"/>
            <w:noProof/>
            <w:kern w:val="2"/>
            <w:sz w:val="21"/>
            <w:szCs w:val="22"/>
            <w:lang w:val="en-US" w:eastAsia="zh-CN"/>
          </w:rPr>
          <w:tab/>
        </w:r>
        <w:r w:rsidDel="002B13AC">
          <w:rPr>
            <w:noProof/>
          </w:rPr>
          <w:delText>Scope</w:delText>
        </w:r>
        <w:r w:rsidDel="002B13AC">
          <w:rPr>
            <w:noProof/>
          </w:rPr>
          <w:tab/>
        </w:r>
        <w:r w:rsidDel="002B13AC">
          <w:rPr>
            <w:noProof/>
          </w:rPr>
          <w:fldChar w:fldCharType="begin"/>
        </w:r>
        <w:r w:rsidDel="002B13AC">
          <w:rPr>
            <w:noProof/>
          </w:rPr>
          <w:delInstrText xml:space="preserve"> PAGEREF _Toc114134758 \h </w:delInstrText>
        </w:r>
        <w:r w:rsidDel="002B13AC">
          <w:rPr>
            <w:noProof/>
          </w:rPr>
        </w:r>
        <w:r w:rsidDel="002B13AC">
          <w:rPr>
            <w:noProof/>
          </w:rPr>
          <w:fldChar w:fldCharType="separate"/>
        </w:r>
        <w:r w:rsidDel="002B13AC">
          <w:rPr>
            <w:noProof/>
          </w:rPr>
          <w:delText>8</w:delText>
        </w:r>
        <w:r w:rsidDel="002B13AC">
          <w:rPr>
            <w:noProof/>
          </w:rPr>
          <w:fldChar w:fldCharType="end"/>
        </w:r>
      </w:del>
    </w:p>
    <w:p w14:paraId="45EE4168" w14:textId="321F2EDE" w:rsidR="003C316F" w:rsidDel="002B13AC" w:rsidRDefault="003C316F">
      <w:pPr>
        <w:pStyle w:val="TOC1"/>
        <w:rPr>
          <w:del w:id="433" w:author="Rapporteur" w:date="2022-11-30T06:50:00Z"/>
          <w:rFonts w:asciiTheme="minorHAnsi" w:eastAsiaTheme="minorEastAsia" w:hAnsiTheme="minorHAnsi" w:cstheme="minorBidi"/>
          <w:noProof/>
          <w:kern w:val="2"/>
          <w:sz w:val="21"/>
          <w:szCs w:val="22"/>
          <w:lang w:val="en-US" w:eastAsia="zh-CN"/>
        </w:rPr>
      </w:pPr>
      <w:del w:id="434" w:author="Rapporteur" w:date="2022-11-30T06:50:00Z">
        <w:r w:rsidDel="002B13AC">
          <w:rPr>
            <w:noProof/>
          </w:rPr>
          <w:delText>2</w:delText>
        </w:r>
        <w:r w:rsidDel="002B13AC">
          <w:rPr>
            <w:rFonts w:asciiTheme="minorHAnsi" w:eastAsiaTheme="minorEastAsia" w:hAnsiTheme="minorHAnsi" w:cstheme="minorBidi"/>
            <w:noProof/>
            <w:kern w:val="2"/>
            <w:sz w:val="21"/>
            <w:szCs w:val="22"/>
            <w:lang w:val="en-US" w:eastAsia="zh-CN"/>
          </w:rPr>
          <w:tab/>
        </w:r>
        <w:r w:rsidDel="002B13AC">
          <w:rPr>
            <w:noProof/>
          </w:rPr>
          <w:delText>References</w:delText>
        </w:r>
        <w:r w:rsidDel="002B13AC">
          <w:rPr>
            <w:noProof/>
          </w:rPr>
          <w:tab/>
        </w:r>
        <w:r w:rsidDel="002B13AC">
          <w:rPr>
            <w:noProof/>
          </w:rPr>
          <w:fldChar w:fldCharType="begin"/>
        </w:r>
        <w:r w:rsidDel="002B13AC">
          <w:rPr>
            <w:noProof/>
          </w:rPr>
          <w:delInstrText xml:space="preserve"> PAGEREF _Toc114134759 \h </w:delInstrText>
        </w:r>
        <w:r w:rsidDel="002B13AC">
          <w:rPr>
            <w:noProof/>
          </w:rPr>
        </w:r>
        <w:r w:rsidDel="002B13AC">
          <w:rPr>
            <w:noProof/>
          </w:rPr>
          <w:fldChar w:fldCharType="separate"/>
        </w:r>
        <w:r w:rsidDel="002B13AC">
          <w:rPr>
            <w:noProof/>
          </w:rPr>
          <w:delText>8</w:delText>
        </w:r>
        <w:r w:rsidDel="002B13AC">
          <w:rPr>
            <w:noProof/>
          </w:rPr>
          <w:fldChar w:fldCharType="end"/>
        </w:r>
      </w:del>
    </w:p>
    <w:p w14:paraId="605000A1" w14:textId="1CE87A3B" w:rsidR="003C316F" w:rsidDel="002B13AC" w:rsidRDefault="003C316F">
      <w:pPr>
        <w:pStyle w:val="TOC1"/>
        <w:rPr>
          <w:del w:id="435" w:author="Rapporteur" w:date="2022-11-30T06:50:00Z"/>
          <w:rFonts w:asciiTheme="minorHAnsi" w:eastAsiaTheme="minorEastAsia" w:hAnsiTheme="minorHAnsi" w:cstheme="minorBidi"/>
          <w:noProof/>
          <w:kern w:val="2"/>
          <w:sz w:val="21"/>
          <w:szCs w:val="22"/>
          <w:lang w:val="en-US" w:eastAsia="zh-CN"/>
        </w:rPr>
      </w:pPr>
      <w:del w:id="436" w:author="Rapporteur" w:date="2022-11-30T06:50:00Z">
        <w:r w:rsidDel="002B13AC">
          <w:rPr>
            <w:noProof/>
          </w:rPr>
          <w:delText>3</w:delText>
        </w:r>
        <w:r w:rsidDel="002B13AC">
          <w:rPr>
            <w:rFonts w:asciiTheme="minorHAnsi" w:eastAsiaTheme="minorEastAsia" w:hAnsiTheme="minorHAnsi" w:cstheme="minorBidi"/>
            <w:noProof/>
            <w:kern w:val="2"/>
            <w:sz w:val="21"/>
            <w:szCs w:val="22"/>
            <w:lang w:val="en-US" w:eastAsia="zh-CN"/>
          </w:rPr>
          <w:tab/>
        </w:r>
        <w:r w:rsidDel="002B13AC">
          <w:rPr>
            <w:noProof/>
          </w:rPr>
          <w:delText>Definitions, symbols and abbreviations</w:delText>
        </w:r>
        <w:r w:rsidDel="002B13AC">
          <w:rPr>
            <w:noProof/>
          </w:rPr>
          <w:tab/>
        </w:r>
        <w:r w:rsidDel="002B13AC">
          <w:rPr>
            <w:noProof/>
          </w:rPr>
          <w:fldChar w:fldCharType="begin"/>
        </w:r>
        <w:r w:rsidDel="002B13AC">
          <w:rPr>
            <w:noProof/>
          </w:rPr>
          <w:delInstrText xml:space="preserve"> PAGEREF _Toc114134760 \h </w:delInstrText>
        </w:r>
        <w:r w:rsidDel="002B13AC">
          <w:rPr>
            <w:noProof/>
          </w:rPr>
        </w:r>
        <w:r w:rsidDel="002B13AC">
          <w:rPr>
            <w:noProof/>
          </w:rPr>
          <w:fldChar w:fldCharType="separate"/>
        </w:r>
        <w:r w:rsidDel="002B13AC">
          <w:rPr>
            <w:noProof/>
          </w:rPr>
          <w:delText>9</w:delText>
        </w:r>
        <w:r w:rsidDel="002B13AC">
          <w:rPr>
            <w:noProof/>
          </w:rPr>
          <w:fldChar w:fldCharType="end"/>
        </w:r>
      </w:del>
    </w:p>
    <w:p w14:paraId="7835161F" w14:textId="273DEC26" w:rsidR="003C316F" w:rsidDel="002B13AC" w:rsidRDefault="003C316F">
      <w:pPr>
        <w:pStyle w:val="TOC2"/>
        <w:rPr>
          <w:del w:id="437" w:author="Rapporteur" w:date="2022-11-30T06:50:00Z"/>
          <w:rFonts w:asciiTheme="minorHAnsi" w:eastAsiaTheme="minorEastAsia" w:hAnsiTheme="minorHAnsi" w:cstheme="minorBidi"/>
          <w:noProof/>
          <w:kern w:val="2"/>
          <w:sz w:val="21"/>
          <w:szCs w:val="22"/>
          <w:lang w:val="en-US" w:eastAsia="zh-CN"/>
        </w:rPr>
      </w:pPr>
      <w:del w:id="438" w:author="Rapporteur" w:date="2022-11-30T06:50:00Z">
        <w:r w:rsidDel="002B13AC">
          <w:rPr>
            <w:noProof/>
          </w:rPr>
          <w:delText>3.1</w:delText>
        </w:r>
        <w:r w:rsidDel="002B13AC">
          <w:rPr>
            <w:rFonts w:asciiTheme="minorHAnsi" w:eastAsiaTheme="minorEastAsia" w:hAnsiTheme="minorHAnsi" w:cstheme="minorBidi"/>
            <w:noProof/>
            <w:kern w:val="2"/>
            <w:sz w:val="21"/>
            <w:szCs w:val="22"/>
            <w:lang w:val="en-US" w:eastAsia="zh-CN"/>
          </w:rPr>
          <w:tab/>
        </w:r>
        <w:r w:rsidDel="002B13AC">
          <w:rPr>
            <w:noProof/>
          </w:rPr>
          <w:delText>Definitions</w:delText>
        </w:r>
        <w:r w:rsidDel="002B13AC">
          <w:rPr>
            <w:noProof/>
          </w:rPr>
          <w:tab/>
        </w:r>
        <w:r w:rsidDel="002B13AC">
          <w:rPr>
            <w:noProof/>
          </w:rPr>
          <w:fldChar w:fldCharType="begin"/>
        </w:r>
        <w:r w:rsidDel="002B13AC">
          <w:rPr>
            <w:noProof/>
          </w:rPr>
          <w:delInstrText xml:space="preserve"> PAGEREF _Toc114134761 \h </w:delInstrText>
        </w:r>
        <w:r w:rsidDel="002B13AC">
          <w:rPr>
            <w:noProof/>
          </w:rPr>
        </w:r>
        <w:r w:rsidDel="002B13AC">
          <w:rPr>
            <w:noProof/>
          </w:rPr>
          <w:fldChar w:fldCharType="separate"/>
        </w:r>
        <w:r w:rsidDel="002B13AC">
          <w:rPr>
            <w:noProof/>
          </w:rPr>
          <w:delText>9</w:delText>
        </w:r>
        <w:r w:rsidDel="002B13AC">
          <w:rPr>
            <w:noProof/>
          </w:rPr>
          <w:fldChar w:fldCharType="end"/>
        </w:r>
      </w:del>
    </w:p>
    <w:p w14:paraId="279EAA36" w14:textId="2B427A8E" w:rsidR="003C316F" w:rsidDel="002B13AC" w:rsidRDefault="003C316F">
      <w:pPr>
        <w:pStyle w:val="TOC2"/>
        <w:rPr>
          <w:del w:id="439" w:author="Rapporteur" w:date="2022-11-30T06:50:00Z"/>
          <w:rFonts w:asciiTheme="minorHAnsi" w:eastAsiaTheme="minorEastAsia" w:hAnsiTheme="minorHAnsi" w:cstheme="minorBidi"/>
          <w:noProof/>
          <w:kern w:val="2"/>
          <w:sz w:val="21"/>
          <w:szCs w:val="22"/>
          <w:lang w:val="en-US" w:eastAsia="zh-CN"/>
        </w:rPr>
      </w:pPr>
      <w:del w:id="440" w:author="Rapporteur" w:date="2022-11-30T06:50:00Z">
        <w:r w:rsidDel="002B13AC">
          <w:rPr>
            <w:noProof/>
          </w:rPr>
          <w:delText>3.2</w:delText>
        </w:r>
        <w:r w:rsidDel="002B13AC">
          <w:rPr>
            <w:rFonts w:asciiTheme="minorHAnsi" w:eastAsiaTheme="minorEastAsia" w:hAnsiTheme="minorHAnsi" w:cstheme="minorBidi"/>
            <w:noProof/>
            <w:kern w:val="2"/>
            <w:sz w:val="21"/>
            <w:szCs w:val="22"/>
            <w:lang w:val="en-US" w:eastAsia="zh-CN"/>
          </w:rPr>
          <w:tab/>
        </w:r>
        <w:r w:rsidDel="002B13AC">
          <w:rPr>
            <w:noProof/>
          </w:rPr>
          <w:delText>Symbols</w:delText>
        </w:r>
        <w:r w:rsidDel="002B13AC">
          <w:rPr>
            <w:noProof/>
          </w:rPr>
          <w:tab/>
        </w:r>
        <w:r w:rsidDel="002B13AC">
          <w:rPr>
            <w:noProof/>
          </w:rPr>
          <w:fldChar w:fldCharType="begin"/>
        </w:r>
        <w:r w:rsidDel="002B13AC">
          <w:rPr>
            <w:noProof/>
          </w:rPr>
          <w:delInstrText xml:space="preserve"> PAGEREF _Toc114134762 \h </w:delInstrText>
        </w:r>
        <w:r w:rsidDel="002B13AC">
          <w:rPr>
            <w:noProof/>
          </w:rPr>
        </w:r>
        <w:r w:rsidDel="002B13AC">
          <w:rPr>
            <w:noProof/>
          </w:rPr>
          <w:fldChar w:fldCharType="separate"/>
        </w:r>
        <w:r w:rsidDel="002B13AC">
          <w:rPr>
            <w:noProof/>
          </w:rPr>
          <w:delText>9</w:delText>
        </w:r>
        <w:r w:rsidDel="002B13AC">
          <w:rPr>
            <w:noProof/>
          </w:rPr>
          <w:fldChar w:fldCharType="end"/>
        </w:r>
      </w:del>
    </w:p>
    <w:p w14:paraId="0CF49257" w14:textId="147F6471" w:rsidR="003C316F" w:rsidDel="002B13AC" w:rsidRDefault="003C316F">
      <w:pPr>
        <w:pStyle w:val="TOC2"/>
        <w:rPr>
          <w:del w:id="441" w:author="Rapporteur" w:date="2022-11-30T06:50:00Z"/>
          <w:rFonts w:asciiTheme="minorHAnsi" w:eastAsiaTheme="minorEastAsia" w:hAnsiTheme="minorHAnsi" w:cstheme="minorBidi"/>
          <w:noProof/>
          <w:kern w:val="2"/>
          <w:sz w:val="21"/>
          <w:szCs w:val="22"/>
          <w:lang w:val="en-US" w:eastAsia="zh-CN"/>
        </w:rPr>
      </w:pPr>
      <w:del w:id="442" w:author="Rapporteur" w:date="2022-11-30T06:50:00Z">
        <w:r w:rsidDel="002B13AC">
          <w:rPr>
            <w:noProof/>
          </w:rPr>
          <w:delText>3.3</w:delText>
        </w:r>
        <w:r w:rsidDel="002B13AC">
          <w:rPr>
            <w:rFonts w:asciiTheme="minorHAnsi" w:eastAsiaTheme="minorEastAsia" w:hAnsiTheme="minorHAnsi" w:cstheme="minorBidi"/>
            <w:noProof/>
            <w:kern w:val="2"/>
            <w:sz w:val="21"/>
            <w:szCs w:val="22"/>
            <w:lang w:val="en-US" w:eastAsia="zh-CN"/>
          </w:rPr>
          <w:tab/>
        </w:r>
        <w:r w:rsidDel="002B13AC">
          <w:rPr>
            <w:noProof/>
          </w:rPr>
          <w:delText>Abbreviations</w:delText>
        </w:r>
        <w:r w:rsidDel="002B13AC">
          <w:rPr>
            <w:noProof/>
          </w:rPr>
          <w:tab/>
        </w:r>
        <w:r w:rsidDel="002B13AC">
          <w:rPr>
            <w:noProof/>
          </w:rPr>
          <w:fldChar w:fldCharType="begin"/>
        </w:r>
        <w:r w:rsidDel="002B13AC">
          <w:rPr>
            <w:noProof/>
          </w:rPr>
          <w:delInstrText xml:space="preserve"> PAGEREF _Toc114134763 \h </w:delInstrText>
        </w:r>
        <w:r w:rsidDel="002B13AC">
          <w:rPr>
            <w:noProof/>
          </w:rPr>
        </w:r>
        <w:r w:rsidDel="002B13AC">
          <w:rPr>
            <w:noProof/>
          </w:rPr>
          <w:fldChar w:fldCharType="separate"/>
        </w:r>
        <w:r w:rsidDel="002B13AC">
          <w:rPr>
            <w:noProof/>
          </w:rPr>
          <w:delText>9</w:delText>
        </w:r>
        <w:r w:rsidDel="002B13AC">
          <w:rPr>
            <w:noProof/>
          </w:rPr>
          <w:fldChar w:fldCharType="end"/>
        </w:r>
      </w:del>
    </w:p>
    <w:p w14:paraId="1D9EDA57" w14:textId="1EE3AD75" w:rsidR="003C316F" w:rsidDel="002B13AC" w:rsidRDefault="003C316F">
      <w:pPr>
        <w:pStyle w:val="TOC1"/>
        <w:rPr>
          <w:del w:id="443" w:author="Rapporteur" w:date="2022-11-30T06:50:00Z"/>
          <w:rFonts w:asciiTheme="minorHAnsi" w:eastAsiaTheme="minorEastAsia" w:hAnsiTheme="minorHAnsi" w:cstheme="minorBidi"/>
          <w:noProof/>
          <w:kern w:val="2"/>
          <w:sz w:val="21"/>
          <w:szCs w:val="22"/>
          <w:lang w:val="en-US" w:eastAsia="zh-CN"/>
        </w:rPr>
      </w:pPr>
      <w:del w:id="444" w:author="Rapporteur" w:date="2022-11-30T06:50:00Z">
        <w:r w:rsidDel="002B13AC">
          <w:rPr>
            <w:noProof/>
          </w:rPr>
          <w:delText>4</w:delText>
        </w:r>
        <w:r w:rsidDel="002B13AC">
          <w:rPr>
            <w:rFonts w:asciiTheme="minorHAnsi" w:eastAsiaTheme="minorEastAsia" w:hAnsiTheme="minorHAnsi" w:cstheme="minorBidi"/>
            <w:noProof/>
            <w:kern w:val="2"/>
            <w:sz w:val="21"/>
            <w:szCs w:val="22"/>
            <w:lang w:val="en-US" w:eastAsia="zh-CN"/>
          </w:rPr>
          <w:tab/>
        </w:r>
        <w:r w:rsidDel="002B13AC">
          <w:rPr>
            <w:noProof/>
          </w:rPr>
          <w:delText>Services offered by the MFAF</w:delText>
        </w:r>
        <w:r w:rsidDel="002B13AC">
          <w:rPr>
            <w:noProof/>
          </w:rPr>
          <w:tab/>
        </w:r>
        <w:r w:rsidDel="002B13AC">
          <w:rPr>
            <w:noProof/>
          </w:rPr>
          <w:fldChar w:fldCharType="begin"/>
        </w:r>
        <w:r w:rsidDel="002B13AC">
          <w:rPr>
            <w:noProof/>
          </w:rPr>
          <w:delInstrText xml:space="preserve"> PAGEREF _Toc114134764 \h </w:delInstrText>
        </w:r>
        <w:r w:rsidDel="002B13AC">
          <w:rPr>
            <w:noProof/>
          </w:rPr>
        </w:r>
        <w:r w:rsidDel="002B13AC">
          <w:rPr>
            <w:noProof/>
          </w:rPr>
          <w:fldChar w:fldCharType="separate"/>
        </w:r>
        <w:r w:rsidDel="002B13AC">
          <w:rPr>
            <w:noProof/>
          </w:rPr>
          <w:delText>9</w:delText>
        </w:r>
        <w:r w:rsidDel="002B13AC">
          <w:rPr>
            <w:noProof/>
          </w:rPr>
          <w:fldChar w:fldCharType="end"/>
        </w:r>
      </w:del>
    </w:p>
    <w:p w14:paraId="722B0110" w14:textId="3CDE2C68" w:rsidR="003C316F" w:rsidDel="002B13AC" w:rsidRDefault="003C316F">
      <w:pPr>
        <w:pStyle w:val="TOC2"/>
        <w:rPr>
          <w:del w:id="445" w:author="Rapporteur" w:date="2022-11-30T06:50:00Z"/>
          <w:rFonts w:asciiTheme="minorHAnsi" w:eastAsiaTheme="minorEastAsia" w:hAnsiTheme="minorHAnsi" w:cstheme="minorBidi"/>
          <w:noProof/>
          <w:kern w:val="2"/>
          <w:sz w:val="21"/>
          <w:szCs w:val="22"/>
          <w:lang w:val="en-US" w:eastAsia="zh-CN"/>
        </w:rPr>
      </w:pPr>
      <w:del w:id="446" w:author="Rapporteur" w:date="2022-11-30T06:50:00Z">
        <w:r w:rsidDel="002B13AC">
          <w:rPr>
            <w:noProof/>
          </w:rPr>
          <w:delText>4.1</w:delText>
        </w:r>
        <w:r w:rsidDel="002B13AC">
          <w:rPr>
            <w:rFonts w:asciiTheme="minorHAnsi" w:eastAsiaTheme="minorEastAsia" w:hAnsiTheme="minorHAnsi" w:cstheme="minorBidi"/>
            <w:noProof/>
            <w:kern w:val="2"/>
            <w:sz w:val="21"/>
            <w:szCs w:val="22"/>
            <w:lang w:val="en-US" w:eastAsia="zh-CN"/>
          </w:rPr>
          <w:tab/>
        </w:r>
        <w:r w:rsidDel="002B13AC">
          <w:rPr>
            <w:noProof/>
          </w:rPr>
          <w:delText>Introduction</w:delText>
        </w:r>
        <w:r w:rsidDel="002B13AC">
          <w:rPr>
            <w:noProof/>
          </w:rPr>
          <w:tab/>
        </w:r>
        <w:r w:rsidDel="002B13AC">
          <w:rPr>
            <w:noProof/>
          </w:rPr>
          <w:fldChar w:fldCharType="begin"/>
        </w:r>
        <w:r w:rsidDel="002B13AC">
          <w:rPr>
            <w:noProof/>
          </w:rPr>
          <w:delInstrText xml:space="preserve"> PAGEREF _Toc114134765 \h </w:delInstrText>
        </w:r>
        <w:r w:rsidDel="002B13AC">
          <w:rPr>
            <w:noProof/>
          </w:rPr>
        </w:r>
        <w:r w:rsidDel="002B13AC">
          <w:rPr>
            <w:noProof/>
          </w:rPr>
          <w:fldChar w:fldCharType="separate"/>
        </w:r>
        <w:r w:rsidDel="002B13AC">
          <w:rPr>
            <w:noProof/>
          </w:rPr>
          <w:delText>9</w:delText>
        </w:r>
        <w:r w:rsidDel="002B13AC">
          <w:rPr>
            <w:noProof/>
          </w:rPr>
          <w:fldChar w:fldCharType="end"/>
        </w:r>
      </w:del>
    </w:p>
    <w:p w14:paraId="76D4AB42" w14:textId="0BCDE7D2" w:rsidR="003C316F" w:rsidDel="002B13AC" w:rsidRDefault="003C316F">
      <w:pPr>
        <w:pStyle w:val="TOC2"/>
        <w:rPr>
          <w:del w:id="447" w:author="Rapporteur" w:date="2022-11-30T06:50:00Z"/>
          <w:rFonts w:asciiTheme="minorHAnsi" w:eastAsiaTheme="minorEastAsia" w:hAnsiTheme="minorHAnsi" w:cstheme="minorBidi"/>
          <w:noProof/>
          <w:kern w:val="2"/>
          <w:sz w:val="21"/>
          <w:szCs w:val="22"/>
          <w:lang w:val="en-US" w:eastAsia="zh-CN"/>
        </w:rPr>
      </w:pPr>
      <w:del w:id="448" w:author="Rapporteur" w:date="2022-11-30T06:50:00Z">
        <w:r w:rsidDel="002B13AC">
          <w:rPr>
            <w:noProof/>
          </w:rPr>
          <w:delText>4.2</w:delText>
        </w:r>
        <w:r w:rsidDel="002B13AC">
          <w:rPr>
            <w:rFonts w:asciiTheme="minorHAnsi" w:eastAsiaTheme="minorEastAsia" w:hAnsiTheme="minorHAnsi" w:cstheme="minorBidi"/>
            <w:noProof/>
            <w:kern w:val="2"/>
            <w:sz w:val="21"/>
            <w:szCs w:val="22"/>
            <w:lang w:val="en-US" w:eastAsia="zh-CN"/>
          </w:rPr>
          <w:tab/>
        </w:r>
        <w:r w:rsidDel="002B13AC">
          <w:rPr>
            <w:noProof/>
          </w:rPr>
          <w:delText>Nmfaf_3daDataManagement Service</w:delText>
        </w:r>
        <w:r w:rsidDel="002B13AC">
          <w:rPr>
            <w:noProof/>
          </w:rPr>
          <w:tab/>
        </w:r>
        <w:r w:rsidDel="002B13AC">
          <w:rPr>
            <w:noProof/>
          </w:rPr>
          <w:fldChar w:fldCharType="begin"/>
        </w:r>
        <w:r w:rsidDel="002B13AC">
          <w:rPr>
            <w:noProof/>
          </w:rPr>
          <w:delInstrText xml:space="preserve"> PAGEREF _Toc114134766 \h </w:delInstrText>
        </w:r>
        <w:r w:rsidDel="002B13AC">
          <w:rPr>
            <w:noProof/>
          </w:rPr>
        </w:r>
        <w:r w:rsidDel="002B13AC">
          <w:rPr>
            <w:noProof/>
          </w:rPr>
          <w:fldChar w:fldCharType="separate"/>
        </w:r>
        <w:r w:rsidDel="002B13AC">
          <w:rPr>
            <w:noProof/>
          </w:rPr>
          <w:delText>10</w:delText>
        </w:r>
        <w:r w:rsidDel="002B13AC">
          <w:rPr>
            <w:noProof/>
          </w:rPr>
          <w:fldChar w:fldCharType="end"/>
        </w:r>
      </w:del>
    </w:p>
    <w:p w14:paraId="57BB0B45" w14:textId="57E67D9B" w:rsidR="003C316F" w:rsidDel="002B13AC" w:rsidRDefault="003C316F">
      <w:pPr>
        <w:pStyle w:val="TOC3"/>
        <w:rPr>
          <w:del w:id="449" w:author="Rapporteur" w:date="2022-11-30T06:50:00Z"/>
          <w:rFonts w:asciiTheme="minorHAnsi" w:eastAsiaTheme="minorEastAsia" w:hAnsiTheme="minorHAnsi" w:cstheme="minorBidi"/>
          <w:noProof/>
          <w:kern w:val="2"/>
          <w:sz w:val="21"/>
          <w:szCs w:val="22"/>
          <w:lang w:val="en-US" w:eastAsia="zh-CN"/>
        </w:rPr>
      </w:pPr>
      <w:del w:id="450" w:author="Rapporteur" w:date="2022-11-30T06:50:00Z">
        <w:r w:rsidDel="002B13AC">
          <w:rPr>
            <w:noProof/>
          </w:rPr>
          <w:delText>4.2.1</w:delText>
        </w:r>
        <w:r w:rsidDel="002B13AC">
          <w:rPr>
            <w:rFonts w:asciiTheme="minorHAnsi" w:eastAsiaTheme="minorEastAsia" w:hAnsiTheme="minorHAnsi" w:cstheme="minorBidi"/>
            <w:noProof/>
            <w:kern w:val="2"/>
            <w:sz w:val="21"/>
            <w:szCs w:val="22"/>
            <w:lang w:val="en-US" w:eastAsia="zh-CN"/>
          </w:rPr>
          <w:tab/>
        </w:r>
        <w:r w:rsidDel="002B13AC">
          <w:rPr>
            <w:noProof/>
          </w:rPr>
          <w:delText>Service Description</w:delText>
        </w:r>
        <w:r w:rsidDel="002B13AC">
          <w:rPr>
            <w:noProof/>
          </w:rPr>
          <w:tab/>
        </w:r>
        <w:r w:rsidDel="002B13AC">
          <w:rPr>
            <w:noProof/>
          </w:rPr>
          <w:fldChar w:fldCharType="begin"/>
        </w:r>
        <w:r w:rsidDel="002B13AC">
          <w:rPr>
            <w:noProof/>
          </w:rPr>
          <w:delInstrText xml:space="preserve"> PAGEREF _Toc114134767 \h </w:delInstrText>
        </w:r>
        <w:r w:rsidDel="002B13AC">
          <w:rPr>
            <w:noProof/>
          </w:rPr>
        </w:r>
        <w:r w:rsidDel="002B13AC">
          <w:rPr>
            <w:noProof/>
          </w:rPr>
          <w:fldChar w:fldCharType="separate"/>
        </w:r>
        <w:r w:rsidDel="002B13AC">
          <w:rPr>
            <w:noProof/>
          </w:rPr>
          <w:delText>10</w:delText>
        </w:r>
        <w:r w:rsidDel="002B13AC">
          <w:rPr>
            <w:noProof/>
          </w:rPr>
          <w:fldChar w:fldCharType="end"/>
        </w:r>
      </w:del>
    </w:p>
    <w:p w14:paraId="3DAC3F7E" w14:textId="1FDBD835" w:rsidR="003C316F" w:rsidDel="002B13AC" w:rsidRDefault="003C316F">
      <w:pPr>
        <w:pStyle w:val="TOC4"/>
        <w:rPr>
          <w:del w:id="451" w:author="Rapporteur" w:date="2022-11-30T06:50:00Z"/>
          <w:rFonts w:asciiTheme="minorHAnsi" w:eastAsiaTheme="minorEastAsia" w:hAnsiTheme="minorHAnsi" w:cstheme="minorBidi"/>
          <w:noProof/>
          <w:kern w:val="2"/>
          <w:sz w:val="21"/>
          <w:szCs w:val="22"/>
          <w:lang w:val="en-US" w:eastAsia="zh-CN"/>
        </w:rPr>
      </w:pPr>
      <w:del w:id="452" w:author="Rapporteur" w:date="2022-11-30T06:50:00Z">
        <w:r w:rsidDel="002B13AC">
          <w:rPr>
            <w:noProof/>
          </w:rPr>
          <w:delText>4.2.</w:delText>
        </w:r>
        <w:r w:rsidDel="002B13AC">
          <w:rPr>
            <w:noProof/>
            <w:lang w:eastAsia="zh-CN"/>
          </w:rPr>
          <w:delText>1.1</w:delText>
        </w:r>
        <w:r w:rsidDel="002B13AC">
          <w:rPr>
            <w:rFonts w:asciiTheme="minorHAnsi" w:eastAsiaTheme="minorEastAsia" w:hAnsiTheme="minorHAnsi" w:cstheme="minorBidi"/>
            <w:noProof/>
            <w:kern w:val="2"/>
            <w:sz w:val="21"/>
            <w:szCs w:val="22"/>
            <w:lang w:val="en-US" w:eastAsia="zh-CN"/>
          </w:rPr>
          <w:tab/>
        </w:r>
        <w:r w:rsidDel="002B13AC">
          <w:rPr>
            <w:noProof/>
            <w:lang w:eastAsia="zh-CN"/>
          </w:rPr>
          <w:delText>Overview</w:delText>
        </w:r>
        <w:r w:rsidDel="002B13AC">
          <w:rPr>
            <w:noProof/>
          </w:rPr>
          <w:tab/>
        </w:r>
        <w:r w:rsidDel="002B13AC">
          <w:rPr>
            <w:noProof/>
          </w:rPr>
          <w:fldChar w:fldCharType="begin"/>
        </w:r>
        <w:r w:rsidDel="002B13AC">
          <w:rPr>
            <w:noProof/>
          </w:rPr>
          <w:delInstrText xml:space="preserve"> PAGEREF _Toc114134768 \h </w:delInstrText>
        </w:r>
        <w:r w:rsidDel="002B13AC">
          <w:rPr>
            <w:noProof/>
          </w:rPr>
        </w:r>
        <w:r w:rsidDel="002B13AC">
          <w:rPr>
            <w:noProof/>
          </w:rPr>
          <w:fldChar w:fldCharType="separate"/>
        </w:r>
        <w:r w:rsidDel="002B13AC">
          <w:rPr>
            <w:noProof/>
          </w:rPr>
          <w:delText>10</w:delText>
        </w:r>
        <w:r w:rsidDel="002B13AC">
          <w:rPr>
            <w:noProof/>
          </w:rPr>
          <w:fldChar w:fldCharType="end"/>
        </w:r>
      </w:del>
    </w:p>
    <w:p w14:paraId="140C8E0E" w14:textId="7551AEA1" w:rsidR="003C316F" w:rsidDel="002B13AC" w:rsidRDefault="003C316F">
      <w:pPr>
        <w:pStyle w:val="TOC4"/>
        <w:rPr>
          <w:del w:id="453" w:author="Rapporteur" w:date="2022-11-30T06:50:00Z"/>
          <w:rFonts w:asciiTheme="minorHAnsi" w:eastAsiaTheme="minorEastAsia" w:hAnsiTheme="minorHAnsi" w:cstheme="minorBidi"/>
          <w:noProof/>
          <w:kern w:val="2"/>
          <w:sz w:val="21"/>
          <w:szCs w:val="22"/>
          <w:lang w:val="en-US" w:eastAsia="zh-CN"/>
        </w:rPr>
      </w:pPr>
      <w:del w:id="454" w:author="Rapporteur" w:date="2022-11-30T06:50:00Z">
        <w:r w:rsidDel="002B13AC">
          <w:rPr>
            <w:noProof/>
          </w:rPr>
          <w:delText>4.2.1.2</w:delText>
        </w:r>
        <w:r w:rsidDel="002B13AC">
          <w:rPr>
            <w:rFonts w:asciiTheme="minorHAnsi" w:eastAsiaTheme="minorEastAsia" w:hAnsiTheme="minorHAnsi" w:cstheme="minorBidi"/>
            <w:noProof/>
            <w:kern w:val="2"/>
            <w:sz w:val="21"/>
            <w:szCs w:val="22"/>
            <w:lang w:val="en-US" w:eastAsia="zh-CN"/>
          </w:rPr>
          <w:tab/>
        </w:r>
        <w:r w:rsidDel="002B13AC">
          <w:rPr>
            <w:noProof/>
          </w:rPr>
          <w:delText>Service Architecture</w:delText>
        </w:r>
        <w:r w:rsidDel="002B13AC">
          <w:rPr>
            <w:noProof/>
          </w:rPr>
          <w:tab/>
        </w:r>
        <w:r w:rsidDel="002B13AC">
          <w:rPr>
            <w:noProof/>
          </w:rPr>
          <w:fldChar w:fldCharType="begin"/>
        </w:r>
        <w:r w:rsidDel="002B13AC">
          <w:rPr>
            <w:noProof/>
          </w:rPr>
          <w:delInstrText xml:space="preserve"> PAGEREF _Toc114134769 \h </w:delInstrText>
        </w:r>
        <w:r w:rsidDel="002B13AC">
          <w:rPr>
            <w:noProof/>
          </w:rPr>
        </w:r>
        <w:r w:rsidDel="002B13AC">
          <w:rPr>
            <w:noProof/>
          </w:rPr>
          <w:fldChar w:fldCharType="separate"/>
        </w:r>
        <w:r w:rsidDel="002B13AC">
          <w:rPr>
            <w:noProof/>
          </w:rPr>
          <w:delText>10</w:delText>
        </w:r>
        <w:r w:rsidDel="002B13AC">
          <w:rPr>
            <w:noProof/>
          </w:rPr>
          <w:fldChar w:fldCharType="end"/>
        </w:r>
      </w:del>
    </w:p>
    <w:p w14:paraId="40B27B4A" w14:textId="4030D407" w:rsidR="003C316F" w:rsidDel="002B13AC" w:rsidRDefault="003C316F">
      <w:pPr>
        <w:pStyle w:val="TOC4"/>
        <w:rPr>
          <w:del w:id="455" w:author="Rapporteur" w:date="2022-11-30T06:50:00Z"/>
          <w:rFonts w:asciiTheme="minorHAnsi" w:eastAsiaTheme="minorEastAsia" w:hAnsiTheme="minorHAnsi" w:cstheme="minorBidi"/>
          <w:noProof/>
          <w:kern w:val="2"/>
          <w:sz w:val="21"/>
          <w:szCs w:val="22"/>
          <w:lang w:val="en-US" w:eastAsia="zh-CN"/>
        </w:rPr>
      </w:pPr>
      <w:del w:id="456" w:author="Rapporteur" w:date="2022-11-30T06:50:00Z">
        <w:r w:rsidRPr="00B456D1" w:rsidDel="002B13AC">
          <w:rPr>
            <w:noProof/>
            <w:lang w:val="en-US"/>
          </w:rPr>
          <w:delText>4.2.</w:delText>
        </w:r>
        <w:r w:rsidRPr="00B456D1" w:rsidDel="002B13AC">
          <w:rPr>
            <w:noProof/>
            <w:lang w:val="en-US" w:eastAsia="zh-CN"/>
          </w:rPr>
          <w:delText>1.3</w:delText>
        </w:r>
        <w:r w:rsidDel="002B13AC">
          <w:rPr>
            <w:rFonts w:asciiTheme="minorHAnsi" w:eastAsiaTheme="minorEastAsia" w:hAnsiTheme="minorHAnsi" w:cstheme="minorBidi"/>
            <w:noProof/>
            <w:kern w:val="2"/>
            <w:sz w:val="21"/>
            <w:szCs w:val="22"/>
            <w:lang w:val="en-US" w:eastAsia="zh-CN"/>
          </w:rPr>
          <w:tab/>
        </w:r>
        <w:r w:rsidRPr="00B456D1" w:rsidDel="002B13AC">
          <w:rPr>
            <w:noProof/>
            <w:lang w:val="en-US"/>
          </w:rPr>
          <w:delText>Network Functions</w:delText>
        </w:r>
        <w:r w:rsidDel="002B13AC">
          <w:rPr>
            <w:noProof/>
          </w:rPr>
          <w:tab/>
        </w:r>
        <w:r w:rsidDel="002B13AC">
          <w:rPr>
            <w:noProof/>
          </w:rPr>
          <w:fldChar w:fldCharType="begin"/>
        </w:r>
        <w:r w:rsidDel="002B13AC">
          <w:rPr>
            <w:noProof/>
          </w:rPr>
          <w:delInstrText xml:space="preserve"> PAGEREF _Toc114134770 \h </w:delInstrText>
        </w:r>
        <w:r w:rsidDel="002B13AC">
          <w:rPr>
            <w:noProof/>
          </w:rPr>
        </w:r>
        <w:r w:rsidDel="002B13AC">
          <w:rPr>
            <w:noProof/>
          </w:rPr>
          <w:fldChar w:fldCharType="separate"/>
        </w:r>
        <w:r w:rsidDel="002B13AC">
          <w:rPr>
            <w:noProof/>
          </w:rPr>
          <w:delText>11</w:delText>
        </w:r>
        <w:r w:rsidDel="002B13AC">
          <w:rPr>
            <w:noProof/>
          </w:rPr>
          <w:fldChar w:fldCharType="end"/>
        </w:r>
      </w:del>
    </w:p>
    <w:p w14:paraId="1A30954F" w14:textId="72A573F4" w:rsidR="003C316F" w:rsidDel="002B13AC" w:rsidRDefault="003C316F">
      <w:pPr>
        <w:pStyle w:val="TOC5"/>
        <w:rPr>
          <w:del w:id="457" w:author="Rapporteur" w:date="2022-11-30T06:50:00Z"/>
          <w:rFonts w:asciiTheme="minorHAnsi" w:eastAsiaTheme="minorEastAsia" w:hAnsiTheme="minorHAnsi" w:cstheme="minorBidi"/>
          <w:noProof/>
          <w:kern w:val="2"/>
          <w:sz w:val="21"/>
          <w:szCs w:val="22"/>
          <w:lang w:val="en-US" w:eastAsia="zh-CN"/>
        </w:rPr>
      </w:pPr>
      <w:del w:id="458" w:author="Rapporteur" w:date="2022-11-30T06:50:00Z">
        <w:r w:rsidDel="002B13AC">
          <w:rPr>
            <w:noProof/>
          </w:rPr>
          <w:delText>4.2.</w:delText>
        </w:r>
        <w:r w:rsidDel="002B13AC">
          <w:rPr>
            <w:noProof/>
            <w:lang w:eastAsia="zh-CN"/>
          </w:rPr>
          <w:delText>1.3.1</w:delText>
        </w:r>
        <w:r w:rsidDel="002B13AC">
          <w:rPr>
            <w:rFonts w:asciiTheme="minorHAnsi" w:eastAsiaTheme="minorEastAsia" w:hAnsiTheme="minorHAnsi" w:cstheme="minorBidi"/>
            <w:noProof/>
            <w:kern w:val="2"/>
            <w:sz w:val="21"/>
            <w:szCs w:val="22"/>
            <w:lang w:val="en-US" w:eastAsia="zh-CN"/>
          </w:rPr>
          <w:tab/>
        </w:r>
        <w:r w:rsidRPr="00B456D1" w:rsidDel="002B13AC">
          <w:rPr>
            <w:noProof/>
            <w:lang w:val="en-US"/>
          </w:rPr>
          <w:delText>Messaging Framework Adaptor Function</w:delText>
        </w:r>
        <w:r w:rsidDel="002B13AC">
          <w:rPr>
            <w:noProof/>
          </w:rPr>
          <w:delText xml:space="preserve"> (MFAF)</w:delText>
        </w:r>
        <w:r w:rsidDel="002B13AC">
          <w:rPr>
            <w:noProof/>
          </w:rPr>
          <w:tab/>
        </w:r>
        <w:r w:rsidDel="002B13AC">
          <w:rPr>
            <w:noProof/>
          </w:rPr>
          <w:fldChar w:fldCharType="begin"/>
        </w:r>
        <w:r w:rsidDel="002B13AC">
          <w:rPr>
            <w:noProof/>
          </w:rPr>
          <w:delInstrText xml:space="preserve"> PAGEREF _Toc114134771 \h </w:delInstrText>
        </w:r>
        <w:r w:rsidDel="002B13AC">
          <w:rPr>
            <w:noProof/>
          </w:rPr>
        </w:r>
        <w:r w:rsidDel="002B13AC">
          <w:rPr>
            <w:noProof/>
          </w:rPr>
          <w:fldChar w:fldCharType="separate"/>
        </w:r>
        <w:r w:rsidDel="002B13AC">
          <w:rPr>
            <w:noProof/>
          </w:rPr>
          <w:delText>11</w:delText>
        </w:r>
        <w:r w:rsidDel="002B13AC">
          <w:rPr>
            <w:noProof/>
          </w:rPr>
          <w:fldChar w:fldCharType="end"/>
        </w:r>
      </w:del>
    </w:p>
    <w:p w14:paraId="54DCBFDB" w14:textId="4FA75FA8" w:rsidR="003C316F" w:rsidDel="002B13AC" w:rsidRDefault="003C316F">
      <w:pPr>
        <w:pStyle w:val="TOC5"/>
        <w:rPr>
          <w:del w:id="459" w:author="Rapporteur" w:date="2022-11-30T06:50:00Z"/>
          <w:rFonts w:asciiTheme="minorHAnsi" w:eastAsiaTheme="minorEastAsia" w:hAnsiTheme="minorHAnsi" w:cstheme="minorBidi"/>
          <w:noProof/>
          <w:kern w:val="2"/>
          <w:sz w:val="21"/>
          <w:szCs w:val="22"/>
          <w:lang w:val="en-US" w:eastAsia="zh-CN"/>
        </w:rPr>
      </w:pPr>
      <w:del w:id="460" w:author="Rapporteur" w:date="2022-11-30T06:50:00Z">
        <w:r w:rsidDel="002B13AC">
          <w:rPr>
            <w:noProof/>
          </w:rPr>
          <w:delText>4.2.</w:delText>
        </w:r>
        <w:r w:rsidDel="002B13AC">
          <w:rPr>
            <w:noProof/>
            <w:lang w:eastAsia="zh-CN"/>
          </w:rPr>
          <w:delText>1.3.2</w:delText>
        </w:r>
        <w:r w:rsidDel="002B13AC">
          <w:rPr>
            <w:rFonts w:asciiTheme="minorHAnsi" w:eastAsiaTheme="minorEastAsia" w:hAnsiTheme="minorHAnsi" w:cstheme="minorBidi"/>
            <w:noProof/>
            <w:kern w:val="2"/>
            <w:sz w:val="21"/>
            <w:szCs w:val="22"/>
            <w:lang w:val="en-US" w:eastAsia="zh-CN"/>
          </w:rPr>
          <w:tab/>
        </w:r>
        <w:r w:rsidDel="002B13AC">
          <w:rPr>
            <w:noProof/>
            <w:lang w:eastAsia="zh-CN"/>
          </w:rPr>
          <w:delText>NF Service Consumers</w:delText>
        </w:r>
        <w:r w:rsidDel="002B13AC">
          <w:rPr>
            <w:noProof/>
          </w:rPr>
          <w:tab/>
        </w:r>
        <w:r w:rsidDel="002B13AC">
          <w:rPr>
            <w:noProof/>
          </w:rPr>
          <w:fldChar w:fldCharType="begin"/>
        </w:r>
        <w:r w:rsidDel="002B13AC">
          <w:rPr>
            <w:noProof/>
          </w:rPr>
          <w:delInstrText xml:space="preserve"> PAGEREF _Toc114134772 \h </w:delInstrText>
        </w:r>
        <w:r w:rsidDel="002B13AC">
          <w:rPr>
            <w:noProof/>
          </w:rPr>
        </w:r>
        <w:r w:rsidDel="002B13AC">
          <w:rPr>
            <w:noProof/>
          </w:rPr>
          <w:fldChar w:fldCharType="separate"/>
        </w:r>
        <w:r w:rsidDel="002B13AC">
          <w:rPr>
            <w:noProof/>
          </w:rPr>
          <w:delText>11</w:delText>
        </w:r>
        <w:r w:rsidDel="002B13AC">
          <w:rPr>
            <w:noProof/>
          </w:rPr>
          <w:fldChar w:fldCharType="end"/>
        </w:r>
      </w:del>
    </w:p>
    <w:p w14:paraId="33B90B54" w14:textId="476ECC06" w:rsidR="003C316F" w:rsidDel="002B13AC" w:rsidRDefault="003C316F">
      <w:pPr>
        <w:pStyle w:val="TOC3"/>
        <w:rPr>
          <w:del w:id="461" w:author="Rapporteur" w:date="2022-11-30T06:50:00Z"/>
          <w:rFonts w:asciiTheme="minorHAnsi" w:eastAsiaTheme="minorEastAsia" w:hAnsiTheme="minorHAnsi" w:cstheme="minorBidi"/>
          <w:noProof/>
          <w:kern w:val="2"/>
          <w:sz w:val="21"/>
          <w:szCs w:val="22"/>
          <w:lang w:val="en-US" w:eastAsia="zh-CN"/>
        </w:rPr>
      </w:pPr>
      <w:del w:id="462" w:author="Rapporteur" w:date="2022-11-30T06:50:00Z">
        <w:r w:rsidDel="002B13AC">
          <w:rPr>
            <w:noProof/>
          </w:rPr>
          <w:delText>4.2.2</w:delText>
        </w:r>
        <w:r w:rsidDel="002B13AC">
          <w:rPr>
            <w:rFonts w:asciiTheme="minorHAnsi" w:eastAsiaTheme="minorEastAsia" w:hAnsiTheme="minorHAnsi" w:cstheme="minorBidi"/>
            <w:noProof/>
            <w:kern w:val="2"/>
            <w:sz w:val="21"/>
            <w:szCs w:val="22"/>
            <w:lang w:val="en-US" w:eastAsia="zh-CN"/>
          </w:rPr>
          <w:tab/>
        </w:r>
        <w:r w:rsidDel="002B13AC">
          <w:rPr>
            <w:noProof/>
          </w:rPr>
          <w:delText>Service Operations</w:delText>
        </w:r>
        <w:r w:rsidDel="002B13AC">
          <w:rPr>
            <w:noProof/>
          </w:rPr>
          <w:tab/>
        </w:r>
        <w:r w:rsidDel="002B13AC">
          <w:rPr>
            <w:noProof/>
          </w:rPr>
          <w:fldChar w:fldCharType="begin"/>
        </w:r>
        <w:r w:rsidDel="002B13AC">
          <w:rPr>
            <w:noProof/>
          </w:rPr>
          <w:delInstrText xml:space="preserve"> PAGEREF _Toc114134773 \h </w:delInstrText>
        </w:r>
        <w:r w:rsidDel="002B13AC">
          <w:rPr>
            <w:noProof/>
          </w:rPr>
        </w:r>
        <w:r w:rsidDel="002B13AC">
          <w:rPr>
            <w:noProof/>
          </w:rPr>
          <w:fldChar w:fldCharType="separate"/>
        </w:r>
        <w:r w:rsidDel="002B13AC">
          <w:rPr>
            <w:noProof/>
          </w:rPr>
          <w:delText>12</w:delText>
        </w:r>
        <w:r w:rsidDel="002B13AC">
          <w:rPr>
            <w:noProof/>
          </w:rPr>
          <w:fldChar w:fldCharType="end"/>
        </w:r>
      </w:del>
    </w:p>
    <w:p w14:paraId="5CF45607" w14:textId="0C8FF7D9" w:rsidR="003C316F" w:rsidDel="002B13AC" w:rsidRDefault="003C316F">
      <w:pPr>
        <w:pStyle w:val="TOC4"/>
        <w:rPr>
          <w:del w:id="463" w:author="Rapporteur" w:date="2022-11-30T06:50:00Z"/>
          <w:rFonts w:asciiTheme="minorHAnsi" w:eastAsiaTheme="minorEastAsia" w:hAnsiTheme="minorHAnsi" w:cstheme="minorBidi"/>
          <w:noProof/>
          <w:kern w:val="2"/>
          <w:sz w:val="21"/>
          <w:szCs w:val="22"/>
          <w:lang w:val="en-US" w:eastAsia="zh-CN"/>
        </w:rPr>
      </w:pPr>
      <w:del w:id="464" w:author="Rapporteur" w:date="2022-11-30T06:50:00Z">
        <w:r w:rsidDel="002B13AC">
          <w:rPr>
            <w:noProof/>
          </w:rPr>
          <w:delText>4.2.2.1</w:delText>
        </w:r>
        <w:r w:rsidDel="002B13AC">
          <w:rPr>
            <w:rFonts w:asciiTheme="minorHAnsi" w:eastAsiaTheme="minorEastAsia" w:hAnsiTheme="minorHAnsi" w:cstheme="minorBidi"/>
            <w:noProof/>
            <w:kern w:val="2"/>
            <w:sz w:val="21"/>
            <w:szCs w:val="22"/>
            <w:lang w:val="en-US" w:eastAsia="zh-CN"/>
          </w:rPr>
          <w:tab/>
        </w:r>
        <w:r w:rsidDel="002B13AC">
          <w:rPr>
            <w:noProof/>
          </w:rPr>
          <w:delText>Introduction</w:delText>
        </w:r>
        <w:r w:rsidDel="002B13AC">
          <w:rPr>
            <w:noProof/>
          </w:rPr>
          <w:tab/>
        </w:r>
        <w:r w:rsidDel="002B13AC">
          <w:rPr>
            <w:noProof/>
          </w:rPr>
          <w:fldChar w:fldCharType="begin"/>
        </w:r>
        <w:r w:rsidDel="002B13AC">
          <w:rPr>
            <w:noProof/>
          </w:rPr>
          <w:delInstrText xml:space="preserve"> PAGEREF _Toc114134774 \h </w:delInstrText>
        </w:r>
        <w:r w:rsidDel="002B13AC">
          <w:rPr>
            <w:noProof/>
          </w:rPr>
        </w:r>
        <w:r w:rsidDel="002B13AC">
          <w:rPr>
            <w:noProof/>
          </w:rPr>
          <w:fldChar w:fldCharType="separate"/>
        </w:r>
        <w:r w:rsidDel="002B13AC">
          <w:rPr>
            <w:noProof/>
          </w:rPr>
          <w:delText>12</w:delText>
        </w:r>
        <w:r w:rsidDel="002B13AC">
          <w:rPr>
            <w:noProof/>
          </w:rPr>
          <w:fldChar w:fldCharType="end"/>
        </w:r>
      </w:del>
    </w:p>
    <w:p w14:paraId="24953372" w14:textId="31376DF7" w:rsidR="003C316F" w:rsidDel="002B13AC" w:rsidRDefault="003C316F">
      <w:pPr>
        <w:pStyle w:val="TOC4"/>
        <w:rPr>
          <w:del w:id="465" w:author="Rapporteur" w:date="2022-11-30T06:50:00Z"/>
          <w:rFonts w:asciiTheme="minorHAnsi" w:eastAsiaTheme="minorEastAsia" w:hAnsiTheme="minorHAnsi" w:cstheme="minorBidi"/>
          <w:noProof/>
          <w:kern w:val="2"/>
          <w:sz w:val="21"/>
          <w:szCs w:val="22"/>
          <w:lang w:val="en-US" w:eastAsia="zh-CN"/>
        </w:rPr>
      </w:pPr>
      <w:del w:id="466" w:author="Rapporteur" w:date="2022-11-30T06:50:00Z">
        <w:r w:rsidDel="002B13AC">
          <w:rPr>
            <w:noProof/>
          </w:rPr>
          <w:delText>4.2.2.2</w:delText>
        </w:r>
        <w:r w:rsidDel="002B13AC">
          <w:rPr>
            <w:rFonts w:asciiTheme="minorHAnsi" w:eastAsiaTheme="minorEastAsia" w:hAnsiTheme="minorHAnsi" w:cstheme="minorBidi"/>
            <w:noProof/>
            <w:kern w:val="2"/>
            <w:sz w:val="21"/>
            <w:szCs w:val="22"/>
            <w:lang w:val="en-US" w:eastAsia="zh-CN"/>
          </w:rPr>
          <w:tab/>
        </w:r>
        <w:r w:rsidDel="002B13AC">
          <w:rPr>
            <w:noProof/>
            <w:lang w:eastAsia="ko-KR"/>
          </w:rPr>
          <w:delText>Nmfaf_3daDataManagement_Configure</w:delText>
        </w:r>
        <w:r w:rsidDel="002B13AC">
          <w:rPr>
            <w:noProof/>
          </w:rPr>
          <w:delText xml:space="preserve"> service operation</w:delText>
        </w:r>
        <w:r w:rsidDel="002B13AC">
          <w:rPr>
            <w:noProof/>
          </w:rPr>
          <w:tab/>
        </w:r>
        <w:r w:rsidDel="002B13AC">
          <w:rPr>
            <w:noProof/>
          </w:rPr>
          <w:fldChar w:fldCharType="begin"/>
        </w:r>
        <w:r w:rsidDel="002B13AC">
          <w:rPr>
            <w:noProof/>
          </w:rPr>
          <w:delInstrText xml:space="preserve"> PAGEREF _Toc114134775 \h </w:delInstrText>
        </w:r>
        <w:r w:rsidDel="002B13AC">
          <w:rPr>
            <w:noProof/>
          </w:rPr>
        </w:r>
        <w:r w:rsidDel="002B13AC">
          <w:rPr>
            <w:noProof/>
          </w:rPr>
          <w:fldChar w:fldCharType="separate"/>
        </w:r>
        <w:r w:rsidDel="002B13AC">
          <w:rPr>
            <w:noProof/>
          </w:rPr>
          <w:delText>12</w:delText>
        </w:r>
        <w:r w:rsidDel="002B13AC">
          <w:rPr>
            <w:noProof/>
          </w:rPr>
          <w:fldChar w:fldCharType="end"/>
        </w:r>
      </w:del>
    </w:p>
    <w:p w14:paraId="0AE35B48" w14:textId="2625FD70" w:rsidR="003C316F" w:rsidDel="002B13AC" w:rsidRDefault="003C316F">
      <w:pPr>
        <w:pStyle w:val="TOC5"/>
        <w:rPr>
          <w:del w:id="467" w:author="Rapporteur" w:date="2022-11-30T06:50:00Z"/>
          <w:rFonts w:asciiTheme="minorHAnsi" w:eastAsiaTheme="minorEastAsia" w:hAnsiTheme="minorHAnsi" w:cstheme="minorBidi"/>
          <w:noProof/>
          <w:kern w:val="2"/>
          <w:sz w:val="21"/>
          <w:szCs w:val="22"/>
          <w:lang w:val="en-US" w:eastAsia="zh-CN"/>
        </w:rPr>
      </w:pPr>
      <w:del w:id="468" w:author="Rapporteur" w:date="2022-11-30T06:50:00Z">
        <w:r w:rsidDel="002B13AC">
          <w:rPr>
            <w:noProof/>
          </w:rPr>
          <w:delText>4.2.2.2.1</w:delText>
        </w:r>
        <w:r w:rsidDel="002B13AC">
          <w:rPr>
            <w:rFonts w:asciiTheme="minorHAnsi" w:eastAsiaTheme="minorEastAsia" w:hAnsiTheme="minorHAnsi" w:cstheme="minorBidi"/>
            <w:noProof/>
            <w:kern w:val="2"/>
            <w:sz w:val="21"/>
            <w:szCs w:val="22"/>
            <w:lang w:val="en-US" w:eastAsia="zh-CN"/>
          </w:rPr>
          <w:tab/>
        </w:r>
        <w:r w:rsidDel="002B13AC">
          <w:rPr>
            <w:noProof/>
          </w:rPr>
          <w:delText>General</w:delText>
        </w:r>
        <w:r w:rsidDel="002B13AC">
          <w:rPr>
            <w:noProof/>
          </w:rPr>
          <w:tab/>
        </w:r>
        <w:r w:rsidDel="002B13AC">
          <w:rPr>
            <w:noProof/>
          </w:rPr>
          <w:fldChar w:fldCharType="begin"/>
        </w:r>
        <w:r w:rsidDel="002B13AC">
          <w:rPr>
            <w:noProof/>
          </w:rPr>
          <w:delInstrText xml:space="preserve"> PAGEREF _Toc114134776 \h </w:delInstrText>
        </w:r>
        <w:r w:rsidDel="002B13AC">
          <w:rPr>
            <w:noProof/>
          </w:rPr>
        </w:r>
        <w:r w:rsidDel="002B13AC">
          <w:rPr>
            <w:noProof/>
          </w:rPr>
          <w:fldChar w:fldCharType="separate"/>
        </w:r>
        <w:r w:rsidDel="002B13AC">
          <w:rPr>
            <w:noProof/>
          </w:rPr>
          <w:delText>12</w:delText>
        </w:r>
        <w:r w:rsidDel="002B13AC">
          <w:rPr>
            <w:noProof/>
          </w:rPr>
          <w:fldChar w:fldCharType="end"/>
        </w:r>
      </w:del>
    </w:p>
    <w:p w14:paraId="4F319BD8" w14:textId="449458FF" w:rsidR="003C316F" w:rsidDel="002B13AC" w:rsidRDefault="003C316F">
      <w:pPr>
        <w:pStyle w:val="TOC5"/>
        <w:rPr>
          <w:del w:id="469" w:author="Rapporteur" w:date="2022-11-30T06:50:00Z"/>
          <w:rFonts w:asciiTheme="minorHAnsi" w:eastAsiaTheme="minorEastAsia" w:hAnsiTheme="minorHAnsi" w:cstheme="minorBidi"/>
          <w:noProof/>
          <w:kern w:val="2"/>
          <w:sz w:val="21"/>
          <w:szCs w:val="22"/>
          <w:lang w:val="en-US" w:eastAsia="zh-CN"/>
        </w:rPr>
      </w:pPr>
      <w:del w:id="470" w:author="Rapporteur" w:date="2022-11-30T06:50:00Z">
        <w:r w:rsidDel="002B13AC">
          <w:rPr>
            <w:noProof/>
          </w:rPr>
          <w:delText>4.2.2.2.2</w:delText>
        </w:r>
        <w:r w:rsidDel="002B13AC">
          <w:rPr>
            <w:rFonts w:asciiTheme="minorHAnsi" w:eastAsiaTheme="minorEastAsia" w:hAnsiTheme="minorHAnsi" w:cstheme="minorBidi"/>
            <w:noProof/>
            <w:kern w:val="2"/>
            <w:sz w:val="21"/>
            <w:szCs w:val="22"/>
            <w:lang w:val="en-US" w:eastAsia="zh-CN"/>
          </w:rPr>
          <w:tab/>
        </w:r>
        <w:r w:rsidDel="002B13AC">
          <w:rPr>
            <w:noProof/>
          </w:rPr>
          <w:delText>Initial configuration for mapping data or analytics</w:delText>
        </w:r>
        <w:r w:rsidDel="002B13AC">
          <w:rPr>
            <w:noProof/>
          </w:rPr>
          <w:tab/>
        </w:r>
        <w:r w:rsidDel="002B13AC">
          <w:rPr>
            <w:noProof/>
          </w:rPr>
          <w:fldChar w:fldCharType="begin"/>
        </w:r>
        <w:r w:rsidDel="002B13AC">
          <w:rPr>
            <w:noProof/>
          </w:rPr>
          <w:delInstrText xml:space="preserve"> PAGEREF _Toc114134777 \h </w:delInstrText>
        </w:r>
        <w:r w:rsidDel="002B13AC">
          <w:rPr>
            <w:noProof/>
          </w:rPr>
        </w:r>
        <w:r w:rsidDel="002B13AC">
          <w:rPr>
            <w:noProof/>
          </w:rPr>
          <w:fldChar w:fldCharType="separate"/>
        </w:r>
        <w:r w:rsidDel="002B13AC">
          <w:rPr>
            <w:noProof/>
          </w:rPr>
          <w:delText>12</w:delText>
        </w:r>
        <w:r w:rsidDel="002B13AC">
          <w:rPr>
            <w:noProof/>
          </w:rPr>
          <w:fldChar w:fldCharType="end"/>
        </w:r>
      </w:del>
    </w:p>
    <w:p w14:paraId="3D347A45" w14:textId="5AA713FF" w:rsidR="003C316F" w:rsidDel="002B13AC" w:rsidRDefault="003C316F">
      <w:pPr>
        <w:pStyle w:val="TOC5"/>
        <w:rPr>
          <w:del w:id="471" w:author="Rapporteur" w:date="2022-11-30T06:50:00Z"/>
          <w:rFonts w:asciiTheme="minorHAnsi" w:eastAsiaTheme="minorEastAsia" w:hAnsiTheme="minorHAnsi" w:cstheme="minorBidi"/>
          <w:noProof/>
          <w:kern w:val="2"/>
          <w:sz w:val="21"/>
          <w:szCs w:val="22"/>
          <w:lang w:val="en-US" w:eastAsia="zh-CN"/>
        </w:rPr>
      </w:pPr>
      <w:del w:id="472" w:author="Rapporteur" w:date="2022-11-30T06:50:00Z">
        <w:r w:rsidDel="002B13AC">
          <w:rPr>
            <w:noProof/>
          </w:rPr>
          <w:delText>4.2.2.2.3</w:delText>
        </w:r>
        <w:r w:rsidDel="002B13AC">
          <w:rPr>
            <w:rFonts w:asciiTheme="minorHAnsi" w:eastAsiaTheme="minorEastAsia" w:hAnsiTheme="minorHAnsi" w:cstheme="minorBidi"/>
            <w:noProof/>
            <w:kern w:val="2"/>
            <w:sz w:val="21"/>
            <w:szCs w:val="22"/>
            <w:lang w:val="en-US" w:eastAsia="zh-CN"/>
          </w:rPr>
          <w:tab/>
        </w:r>
        <w:r w:rsidDel="002B13AC">
          <w:rPr>
            <w:noProof/>
          </w:rPr>
          <w:delText xml:space="preserve">Update the configuration of existing individual </w:delText>
        </w:r>
        <w:r w:rsidDel="002B13AC">
          <w:rPr>
            <w:noProof/>
            <w:lang w:eastAsia="ja-JP"/>
          </w:rPr>
          <w:delText>mapping data or analytics</w:delText>
        </w:r>
        <w:r w:rsidDel="002B13AC">
          <w:rPr>
            <w:noProof/>
          </w:rPr>
          <w:tab/>
        </w:r>
        <w:r w:rsidDel="002B13AC">
          <w:rPr>
            <w:noProof/>
          </w:rPr>
          <w:fldChar w:fldCharType="begin"/>
        </w:r>
        <w:r w:rsidDel="002B13AC">
          <w:rPr>
            <w:noProof/>
          </w:rPr>
          <w:delInstrText xml:space="preserve"> PAGEREF _Toc114134778 \h </w:delInstrText>
        </w:r>
        <w:r w:rsidDel="002B13AC">
          <w:rPr>
            <w:noProof/>
          </w:rPr>
        </w:r>
        <w:r w:rsidDel="002B13AC">
          <w:rPr>
            <w:noProof/>
          </w:rPr>
          <w:fldChar w:fldCharType="separate"/>
        </w:r>
        <w:r w:rsidDel="002B13AC">
          <w:rPr>
            <w:noProof/>
          </w:rPr>
          <w:delText>13</w:delText>
        </w:r>
        <w:r w:rsidDel="002B13AC">
          <w:rPr>
            <w:noProof/>
          </w:rPr>
          <w:fldChar w:fldCharType="end"/>
        </w:r>
      </w:del>
    </w:p>
    <w:p w14:paraId="214389E0" w14:textId="6D62F99D" w:rsidR="003C316F" w:rsidDel="002B13AC" w:rsidRDefault="003C316F">
      <w:pPr>
        <w:pStyle w:val="TOC4"/>
        <w:rPr>
          <w:del w:id="473" w:author="Rapporteur" w:date="2022-11-30T06:50:00Z"/>
          <w:rFonts w:asciiTheme="minorHAnsi" w:eastAsiaTheme="minorEastAsia" w:hAnsiTheme="minorHAnsi" w:cstheme="minorBidi"/>
          <w:noProof/>
          <w:kern w:val="2"/>
          <w:sz w:val="21"/>
          <w:szCs w:val="22"/>
          <w:lang w:val="en-US" w:eastAsia="zh-CN"/>
        </w:rPr>
      </w:pPr>
      <w:del w:id="474" w:author="Rapporteur" w:date="2022-11-30T06:50:00Z">
        <w:r w:rsidDel="002B13AC">
          <w:rPr>
            <w:noProof/>
          </w:rPr>
          <w:delText>4.2.2.3</w:delText>
        </w:r>
        <w:r w:rsidDel="002B13AC">
          <w:rPr>
            <w:rFonts w:asciiTheme="minorHAnsi" w:eastAsiaTheme="minorEastAsia" w:hAnsiTheme="minorHAnsi" w:cstheme="minorBidi"/>
            <w:noProof/>
            <w:kern w:val="2"/>
            <w:sz w:val="21"/>
            <w:szCs w:val="22"/>
            <w:lang w:val="en-US" w:eastAsia="zh-CN"/>
          </w:rPr>
          <w:tab/>
        </w:r>
        <w:r w:rsidDel="002B13AC">
          <w:rPr>
            <w:noProof/>
            <w:lang w:eastAsia="ko-KR"/>
          </w:rPr>
          <w:delText xml:space="preserve">Nmfaf_3daDataManagement_Deconfigure </w:delText>
        </w:r>
        <w:r w:rsidDel="002B13AC">
          <w:rPr>
            <w:noProof/>
          </w:rPr>
          <w:delText>service operation</w:delText>
        </w:r>
        <w:r w:rsidDel="002B13AC">
          <w:rPr>
            <w:noProof/>
          </w:rPr>
          <w:tab/>
        </w:r>
        <w:r w:rsidDel="002B13AC">
          <w:rPr>
            <w:noProof/>
          </w:rPr>
          <w:fldChar w:fldCharType="begin"/>
        </w:r>
        <w:r w:rsidDel="002B13AC">
          <w:rPr>
            <w:noProof/>
          </w:rPr>
          <w:delInstrText xml:space="preserve"> PAGEREF _Toc114134779 \h </w:delInstrText>
        </w:r>
        <w:r w:rsidDel="002B13AC">
          <w:rPr>
            <w:noProof/>
          </w:rPr>
        </w:r>
        <w:r w:rsidDel="002B13AC">
          <w:rPr>
            <w:noProof/>
          </w:rPr>
          <w:fldChar w:fldCharType="separate"/>
        </w:r>
        <w:r w:rsidDel="002B13AC">
          <w:rPr>
            <w:noProof/>
          </w:rPr>
          <w:delText>14</w:delText>
        </w:r>
        <w:r w:rsidDel="002B13AC">
          <w:rPr>
            <w:noProof/>
          </w:rPr>
          <w:fldChar w:fldCharType="end"/>
        </w:r>
      </w:del>
    </w:p>
    <w:p w14:paraId="370D23ED" w14:textId="25135BBA" w:rsidR="003C316F" w:rsidDel="002B13AC" w:rsidRDefault="003C316F">
      <w:pPr>
        <w:pStyle w:val="TOC5"/>
        <w:rPr>
          <w:del w:id="475" w:author="Rapporteur" w:date="2022-11-30T06:50:00Z"/>
          <w:rFonts w:asciiTheme="minorHAnsi" w:eastAsiaTheme="minorEastAsia" w:hAnsiTheme="minorHAnsi" w:cstheme="minorBidi"/>
          <w:noProof/>
          <w:kern w:val="2"/>
          <w:sz w:val="21"/>
          <w:szCs w:val="22"/>
          <w:lang w:val="en-US" w:eastAsia="zh-CN"/>
        </w:rPr>
      </w:pPr>
      <w:del w:id="476" w:author="Rapporteur" w:date="2022-11-30T06:50:00Z">
        <w:r w:rsidDel="002B13AC">
          <w:rPr>
            <w:noProof/>
          </w:rPr>
          <w:delText>4.2.2.3.1</w:delText>
        </w:r>
        <w:r w:rsidDel="002B13AC">
          <w:rPr>
            <w:rFonts w:asciiTheme="minorHAnsi" w:eastAsiaTheme="minorEastAsia" w:hAnsiTheme="minorHAnsi" w:cstheme="minorBidi"/>
            <w:noProof/>
            <w:kern w:val="2"/>
            <w:sz w:val="21"/>
            <w:szCs w:val="22"/>
            <w:lang w:val="en-US" w:eastAsia="zh-CN"/>
          </w:rPr>
          <w:tab/>
        </w:r>
        <w:r w:rsidDel="002B13AC">
          <w:rPr>
            <w:noProof/>
          </w:rPr>
          <w:delText>General</w:delText>
        </w:r>
        <w:r w:rsidDel="002B13AC">
          <w:rPr>
            <w:noProof/>
          </w:rPr>
          <w:tab/>
        </w:r>
        <w:r w:rsidDel="002B13AC">
          <w:rPr>
            <w:noProof/>
          </w:rPr>
          <w:fldChar w:fldCharType="begin"/>
        </w:r>
        <w:r w:rsidDel="002B13AC">
          <w:rPr>
            <w:noProof/>
          </w:rPr>
          <w:delInstrText xml:space="preserve"> PAGEREF _Toc114134780 \h </w:delInstrText>
        </w:r>
        <w:r w:rsidDel="002B13AC">
          <w:rPr>
            <w:noProof/>
          </w:rPr>
        </w:r>
        <w:r w:rsidDel="002B13AC">
          <w:rPr>
            <w:noProof/>
          </w:rPr>
          <w:fldChar w:fldCharType="separate"/>
        </w:r>
        <w:r w:rsidDel="002B13AC">
          <w:rPr>
            <w:noProof/>
          </w:rPr>
          <w:delText>14</w:delText>
        </w:r>
        <w:r w:rsidDel="002B13AC">
          <w:rPr>
            <w:noProof/>
          </w:rPr>
          <w:fldChar w:fldCharType="end"/>
        </w:r>
      </w:del>
    </w:p>
    <w:p w14:paraId="0E2814DD" w14:textId="06AE404F" w:rsidR="003C316F" w:rsidDel="002B13AC" w:rsidRDefault="003C316F">
      <w:pPr>
        <w:pStyle w:val="TOC5"/>
        <w:rPr>
          <w:del w:id="477" w:author="Rapporteur" w:date="2022-11-30T06:50:00Z"/>
          <w:rFonts w:asciiTheme="minorHAnsi" w:eastAsiaTheme="minorEastAsia" w:hAnsiTheme="minorHAnsi" w:cstheme="minorBidi"/>
          <w:noProof/>
          <w:kern w:val="2"/>
          <w:sz w:val="21"/>
          <w:szCs w:val="22"/>
          <w:lang w:val="en-US" w:eastAsia="zh-CN"/>
        </w:rPr>
      </w:pPr>
      <w:del w:id="478" w:author="Rapporteur" w:date="2022-11-30T06:50:00Z">
        <w:r w:rsidDel="002B13AC">
          <w:rPr>
            <w:noProof/>
          </w:rPr>
          <w:delText>4.2.2.3.2</w:delText>
        </w:r>
        <w:r w:rsidDel="002B13AC">
          <w:rPr>
            <w:rFonts w:asciiTheme="minorHAnsi" w:eastAsiaTheme="minorEastAsia" w:hAnsiTheme="minorHAnsi" w:cstheme="minorBidi"/>
            <w:noProof/>
            <w:kern w:val="2"/>
            <w:sz w:val="21"/>
            <w:szCs w:val="22"/>
            <w:lang w:val="en-US" w:eastAsia="zh-CN"/>
          </w:rPr>
          <w:tab/>
        </w:r>
        <w:r w:rsidDel="002B13AC">
          <w:rPr>
            <w:noProof/>
          </w:rPr>
          <w:delText>Stop mapping data or analytics</w:delText>
        </w:r>
        <w:r w:rsidDel="002B13AC">
          <w:rPr>
            <w:noProof/>
          </w:rPr>
          <w:tab/>
        </w:r>
        <w:r w:rsidDel="002B13AC">
          <w:rPr>
            <w:noProof/>
          </w:rPr>
          <w:fldChar w:fldCharType="begin"/>
        </w:r>
        <w:r w:rsidDel="002B13AC">
          <w:rPr>
            <w:noProof/>
          </w:rPr>
          <w:delInstrText xml:space="preserve"> PAGEREF _Toc114134781 \h </w:delInstrText>
        </w:r>
        <w:r w:rsidDel="002B13AC">
          <w:rPr>
            <w:noProof/>
          </w:rPr>
        </w:r>
        <w:r w:rsidDel="002B13AC">
          <w:rPr>
            <w:noProof/>
          </w:rPr>
          <w:fldChar w:fldCharType="separate"/>
        </w:r>
        <w:r w:rsidDel="002B13AC">
          <w:rPr>
            <w:noProof/>
          </w:rPr>
          <w:delText>14</w:delText>
        </w:r>
        <w:r w:rsidDel="002B13AC">
          <w:rPr>
            <w:noProof/>
          </w:rPr>
          <w:fldChar w:fldCharType="end"/>
        </w:r>
      </w:del>
    </w:p>
    <w:p w14:paraId="32B52CFD" w14:textId="32333F0B" w:rsidR="003C316F" w:rsidDel="002B13AC" w:rsidRDefault="003C316F">
      <w:pPr>
        <w:pStyle w:val="TOC2"/>
        <w:rPr>
          <w:del w:id="479" w:author="Rapporteur" w:date="2022-11-30T06:50:00Z"/>
          <w:rFonts w:asciiTheme="minorHAnsi" w:eastAsiaTheme="minorEastAsia" w:hAnsiTheme="minorHAnsi" w:cstheme="minorBidi"/>
          <w:noProof/>
          <w:kern w:val="2"/>
          <w:sz w:val="21"/>
          <w:szCs w:val="22"/>
          <w:lang w:val="en-US" w:eastAsia="zh-CN"/>
        </w:rPr>
      </w:pPr>
      <w:del w:id="480" w:author="Rapporteur" w:date="2022-11-30T06:50:00Z">
        <w:r w:rsidDel="002B13AC">
          <w:rPr>
            <w:noProof/>
          </w:rPr>
          <w:delText>4.3</w:delText>
        </w:r>
        <w:r w:rsidDel="002B13AC">
          <w:rPr>
            <w:rFonts w:asciiTheme="minorHAnsi" w:eastAsiaTheme="minorEastAsia" w:hAnsiTheme="minorHAnsi" w:cstheme="minorBidi"/>
            <w:noProof/>
            <w:kern w:val="2"/>
            <w:sz w:val="21"/>
            <w:szCs w:val="22"/>
            <w:lang w:val="en-US" w:eastAsia="zh-CN"/>
          </w:rPr>
          <w:tab/>
        </w:r>
        <w:r w:rsidDel="002B13AC">
          <w:rPr>
            <w:noProof/>
          </w:rPr>
          <w:delText>Nmfaf_3caDataManagement Service</w:delText>
        </w:r>
        <w:r w:rsidDel="002B13AC">
          <w:rPr>
            <w:noProof/>
          </w:rPr>
          <w:tab/>
        </w:r>
        <w:r w:rsidDel="002B13AC">
          <w:rPr>
            <w:noProof/>
          </w:rPr>
          <w:fldChar w:fldCharType="begin"/>
        </w:r>
        <w:r w:rsidDel="002B13AC">
          <w:rPr>
            <w:noProof/>
          </w:rPr>
          <w:delInstrText xml:space="preserve"> PAGEREF _Toc114134782 \h </w:delInstrText>
        </w:r>
        <w:r w:rsidDel="002B13AC">
          <w:rPr>
            <w:noProof/>
          </w:rPr>
        </w:r>
        <w:r w:rsidDel="002B13AC">
          <w:rPr>
            <w:noProof/>
          </w:rPr>
          <w:fldChar w:fldCharType="separate"/>
        </w:r>
        <w:r w:rsidDel="002B13AC">
          <w:rPr>
            <w:noProof/>
          </w:rPr>
          <w:delText>15</w:delText>
        </w:r>
        <w:r w:rsidDel="002B13AC">
          <w:rPr>
            <w:noProof/>
          </w:rPr>
          <w:fldChar w:fldCharType="end"/>
        </w:r>
      </w:del>
    </w:p>
    <w:p w14:paraId="6B8BC36B" w14:textId="27E6423E" w:rsidR="003C316F" w:rsidDel="002B13AC" w:rsidRDefault="003C316F">
      <w:pPr>
        <w:pStyle w:val="TOC3"/>
        <w:rPr>
          <w:del w:id="481" w:author="Rapporteur" w:date="2022-11-30T06:50:00Z"/>
          <w:rFonts w:asciiTheme="minorHAnsi" w:eastAsiaTheme="minorEastAsia" w:hAnsiTheme="minorHAnsi" w:cstheme="minorBidi"/>
          <w:noProof/>
          <w:kern w:val="2"/>
          <w:sz w:val="21"/>
          <w:szCs w:val="22"/>
          <w:lang w:val="en-US" w:eastAsia="zh-CN"/>
        </w:rPr>
      </w:pPr>
      <w:del w:id="482" w:author="Rapporteur" w:date="2022-11-30T06:50:00Z">
        <w:r w:rsidDel="002B13AC">
          <w:rPr>
            <w:noProof/>
          </w:rPr>
          <w:delText>4.3.1</w:delText>
        </w:r>
        <w:r w:rsidDel="002B13AC">
          <w:rPr>
            <w:rFonts w:asciiTheme="minorHAnsi" w:eastAsiaTheme="minorEastAsia" w:hAnsiTheme="minorHAnsi" w:cstheme="minorBidi"/>
            <w:noProof/>
            <w:kern w:val="2"/>
            <w:sz w:val="21"/>
            <w:szCs w:val="22"/>
            <w:lang w:val="en-US" w:eastAsia="zh-CN"/>
          </w:rPr>
          <w:tab/>
        </w:r>
        <w:r w:rsidDel="002B13AC">
          <w:rPr>
            <w:noProof/>
          </w:rPr>
          <w:delText>Service Description</w:delText>
        </w:r>
        <w:r w:rsidDel="002B13AC">
          <w:rPr>
            <w:noProof/>
          </w:rPr>
          <w:tab/>
        </w:r>
        <w:r w:rsidDel="002B13AC">
          <w:rPr>
            <w:noProof/>
          </w:rPr>
          <w:fldChar w:fldCharType="begin"/>
        </w:r>
        <w:r w:rsidDel="002B13AC">
          <w:rPr>
            <w:noProof/>
          </w:rPr>
          <w:delInstrText xml:space="preserve"> PAGEREF _Toc114134783 \h </w:delInstrText>
        </w:r>
        <w:r w:rsidDel="002B13AC">
          <w:rPr>
            <w:noProof/>
          </w:rPr>
        </w:r>
        <w:r w:rsidDel="002B13AC">
          <w:rPr>
            <w:noProof/>
          </w:rPr>
          <w:fldChar w:fldCharType="separate"/>
        </w:r>
        <w:r w:rsidDel="002B13AC">
          <w:rPr>
            <w:noProof/>
          </w:rPr>
          <w:delText>15</w:delText>
        </w:r>
        <w:r w:rsidDel="002B13AC">
          <w:rPr>
            <w:noProof/>
          </w:rPr>
          <w:fldChar w:fldCharType="end"/>
        </w:r>
      </w:del>
    </w:p>
    <w:p w14:paraId="6BD4D415" w14:textId="6032CDCB" w:rsidR="003C316F" w:rsidDel="002B13AC" w:rsidRDefault="003C316F">
      <w:pPr>
        <w:pStyle w:val="TOC4"/>
        <w:rPr>
          <w:del w:id="483" w:author="Rapporteur" w:date="2022-11-30T06:50:00Z"/>
          <w:rFonts w:asciiTheme="minorHAnsi" w:eastAsiaTheme="minorEastAsia" w:hAnsiTheme="minorHAnsi" w:cstheme="minorBidi"/>
          <w:noProof/>
          <w:kern w:val="2"/>
          <w:sz w:val="21"/>
          <w:szCs w:val="22"/>
          <w:lang w:val="en-US" w:eastAsia="zh-CN"/>
        </w:rPr>
      </w:pPr>
      <w:del w:id="484" w:author="Rapporteur" w:date="2022-11-30T06:50:00Z">
        <w:r w:rsidDel="002B13AC">
          <w:rPr>
            <w:noProof/>
          </w:rPr>
          <w:delText>4.3.</w:delText>
        </w:r>
        <w:r w:rsidDel="002B13AC">
          <w:rPr>
            <w:noProof/>
            <w:lang w:eastAsia="zh-CN"/>
          </w:rPr>
          <w:delText>1.1</w:delText>
        </w:r>
        <w:r w:rsidDel="002B13AC">
          <w:rPr>
            <w:rFonts w:asciiTheme="minorHAnsi" w:eastAsiaTheme="minorEastAsia" w:hAnsiTheme="minorHAnsi" w:cstheme="minorBidi"/>
            <w:noProof/>
            <w:kern w:val="2"/>
            <w:sz w:val="21"/>
            <w:szCs w:val="22"/>
            <w:lang w:val="en-US" w:eastAsia="zh-CN"/>
          </w:rPr>
          <w:tab/>
        </w:r>
        <w:r w:rsidDel="002B13AC">
          <w:rPr>
            <w:noProof/>
            <w:lang w:eastAsia="zh-CN"/>
          </w:rPr>
          <w:delText>Overview</w:delText>
        </w:r>
        <w:r w:rsidDel="002B13AC">
          <w:rPr>
            <w:noProof/>
          </w:rPr>
          <w:tab/>
        </w:r>
        <w:r w:rsidDel="002B13AC">
          <w:rPr>
            <w:noProof/>
          </w:rPr>
          <w:fldChar w:fldCharType="begin"/>
        </w:r>
        <w:r w:rsidDel="002B13AC">
          <w:rPr>
            <w:noProof/>
          </w:rPr>
          <w:delInstrText xml:space="preserve"> PAGEREF _Toc114134784 \h </w:delInstrText>
        </w:r>
        <w:r w:rsidDel="002B13AC">
          <w:rPr>
            <w:noProof/>
          </w:rPr>
        </w:r>
        <w:r w:rsidDel="002B13AC">
          <w:rPr>
            <w:noProof/>
          </w:rPr>
          <w:fldChar w:fldCharType="separate"/>
        </w:r>
        <w:r w:rsidDel="002B13AC">
          <w:rPr>
            <w:noProof/>
          </w:rPr>
          <w:delText>15</w:delText>
        </w:r>
        <w:r w:rsidDel="002B13AC">
          <w:rPr>
            <w:noProof/>
          </w:rPr>
          <w:fldChar w:fldCharType="end"/>
        </w:r>
      </w:del>
    </w:p>
    <w:p w14:paraId="5ED91F57" w14:textId="5CFF12F3" w:rsidR="003C316F" w:rsidDel="002B13AC" w:rsidRDefault="003C316F">
      <w:pPr>
        <w:pStyle w:val="TOC4"/>
        <w:rPr>
          <w:del w:id="485" w:author="Rapporteur" w:date="2022-11-30T06:50:00Z"/>
          <w:rFonts w:asciiTheme="minorHAnsi" w:eastAsiaTheme="minorEastAsia" w:hAnsiTheme="minorHAnsi" w:cstheme="minorBidi"/>
          <w:noProof/>
          <w:kern w:val="2"/>
          <w:sz w:val="21"/>
          <w:szCs w:val="22"/>
          <w:lang w:val="en-US" w:eastAsia="zh-CN"/>
        </w:rPr>
      </w:pPr>
      <w:del w:id="486" w:author="Rapporteur" w:date="2022-11-30T06:50:00Z">
        <w:r w:rsidDel="002B13AC">
          <w:rPr>
            <w:noProof/>
          </w:rPr>
          <w:delText>4.3.1.2</w:delText>
        </w:r>
        <w:r w:rsidDel="002B13AC">
          <w:rPr>
            <w:rFonts w:asciiTheme="minorHAnsi" w:eastAsiaTheme="minorEastAsia" w:hAnsiTheme="minorHAnsi" w:cstheme="minorBidi"/>
            <w:noProof/>
            <w:kern w:val="2"/>
            <w:sz w:val="21"/>
            <w:szCs w:val="22"/>
            <w:lang w:val="en-US" w:eastAsia="zh-CN"/>
          </w:rPr>
          <w:tab/>
        </w:r>
        <w:r w:rsidDel="002B13AC">
          <w:rPr>
            <w:noProof/>
          </w:rPr>
          <w:delText>Service Architecture</w:delText>
        </w:r>
        <w:r w:rsidDel="002B13AC">
          <w:rPr>
            <w:noProof/>
          </w:rPr>
          <w:tab/>
        </w:r>
        <w:r w:rsidDel="002B13AC">
          <w:rPr>
            <w:noProof/>
          </w:rPr>
          <w:fldChar w:fldCharType="begin"/>
        </w:r>
        <w:r w:rsidDel="002B13AC">
          <w:rPr>
            <w:noProof/>
          </w:rPr>
          <w:delInstrText xml:space="preserve"> PAGEREF _Toc114134785 \h </w:delInstrText>
        </w:r>
        <w:r w:rsidDel="002B13AC">
          <w:rPr>
            <w:noProof/>
          </w:rPr>
        </w:r>
        <w:r w:rsidDel="002B13AC">
          <w:rPr>
            <w:noProof/>
          </w:rPr>
          <w:fldChar w:fldCharType="separate"/>
        </w:r>
        <w:r w:rsidDel="002B13AC">
          <w:rPr>
            <w:noProof/>
          </w:rPr>
          <w:delText>15</w:delText>
        </w:r>
        <w:r w:rsidDel="002B13AC">
          <w:rPr>
            <w:noProof/>
          </w:rPr>
          <w:fldChar w:fldCharType="end"/>
        </w:r>
      </w:del>
    </w:p>
    <w:p w14:paraId="4A94343B" w14:textId="02445460" w:rsidR="003C316F" w:rsidDel="002B13AC" w:rsidRDefault="003C316F">
      <w:pPr>
        <w:pStyle w:val="TOC4"/>
        <w:rPr>
          <w:del w:id="487" w:author="Rapporteur" w:date="2022-11-30T06:50:00Z"/>
          <w:rFonts w:asciiTheme="minorHAnsi" w:eastAsiaTheme="minorEastAsia" w:hAnsiTheme="minorHAnsi" w:cstheme="minorBidi"/>
          <w:noProof/>
          <w:kern w:val="2"/>
          <w:sz w:val="21"/>
          <w:szCs w:val="22"/>
          <w:lang w:val="en-US" w:eastAsia="zh-CN"/>
        </w:rPr>
      </w:pPr>
      <w:del w:id="488" w:author="Rapporteur" w:date="2022-11-30T06:50:00Z">
        <w:r w:rsidRPr="00B456D1" w:rsidDel="002B13AC">
          <w:rPr>
            <w:noProof/>
            <w:lang w:val="en-US"/>
          </w:rPr>
          <w:delText>4.3.</w:delText>
        </w:r>
        <w:r w:rsidRPr="00B456D1" w:rsidDel="002B13AC">
          <w:rPr>
            <w:noProof/>
            <w:lang w:val="en-US" w:eastAsia="zh-CN"/>
          </w:rPr>
          <w:delText>1.3</w:delText>
        </w:r>
        <w:r w:rsidDel="002B13AC">
          <w:rPr>
            <w:rFonts w:asciiTheme="minorHAnsi" w:eastAsiaTheme="minorEastAsia" w:hAnsiTheme="minorHAnsi" w:cstheme="minorBidi"/>
            <w:noProof/>
            <w:kern w:val="2"/>
            <w:sz w:val="21"/>
            <w:szCs w:val="22"/>
            <w:lang w:val="en-US" w:eastAsia="zh-CN"/>
          </w:rPr>
          <w:tab/>
        </w:r>
        <w:r w:rsidRPr="00B456D1" w:rsidDel="002B13AC">
          <w:rPr>
            <w:noProof/>
            <w:lang w:val="en-US"/>
          </w:rPr>
          <w:delText>Network Functions</w:delText>
        </w:r>
        <w:r w:rsidDel="002B13AC">
          <w:rPr>
            <w:noProof/>
          </w:rPr>
          <w:tab/>
        </w:r>
        <w:r w:rsidDel="002B13AC">
          <w:rPr>
            <w:noProof/>
          </w:rPr>
          <w:fldChar w:fldCharType="begin"/>
        </w:r>
        <w:r w:rsidDel="002B13AC">
          <w:rPr>
            <w:noProof/>
          </w:rPr>
          <w:delInstrText xml:space="preserve"> PAGEREF _Toc114134786 \h </w:delInstrText>
        </w:r>
        <w:r w:rsidDel="002B13AC">
          <w:rPr>
            <w:noProof/>
          </w:rPr>
        </w:r>
        <w:r w:rsidDel="002B13AC">
          <w:rPr>
            <w:noProof/>
          </w:rPr>
          <w:fldChar w:fldCharType="separate"/>
        </w:r>
        <w:r w:rsidDel="002B13AC">
          <w:rPr>
            <w:noProof/>
          </w:rPr>
          <w:delText>16</w:delText>
        </w:r>
        <w:r w:rsidDel="002B13AC">
          <w:rPr>
            <w:noProof/>
          </w:rPr>
          <w:fldChar w:fldCharType="end"/>
        </w:r>
      </w:del>
    </w:p>
    <w:p w14:paraId="32A49D4B" w14:textId="5E3E4E9B" w:rsidR="003C316F" w:rsidDel="002B13AC" w:rsidRDefault="003C316F">
      <w:pPr>
        <w:pStyle w:val="TOC5"/>
        <w:rPr>
          <w:del w:id="489" w:author="Rapporteur" w:date="2022-11-30T06:50:00Z"/>
          <w:rFonts w:asciiTheme="minorHAnsi" w:eastAsiaTheme="minorEastAsia" w:hAnsiTheme="minorHAnsi" w:cstheme="minorBidi"/>
          <w:noProof/>
          <w:kern w:val="2"/>
          <w:sz w:val="21"/>
          <w:szCs w:val="22"/>
          <w:lang w:val="en-US" w:eastAsia="zh-CN"/>
        </w:rPr>
      </w:pPr>
      <w:del w:id="490" w:author="Rapporteur" w:date="2022-11-30T06:50:00Z">
        <w:r w:rsidDel="002B13AC">
          <w:rPr>
            <w:noProof/>
          </w:rPr>
          <w:delText>4.3.</w:delText>
        </w:r>
        <w:r w:rsidDel="002B13AC">
          <w:rPr>
            <w:noProof/>
            <w:lang w:eastAsia="zh-CN"/>
          </w:rPr>
          <w:delText>1.3.1</w:delText>
        </w:r>
        <w:r w:rsidDel="002B13AC">
          <w:rPr>
            <w:rFonts w:asciiTheme="minorHAnsi" w:eastAsiaTheme="minorEastAsia" w:hAnsiTheme="minorHAnsi" w:cstheme="minorBidi"/>
            <w:noProof/>
            <w:kern w:val="2"/>
            <w:sz w:val="21"/>
            <w:szCs w:val="22"/>
            <w:lang w:val="en-US" w:eastAsia="zh-CN"/>
          </w:rPr>
          <w:tab/>
        </w:r>
        <w:r w:rsidRPr="00B456D1" w:rsidDel="002B13AC">
          <w:rPr>
            <w:noProof/>
            <w:lang w:val="en-US"/>
          </w:rPr>
          <w:delText>Messaging Framework Adaptor Function</w:delText>
        </w:r>
        <w:r w:rsidDel="002B13AC">
          <w:rPr>
            <w:noProof/>
          </w:rPr>
          <w:delText xml:space="preserve"> (MFAF)</w:delText>
        </w:r>
        <w:r w:rsidDel="002B13AC">
          <w:rPr>
            <w:noProof/>
          </w:rPr>
          <w:tab/>
        </w:r>
        <w:r w:rsidDel="002B13AC">
          <w:rPr>
            <w:noProof/>
          </w:rPr>
          <w:fldChar w:fldCharType="begin"/>
        </w:r>
        <w:r w:rsidDel="002B13AC">
          <w:rPr>
            <w:noProof/>
          </w:rPr>
          <w:delInstrText xml:space="preserve"> PAGEREF _Toc114134787 \h </w:delInstrText>
        </w:r>
        <w:r w:rsidDel="002B13AC">
          <w:rPr>
            <w:noProof/>
          </w:rPr>
        </w:r>
        <w:r w:rsidDel="002B13AC">
          <w:rPr>
            <w:noProof/>
          </w:rPr>
          <w:fldChar w:fldCharType="separate"/>
        </w:r>
        <w:r w:rsidDel="002B13AC">
          <w:rPr>
            <w:noProof/>
          </w:rPr>
          <w:delText>16</w:delText>
        </w:r>
        <w:r w:rsidDel="002B13AC">
          <w:rPr>
            <w:noProof/>
          </w:rPr>
          <w:fldChar w:fldCharType="end"/>
        </w:r>
      </w:del>
    </w:p>
    <w:p w14:paraId="70330243" w14:textId="191D3D4F" w:rsidR="003C316F" w:rsidDel="002B13AC" w:rsidRDefault="003C316F">
      <w:pPr>
        <w:pStyle w:val="TOC5"/>
        <w:rPr>
          <w:del w:id="491" w:author="Rapporteur" w:date="2022-11-30T06:50:00Z"/>
          <w:rFonts w:asciiTheme="minorHAnsi" w:eastAsiaTheme="minorEastAsia" w:hAnsiTheme="minorHAnsi" w:cstheme="minorBidi"/>
          <w:noProof/>
          <w:kern w:val="2"/>
          <w:sz w:val="21"/>
          <w:szCs w:val="22"/>
          <w:lang w:val="en-US" w:eastAsia="zh-CN"/>
        </w:rPr>
      </w:pPr>
      <w:del w:id="492" w:author="Rapporteur" w:date="2022-11-30T06:50:00Z">
        <w:r w:rsidDel="002B13AC">
          <w:rPr>
            <w:noProof/>
          </w:rPr>
          <w:delText>4.3.</w:delText>
        </w:r>
        <w:r w:rsidDel="002B13AC">
          <w:rPr>
            <w:noProof/>
            <w:lang w:eastAsia="zh-CN"/>
          </w:rPr>
          <w:delText>1.3.2</w:delText>
        </w:r>
        <w:r w:rsidDel="002B13AC">
          <w:rPr>
            <w:rFonts w:asciiTheme="minorHAnsi" w:eastAsiaTheme="minorEastAsia" w:hAnsiTheme="minorHAnsi" w:cstheme="minorBidi"/>
            <w:noProof/>
            <w:kern w:val="2"/>
            <w:sz w:val="21"/>
            <w:szCs w:val="22"/>
            <w:lang w:val="en-US" w:eastAsia="zh-CN"/>
          </w:rPr>
          <w:tab/>
        </w:r>
        <w:r w:rsidDel="002B13AC">
          <w:rPr>
            <w:noProof/>
            <w:lang w:eastAsia="zh-CN"/>
          </w:rPr>
          <w:delText>NF Service Consumers</w:delText>
        </w:r>
        <w:r w:rsidDel="002B13AC">
          <w:rPr>
            <w:noProof/>
          </w:rPr>
          <w:tab/>
        </w:r>
        <w:r w:rsidDel="002B13AC">
          <w:rPr>
            <w:noProof/>
          </w:rPr>
          <w:fldChar w:fldCharType="begin"/>
        </w:r>
        <w:r w:rsidDel="002B13AC">
          <w:rPr>
            <w:noProof/>
          </w:rPr>
          <w:delInstrText xml:space="preserve"> PAGEREF _Toc114134788 \h </w:delInstrText>
        </w:r>
        <w:r w:rsidDel="002B13AC">
          <w:rPr>
            <w:noProof/>
          </w:rPr>
        </w:r>
        <w:r w:rsidDel="002B13AC">
          <w:rPr>
            <w:noProof/>
          </w:rPr>
          <w:fldChar w:fldCharType="separate"/>
        </w:r>
        <w:r w:rsidDel="002B13AC">
          <w:rPr>
            <w:noProof/>
          </w:rPr>
          <w:delText>16</w:delText>
        </w:r>
        <w:r w:rsidDel="002B13AC">
          <w:rPr>
            <w:noProof/>
          </w:rPr>
          <w:fldChar w:fldCharType="end"/>
        </w:r>
      </w:del>
    </w:p>
    <w:p w14:paraId="6FEAB122" w14:textId="6349A98A" w:rsidR="003C316F" w:rsidDel="002B13AC" w:rsidRDefault="003C316F">
      <w:pPr>
        <w:pStyle w:val="TOC3"/>
        <w:rPr>
          <w:del w:id="493" w:author="Rapporteur" w:date="2022-11-30T06:50:00Z"/>
          <w:rFonts w:asciiTheme="minorHAnsi" w:eastAsiaTheme="minorEastAsia" w:hAnsiTheme="minorHAnsi" w:cstheme="minorBidi"/>
          <w:noProof/>
          <w:kern w:val="2"/>
          <w:sz w:val="21"/>
          <w:szCs w:val="22"/>
          <w:lang w:val="en-US" w:eastAsia="zh-CN"/>
        </w:rPr>
      </w:pPr>
      <w:del w:id="494" w:author="Rapporteur" w:date="2022-11-30T06:50:00Z">
        <w:r w:rsidDel="002B13AC">
          <w:rPr>
            <w:noProof/>
          </w:rPr>
          <w:delText>4.3.2</w:delText>
        </w:r>
        <w:r w:rsidDel="002B13AC">
          <w:rPr>
            <w:rFonts w:asciiTheme="minorHAnsi" w:eastAsiaTheme="minorEastAsia" w:hAnsiTheme="minorHAnsi" w:cstheme="minorBidi"/>
            <w:noProof/>
            <w:kern w:val="2"/>
            <w:sz w:val="21"/>
            <w:szCs w:val="22"/>
            <w:lang w:val="en-US" w:eastAsia="zh-CN"/>
          </w:rPr>
          <w:tab/>
        </w:r>
        <w:r w:rsidDel="002B13AC">
          <w:rPr>
            <w:noProof/>
          </w:rPr>
          <w:delText>Service Operations</w:delText>
        </w:r>
        <w:r w:rsidDel="002B13AC">
          <w:rPr>
            <w:noProof/>
          </w:rPr>
          <w:tab/>
        </w:r>
        <w:r w:rsidDel="002B13AC">
          <w:rPr>
            <w:noProof/>
          </w:rPr>
          <w:fldChar w:fldCharType="begin"/>
        </w:r>
        <w:r w:rsidDel="002B13AC">
          <w:rPr>
            <w:noProof/>
          </w:rPr>
          <w:delInstrText xml:space="preserve"> PAGEREF _Toc114134789 \h </w:delInstrText>
        </w:r>
        <w:r w:rsidDel="002B13AC">
          <w:rPr>
            <w:noProof/>
          </w:rPr>
        </w:r>
        <w:r w:rsidDel="002B13AC">
          <w:rPr>
            <w:noProof/>
          </w:rPr>
          <w:fldChar w:fldCharType="separate"/>
        </w:r>
        <w:r w:rsidDel="002B13AC">
          <w:rPr>
            <w:noProof/>
          </w:rPr>
          <w:delText>16</w:delText>
        </w:r>
        <w:r w:rsidDel="002B13AC">
          <w:rPr>
            <w:noProof/>
          </w:rPr>
          <w:fldChar w:fldCharType="end"/>
        </w:r>
      </w:del>
    </w:p>
    <w:p w14:paraId="199A5BAA" w14:textId="1E2C515F" w:rsidR="003C316F" w:rsidDel="002B13AC" w:rsidRDefault="003C316F">
      <w:pPr>
        <w:pStyle w:val="TOC4"/>
        <w:rPr>
          <w:del w:id="495" w:author="Rapporteur" w:date="2022-11-30T06:50:00Z"/>
          <w:rFonts w:asciiTheme="minorHAnsi" w:eastAsiaTheme="minorEastAsia" w:hAnsiTheme="minorHAnsi" w:cstheme="minorBidi"/>
          <w:noProof/>
          <w:kern w:val="2"/>
          <w:sz w:val="21"/>
          <w:szCs w:val="22"/>
          <w:lang w:val="en-US" w:eastAsia="zh-CN"/>
        </w:rPr>
      </w:pPr>
      <w:del w:id="496" w:author="Rapporteur" w:date="2022-11-30T06:50:00Z">
        <w:r w:rsidDel="002B13AC">
          <w:rPr>
            <w:noProof/>
          </w:rPr>
          <w:lastRenderedPageBreak/>
          <w:delText>4.3.2.1</w:delText>
        </w:r>
        <w:r w:rsidDel="002B13AC">
          <w:rPr>
            <w:rFonts w:asciiTheme="minorHAnsi" w:eastAsiaTheme="minorEastAsia" w:hAnsiTheme="minorHAnsi" w:cstheme="minorBidi"/>
            <w:noProof/>
            <w:kern w:val="2"/>
            <w:sz w:val="21"/>
            <w:szCs w:val="22"/>
            <w:lang w:val="en-US" w:eastAsia="zh-CN"/>
          </w:rPr>
          <w:tab/>
        </w:r>
        <w:r w:rsidDel="002B13AC">
          <w:rPr>
            <w:noProof/>
          </w:rPr>
          <w:delText>Introduction</w:delText>
        </w:r>
        <w:r w:rsidDel="002B13AC">
          <w:rPr>
            <w:noProof/>
          </w:rPr>
          <w:tab/>
        </w:r>
        <w:r w:rsidDel="002B13AC">
          <w:rPr>
            <w:noProof/>
          </w:rPr>
          <w:fldChar w:fldCharType="begin"/>
        </w:r>
        <w:r w:rsidDel="002B13AC">
          <w:rPr>
            <w:noProof/>
          </w:rPr>
          <w:delInstrText xml:space="preserve"> PAGEREF _Toc114134790 \h </w:delInstrText>
        </w:r>
        <w:r w:rsidDel="002B13AC">
          <w:rPr>
            <w:noProof/>
          </w:rPr>
        </w:r>
        <w:r w:rsidDel="002B13AC">
          <w:rPr>
            <w:noProof/>
          </w:rPr>
          <w:fldChar w:fldCharType="separate"/>
        </w:r>
        <w:r w:rsidDel="002B13AC">
          <w:rPr>
            <w:noProof/>
          </w:rPr>
          <w:delText>16</w:delText>
        </w:r>
        <w:r w:rsidDel="002B13AC">
          <w:rPr>
            <w:noProof/>
          </w:rPr>
          <w:fldChar w:fldCharType="end"/>
        </w:r>
      </w:del>
    </w:p>
    <w:p w14:paraId="51BB5B67" w14:textId="1A0DF033" w:rsidR="003C316F" w:rsidDel="002B13AC" w:rsidRDefault="003C316F">
      <w:pPr>
        <w:pStyle w:val="TOC4"/>
        <w:rPr>
          <w:del w:id="497" w:author="Rapporteur" w:date="2022-11-30T06:50:00Z"/>
          <w:rFonts w:asciiTheme="minorHAnsi" w:eastAsiaTheme="minorEastAsia" w:hAnsiTheme="minorHAnsi" w:cstheme="minorBidi"/>
          <w:noProof/>
          <w:kern w:val="2"/>
          <w:sz w:val="21"/>
          <w:szCs w:val="22"/>
          <w:lang w:val="en-US" w:eastAsia="zh-CN"/>
        </w:rPr>
      </w:pPr>
      <w:del w:id="498" w:author="Rapporteur" w:date="2022-11-30T06:50:00Z">
        <w:r w:rsidDel="002B13AC">
          <w:rPr>
            <w:noProof/>
          </w:rPr>
          <w:delText>4.3.2.2</w:delText>
        </w:r>
        <w:r w:rsidDel="002B13AC">
          <w:rPr>
            <w:rFonts w:asciiTheme="minorHAnsi" w:eastAsiaTheme="minorEastAsia" w:hAnsiTheme="minorHAnsi" w:cstheme="minorBidi"/>
            <w:noProof/>
            <w:kern w:val="2"/>
            <w:sz w:val="21"/>
            <w:szCs w:val="22"/>
            <w:lang w:val="en-US" w:eastAsia="zh-CN"/>
          </w:rPr>
          <w:tab/>
        </w:r>
        <w:r w:rsidDel="002B13AC">
          <w:rPr>
            <w:noProof/>
            <w:lang w:eastAsia="ko-KR"/>
          </w:rPr>
          <w:delText>Nmfaf_3caDataManagement_Fetch</w:delText>
        </w:r>
        <w:r w:rsidDel="002B13AC">
          <w:rPr>
            <w:noProof/>
          </w:rPr>
          <w:delText xml:space="preserve"> service operation</w:delText>
        </w:r>
        <w:r w:rsidDel="002B13AC">
          <w:rPr>
            <w:noProof/>
          </w:rPr>
          <w:tab/>
        </w:r>
        <w:r w:rsidDel="002B13AC">
          <w:rPr>
            <w:noProof/>
          </w:rPr>
          <w:fldChar w:fldCharType="begin"/>
        </w:r>
        <w:r w:rsidDel="002B13AC">
          <w:rPr>
            <w:noProof/>
          </w:rPr>
          <w:delInstrText xml:space="preserve"> PAGEREF _Toc114134791 \h </w:delInstrText>
        </w:r>
        <w:r w:rsidDel="002B13AC">
          <w:rPr>
            <w:noProof/>
          </w:rPr>
        </w:r>
        <w:r w:rsidDel="002B13AC">
          <w:rPr>
            <w:noProof/>
          </w:rPr>
          <w:fldChar w:fldCharType="separate"/>
        </w:r>
        <w:r w:rsidDel="002B13AC">
          <w:rPr>
            <w:noProof/>
          </w:rPr>
          <w:delText>17</w:delText>
        </w:r>
        <w:r w:rsidDel="002B13AC">
          <w:rPr>
            <w:noProof/>
          </w:rPr>
          <w:fldChar w:fldCharType="end"/>
        </w:r>
      </w:del>
    </w:p>
    <w:p w14:paraId="1BAE65AC" w14:textId="35D81D44" w:rsidR="003C316F" w:rsidDel="002B13AC" w:rsidRDefault="003C316F">
      <w:pPr>
        <w:pStyle w:val="TOC5"/>
        <w:rPr>
          <w:del w:id="499" w:author="Rapporteur" w:date="2022-11-30T06:50:00Z"/>
          <w:rFonts w:asciiTheme="minorHAnsi" w:eastAsiaTheme="minorEastAsia" w:hAnsiTheme="minorHAnsi" w:cstheme="minorBidi"/>
          <w:noProof/>
          <w:kern w:val="2"/>
          <w:sz w:val="21"/>
          <w:szCs w:val="22"/>
          <w:lang w:val="en-US" w:eastAsia="zh-CN"/>
        </w:rPr>
      </w:pPr>
      <w:del w:id="500" w:author="Rapporteur" w:date="2022-11-30T06:50:00Z">
        <w:r w:rsidDel="002B13AC">
          <w:rPr>
            <w:noProof/>
          </w:rPr>
          <w:delText>4.3.2.2.1</w:delText>
        </w:r>
        <w:r w:rsidDel="002B13AC">
          <w:rPr>
            <w:rFonts w:asciiTheme="minorHAnsi" w:eastAsiaTheme="minorEastAsia" w:hAnsiTheme="minorHAnsi" w:cstheme="minorBidi"/>
            <w:noProof/>
            <w:kern w:val="2"/>
            <w:sz w:val="21"/>
            <w:szCs w:val="22"/>
            <w:lang w:val="en-US" w:eastAsia="zh-CN"/>
          </w:rPr>
          <w:tab/>
        </w:r>
        <w:r w:rsidDel="002B13AC">
          <w:rPr>
            <w:noProof/>
          </w:rPr>
          <w:delText>General</w:delText>
        </w:r>
        <w:r w:rsidDel="002B13AC">
          <w:rPr>
            <w:noProof/>
          </w:rPr>
          <w:tab/>
        </w:r>
        <w:r w:rsidDel="002B13AC">
          <w:rPr>
            <w:noProof/>
          </w:rPr>
          <w:fldChar w:fldCharType="begin"/>
        </w:r>
        <w:r w:rsidDel="002B13AC">
          <w:rPr>
            <w:noProof/>
          </w:rPr>
          <w:delInstrText xml:space="preserve"> PAGEREF _Toc114134792 \h </w:delInstrText>
        </w:r>
        <w:r w:rsidDel="002B13AC">
          <w:rPr>
            <w:noProof/>
          </w:rPr>
        </w:r>
        <w:r w:rsidDel="002B13AC">
          <w:rPr>
            <w:noProof/>
          </w:rPr>
          <w:fldChar w:fldCharType="separate"/>
        </w:r>
        <w:r w:rsidDel="002B13AC">
          <w:rPr>
            <w:noProof/>
          </w:rPr>
          <w:delText>17</w:delText>
        </w:r>
        <w:r w:rsidDel="002B13AC">
          <w:rPr>
            <w:noProof/>
          </w:rPr>
          <w:fldChar w:fldCharType="end"/>
        </w:r>
      </w:del>
    </w:p>
    <w:p w14:paraId="0C7F3681" w14:textId="76FC933E" w:rsidR="003C316F" w:rsidDel="002B13AC" w:rsidRDefault="003C316F">
      <w:pPr>
        <w:pStyle w:val="TOC5"/>
        <w:rPr>
          <w:del w:id="501" w:author="Rapporteur" w:date="2022-11-30T06:50:00Z"/>
          <w:rFonts w:asciiTheme="minorHAnsi" w:eastAsiaTheme="minorEastAsia" w:hAnsiTheme="minorHAnsi" w:cstheme="minorBidi"/>
          <w:noProof/>
          <w:kern w:val="2"/>
          <w:sz w:val="21"/>
          <w:szCs w:val="22"/>
          <w:lang w:val="en-US" w:eastAsia="zh-CN"/>
        </w:rPr>
      </w:pPr>
      <w:del w:id="502" w:author="Rapporteur" w:date="2022-11-30T06:50:00Z">
        <w:r w:rsidDel="002B13AC">
          <w:rPr>
            <w:noProof/>
          </w:rPr>
          <w:delText>4.3.2.2.2</w:delText>
        </w:r>
        <w:r w:rsidDel="002B13AC">
          <w:rPr>
            <w:rFonts w:asciiTheme="minorHAnsi" w:eastAsiaTheme="minorEastAsia" w:hAnsiTheme="minorHAnsi" w:cstheme="minorBidi"/>
            <w:noProof/>
            <w:kern w:val="2"/>
            <w:sz w:val="21"/>
            <w:szCs w:val="22"/>
            <w:lang w:val="en-US" w:eastAsia="zh-CN"/>
          </w:rPr>
          <w:tab/>
        </w:r>
        <w:r w:rsidDel="002B13AC">
          <w:rPr>
            <w:noProof/>
            <w:lang w:eastAsia="ja-JP"/>
          </w:rPr>
          <w:delText>Retrieve data or analytics from the MFAF</w:delText>
        </w:r>
        <w:r w:rsidDel="002B13AC">
          <w:rPr>
            <w:noProof/>
          </w:rPr>
          <w:tab/>
        </w:r>
        <w:r w:rsidDel="002B13AC">
          <w:rPr>
            <w:noProof/>
          </w:rPr>
          <w:fldChar w:fldCharType="begin"/>
        </w:r>
        <w:r w:rsidDel="002B13AC">
          <w:rPr>
            <w:noProof/>
          </w:rPr>
          <w:delInstrText xml:space="preserve"> PAGEREF _Toc114134793 \h </w:delInstrText>
        </w:r>
        <w:r w:rsidDel="002B13AC">
          <w:rPr>
            <w:noProof/>
          </w:rPr>
        </w:r>
        <w:r w:rsidDel="002B13AC">
          <w:rPr>
            <w:noProof/>
          </w:rPr>
          <w:fldChar w:fldCharType="separate"/>
        </w:r>
        <w:r w:rsidDel="002B13AC">
          <w:rPr>
            <w:noProof/>
          </w:rPr>
          <w:delText>17</w:delText>
        </w:r>
        <w:r w:rsidDel="002B13AC">
          <w:rPr>
            <w:noProof/>
          </w:rPr>
          <w:fldChar w:fldCharType="end"/>
        </w:r>
      </w:del>
    </w:p>
    <w:p w14:paraId="075A9D20" w14:textId="47F5DCE2" w:rsidR="003C316F" w:rsidDel="002B13AC" w:rsidRDefault="003C316F">
      <w:pPr>
        <w:pStyle w:val="TOC4"/>
        <w:rPr>
          <w:del w:id="503" w:author="Rapporteur" w:date="2022-11-30T06:50:00Z"/>
          <w:rFonts w:asciiTheme="minorHAnsi" w:eastAsiaTheme="minorEastAsia" w:hAnsiTheme="minorHAnsi" w:cstheme="minorBidi"/>
          <w:noProof/>
          <w:kern w:val="2"/>
          <w:sz w:val="21"/>
          <w:szCs w:val="22"/>
          <w:lang w:val="en-US" w:eastAsia="zh-CN"/>
        </w:rPr>
      </w:pPr>
      <w:del w:id="504" w:author="Rapporteur" w:date="2022-11-30T06:50:00Z">
        <w:r w:rsidDel="002B13AC">
          <w:rPr>
            <w:noProof/>
          </w:rPr>
          <w:delText>4.3.2.2A</w:delText>
        </w:r>
        <w:r w:rsidDel="002B13AC">
          <w:rPr>
            <w:rFonts w:asciiTheme="minorHAnsi" w:eastAsiaTheme="minorEastAsia" w:hAnsiTheme="minorHAnsi" w:cstheme="minorBidi"/>
            <w:noProof/>
            <w:kern w:val="2"/>
            <w:sz w:val="21"/>
            <w:szCs w:val="22"/>
            <w:lang w:val="en-US" w:eastAsia="zh-CN"/>
          </w:rPr>
          <w:tab/>
        </w:r>
        <w:r w:rsidDel="002B13AC">
          <w:rPr>
            <w:noProof/>
            <w:lang w:eastAsia="ko-KR"/>
          </w:rPr>
          <w:delText>Nmfaf_3caDataManagement_Subscribe</w:delText>
        </w:r>
        <w:r w:rsidDel="002B13AC">
          <w:rPr>
            <w:noProof/>
          </w:rPr>
          <w:delText xml:space="preserve"> service operation</w:delText>
        </w:r>
        <w:r w:rsidDel="002B13AC">
          <w:rPr>
            <w:noProof/>
          </w:rPr>
          <w:tab/>
        </w:r>
        <w:r w:rsidDel="002B13AC">
          <w:rPr>
            <w:noProof/>
          </w:rPr>
          <w:fldChar w:fldCharType="begin"/>
        </w:r>
        <w:r w:rsidDel="002B13AC">
          <w:rPr>
            <w:noProof/>
          </w:rPr>
          <w:delInstrText xml:space="preserve"> PAGEREF _Toc114134794 \h </w:delInstrText>
        </w:r>
        <w:r w:rsidDel="002B13AC">
          <w:rPr>
            <w:noProof/>
          </w:rPr>
        </w:r>
        <w:r w:rsidDel="002B13AC">
          <w:rPr>
            <w:noProof/>
          </w:rPr>
          <w:fldChar w:fldCharType="separate"/>
        </w:r>
        <w:r w:rsidDel="002B13AC">
          <w:rPr>
            <w:noProof/>
          </w:rPr>
          <w:delText>17</w:delText>
        </w:r>
        <w:r w:rsidDel="002B13AC">
          <w:rPr>
            <w:noProof/>
          </w:rPr>
          <w:fldChar w:fldCharType="end"/>
        </w:r>
      </w:del>
    </w:p>
    <w:p w14:paraId="3A4A992F" w14:textId="7A1526DF" w:rsidR="003C316F" w:rsidDel="002B13AC" w:rsidRDefault="003C316F">
      <w:pPr>
        <w:pStyle w:val="TOC4"/>
        <w:rPr>
          <w:del w:id="505" w:author="Rapporteur" w:date="2022-11-30T06:50:00Z"/>
          <w:rFonts w:asciiTheme="minorHAnsi" w:eastAsiaTheme="minorEastAsia" w:hAnsiTheme="minorHAnsi" w:cstheme="minorBidi"/>
          <w:noProof/>
          <w:kern w:val="2"/>
          <w:sz w:val="21"/>
          <w:szCs w:val="22"/>
          <w:lang w:val="en-US" w:eastAsia="zh-CN"/>
        </w:rPr>
      </w:pPr>
      <w:del w:id="506" w:author="Rapporteur" w:date="2022-11-30T06:50:00Z">
        <w:r w:rsidDel="002B13AC">
          <w:rPr>
            <w:noProof/>
          </w:rPr>
          <w:delText>4.3.2.3</w:delText>
        </w:r>
        <w:r w:rsidDel="002B13AC">
          <w:rPr>
            <w:rFonts w:asciiTheme="minorHAnsi" w:eastAsiaTheme="minorEastAsia" w:hAnsiTheme="minorHAnsi" w:cstheme="minorBidi"/>
            <w:noProof/>
            <w:kern w:val="2"/>
            <w:sz w:val="21"/>
            <w:szCs w:val="22"/>
            <w:lang w:val="en-US" w:eastAsia="zh-CN"/>
          </w:rPr>
          <w:tab/>
        </w:r>
        <w:r w:rsidDel="002B13AC">
          <w:rPr>
            <w:noProof/>
            <w:lang w:eastAsia="ko-KR"/>
          </w:rPr>
          <w:delText>Nmfaf_3caDataManagement_Notify</w:delText>
        </w:r>
        <w:r w:rsidDel="002B13AC">
          <w:rPr>
            <w:noProof/>
          </w:rPr>
          <w:delText xml:space="preserve"> service operation</w:delText>
        </w:r>
        <w:r w:rsidDel="002B13AC">
          <w:rPr>
            <w:noProof/>
          </w:rPr>
          <w:tab/>
        </w:r>
        <w:r w:rsidDel="002B13AC">
          <w:rPr>
            <w:noProof/>
          </w:rPr>
          <w:fldChar w:fldCharType="begin"/>
        </w:r>
        <w:r w:rsidDel="002B13AC">
          <w:rPr>
            <w:noProof/>
          </w:rPr>
          <w:delInstrText xml:space="preserve"> PAGEREF _Toc114134795 \h </w:delInstrText>
        </w:r>
        <w:r w:rsidDel="002B13AC">
          <w:rPr>
            <w:noProof/>
          </w:rPr>
        </w:r>
        <w:r w:rsidDel="002B13AC">
          <w:rPr>
            <w:noProof/>
          </w:rPr>
          <w:fldChar w:fldCharType="separate"/>
        </w:r>
        <w:r w:rsidDel="002B13AC">
          <w:rPr>
            <w:noProof/>
          </w:rPr>
          <w:delText>18</w:delText>
        </w:r>
        <w:r w:rsidDel="002B13AC">
          <w:rPr>
            <w:noProof/>
          </w:rPr>
          <w:fldChar w:fldCharType="end"/>
        </w:r>
      </w:del>
    </w:p>
    <w:p w14:paraId="5AE381A1" w14:textId="2A25E92F" w:rsidR="003C316F" w:rsidDel="002B13AC" w:rsidRDefault="003C316F">
      <w:pPr>
        <w:pStyle w:val="TOC5"/>
        <w:rPr>
          <w:del w:id="507" w:author="Rapporteur" w:date="2022-11-30T06:50:00Z"/>
          <w:rFonts w:asciiTheme="minorHAnsi" w:eastAsiaTheme="minorEastAsia" w:hAnsiTheme="minorHAnsi" w:cstheme="minorBidi"/>
          <w:noProof/>
          <w:kern w:val="2"/>
          <w:sz w:val="21"/>
          <w:szCs w:val="22"/>
          <w:lang w:val="en-US" w:eastAsia="zh-CN"/>
        </w:rPr>
      </w:pPr>
      <w:del w:id="508" w:author="Rapporteur" w:date="2022-11-30T06:50:00Z">
        <w:r w:rsidDel="002B13AC">
          <w:rPr>
            <w:noProof/>
          </w:rPr>
          <w:delText>4.3.2.3.1</w:delText>
        </w:r>
        <w:r w:rsidDel="002B13AC">
          <w:rPr>
            <w:rFonts w:asciiTheme="minorHAnsi" w:eastAsiaTheme="minorEastAsia" w:hAnsiTheme="minorHAnsi" w:cstheme="minorBidi"/>
            <w:noProof/>
            <w:kern w:val="2"/>
            <w:sz w:val="21"/>
            <w:szCs w:val="22"/>
            <w:lang w:val="en-US" w:eastAsia="zh-CN"/>
          </w:rPr>
          <w:tab/>
        </w:r>
        <w:r w:rsidDel="002B13AC">
          <w:rPr>
            <w:noProof/>
          </w:rPr>
          <w:delText>General</w:delText>
        </w:r>
        <w:r w:rsidDel="002B13AC">
          <w:rPr>
            <w:noProof/>
          </w:rPr>
          <w:tab/>
        </w:r>
        <w:r w:rsidDel="002B13AC">
          <w:rPr>
            <w:noProof/>
          </w:rPr>
          <w:fldChar w:fldCharType="begin"/>
        </w:r>
        <w:r w:rsidDel="002B13AC">
          <w:rPr>
            <w:noProof/>
          </w:rPr>
          <w:delInstrText xml:space="preserve"> PAGEREF _Toc114134796 \h </w:delInstrText>
        </w:r>
        <w:r w:rsidDel="002B13AC">
          <w:rPr>
            <w:noProof/>
          </w:rPr>
        </w:r>
        <w:r w:rsidDel="002B13AC">
          <w:rPr>
            <w:noProof/>
          </w:rPr>
          <w:fldChar w:fldCharType="separate"/>
        </w:r>
        <w:r w:rsidDel="002B13AC">
          <w:rPr>
            <w:noProof/>
          </w:rPr>
          <w:delText>18</w:delText>
        </w:r>
        <w:r w:rsidDel="002B13AC">
          <w:rPr>
            <w:noProof/>
          </w:rPr>
          <w:fldChar w:fldCharType="end"/>
        </w:r>
      </w:del>
    </w:p>
    <w:p w14:paraId="64F0EA5B" w14:textId="3BD446E6" w:rsidR="003C316F" w:rsidDel="002B13AC" w:rsidRDefault="003C316F">
      <w:pPr>
        <w:pStyle w:val="TOC5"/>
        <w:rPr>
          <w:del w:id="509" w:author="Rapporteur" w:date="2022-11-30T06:50:00Z"/>
          <w:rFonts w:asciiTheme="minorHAnsi" w:eastAsiaTheme="minorEastAsia" w:hAnsiTheme="minorHAnsi" w:cstheme="minorBidi"/>
          <w:noProof/>
          <w:kern w:val="2"/>
          <w:sz w:val="21"/>
          <w:szCs w:val="22"/>
          <w:lang w:val="en-US" w:eastAsia="zh-CN"/>
        </w:rPr>
      </w:pPr>
      <w:del w:id="510" w:author="Rapporteur" w:date="2022-11-30T06:50:00Z">
        <w:r w:rsidDel="002B13AC">
          <w:rPr>
            <w:noProof/>
          </w:rPr>
          <w:delText>4.3.2.3.2</w:delText>
        </w:r>
        <w:r w:rsidDel="002B13AC">
          <w:rPr>
            <w:rFonts w:asciiTheme="minorHAnsi" w:eastAsiaTheme="minorEastAsia" w:hAnsiTheme="minorHAnsi" w:cstheme="minorBidi"/>
            <w:noProof/>
            <w:kern w:val="2"/>
            <w:sz w:val="21"/>
            <w:szCs w:val="22"/>
            <w:lang w:val="en-US" w:eastAsia="zh-CN"/>
          </w:rPr>
          <w:tab/>
        </w:r>
        <w:r w:rsidDel="002B13AC">
          <w:rPr>
            <w:noProof/>
          </w:rPr>
          <w:delText>Notification about the subscribed data or analytics</w:delText>
        </w:r>
        <w:r w:rsidDel="002B13AC">
          <w:rPr>
            <w:noProof/>
          </w:rPr>
          <w:tab/>
        </w:r>
        <w:r w:rsidDel="002B13AC">
          <w:rPr>
            <w:noProof/>
          </w:rPr>
          <w:fldChar w:fldCharType="begin"/>
        </w:r>
        <w:r w:rsidDel="002B13AC">
          <w:rPr>
            <w:noProof/>
          </w:rPr>
          <w:delInstrText xml:space="preserve"> PAGEREF _Toc114134797 \h </w:delInstrText>
        </w:r>
        <w:r w:rsidDel="002B13AC">
          <w:rPr>
            <w:noProof/>
          </w:rPr>
        </w:r>
        <w:r w:rsidDel="002B13AC">
          <w:rPr>
            <w:noProof/>
          </w:rPr>
          <w:fldChar w:fldCharType="separate"/>
        </w:r>
        <w:r w:rsidDel="002B13AC">
          <w:rPr>
            <w:noProof/>
          </w:rPr>
          <w:delText>18</w:delText>
        </w:r>
        <w:r w:rsidDel="002B13AC">
          <w:rPr>
            <w:noProof/>
          </w:rPr>
          <w:fldChar w:fldCharType="end"/>
        </w:r>
      </w:del>
    </w:p>
    <w:p w14:paraId="095BA258" w14:textId="629D508A" w:rsidR="003C316F" w:rsidDel="002B13AC" w:rsidRDefault="003C316F">
      <w:pPr>
        <w:pStyle w:val="TOC1"/>
        <w:rPr>
          <w:del w:id="511" w:author="Rapporteur" w:date="2022-11-30T06:50:00Z"/>
          <w:rFonts w:asciiTheme="minorHAnsi" w:eastAsiaTheme="minorEastAsia" w:hAnsiTheme="minorHAnsi" w:cstheme="minorBidi"/>
          <w:noProof/>
          <w:kern w:val="2"/>
          <w:sz w:val="21"/>
          <w:szCs w:val="22"/>
          <w:lang w:val="en-US" w:eastAsia="zh-CN"/>
        </w:rPr>
      </w:pPr>
      <w:del w:id="512" w:author="Rapporteur" w:date="2022-11-30T06:50:00Z">
        <w:r w:rsidDel="002B13AC">
          <w:rPr>
            <w:noProof/>
          </w:rPr>
          <w:delText>5</w:delText>
        </w:r>
        <w:r w:rsidDel="002B13AC">
          <w:rPr>
            <w:rFonts w:asciiTheme="minorHAnsi" w:eastAsiaTheme="minorEastAsia" w:hAnsiTheme="minorHAnsi" w:cstheme="minorBidi"/>
            <w:noProof/>
            <w:kern w:val="2"/>
            <w:sz w:val="21"/>
            <w:szCs w:val="22"/>
            <w:lang w:val="en-US" w:eastAsia="zh-CN"/>
          </w:rPr>
          <w:tab/>
        </w:r>
        <w:r w:rsidDel="002B13AC">
          <w:rPr>
            <w:noProof/>
          </w:rPr>
          <w:delText>API Definitions</w:delText>
        </w:r>
        <w:r w:rsidDel="002B13AC">
          <w:rPr>
            <w:noProof/>
          </w:rPr>
          <w:tab/>
        </w:r>
        <w:r w:rsidDel="002B13AC">
          <w:rPr>
            <w:noProof/>
          </w:rPr>
          <w:fldChar w:fldCharType="begin"/>
        </w:r>
        <w:r w:rsidDel="002B13AC">
          <w:rPr>
            <w:noProof/>
          </w:rPr>
          <w:delInstrText xml:space="preserve"> PAGEREF _Toc114134798 \h </w:delInstrText>
        </w:r>
        <w:r w:rsidDel="002B13AC">
          <w:rPr>
            <w:noProof/>
          </w:rPr>
        </w:r>
        <w:r w:rsidDel="002B13AC">
          <w:rPr>
            <w:noProof/>
          </w:rPr>
          <w:fldChar w:fldCharType="separate"/>
        </w:r>
        <w:r w:rsidDel="002B13AC">
          <w:rPr>
            <w:noProof/>
          </w:rPr>
          <w:delText>19</w:delText>
        </w:r>
        <w:r w:rsidDel="002B13AC">
          <w:rPr>
            <w:noProof/>
          </w:rPr>
          <w:fldChar w:fldCharType="end"/>
        </w:r>
      </w:del>
    </w:p>
    <w:p w14:paraId="1B6FB20F" w14:textId="4C10EEEB" w:rsidR="003C316F" w:rsidDel="002B13AC" w:rsidRDefault="003C316F">
      <w:pPr>
        <w:pStyle w:val="TOC2"/>
        <w:rPr>
          <w:del w:id="513" w:author="Rapporteur" w:date="2022-11-30T06:50:00Z"/>
          <w:rFonts w:asciiTheme="minorHAnsi" w:eastAsiaTheme="minorEastAsia" w:hAnsiTheme="minorHAnsi" w:cstheme="minorBidi"/>
          <w:noProof/>
          <w:kern w:val="2"/>
          <w:sz w:val="21"/>
          <w:szCs w:val="22"/>
          <w:lang w:val="en-US" w:eastAsia="zh-CN"/>
        </w:rPr>
      </w:pPr>
      <w:del w:id="514" w:author="Rapporteur" w:date="2022-11-30T06:50:00Z">
        <w:r w:rsidDel="002B13AC">
          <w:rPr>
            <w:noProof/>
          </w:rPr>
          <w:delText>5.1</w:delText>
        </w:r>
        <w:r w:rsidDel="002B13AC">
          <w:rPr>
            <w:rFonts w:asciiTheme="minorHAnsi" w:eastAsiaTheme="minorEastAsia" w:hAnsiTheme="minorHAnsi" w:cstheme="minorBidi"/>
            <w:noProof/>
            <w:kern w:val="2"/>
            <w:sz w:val="21"/>
            <w:szCs w:val="22"/>
            <w:lang w:val="en-US" w:eastAsia="zh-CN"/>
          </w:rPr>
          <w:tab/>
        </w:r>
        <w:r w:rsidDel="002B13AC">
          <w:rPr>
            <w:noProof/>
          </w:rPr>
          <w:delText>Nmfaf_3daDataManagement Service API</w:delText>
        </w:r>
        <w:r w:rsidDel="002B13AC">
          <w:rPr>
            <w:noProof/>
          </w:rPr>
          <w:tab/>
        </w:r>
        <w:r w:rsidDel="002B13AC">
          <w:rPr>
            <w:noProof/>
          </w:rPr>
          <w:fldChar w:fldCharType="begin"/>
        </w:r>
        <w:r w:rsidDel="002B13AC">
          <w:rPr>
            <w:noProof/>
          </w:rPr>
          <w:delInstrText xml:space="preserve"> PAGEREF _Toc114134799 \h </w:delInstrText>
        </w:r>
        <w:r w:rsidDel="002B13AC">
          <w:rPr>
            <w:noProof/>
          </w:rPr>
        </w:r>
        <w:r w:rsidDel="002B13AC">
          <w:rPr>
            <w:noProof/>
          </w:rPr>
          <w:fldChar w:fldCharType="separate"/>
        </w:r>
        <w:r w:rsidDel="002B13AC">
          <w:rPr>
            <w:noProof/>
          </w:rPr>
          <w:delText>19</w:delText>
        </w:r>
        <w:r w:rsidDel="002B13AC">
          <w:rPr>
            <w:noProof/>
          </w:rPr>
          <w:fldChar w:fldCharType="end"/>
        </w:r>
      </w:del>
    </w:p>
    <w:p w14:paraId="270EA3BF" w14:textId="1481C45D" w:rsidR="003C316F" w:rsidDel="002B13AC" w:rsidRDefault="003C316F">
      <w:pPr>
        <w:pStyle w:val="TOC3"/>
        <w:rPr>
          <w:del w:id="515" w:author="Rapporteur" w:date="2022-11-30T06:50:00Z"/>
          <w:rFonts w:asciiTheme="minorHAnsi" w:eastAsiaTheme="minorEastAsia" w:hAnsiTheme="minorHAnsi" w:cstheme="minorBidi"/>
          <w:noProof/>
          <w:kern w:val="2"/>
          <w:sz w:val="21"/>
          <w:szCs w:val="22"/>
          <w:lang w:val="en-US" w:eastAsia="zh-CN"/>
        </w:rPr>
      </w:pPr>
      <w:del w:id="516" w:author="Rapporteur" w:date="2022-11-30T06:50:00Z">
        <w:r w:rsidDel="002B13AC">
          <w:rPr>
            <w:noProof/>
          </w:rPr>
          <w:delText>5.1.1</w:delText>
        </w:r>
        <w:r w:rsidDel="002B13AC">
          <w:rPr>
            <w:rFonts w:asciiTheme="minorHAnsi" w:eastAsiaTheme="minorEastAsia" w:hAnsiTheme="minorHAnsi" w:cstheme="minorBidi"/>
            <w:noProof/>
            <w:kern w:val="2"/>
            <w:sz w:val="21"/>
            <w:szCs w:val="22"/>
            <w:lang w:val="en-US" w:eastAsia="zh-CN"/>
          </w:rPr>
          <w:tab/>
        </w:r>
        <w:r w:rsidDel="002B13AC">
          <w:rPr>
            <w:noProof/>
          </w:rPr>
          <w:delText>Introduction</w:delText>
        </w:r>
        <w:r w:rsidDel="002B13AC">
          <w:rPr>
            <w:noProof/>
          </w:rPr>
          <w:tab/>
        </w:r>
        <w:r w:rsidDel="002B13AC">
          <w:rPr>
            <w:noProof/>
          </w:rPr>
          <w:fldChar w:fldCharType="begin"/>
        </w:r>
        <w:r w:rsidDel="002B13AC">
          <w:rPr>
            <w:noProof/>
          </w:rPr>
          <w:delInstrText xml:space="preserve"> PAGEREF _Toc114134800 \h </w:delInstrText>
        </w:r>
        <w:r w:rsidDel="002B13AC">
          <w:rPr>
            <w:noProof/>
          </w:rPr>
        </w:r>
        <w:r w:rsidDel="002B13AC">
          <w:rPr>
            <w:noProof/>
          </w:rPr>
          <w:fldChar w:fldCharType="separate"/>
        </w:r>
        <w:r w:rsidDel="002B13AC">
          <w:rPr>
            <w:noProof/>
          </w:rPr>
          <w:delText>19</w:delText>
        </w:r>
        <w:r w:rsidDel="002B13AC">
          <w:rPr>
            <w:noProof/>
          </w:rPr>
          <w:fldChar w:fldCharType="end"/>
        </w:r>
      </w:del>
    </w:p>
    <w:p w14:paraId="77AC95FF" w14:textId="1792DF22" w:rsidR="003C316F" w:rsidDel="002B13AC" w:rsidRDefault="003C316F">
      <w:pPr>
        <w:pStyle w:val="TOC3"/>
        <w:rPr>
          <w:del w:id="517" w:author="Rapporteur" w:date="2022-11-30T06:50:00Z"/>
          <w:rFonts w:asciiTheme="minorHAnsi" w:eastAsiaTheme="minorEastAsia" w:hAnsiTheme="minorHAnsi" w:cstheme="minorBidi"/>
          <w:noProof/>
          <w:kern w:val="2"/>
          <w:sz w:val="21"/>
          <w:szCs w:val="22"/>
          <w:lang w:val="en-US" w:eastAsia="zh-CN"/>
        </w:rPr>
      </w:pPr>
      <w:del w:id="518" w:author="Rapporteur" w:date="2022-11-30T06:50:00Z">
        <w:r w:rsidDel="002B13AC">
          <w:rPr>
            <w:noProof/>
          </w:rPr>
          <w:delText>5.1.2</w:delText>
        </w:r>
        <w:r w:rsidDel="002B13AC">
          <w:rPr>
            <w:rFonts w:asciiTheme="minorHAnsi" w:eastAsiaTheme="minorEastAsia" w:hAnsiTheme="minorHAnsi" w:cstheme="minorBidi"/>
            <w:noProof/>
            <w:kern w:val="2"/>
            <w:sz w:val="21"/>
            <w:szCs w:val="22"/>
            <w:lang w:val="en-US" w:eastAsia="zh-CN"/>
          </w:rPr>
          <w:tab/>
        </w:r>
        <w:r w:rsidDel="002B13AC">
          <w:rPr>
            <w:noProof/>
          </w:rPr>
          <w:delText>Usage of HTTP</w:delText>
        </w:r>
        <w:r w:rsidDel="002B13AC">
          <w:rPr>
            <w:noProof/>
          </w:rPr>
          <w:tab/>
        </w:r>
        <w:r w:rsidDel="002B13AC">
          <w:rPr>
            <w:noProof/>
          </w:rPr>
          <w:fldChar w:fldCharType="begin"/>
        </w:r>
        <w:r w:rsidDel="002B13AC">
          <w:rPr>
            <w:noProof/>
          </w:rPr>
          <w:delInstrText xml:space="preserve"> PAGEREF _Toc114134801 \h </w:delInstrText>
        </w:r>
        <w:r w:rsidDel="002B13AC">
          <w:rPr>
            <w:noProof/>
          </w:rPr>
        </w:r>
        <w:r w:rsidDel="002B13AC">
          <w:rPr>
            <w:noProof/>
          </w:rPr>
          <w:fldChar w:fldCharType="separate"/>
        </w:r>
        <w:r w:rsidDel="002B13AC">
          <w:rPr>
            <w:noProof/>
          </w:rPr>
          <w:delText>19</w:delText>
        </w:r>
        <w:r w:rsidDel="002B13AC">
          <w:rPr>
            <w:noProof/>
          </w:rPr>
          <w:fldChar w:fldCharType="end"/>
        </w:r>
      </w:del>
    </w:p>
    <w:p w14:paraId="33036002" w14:textId="47ED426C" w:rsidR="003C316F" w:rsidDel="002B13AC" w:rsidRDefault="003C316F">
      <w:pPr>
        <w:pStyle w:val="TOC4"/>
        <w:rPr>
          <w:del w:id="519" w:author="Rapporteur" w:date="2022-11-30T06:50:00Z"/>
          <w:rFonts w:asciiTheme="minorHAnsi" w:eastAsiaTheme="minorEastAsia" w:hAnsiTheme="minorHAnsi" w:cstheme="minorBidi"/>
          <w:noProof/>
          <w:kern w:val="2"/>
          <w:sz w:val="21"/>
          <w:szCs w:val="22"/>
          <w:lang w:val="en-US" w:eastAsia="zh-CN"/>
        </w:rPr>
      </w:pPr>
      <w:del w:id="520" w:author="Rapporteur" w:date="2022-11-30T06:50:00Z">
        <w:r w:rsidDel="002B13AC">
          <w:rPr>
            <w:noProof/>
          </w:rPr>
          <w:delText>5.1.2.1</w:delText>
        </w:r>
        <w:r w:rsidDel="002B13AC">
          <w:rPr>
            <w:rFonts w:asciiTheme="minorHAnsi" w:eastAsiaTheme="minorEastAsia" w:hAnsiTheme="minorHAnsi" w:cstheme="minorBidi"/>
            <w:noProof/>
            <w:kern w:val="2"/>
            <w:sz w:val="21"/>
            <w:szCs w:val="22"/>
            <w:lang w:val="en-US" w:eastAsia="zh-CN"/>
          </w:rPr>
          <w:tab/>
        </w:r>
        <w:r w:rsidDel="002B13AC">
          <w:rPr>
            <w:noProof/>
          </w:rPr>
          <w:delText>General</w:delText>
        </w:r>
        <w:r w:rsidDel="002B13AC">
          <w:rPr>
            <w:noProof/>
          </w:rPr>
          <w:tab/>
        </w:r>
        <w:r w:rsidDel="002B13AC">
          <w:rPr>
            <w:noProof/>
          </w:rPr>
          <w:fldChar w:fldCharType="begin"/>
        </w:r>
        <w:r w:rsidDel="002B13AC">
          <w:rPr>
            <w:noProof/>
          </w:rPr>
          <w:delInstrText xml:space="preserve"> PAGEREF _Toc114134802 \h </w:delInstrText>
        </w:r>
        <w:r w:rsidDel="002B13AC">
          <w:rPr>
            <w:noProof/>
          </w:rPr>
        </w:r>
        <w:r w:rsidDel="002B13AC">
          <w:rPr>
            <w:noProof/>
          </w:rPr>
          <w:fldChar w:fldCharType="separate"/>
        </w:r>
        <w:r w:rsidDel="002B13AC">
          <w:rPr>
            <w:noProof/>
          </w:rPr>
          <w:delText>19</w:delText>
        </w:r>
        <w:r w:rsidDel="002B13AC">
          <w:rPr>
            <w:noProof/>
          </w:rPr>
          <w:fldChar w:fldCharType="end"/>
        </w:r>
      </w:del>
    </w:p>
    <w:p w14:paraId="2386F6AF" w14:textId="23EF39F3" w:rsidR="003C316F" w:rsidDel="002B13AC" w:rsidRDefault="003C316F">
      <w:pPr>
        <w:pStyle w:val="TOC4"/>
        <w:rPr>
          <w:del w:id="521" w:author="Rapporteur" w:date="2022-11-30T06:50:00Z"/>
          <w:rFonts w:asciiTheme="minorHAnsi" w:eastAsiaTheme="minorEastAsia" w:hAnsiTheme="minorHAnsi" w:cstheme="minorBidi"/>
          <w:noProof/>
          <w:kern w:val="2"/>
          <w:sz w:val="21"/>
          <w:szCs w:val="22"/>
          <w:lang w:val="en-US" w:eastAsia="zh-CN"/>
        </w:rPr>
      </w:pPr>
      <w:del w:id="522" w:author="Rapporteur" w:date="2022-11-30T06:50:00Z">
        <w:r w:rsidDel="002B13AC">
          <w:rPr>
            <w:noProof/>
          </w:rPr>
          <w:delText>5.1.2.2</w:delText>
        </w:r>
        <w:r w:rsidDel="002B13AC">
          <w:rPr>
            <w:rFonts w:asciiTheme="minorHAnsi" w:eastAsiaTheme="minorEastAsia" w:hAnsiTheme="minorHAnsi" w:cstheme="minorBidi"/>
            <w:noProof/>
            <w:kern w:val="2"/>
            <w:sz w:val="21"/>
            <w:szCs w:val="22"/>
            <w:lang w:val="en-US" w:eastAsia="zh-CN"/>
          </w:rPr>
          <w:tab/>
        </w:r>
        <w:r w:rsidDel="002B13AC">
          <w:rPr>
            <w:noProof/>
          </w:rPr>
          <w:delText>HTTP standard headers</w:delText>
        </w:r>
        <w:r w:rsidDel="002B13AC">
          <w:rPr>
            <w:noProof/>
          </w:rPr>
          <w:tab/>
        </w:r>
        <w:r w:rsidDel="002B13AC">
          <w:rPr>
            <w:noProof/>
          </w:rPr>
          <w:fldChar w:fldCharType="begin"/>
        </w:r>
        <w:r w:rsidDel="002B13AC">
          <w:rPr>
            <w:noProof/>
          </w:rPr>
          <w:delInstrText xml:space="preserve"> PAGEREF _Toc114134803 \h </w:delInstrText>
        </w:r>
        <w:r w:rsidDel="002B13AC">
          <w:rPr>
            <w:noProof/>
          </w:rPr>
        </w:r>
        <w:r w:rsidDel="002B13AC">
          <w:rPr>
            <w:noProof/>
          </w:rPr>
          <w:fldChar w:fldCharType="separate"/>
        </w:r>
        <w:r w:rsidDel="002B13AC">
          <w:rPr>
            <w:noProof/>
          </w:rPr>
          <w:delText>19</w:delText>
        </w:r>
        <w:r w:rsidDel="002B13AC">
          <w:rPr>
            <w:noProof/>
          </w:rPr>
          <w:fldChar w:fldCharType="end"/>
        </w:r>
      </w:del>
    </w:p>
    <w:p w14:paraId="0BB255C5" w14:textId="692D1433" w:rsidR="003C316F" w:rsidDel="002B13AC" w:rsidRDefault="003C316F">
      <w:pPr>
        <w:pStyle w:val="TOC5"/>
        <w:rPr>
          <w:del w:id="523" w:author="Rapporteur" w:date="2022-11-30T06:50:00Z"/>
          <w:rFonts w:asciiTheme="minorHAnsi" w:eastAsiaTheme="minorEastAsia" w:hAnsiTheme="minorHAnsi" w:cstheme="minorBidi"/>
          <w:noProof/>
          <w:kern w:val="2"/>
          <w:sz w:val="21"/>
          <w:szCs w:val="22"/>
          <w:lang w:val="en-US" w:eastAsia="zh-CN"/>
        </w:rPr>
      </w:pPr>
      <w:del w:id="524" w:author="Rapporteur" w:date="2022-11-30T06:50:00Z">
        <w:r w:rsidDel="002B13AC">
          <w:rPr>
            <w:noProof/>
          </w:rPr>
          <w:delText>5.1.2.2.1</w:delText>
        </w:r>
        <w:r w:rsidDel="002B13AC">
          <w:rPr>
            <w:rFonts w:asciiTheme="minorHAnsi" w:eastAsiaTheme="minorEastAsia" w:hAnsiTheme="minorHAnsi" w:cstheme="minorBidi"/>
            <w:noProof/>
            <w:kern w:val="2"/>
            <w:sz w:val="21"/>
            <w:szCs w:val="22"/>
            <w:lang w:val="en-US" w:eastAsia="zh-CN"/>
          </w:rPr>
          <w:tab/>
        </w:r>
        <w:r w:rsidDel="002B13AC">
          <w:rPr>
            <w:noProof/>
            <w:lang w:eastAsia="zh-CN"/>
          </w:rPr>
          <w:delText>General</w:delText>
        </w:r>
        <w:r w:rsidDel="002B13AC">
          <w:rPr>
            <w:noProof/>
          </w:rPr>
          <w:tab/>
        </w:r>
        <w:r w:rsidDel="002B13AC">
          <w:rPr>
            <w:noProof/>
          </w:rPr>
          <w:fldChar w:fldCharType="begin"/>
        </w:r>
        <w:r w:rsidDel="002B13AC">
          <w:rPr>
            <w:noProof/>
          </w:rPr>
          <w:delInstrText xml:space="preserve"> PAGEREF _Toc114134804 \h </w:delInstrText>
        </w:r>
        <w:r w:rsidDel="002B13AC">
          <w:rPr>
            <w:noProof/>
          </w:rPr>
        </w:r>
        <w:r w:rsidDel="002B13AC">
          <w:rPr>
            <w:noProof/>
          </w:rPr>
          <w:fldChar w:fldCharType="separate"/>
        </w:r>
        <w:r w:rsidDel="002B13AC">
          <w:rPr>
            <w:noProof/>
          </w:rPr>
          <w:delText>19</w:delText>
        </w:r>
        <w:r w:rsidDel="002B13AC">
          <w:rPr>
            <w:noProof/>
          </w:rPr>
          <w:fldChar w:fldCharType="end"/>
        </w:r>
      </w:del>
    </w:p>
    <w:p w14:paraId="539110E6" w14:textId="1DE06C74" w:rsidR="003C316F" w:rsidDel="002B13AC" w:rsidRDefault="003C316F">
      <w:pPr>
        <w:pStyle w:val="TOC5"/>
        <w:rPr>
          <w:del w:id="525" w:author="Rapporteur" w:date="2022-11-30T06:50:00Z"/>
          <w:rFonts w:asciiTheme="minorHAnsi" w:eastAsiaTheme="minorEastAsia" w:hAnsiTheme="minorHAnsi" w:cstheme="minorBidi"/>
          <w:noProof/>
          <w:kern w:val="2"/>
          <w:sz w:val="21"/>
          <w:szCs w:val="22"/>
          <w:lang w:val="en-US" w:eastAsia="zh-CN"/>
        </w:rPr>
      </w:pPr>
      <w:del w:id="526" w:author="Rapporteur" w:date="2022-11-30T06:50:00Z">
        <w:r w:rsidDel="002B13AC">
          <w:rPr>
            <w:noProof/>
          </w:rPr>
          <w:delText>5.1.2.2.2</w:delText>
        </w:r>
        <w:r w:rsidDel="002B13AC">
          <w:rPr>
            <w:rFonts w:asciiTheme="minorHAnsi" w:eastAsiaTheme="minorEastAsia" w:hAnsiTheme="minorHAnsi" w:cstheme="minorBidi"/>
            <w:noProof/>
            <w:kern w:val="2"/>
            <w:sz w:val="21"/>
            <w:szCs w:val="22"/>
            <w:lang w:val="en-US" w:eastAsia="zh-CN"/>
          </w:rPr>
          <w:tab/>
        </w:r>
        <w:r w:rsidDel="002B13AC">
          <w:rPr>
            <w:noProof/>
          </w:rPr>
          <w:delText>Content type</w:delText>
        </w:r>
        <w:r w:rsidDel="002B13AC">
          <w:rPr>
            <w:noProof/>
          </w:rPr>
          <w:tab/>
        </w:r>
        <w:r w:rsidDel="002B13AC">
          <w:rPr>
            <w:noProof/>
          </w:rPr>
          <w:fldChar w:fldCharType="begin"/>
        </w:r>
        <w:r w:rsidDel="002B13AC">
          <w:rPr>
            <w:noProof/>
          </w:rPr>
          <w:delInstrText xml:space="preserve"> PAGEREF _Toc114134805 \h </w:delInstrText>
        </w:r>
        <w:r w:rsidDel="002B13AC">
          <w:rPr>
            <w:noProof/>
          </w:rPr>
        </w:r>
        <w:r w:rsidDel="002B13AC">
          <w:rPr>
            <w:noProof/>
          </w:rPr>
          <w:fldChar w:fldCharType="separate"/>
        </w:r>
        <w:r w:rsidDel="002B13AC">
          <w:rPr>
            <w:noProof/>
          </w:rPr>
          <w:delText>19</w:delText>
        </w:r>
        <w:r w:rsidDel="002B13AC">
          <w:rPr>
            <w:noProof/>
          </w:rPr>
          <w:fldChar w:fldCharType="end"/>
        </w:r>
      </w:del>
    </w:p>
    <w:p w14:paraId="7F423971" w14:textId="11C7542E" w:rsidR="003C316F" w:rsidDel="002B13AC" w:rsidRDefault="003C316F">
      <w:pPr>
        <w:pStyle w:val="TOC4"/>
        <w:rPr>
          <w:del w:id="527" w:author="Rapporteur" w:date="2022-11-30T06:50:00Z"/>
          <w:rFonts w:asciiTheme="minorHAnsi" w:eastAsiaTheme="minorEastAsia" w:hAnsiTheme="minorHAnsi" w:cstheme="minorBidi"/>
          <w:noProof/>
          <w:kern w:val="2"/>
          <w:sz w:val="21"/>
          <w:szCs w:val="22"/>
          <w:lang w:val="en-US" w:eastAsia="zh-CN"/>
        </w:rPr>
      </w:pPr>
      <w:del w:id="528" w:author="Rapporteur" w:date="2022-11-30T06:50:00Z">
        <w:r w:rsidDel="002B13AC">
          <w:rPr>
            <w:noProof/>
          </w:rPr>
          <w:delText>5.1.2.3</w:delText>
        </w:r>
        <w:r w:rsidDel="002B13AC">
          <w:rPr>
            <w:rFonts w:asciiTheme="minorHAnsi" w:eastAsiaTheme="minorEastAsia" w:hAnsiTheme="minorHAnsi" w:cstheme="minorBidi"/>
            <w:noProof/>
            <w:kern w:val="2"/>
            <w:sz w:val="21"/>
            <w:szCs w:val="22"/>
            <w:lang w:val="en-US" w:eastAsia="zh-CN"/>
          </w:rPr>
          <w:tab/>
        </w:r>
        <w:r w:rsidDel="002B13AC">
          <w:rPr>
            <w:noProof/>
          </w:rPr>
          <w:delText>HTTP custom headers</w:delText>
        </w:r>
        <w:r w:rsidDel="002B13AC">
          <w:rPr>
            <w:noProof/>
          </w:rPr>
          <w:tab/>
        </w:r>
        <w:r w:rsidDel="002B13AC">
          <w:rPr>
            <w:noProof/>
          </w:rPr>
          <w:fldChar w:fldCharType="begin"/>
        </w:r>
        <w:r w:rsidDel="002B13AC">
          <w:rPr>
            <w:noProof/>
          </w:rPr>
          <w:delInstrText xml:space="preserve"> PAGEREF _Toc114134806 \h </w:delInstrText>
        </w:r>
        <w:r w:rsidDel="002B13AC">
          <w:rPr>
            <w:noProof/>
          </w:rPr>
        </w:r>
        <w:r w:rsidDel="002B13AC">
          <w:rPr>
            <w:noProof/>
          </w:rPr>
          <w:fldChar w:fldCharType="separate"/>
        </w:r>
        <w:r w:rsidDel="002B13AC">
          <w:rPr>
            <w:noProof/>
          </w:rPr>
          <w:delText>19</w:delText>
        </w:r>
        <w:r w:rsidDel="002B13AC">
          <w:rPr>
            <w:noProof/>
          </w:rPr>
          <w:fldChar w:fldCharType="end"/>
        </w:r>
      </w:del>
    </w:p>
    <w:p w14:paraId="2AA2A7DA" w14:textId="25DF54C5" w:rsidR="003C316F" w:rsidDel="002B13AC" w:rsidRDefault="003C316F">
      <w:pPr>
        <w:pStyle w:val="TOC3"/>
        <w:rPr>
          <w:del w:id="529" w:author="Rapporteur" w:date="2022-11-30T06:50:00Z"/>
          <w:rFonts w:asciiTheme="minorHAnsi" w:eastAsiaTheme="minorEastAsia" w:hAnsiTheme="minorHAnsi" w:cstheme="minorBidi"/>
          <w:noProof/>
          <w:kern w:val="2"/>
          <w:sz w:val="21"/>
          <w:szCs w:val="22"/>
          <w:lang w:val="en-US" w:eastAsia="zh-CN"/>
        </w:rPr>
      </w:pPr>
      <w:del w:id="530" w:author="Rapporteur" w:date="2022-11-30T06:50:00Z">
        <w:r w:rsidDel="002B13AC">
          <w:rPr>
            <w:noProof/>
          </w:rPr>
          <w:delText>5.1.3</w:delText>
        </w:r>
        <w:r w:rsidDel="002B13AC">
          <w:rPr>
            <w:rFonts w:asciiTheme="minorHAnsi" w:eastAsiaTheme="minorEastAsia" w:hAnsiTheme="minorHAnsi" w:cstheme="minorBidi"/>
            <w:noProof/>
            <w:kern w:val="2"/>
            <w:sz w:val="21"/>
            <w:szCs w:val="22"/>
            <w:lang w:val="en-US" w:eastAsia="zh-CN"/>
          </w:rPr>
          <w:tab/>
        </w:r>
        <w:r w:rsidDel="002B13AC">
          <w:rPr>
            <w:noProof/>
          </w:rPr>
          <w:delText>Resources</w:delText>
        </w:r>
        <w:r w:rsidDel="002B13AC">
          <w:rPr>
            <w:noProof/>
          </w:rPr>
          <w:tab/>
        </w:r>
        <w:r w:rsidDel="002B13AC">
          <w:rPr>
            <w:noProof/>
          </w:rPr>
          <w:fldChar w:fldCharType="begin"/>
        </w:r>
        <w:r w:rsidDel="002B13AC">
          <w:rPr>
            <w:noProof/>
          </w:rPr>
          <w:delInstrText xml:space="preserve"> PAGEREF _Toc114134807 \h </w:delInstrText>
        </w:r>
        <w:r w:rsidDel="002B13AC">
          <w:rPr>
            <w:noProof/>
          </w:rPr>
        </w:r>
        <w:r w:rsidDel="002B13AC">
          <w:rPr>
            <w:noProof/>
          </w:rPr>
          <w:fldChar w:fldCharType="separate"/>
        </w:r>
        <w:r w:rsidDel="002B13AC">
          <w:rPr>
            <w:noProof/>
          </w:rPr>
          <w:delText>20</w:delText>
        </w:r>
        <w:r w:rsidDel="002B13AC">
          <w:rPr>
            <w:noProof/>
          </w:rPr>
          <w:fldChar w:fldCharType="end"/>
        </w:r>
      </w:del>
    </w:p>
    <w:p w14:paraId="3D0E1D27" w14:textId="71B90346" w:rsidR="003C316F" w:rsidDel="002B13AC" w:rsidRDefault="003C316F">
      <w:pPr>
        <w:pStyle w:val="TOC4"/>
        <w:rPr>
          <w:del w:id="531" w:author="Rapporteur" w:date="2022-11-30T06:50:00Z"/>
          <w:rFonts w:asciiTheme="minorHAnsi" w:eastAsiaTheme="minorEastAsia" w:hAnsiTheme="minorHAnsi" w:cstheme="minorBidi"/>
          <w:noProof/>
          <w:kern w:val="2"/>
          <w:sz w:val="21"/>
          <w:szCs w:val="22"/>
          <w:lang w:val="en-US" w:eastAsia="zh-CN"/>
        </w:rPr>
      </w:pPr>
      <w:del w:id="532" w:author="Rapporteur" w:date="2022-11-30T06:50:00Z">
        <w:r w:rsidDel="002B13AC">
          <w:rPr>
            <w:noProof/>
          </w:rPr>
          <w:delText>5.1.3.1</w:delText>
        </w:r>
        <w:r w:rsidDel="002B13AC">
          <w:rPr>
            <w:rFonts w:asciiTheme="minorHAnsi" w:eastAsiaTheme="minorEastAsia" w:hAnsiTheme="minorHAnsi" w:cstheme="minorBidi"/>
            <w:noProof/>
            <w:kern w:val="2"/>
            <w:sz w:val="21"/>
            <w:szCs w:val="22"/>
            <w:lang w:val="en-US" w:eastAsia="zh-CN"/>
          </w:rPr>
          <w:tab/>
        </w:r>
        <w:r w:rsidDel="002B13AC">
          <w:rPr>
            <w:noProof/>
          </w:rPr>
          <w:delText>Overview</w:delText>
        </w:r>
        <w:r w:rsidDel="002B13AC">
          <w:rPr>
            <w:noProof/>
          </w:rPr>
          <w:tab/>
        </w:r>
        <w:r w:rsidDel="002B13AC">
          <w:rPr>
            <w:noProof/>
          </w:rPr>
          <w:fldChar w:fldCharType="begin"/>
        </w:r>
        <w:r w:rsidDel="002B13AC">
          <w:rPr>
            <w:noProof/>
          </w:rPr>
          <w:delInstrText xml:space="preserve"> PAGEREF _Toc114134808 \h </w:delInstrText>
        </w:r>
        <w:r w:rsidDel="002B13AC">
          <w:rPr>
            <w:noProof/>
          </w:rPr>
        </w:r>
        <w:r w:rsidDel="002B13AC">
          <w:rPr>
            <w:noProof/>
          </w:rPr>
          <w:fldChar w:fldCharType="separate"/>
        </w:r>
        <w:r w:rsidDel="002B13AC">
          <w:rPr>
            <w:noProof/>
          </w:rPr>
          <w:delText>20</w:delText>
        </w:r>
        <w:r w:rsidDel="002B13AC">
          <w:rPr>
            <w:noProof/>
          </w:rPr>
          <w:fldChar w:fldCharType="end"/>
        </w:r>
      </w:del>
    </w:p>
    <w:p w14:paraId="61813B88" w14:textId="5C2EB3BD" w:rsidR="003C316F" w:rsidDel="002B13AC" w:rsidRDefault="003C316F">
      <w:pPr>
        <w:pStyle w:val="TOC4"/>
        <w:rPr>
          <w:del w:id="533" w:author="Rapporteur" w:date="2022-11-30T06:50:00Z"/>
          <w:rFonts w:asciiTheme="minorHAnsi" w:eastAsiaTheme="minorEastAsia" w:hAnsiTheme="minorHAnsi" w:cstheme="minorBidi"/>
          <w:noProof/>
          <w:kern w:val="2"/>
          <w:sz w:val="21"/>
          <w:szCs w:val="22"/>
          <w:lang w:val="en-US" w:eastAsia="zh-CN"/>
        </w:rPr>
      </w:pPr>
      <w:del w:id="534" w:author="Rapporteur" w:date="2022-11-30T06:50:00Z">
        <w:r w:rsidDel="002B13AC">
          <w:rPr>
            <w:noProof/>
          </w:rPr>
          <w:delText>5.1.3.2</w:delText>
        </w:r>
        <w:r w:rsidDel="002B13AC">
          <w:rPr>
            <w:rFonts w:asciiTheme="minorHAnsi" w:eastAsiaTheme="minorEastAsia" w:hAnsiTheme="minorHAnsi" w:cstheme="minorBidi"/>
            <w:noProof/>
            <w:kern w:val="2"/>
            <w:sz w:val="21"/>
            <w:szCs w:val="22"/>
            <w:lang w:val="en-US" w:eastAsia="zh-CN"/>
          </w:rPr>
          <w:tab/>
        </w:r>
        <w:r w:rsidDel="002B13AC">
          <w:rPr>
            <w:noProof/>
          </w:rPr>
          <w:delText>Resource: MFAF Configurations</w:delText>
        </w:r>
        <w:r w:rsidDel="002B13AC">
          <w:rPr>
            <w:noProof/>
          </w:rPr>
          <w:tab/>
        </w:r>
        <w:r w:rsidDel="002B13AC">
          <w:rPr>
            <w:noProof/>
          </w:rPr>
          <w:fldChar w:fldCharType="begin"/>
        </w:r>
        <w:r w:rsidDel="002B13AC">
          <w:rPr>
            <w:noProof/>
          </w:rPr>
          <w:delInstrText xml:space="preserve"> PAGEREF _Toc114134809 \h </w:delInstrText>
        </w:r>
        <w:r w:rsidDel="002B13AC">
          <w:rPr>
            <w:noProof/>
          </w:rPr>
        </w:r>
        <w:r w:rsidDel="002B13AC">
          <w:rPr>
            <w:noProof/>
          </w:rPr>
          <w:fldChar w:fldCharType="separate"/>
        </w:r>
        <w:r w:rsidDel="002B13AC">
          <w:rPr>
            <w:noProof/>
          </w:rPr>
          <w:delText>20</w:delText>
        </w:r>
        <w:r w:rsidDel="002B13AC">
          <w:rPr>
            <w:noProof/>
          </w:rPr>
          <w:fldChar w:fldCharType="end"/>
        </w:r>
      </w:del>
    </w:p>
    <w:p w14:paraId="35D5AC7E" w14:textId="54ABD96B" w:rsidR="003C316F" w:rsidDel="002B13AC" w:rsidRDefault="003C316F">
      <w:pPr>
        <w:pStyle w:val="TOC5"/>
        <w:rPr>
          <w:del w:id="535" w:author="Rapporteur" w:date="2022-11-30T06:50:00Z"/>
          <w:rFonts w:asciiTheme="minorHAnsi" w:eastAsiaTheme="minorEastAsia" w:hAnsiTheme="minorHAnsi" w:cstheme="minorBidi"/>
          <w:noProof/>
          <w:kern w:val="2"/>
          <w:sz w:val="21"/>
          <w:szCs w:val="22"/>
          <w:lang w:val="en-US" w:eastAsia="zh-CN"/>
        </w:rPr>
      </w:pPr>
      <w:del w:id="536" w:author="Rapporteur" w:date="2022-11-30T06:50:00Z">
        <w:r w:rsidDel="002B13AC">
          <w:rPr>
            <w:noProof/>
          </w:rPr>
          <w:delText>5.1.3.2.1</w:delText>
        </w:r>
        <w:r w:rsidDel="002B13AC">
          <w:rPr>
            <w:rFonts w:asciiTheme="minorHAnsi" w:eastAsiaTheme="minorEastAsia" w:hAnsiTheme="minorHAnsi" w:cstheme="minorBidi"/>
            <w:noProof/>
            <w:kern w:val="2"/>
            <w:sz w:val="21"/>
            <w:szCs w:val="22"/>
            <w:lang w:val="en-US" w:eastAsia="zh-CN"/>
          </w:rPr>
          <w:tab/>
        </w:r>
        <w:r w:rsidDel="002B13AC">
          <w:rPr>
            <w:noProof/>
          </w:rPr>
          <w:delText>Description</w:delText>
        </w:r>
        <w:r w:rsidDel="002B13AC">
          <w:rPr>
            <w:noProof/>
          </w:rPr>
          <w:tab/>
        </w:r>
        <w:r w:rsidDel="002B13AC">
          <w:rPr>
            <w:noProof/>
          </w:rPr>
          <w:fldChar w:fldCharType="begin"/>
        </w:r>
        <w:r w:rsidDel="002B13AC">
          <w:rPr>
            <w:noProof/>
          </w:rPr>
          <w:delInstrText xml:space="preserve"> PAGEREF _Toc114134810 \h </w:delInstrText>
        </w:r>
        <w:r w:rsidDel="002B13AC">
          <w:rPr>
            <w:noProof/>
          </w:rPr>
        </w:r>
        <w:r w:rsidDel="002B13AC">
          <w:rPr>
            <w:noProof/>
          </w:rPr>
          <w:fldChar w:fldCharType="separate"/>
        </w:r>
        <w:r w:rsidDel="002B13AC">
          <w:rPr>
            <w:noProof/>
          </w:rPr>
          <w:delText>20</w:delText>
        </w:r>
        <w:r w:rsidDel="002B13AC">
          <w:rPr>
            <w:noProof/>
          </w:rPr>
          <w:fldChar w:fldCharType="end"/>
        </w:r>
      </w:del>
    </w:p>
    <w:p w14:paraId="614740AD" w14:textId="55D24331" w:rsidR="003C316F" w:rsidDel="002B13AC" w:rsidRDefault="003C316F">
      <w:pPr>
        <w:pStyle w:val="TOC5"/>
        <w:rPr>
          <w:del w:id="537" w:author="Rapporteur" w:date="2022-11-30T06:50:00Z"/>
          <w:rFonts w:asciiTheme="minorHAnsi" w:eastAsiaTheme="minorEastAsia" w:hAnsiTheme="minorHAnsi" w:cstheme="minorBidi"/>
          <w:noProof/>
          <w:kern w:val="2"/>
          <w:sz w:val="21"/>
          <w:szCs w:val="22"/>
          <w:lang w:val="en-US" w:eastAsia="zh-CN"/>
        </w:rPr>
      </w:pPr>
      <w:del w:id="538" w:author="Rapporteur" w:date="2022-11-30T06:50:00Z">
        <w:r w:rsidDel="002B13AC">
          <w:rPr>
            <w:noProof/>
          </w:rPr>
          <w:delText>5.1.3.2.2</w:delText>
        </w:r>
        <w:r w:rsidDel="002B13AC">
          <w:rPr>
            <w:rFonts w:asciiTheme="minorHAnsi" w:eastAsiaTheme="minorEastAsia" w:hAnsiTheme="minorHAnsi" w:cstheme="minorBidi"/>
            <w:noProof/>
            <w:kern w:val="2"/>
            <w:sz w:val="21"/>
            <w:szCs w:val="22"/>
            <w:lang w:val="en-US" w:eastAsia="zh-CN"/>
          </w:rPr>
          <w:tab/>
        </w:r>
        <w:r w:rsidDel="002B13AC">
          <w:rPr>
            <w:noProof/>
          </w:rPr>
          <w:delText>Resource Definition</w:delText>
        </w:r>
        <w:r w:rsidDel="002B13AC">
          <w:rPr>
            <w:noProof/>
          </w:rPr>
          <w:tab/>
        </w:r>
        <w:r w:rsidDel="002B13AC">
          <w:rPr>
            <w:noProof/>
          </w:rPr>
          <w:fldChar w:fldCharType="begin"/>
        </w:r>
        <w:r w:rsidDel="002B13AC">
          <w:rPr>
            <w:noProof/>
          </w:rPr>
          <w:delInstrText xml:space="preserve"> PAGEREF _Toc114134811 \h </w:delInstrText>
        </w:r>
        <w:r w:rsidDel="002B13AC">
          <w:rPr>
            <w:noProof/>
          </w:rPr>
        </w:r>
        <w:r w:rsidDel="002B13AC">
          <w:rPr>
            <w:noProof/>
          </w:rPr>
          <w:fldChar w:fldCharType="separate"/>
        </w:r>
        <w:r w:rsidDel="002B13AC">
          <w:rPr>
            <w:noProof/>
          </w:rPr>
          <w:delText>20</w:delText>
        </w:r>
        <w:r w:rsidDel="002B13AC">
          <w:rPr>
            <w:noProof/>
          </w:rPr>
          <w:fldChar w:fldCharType="end"/>
        </w:r>
      </w:del>
    </w:p>
    <w:p w14:paraId="05892410" w14:textId="1204046F" w:rsidR="003C316F" w:rsidDel="002B13AC" w:rsidRDefault="003C316F">
      <w:pPr>
        <w:pStyle w:val="TOC5"/>
        <w:rPr>
          <w:del w:id="539" w:author="Rapporteur" w:date="2022-11-30T06:50:00Z"/>
          <w:rFonts w:asciiTheme="minorHAnsi" w:eastAsiaTheme="minorEastAsia" w:hAnsiTheme="minorHAnsi" w:cstheme="minorBidi"/>
          <w:noProof/>
          <w:kern w:val="2"/>
          <w:sz w:val="21"/>
          <w:szCs w:val="22"/>
          <w:lang w:val="en-US" w:eastAsia="zh-CN"/>
        </w:rPr>
      </w:pPr>
      <w:del w:id="540" w:author="Rapporteur" w:date="2022-11-30T06:50:00Z">
        <w:r w:rsidDel="002B13AC">
          <w:rPr>
            <w:noProof/>
          </w:rPr>
          <w:delText>5.1.3.2.3</w:delText>
        </w:r>
        <w:r w:rsidDel="002B13AC">
          <w:rPr>
            <w:rFonts w:asciiTheme="minorHAnsi" w:eastAsiaTheme="minorEastAsia" w:hAnsiTheme="minorHAnsi" w:cstheme="minorBidi"/>
            <w:noProof/>
            <w:kern w:val="2"/>
            <w:sz w:val="21"/>
            <w:szCs w:val="22"/>
            <w:lang w:val="en-US" w:eastAsia="zh-CN"/>
          </w:rPr>
          <w:tab/>
        </w:r>
        <w:r w:rsidDel="002B13AC">
          <w:rPr>
            <w:noProof/>
          </w:rPr>
          <w:delText>Resource Standard Methods</w:delText>
        </w:r>
        <w:r w:rsidDel="002B13AC">
          <w:rPr>
            <w:noProof/>
          </w:rPr>
          <w:tab/>
        </w:r>
        <w:r w:rsidDel="002B13AC">
          <w:rPr>
            <w:noProof/>
          </w:rPr>
          <w:fldChar w:fldCharType="begin"/>
        </w:r>
        <w:r w:rsidDel="002B13AC">
          <w:rPr>
            <w:noProof/>
          </w:rPr>
          <w:delInstrText xml:space="preserve"> PAGEREF _Toc114134812 \h </w:delInstrText>
        </w:r>
        <w:r w:rsidDel="002B13AC">
          <w:rPr>
            <w:noProof/>
          </w:rPr>
        </w:r>
        <w:r w:rsidDel="002B13AC">
          <w:rPr>
            <w:noProof/>
          </w:rPr>
          <w:fldChar w:fldCharType="separate"/>
        </w:r>
        <w:r w:rsidDel="002B13AC">
          <w:rPr>
            <w:noProof/>
          </w:rPr>
          <w:delText>21</w:delText>
        </w:r>
        <w:r w:rsidDel="002B13AC">
          <w:rPr>
            <w:noProof/>
          </w:rPr>
          <w:fldChar w:fldCharType="end"/>
        </w:r>
      </w:del>
    </w:p>
    <w:p w14:paraId="79392CE9" w14:textId="211AB126" w:rsidR="003C316F" w:rsidDel="002B13AC" w:rsidRDefault="003C316F">
      <w:pPr>
        <w:pStyle w:val="TOC6"/>
        <w:rPr>
          <w:del w:id="541" w:author="Rapporteur" w:date="2022-11-30T06:50:00Z"/>
          <w:rFonts w:asciiTheme="minorHAnsi" w:eastAsiaTheme="minorEastAsia" w:hAnsiTheme="minorHAnsi" w:cstheme="minorBidi"/>
          <w:noProof/>
          <w:kern w:val="2"/>
          <w:sz w:val="21"/>
          <w:szCs w:val="22"/>
          <w:lang w:val="en-US" w:eastAsia="zh-CN"/>
        </w:rPr>
      </w:pPr>
      <w:del w:id="542" w:author="Rapporteur" w:date="2022-11-30T06:50:00Z">
        <w:r w:rsidDel="002B13AC">
          <w:rPr>
            <w:noProof/>
          </w:rPr>
          <w:delText>5.1.3.2.3.1</w:delText>
        </w:r>
        <w:r w:rsidDel="002B13AC">
          <w:rPr>
            <w:rFonts w:asciiTheme="minorHAnsi" w:eastAsiaTheme="minorEastAsia" w:hAnsiTheme="minorHAnsi" w:cstheme="minorBidi"/>
            <w:noProof/>
            <w:kern w:val="2"/>
            <w:sz w:val="21"/>
            <w:szCs w:val="22"/>
            <w:lang w:val="en-US" w:eastAsia="zh-CN"/>
          </w:rPr>
          <w:tab/>
        </w:r>
        <w:r w:rsidDel="002B13AC">
          <w:rPr>
            <w:noProof/>
          </w:rPr>
          <w:delText>POST</w:delText>
        </w:r>
        <w:r w:rsidDel="002B13AC">
          <w:rPr>
            <w:noProof/>
          </w:rPr>
          <w:tab/>
        </w:r>
        <w:r w:rsidDel="002B13AC">
          <w:rPr>
            <w:noProof/>
          </w:rPr>
          <w:fldChar w:fldCharType="begin"/>
        </w:r>
        <w:r w:rsidDel="002B13AC">
          <w:rPr>
            <w:noProof/>
          </w:rPr>
          <w:delInstrText xml:space="preserve"> PAGEREF _Toc114134813 \h </w:delInstrText>
        </w:r>
        <w:r w:rsidDel="002B13AC">
          <w:rPr>
            <w:noProof/>
          </w:rPr>
        </w:r>
        <w:r w:rsidDel="002B13AC">
          <w:rPr>
            <w:noProof/>
          </w:rPr>
          <w:fldChar w:fldCharType="separate"/>
        </w:r>
        <w:r w:rsidDel="002B13AC">
          <w:rPr>
            <w:noProof/>
          </w:rPr>
          <w:delText>21</w:delText>
        </w:r>
        <w:r w:rsidDel="002B13AC">
          <w:rPr>
            <w:noProof/>
          </w:rPr>
          <w:fldChar w:fldCharType="end"/>
        </w:r>
      </w:del>
    </w:p>
    <w:p w14:paraId="217CE234" w14:textId="7666BB09" w:rsidR="003C316F" w:rsidDel="002B13AC" w:rsidRDefault="003C316F">
      <w:pPr>
        <w:pStyle w:val="TOC5"/>
        <w:rPr>
          <w:del w:id="543" w:author="Rapporteur" w:date="2022-11-30T06:50:00Z"/>
          <w:rFonts w:asciiTheme="minorHAnsi" w:eastAsiaTheme="minorEastAsia" w:hAnsiTheme="minorHAnsi" w:cstheme="minorBidi"/>
          <w:noProof/>
          <w:kern w:val="2"/>
          <w:sz w:val="21"/>
          <w:szCs w:val="22"/>
          <w:lang w:val="en-US" w:eastAsia="zh-CN"/>
        </w:rPr>
      </w:pPr>
      <w:del w:id="544" w:author="Rapporteur" w:date="2022-11-30T06:50:00Z">
        <w:r w:rsidDel="002B13AC">
          <w:rPr>
            <w:noProof/>
          </w:rPr>
          <w:delText>5.1.3.2.4</w:delText>
        </w:r>
        <w:r w:rsidDel="002B13AC">
          <w:rPr>
            <w:rFonts w:asciiTheme="minorHAnsi" w:eastAsiaTheme="minorEastAsia" w:hAnsiTheme="minorHAnsi" w:cstheme="minorBidi"/>
            <w:noProof/>
            <w:kern w:val="2"/>
            <w:sz w:val="21"/>
            <w:szCs w:val="22"/>
            <w:lang w:val="en-US" w:eastAsia="zh-CN"/>
          </w:rPr>
          <w:tab/>
        </w:r>
        <w:r w:rsidDel="002B13AC">
          <w:rPr>
            <w:noProof/>
          </w:rPr>
          <w:delText>Resource Custom Operations</w:delText>
        </w:r>
        <w:r w:rsidDel="002B13AC">
          <w:rPr>
            <w:noProof/>
          </w:rPr>
          <w:tab/>
        </w:r>
        <w:r w:rsidDel="002B13AC">
          <w:rPr>
            <w:noProof/>
          </w:rPr>
          <w:fldChar w:fldCharType="begin"/>
        </w:r>
        <w:r w:rsidDel="002B13AC">
          <w:rPr>
            <w:noProof/>
          </w:rPr>
          <w:delInstrText xml:space="preserve"> PAGEREF _Toc114134814 \h </w:delInstrText>
        </w:r>
        <w:r w:rsidDel="002B13AC">
          <w:rPr>
            <w:noProof/>
          </w:rPr>
        </w:r>
        <w:r w:rsidDel="002B13AC">
          <w:rPr>
            <w:noProof/>
          </w:rPr>
          <w:fldChar w:fldCharType="separate"/>
        </w:r>
        <w:r w:rsidDel="002B13AC">
          <w:rPr>
            <w:noProof/>
          </w:rPr>
          <w:delText>21</w:delText>
        </w:r>
        <w:r w:rsidDel="002B13AC">
          <w:rPr>
            <w:noProof/>
          </w:rPr>
          <w:fldChar w:fldCharType="end"/>
        </w:r>
      </w:del>
    </w:p>
    <w:p w14:paraId="4EFEAC99" w14:textId="5B07B186" w:rsidR="003C316F" w:rsidDel="002B13AC" w:rsidRDefault="003C316F">
      <w:pPr>
        <w:pStyle w:val="TOC4"/>
        <w:rPr>
          <w:del w:id="545" w:author="Rapporteur" w:date="2022-11-30T06:50:00Z"/>
          <w:rFonts w:asciiTheme="minorHAnsi" w:eastAsiaTheme="minorEastAsia" w:hAnsiTheme="minorHAnsi" w:cstheme="minorBidi"/>
          <w:noProof/>
          <w:kern w:val="2"/>
          <w:sz w:val="21"/>
          <w:szCs w:val="22"/>
          <w:lang w:val="en-US" w:eastAsia="zh-CN"/>
        </w:rPr>
      </w:pPr>
      <w:del w:id="546" w:author="Rapporteur" w:date="2022-11-30T06:50:00Z">
        <w:r w:rsidDel="002B13AC">
          <w:rPr>
            <w:noProof/>
          </w:rPr>
          <w:delText>5.1.3.3</w:delText>
        </w:r>
        <w:r w:rsidDel="002B13AC">
          <w:rPr>
            <w:rFonts w:asciiTheme="minorHAnsi" w:eastAsiaTheme="minorEastAsia" w:hAnsiTheme="minorHAnsi" w:cstheme="minorBidi"/>
            <w:noProof/>
            <w:kern w:val="2"/>
            <w:sz w:val="21"/>
            <w:szCs w:val="22"/>
            <w:lang w:val="en-US" w:eastAsia="zh-CN"/>
          </w:rPr>
          <w:tab/>
        </w:r>
        <w:r w:rsidDel="002B13AC">
          <w:rPr>
            <w:noProof/>
          </w:rPr>
          <w:delText>Resource: Individual MFAF Configuration</w:delText>
        </w:r>
        <w:r w:rsidDel="002B13AC">
          <w:rPr>
            <w:noProof/>
          </w:rPr>
          <w:tab/>
        </w:r>
        <w:r w:rsidDel="002B13AC">
          <w:rPr>
            <w:noProof/>
          </w:rPr>
          <w:fldChar w:fldCharType="begin"/>
        </w:r>
        <w:r w:rsidDel="002B13AC">
          <w:rPr>
            <w:noProof/>
          </w:rPr>
          <w:delInstrText xml:space="preserve"> PAGEREF _Toc114134815 \h </w:delInstrText>
        </w:r>
        <w:r w:rsidDel="002B13AC">
          <w:rPr>
            <w:noProof/>
          </w:rPr>
        </w:r>
        <w:r w:rsidDel="002B13AC">
          <w:rPr>
            <w:noProof/>
          </w:rPr>
          <w:fldChar w:fldCharType="separate"/>
        </w:r>
        <w:r w:rsidDel="002B13AC">
          <w:rPr>
            <w:noProof/>
          </w:rPr>
          <w:delText>21</w:delText>
        </w:r>
        <w:r w:rsidDel="002B13AC">
          <w:rPr>
            <w:noProof/>
          </w:rPr>
          <w:fldChar w:fldCharType="end"/>
        </w:r>
      </w:del>
    </w:p>
    <w:p w14:paraId="1B303CE8" w14:textId="1FFEC13E" w:rsidR="003C316F" w:rsidDel="002B13AC" w:rsidRDefault="003C316F">
      <w:pPr>
        <w:pStyle w:val="TOC5"/>
        <w:rPr>
          <w:del w:id="547" w:author="Rapporteur" w:date="2022-11-30T06:50:00Z"/>
          <w:rFonts w:asciiTheme="minorHAnsi" w:eastAsiaTheme="minorEastAsia" w:hAnsiTheme="minorHAnsi" w:cstheme="minorBidi"/>
          <w:noProof/>
          <w:kern w:val="2"/>
          <w:sz w:val="21"/>
          <w:szCs w:val="22"/>
          <w:lang w:val="en-US" w:eastAsia="zh-CN"/>
        </w:rPr>
      </w:pPr>
      <w:del w:id="548" w:author="Rapporteur" w:date="2022-11-30T06:50:00Z">
        <w:r w:rsidDel="002B13AC">
          <w:rPr>
            <w:noProof/>
          </w:rPr>
          <w:delText>5.1.3.2.1</w:delText>
        </w:r>
        <w:r w:rsidDel="002B13AC">
          <w:rPr>
            <w:rFonts w:asciiTheme="minorHAnsi" w:eastAsiaTheme="minorEastAsia" w:hAnsiTheme="minorHAnsi" w:cstheme="minorBidi"/>
            <w:noProof/>
            <w:kern w:val="2"/>
            <w:sz w:val="21"/>
            <w:szCs w:val="22"/>
            <w:lang w:val="en-US" w:eastAsia="zh-CN"/>
          </w:rPr>
          <w:tab/>
        </w:r>
        <w:r w:rsidDel="002B13AC">
          <w:rPr>
            <w:noProof/>
          </w:rPr>
          <w:delText>Description</w:delText>
        </w:r>
        <w:r w:rsidDel="002B13AC">
          <w:rPr>
            <w:noProof/>
          </w:rPr>
          <w:tab/>
        </w:r>
        <w:r w:rsidDel="002B13AC">
          <w:rPr>
            <w:noProof/>
          </w:rPr>
          <w:fldChar w:fldCharType="begin"/>
        </w:r>
        <w:r w:rsidDel="002B13AC">
          <w:rPr>
            <w:noProof/>
          </w:rPr>
          <w:delInstrText xml:space="preserve"> PAGEREF _Toc114134816 \h </w:delInstrText>
        </w:r>
        <w:r w:rsidDel="002B13AC">
          <w:rPr>
            <w:noProof/>
          </w:rPr>
        </w:r>
        <w:r w:rsidDel="002B13AC">
          <w:rPr>
            <w:noProof/>
          </w:rPr>
          <w:fldChar w:fldCharType="separate"/>
        </w:r>
        <w:r w:rsidDel="002B13AC">
          <w:rPr>
            <w:noProof/>
          </w:rPr>
          <w:delText>21</w:delText>
        </w:r>
        <w:r w:rsidDel="002B13AC">
          <w:rPr>
            <w:noProof/>
          </w:rPr>
          <w:fldChar w:fldCharType="end"/>
        </w:r>
      </w:del>
    </w:p>
    <w:p w14:paraId="249D4329" w14:textId="7199B38B" w:rsidR="003C316F" w:rsidDel="002B13AC" w:rsidRDefault="003C316F">
      <w:pPr>
        <w:pStyle w:val="TOC5"/>
        <w:rPr>
          <w:del w:id="549" w:author="Rapporteur" w:date="2022-11-30T06:50:00Z"/>
          <w:rFonts w:asciiTheme="minorHAnsi" w:eastAsiaTheme="minorEastAsia" w:hAnsiTheme="minorHAnsi" w:cstheme="minorBidi"/>
          <w:noProof/>
          <w:kern w:val="2"/>
          <w:sz w:val="21"/>
          <w:szCs w:val="22"/>
          <w:lang w:val="en-US" w:eastAsia="zh-CN"/>
        </w:rPr>
      </w:pPr>
      <w:del w:id="550" w:author="Rapporteur" w:date="2022-11-30T06:50:00Z">
        <w:r w:rsidDel="002B13AC">
          <w:rPr>
            <w:noProof/>
          </w:rPr>
          <w:delText>5.1.3.3.2</w:delText>
        </w:r>
        <w:r w:rsidDel="002B13AC">
          <w:rPr>
            <w:rFonts w:asciiTheme="minorHAnsi" w:eastAsiaTheme="minorEastAsia" w:hAnsiTheme="minorHAnsi" w:cstheme="minorBidi"/>
            <w:noProof/>
            <w:kern w:val="2"/>
            <w:sz w:val="21"/>
            <w:szCs w:val="22"/>
            <w:lang w:val="en-US" w:eastAsia="zh-CN"/>
          </w:rPr>
          <w:tab/>
        </w:r>
        <w:r w:rsidDel="002B13AC">
          <w:rPr>
            <w:noProof/>
          </w:rPr>
          <w:delText>Resource Definition</w:delText>
        </w:r>
        <w:r w:rsidDel="002B13AC">
          <w:rPr>
            <w:noProof/>
          </w:rPr>
          <w:tab/>
        </w:r>
        <w:r w:rsidDel="002B13AC">
          <w:rPr>
            <w:noProof/>
          </w:rPr>
          <w:fldChar w:fldCharType="begin"/>
        </w:r>
        <w:r w:rsidDel="002B13AC">
          <w:rPr>
            <w:noProof/>
          </w:rPr>
          <w:delInstrText xml:space="preserve"> PAGEREF _Toc114134817 \h </w:delInstrText>
        </w:r>
        <w:r w:rsidDel="002B13AC">
          <w:rPr>
            <w:noProof/>
          </w:rPr>
        </w:r>
        <w:r w:rsidDel="002B13AC">
          <w:rPr>
            <w:noProof/>
          </w:rPr>
          <w:fldChar w:fldCharType="separate"/>
        </w:r>
        <w:r w:rsidDel="002B13AC">
          <w:rPr>
            <w:noProof/>
          </w:rPr>
          <w:delText>21</w:delText>
        </w:r>
        <w:r w:rsidDel="002B13AC">
          <w:rPr>
            <w:noProof/>
          </w:rPr>
          <w:fldChar w:fldCharType="end"/>
        </w:r>
      </w:del>
    </w:p>
    <w:p w14:paraId="40263C2F" w14:textId="757EBCB5" w:rsidR="003C316F" w:rsidDel="002B13AC" w:rsidRDefault="003C316F">
      <w:pPr>
        <w:pStyle w:val="TOC5"/>
        <w:rPr>
          <w:del w:id="551" w:author="Rapporteur" w:date="2022-11-30T06:50:00Z"/>
          <w:rFonts w:asciiTheme="minorHAnsi" w:eastAsiaTheme="minorEastAsia" w:hAnsiTheme="minorHAnsi" w:cstheme="minorBidi"/>
          <w:noProof/>
          <w:kern w:val="2"/>
          <w:sz w:val="21"/>
          <w:szCs w:val="22"/>
          <w:lang w:val="en-US" w:eastAsia="zh-CN"/>
        </w:rPr>
      </w:pPr>
      <w:del w:id="552" w:author="Rapporteur" w:date="2022-11-30T06:50:00Z">
        <w:r w:rsidDel="002B13AC">
          <w:rPr>
            <w:noProof/>
          </w:rPr>
          <w:delText>5.1.3.3.3</w:delText>
        </w:r>
        <w:r w:rsidDel="002B13AC">
          <w:rPr>
            <w:rFonts w:asciiTheme="minorHAnsi" w:eastAsiaTheme="minorEastAsia" w:hAnsiTheme="minorHAnsi" w:cstheme="minorBidi"/>
            <w:noProof/>
            <w:kern w:val="2"/>
            <w:sz w:val="21"/>
            <w:szCs w:val="22"/>
            <w:lang w:val="en-US" w:eastAsia="zh-CN"/>
          </w:rPr>
          <w:tab/>
        </w:r>
        <w:r w:rsidDel="002B13AC">
          <w:rPr>
            <w:noProof/>
          </w:rPr>
          <w:delText>Resource Standard Methods</w:delText>
        </w:r>
        <w:r w:rsidDel="002B13AC">
          <w:rPr>
            <w:noProof/>
          </w:rPr>
          <w:tab/>
        </w:r>
        <w:r w:rsidDel="002B13AC">
          <w:rPr>
            <w:noProof/>
          </w:rPr>
          <w:fldChar w:fldCharType="begin"/>
        </w:r>
        <w:r w:rsidDel="002B13AC">
          <w:rPr>
            <w:noProof/>
          </w:rPr>
          <w:delInstrText xml:space="preserve"> PAGEREF _Toc114134818 \h </w:delInstrText>
        </w:r>
        <w:r w:rsidDel="002B13AC">
          <w:rPr>
            <w:noProof/>
          </w:rPr>
        </w:r>
        <w:r w:rsidDel="002B13AC">
          <w:rPr>
            <w:noProof/>
          </w:rPr>
          <w:fldChar w:fldCharType="separate"/>
        </w:r>
        <w:r w:rsidDel="002B13AC">
          <w:rPr>
            <w:noProof/>
          </w:rPr>
          <w:delText>22</w:delText>
        </w:r>
        <w:r w:rsidDel="002B13AC">
          <w:rPr>
            <w:noProof/>
          </w:rPr>
          <w:fldChar w:fldCharType="end"/>
        </w:r>
      </w:del>
    </w:p>
    <w:p w14:paraId="15DFAB12" w14:textId="2CCD5715" w:rsidR="003C316F" w:rsidDel="002B13AC" w:rsidRDefault="003C316F">
      <w:pPr>
        <w:pStyle w:val="TOC6"/>
        <w:rPr>
          <w:del w:id="553" w:author="Rapporteur" w:date="2022-11-30T06:50:00Z"/>
          <w:rFonts w:asciiTheme="minorHAnsi" w:eastAsiaTheme="minorEastAsia" w:hAnsiTheme="minorHAnsi" w:cstheme="minorBidi"/>
          <w:noProof/>
          <w:kern w:val="2"/>
          <w:sz w:val="21"/>
          <w:szCs w:val="22"/>
          <w:lang w:val="en-US" w:eastAsia="zh-CN"/>
        </w:rPr>
      </w:pPr>
      <w:del w:id="554" w:author="Rapporteur" w:date="2022-11-30T06:50:00Z">
        <w:r w:rsidDel="002B13AC">
          <w:rPr>
            <w:noProof/>
          </w:rPr>
          <w:delText>5.1.3.3.3.1</w:delText>
        </w:r>
        <w:r w:rsidDel="002B13AC">
          <w:rPr>
            <w:rFonts w:asciiTheme="minorHAnsi" w:eastAsiaTheme="minorEastAsia" w:hAnsiTheme="minorHAnsi" w:cstheme="minorBidi"/>
            <w:noProof/>
            <w:kern w:val="2"/>
            <w:sz w:val="21"/>
            <w:szCs w:val="22"/>
            <w:lang w:val="en-US" w:eastAsia="zh-CN"/>
          </w:rPr>
          <w:tab/>
        </w:r>
        <w:r w:rsidDel="002B13AC">
          <w:rPr>
            <w:noProof/>
          </w:rPr>
          <w:delText>PUT</w:delText>
        </w:r>
        <w:r w:rsidDel="002B13AC">
          <w:rPr>
            <w:noProof/>
          </w:rPr>
          <w:tab/>
        </w:r>
        <w:r w:rsidDel="002B13AC">
          <w:rPr>
            <w:noProof/>
          </w:rPr>
          <w:fldChar w:fldCharType="begin"/>
        </w:r>
        <w:r w:rsidDel="002B13AC">
          <w:rPr>
            <w:noProof/>
          </w:rPr>
          <w:delInstrText xml:space="preserve"> PAGEREF _Toc114134819 \h </w:delInstrText>
        </w:r>
        <w:r w:rsidDel="002B13AC">
          <w:rPr>
            <w:noProof/>
          </w:rPr>
        </w:r>
        <w:r w:rsidDel="002B13AC">
          <w:rPr>
            <w:noProof/>
          </w:rPr>
          <w:fldChar w:fldCharType="separate"/>
        </w:r>
        <w:r w:rsidDel="002B13AC">
          <w:rPr>
            <w:noProof/>
          </w:rPr>
          <w:delText>22</w:delText>
        </w:r>
        <w:r w:rsidDel="002B13AC">
          <w:rPr>
            <w:noProof/>
          </w:rPr>
          <w:fldChar w:fldCharType="end"/>
        </w:r>
      </w:del>
    </w:p>
    <w:p w14:paraId="40B29CC4" w14:textId="5C87A854" w:rsidR="003C316F" w:rsidDel="002B13AC" w:rsidRDefault="003C316F">
      <w:pPr>
        <w:pStyle w:val="TOC6"/>
        <w:rPr>
          <w:del w:id="555" w:author="Rapporteur" w:date="2022-11-30T06:50:00Z"/>
          <w:rFonts w:asciiTheme="minorHAnsi" w:eastAsiaTheme="minorEastAsia" w:hAnsiTheme="minorHAnsi" w:cstheme="minorBidi"/>
          <w:noProof/>
          <w:kern w:val="2"/>
          <w:sz w:val="21"/>
          <w:szCs w:val="22"/>
          <w:lang w:val="en-US" w:eastAsia="zh-CN"/>
        </w:rPr>
      </w:pPr>
      <w:del w:id="556" w:author="Rapporteur" w:date="2022-11-30T06:50:00Z">
        <w:r w:rsidDel="002B13AC">
          <w:rPr>
            <w:noProof/>
          </w:rPr>
          <w:delText>5.1.3.3.3.2</w:delText>
        </w:r>
        <w:r w:rsidDel="002B13AC">
          <w:rPr>
            <w:rFonts w:asciiTheme="minorHAnsi" w:eastAsiaTheme="minorEastAsia" w:hAnsiTheme="minorHAnsi" w:cstheme="minorBidi"/>
            <w:noProof/>
            <w:kern w:val="2"/>
            <w:sz w:val="21"/>
            <w:szCs w:val="22"/>
            <w:lang w:val="en-US" w:eastAsia="zh-CN"/>
          </w:rPr>
          <w:tab/>
        </w:r>
        <w:r w:rsidDel="002B13AC">
          <w:rPr>
            <w:noProof/>
            <w:lang w:eastAsia="zh-CN"/>
          </w:rPr>
          <w:delText>DELETE</w:delText>
        </w:r>
        <w:r w:rsidDel="002B13AC">
          <w:rPr>
            <w:noProof/>
          </w:rPr>
          <w:tab/>
        </w:r>
        <w:r w:rsidDel="002B13AC">
          <w:rPr>
            <w:noProof/>
          </w:rPr>
          <w:fldChar w:fldCharType="begin"/>
        </w:r>
        <w:r w:rsidDel="002B13AC">
          <w:rPr>
            <w:noProof/>
          </w:rPr>
          <w:delInstrText xml:space="preserve"> PAGEREF _Toc114134820 \h </w:delInstrText>
        </w:r>
        <w:r w:rsidDel="002B13AC">
          <w:rPr>
            <w:noProof/>
          </w:rPr>
        </w:r>
        <w:r w:rsidDel="002B13AC">
          <w:rPr>
            <w:noProof/>
          </w:rPr>
          <w:fldChar w:fldCharType="separate"/>
        </w:r>
        <w:r w:rsidDel="002B13AC">
          <w:rPr>
            <w:noProof/>
          </w:rPr>
          <w:delText>23</w:delText>
        </w:r>
        <w:r w:rsidDel="002B13AC">
          <w:rPr>
            <w:noProof/>
          </w:rPr>
          <w:fldChar w:fldCharType="end"/>
        </w:r>
      </w:del>
    </w:p>
    <w:p w14:paraId="1F34F322" w14:textId="3BD56318" w:rsidR="003C316F" w:rsidDel="002B13AC" w:rsidRDefault="003C316F">
      <w:pPr>
        <w:pStyle w:val="TOC3"/>
        <w:rPr>
          <w:del w:id="557" w:author="Rapporteur" w:date="2022-11-30T06:50:00Z"/>
          <w:rFonts w:asciiTheme="minorHAnsi" w:eastAsiaTheme="minorEastAsia" w:hAnsiTheme="minorHAnsi" w:cstheme="minorBidi"/>
          <w:noProof/>
          <w:kern w:val="2"/>
          <w:sz w:val="21"/>
          <w:szCs w:val="22"/>
          <w:lang w:val="en-US" w:eastAsia="zh-CN"/>
        </w:rPr>
      </w:pPr>
      <w:del w:id="558" w:author="Rapporteur" w:date="2022-11-30T06:50:00Z">
        <w:r w:rsidDel="002B13AC">
          <w:rPr>
            <w:noProof/>
          </w:rPr>
          <w:delText>5.1.4</w:delText>
        </w:r>
        <w:r w:rsidDel="002B13AC">
          <w:rPr>
            <w:rFonts w:asciiTheme="minorHAnsi" w:eastAsiaTheme="minorEastAsia" w:hAnsiTheme="minorHAnsi" w:cstheme="minorBidi"/>
            <w:noProof/>
            <w:kern w:val="2"/>
            <w:sz w:val="21"/>
            <w:szCs w:val="22"/>
            <w:lang w:val="en-US" w:eastAsia="zh-CN"/>
          </w:rPr>
          <w:tab/>
        </w:r>
        <w:r w:rsidDel="002B13AC">
          <w:rPr>
            <w:noProof/>
          </w:rPr>
          <w:delText>Custom Operations without associated resources</w:delText>
        </w:r>
        <w:r w:rsidDel="002B13AC">
          <w:rPr>
            <w:noProof/>
          </w:rPr>
          <w:tab/>
        </w:r>
        <w:r w:rsidDel="002B13AC">
          <w:rPr>
            <w:noProof/>
          </w:rPr>
          <w:fldChar w:fldCharType="begin"/>
        </w:r>
        <w:r w:rsidDel="002B13AC">
          <w:rPr>
            <w:noProof/>
          </w:rPr>
          <w:delInstrText xml:space="preserve"> PAGEREF _Toc114134821 \h </w:delInstrText>
        </w:r>
        <w:r w:rsidDel="002B13AC">
          <w:rPr>
            <w:noProof/>
          </w:rPr>
        </w:r>
        <w:r w:rsidDel="002B13AC">
          <w:rPr>
            <w:noProof/>
          </w:rPr>
          <w:fldChar w:fldCharType="separate"/>
        </w:r>
        <w:r w:rsidDel="002B13AC">
          <w:rPr>
            <w:noProof/>
          </w:rPr>
          <w:delText>24</w:delText>
        </w:r>
        <w:r w:rsidDel="002B13AC">
          <w:rPr>
            <w:noProof/>
          </w:rPr>
          <w:fldChar w:fldCharType="end"/>
        </w:r>
      </w:del>
    </w:p>
    <w:p w14:paraId="4D60105B" w14:textId="29B24631" w:rsidR="003C316F" w:rsidDel="002B13AC" w:rsidRDefault="003C316F">
      <w:pPr>
        <w:pStyle w:val="TOC3"/>
        <w:rPr>
          <w:del w:id="559" w:author="Rapporteur" w:date="2022-11-30T06:50:00Z"/>
          <w:rFonts w:asciiTheme="minorHAnsi" w:eastAsiaTheme="minorEastAsia" w:hAnsiTheme="minorHAnsi" w:cstheme="minorBidi"/>
          <w:noProof/>
          <w:kern w:val="2"/>
          <w:sz w:val="21"/>
          <w:szCs w:val="22"/>
          <w:lang w:val="en-US" w:eastAsia="zh-CN"/>
        </w:rPr>
      </w:pPr>
      <w:del w:id="560" w:author="Rapporteur" w:date="2022-11-30T06:50:00Z">
        <w:r w:rsidDel="002B13AC">
          <w:rPr>
            <w:noProof/>
          </w:rPr>
          <w:delText>5.1.5</w:delText>
        </w:r>
        <w:r w:rsidDel="002B13AC">
          <w:rPr>
            <w:rFonts w:asciiTheme="minorHAnsi" w:eastAsiaTheme="minorEastAsia" w:hAnsiTheme="minorHAnsi" w:cstheme="minorBidi"/>
            <w:noProof/>
            <w:kern w:val="2"/>
            <w:sz w:val="21"/>
            <w:szCs w:val="22"/>
            <w:lang w:val="en-US" w:eastAsia="zh-CN"/>
          </w:rPr>
          <w:tab/>
        </w:r>
        <w:r w:rsidDel="002B13AC">
          <w:rPr>
            <w:noProof/>
          </w:rPr>
          <w:delText>Notifications</w:delText>
        </w:r>
        <w:r w:rsidDel="002B13AC">
          <w:rPr>
            <w:noProof/>
          </w:rPr>
          <w:tab/>
        </w:r>
        <w:r w:rsidDel="002B13AC">
          <w:rPr>
            <w:noProof/>
          </w:rPr>
          <w:fldChar w:fldCharType="begin"/>
        </w:r>
        <w:r w:rsidDel="002B13AC">
          <w:rPr>
            <w:noProof/>
          </w:rPr>
          <w:delInstrText xml:space="preserve"> PAGEREF _Toc114134822 \h </w:delInstrText>
        </w:r>
        <w:r w:rsidDel="002B13AC">
          <w:rPr>
            <w:noProof/>
          </w:rPr>
        </w:r>
        <w:r w:rsidDel="002B13AC">
          <w:rPr>
            <w:noProof/>
          </w:rPr>
          <w:fldChar w:fldCharType="separate"/>
        </w:r>
        <w:r w:rsidDel="002B13AC">
          <w:rPr>
            <w:noProof/>
          </w:rPr>
          <w:delText>24</w:delText>
        </w:r>
        <w:r w:rsidDel="002B13AC">
          <w:rPr>
            <w:noProof/>
          </w:rPr>
          <w:fldChar w:fldCharType="end"/>
        </w:r>
      </w:del>
    </w:p>
    <w:p w14:paraId="796044F4" w14:textId="2DDEA458" w:rsidR="003C316F" w:rsidDel="002B13AC" w:rsidRDefault="003C316F">
      <w:pPr>
        <w:pStyle w:val="TOC3"/>
        <w:rPr>
          <w:del w:id="561" w:author="Rapporteur" w:date="2022-11-30T06:50:00Z"/>
          <w:rFonts w:asciiTheme="minorHAnsi" w:eastAsiaTheme="minorEastAsia" w:hAnsiTheme="minorHAnsi" w:cstheme="minorBidi"/>
          <w:noProof/>
          <w:kern w:val="2"/>
          <w:sz w:val="21"/>
          <w:szCs w:val="22"/>
          <w:lang w:val="en-US" w:eastAsia="zh-CN"/>
        </w:rPr>
      </w:pPr>
      <w:del w:id="562" w:author="Rapporteur" w:date="2022-11-30T06:50:00Z">
        <w:r w:rsidDel="002B13AC">
          <w:rPr>
            <w:noProof/>
          </w:rPr>
          <w:delText>5.1.6</w:delText>
        </w:r>
        <w:r w:rsidDel="002B13AC">
          <w:rPr>
            <w:rFonts w:asciiTheme="minorHAnsi" w:eastAsiaTheme="minorEastAsia" w:hAnsiTheme="minorHAnsi" w:cstheme="minorBidi"/>
            <w:noProof/>
            <w:kern w:val="2"/>
            <w:sz w:val="21"/>
            <w:szCs w:val="22"/>
            <w:lang w:val="en-US" w:eastAsia="zh-CN"/>
          </w:rPr>
          <w:tab/>
        </w:r>
        <w:r w:rsidDel="002B13AC">
          <w:rPr>
            <w:noProof/>
          </w:rPr>
          <w:delText>Data Model</w:delText>
        </w:r>
        <w:r w:rsidDel="002B13AC">
          <w:rPr>
            <w:noProof/>
          </w:rPr>
          <w:tab/>
        </w:r>
        <w:r w:rsidDel="002B13AC">
          <w:rPr>
            <w:noProof/>
          </w:rPr>
          <w:fldChar w:fldCharType="begin"/>
        </w:r>
        <w:r w:rsidDel="002B13AC">
          <w:rPr>
            <w:noProof/>
          </w:rPr>
          <w:delInstrText xml:space="preserve"> PAGEREF _Toc114134823 \h </w:delInstrText>
        </w:r>
        <w:r w:rsidDel="002B13AC">
          <w:rPr>
            <w:noProof/>
          </w:rPr>
        </w:r>
        <w:r w:rsidDel="002B13AC">
          <w:rPr>
            <w:noProof/>
          </w:rPr>
          <w:fldChar w:fldCharType="separate"/>
        </w:r>
        <w:r w:rsidDel="002B13AC">
          <w:rPr>
            <w:noProof/>
          </w:rPr>
          <w:delText>24</w:delText>
        </w:r>
        <w:r w:rsidDel="002B13AC">
          <w:rPr>
            <w:noProof/>
          </w:rPr>
          <w:fldChar w:fldCharType="end"/>
        </w:r>
      </w:del>
    </w:p>
    <w:p w14:paraId="7D4232EF" w14:textId="610B560D" w:rsidR="003C316F" w:rsidDel="002B13AC" w:rsidRDefault="003C316F">
      <w:pPr>
        <w:pStyle w:val="TOC4"/>
        <w:rPr>
          <w:del w:id="563" w:author="Rapporteur" w:date="2022-11-30T06:50:00Z"/>
          <w:rFonts w:asciiTheme="minorHAnsi" w:eastAsiaTheme="minorEastAsia" w:hAnsiTheme="minorHAnsi" w:cstheme="minorBidi"/>
          <w:noProof/>
          <w:kern w:val="2"/>
          <w:sz w:val="21"/>
          <w:szCs w:val="22"/>
          <w:lang w:val="en-US" w:eastAsia="zh-CN"/>
        </w:rPr>
      </w:pPr>
      <w:del w:id="564" w:author="Rapporteur" w:date="2022-11-30T06:50:00Z">
        <w:r w:rsidDel="002B13AC">
          <w:rPr>
            <w:noProof/>
          </w:rPr>
          <w:delText>5.1.6.1</w:delText>
        </w:r>
        <w:r w:rsidDel="002B13AC">
          <w:rPr>
            <w:rFonts w:asciiTheme="minorHAnsi" w:eastAsiaTheme="minorEastAsia" w:hAnsiTheme="minorHAnsi" w:cstheme="minorBidi"/>
            <w:noProof/>
            <w:kern w:val="2"/>
            <w:sz w:val="21"/>
            <w:szCs w:val="22"/>
            <w:lang w:val="en-US" w:eastAsia="zh-CN"/>
          </w:rPr>
          <w:tab/>
        </w:r>
        <w:r w:rsidDel="002B13AC">
          <w:rPr>
            <w:noProof/>
          </w:rPr>
          <w:delText>General</w:delText>
        </w:r>
        <w:r w:rsidDel="002B13AC">
          <w:rPr>
            <w:noProof/>
          </w:rPr>
          <w:tab/>
        </w:r>
        <w:r w:rsidDel="002B13AC">
          <w:rPr>
            <w:noProof/>
          </w:rPr>
          <w:fldChar w:fldCharType="begin"/>
        </w:r>
        <w:r w:rsidDel="002B13AC">
          <w:rPr>
            <w:noProof/>
          </w:rPr>
          <w:delInstrText xml:space="preserve"> PAGEREF _Toc114134824 \h </w:delInstrText>
        </w:r>
        <w:r w:rsidDel="002B13AC">
          <w:rPr>
            <w:noProof/>
          </w:rPr>
        </w:r>
        <w:r w:rsidDel="002B13AC">
          <w:rPr>
            <w:noProof/>
          </w:rPr>
          <w:fldChar w:fldCharType="separate"/>
        </w:r>
        <w:r w:rsidDel="002B13AC">
          <w:rPr>
            <w:noProof/>
          </w:rPr>
          <w:delText>24</w:delText>
        </w:r>
        <w:r w:rsidDel="002B13AC">
          <w:rPr>
            <w:noProof/>
          </w:rPr>
          <w:fldChar w:fldCharType="end"/>
        </w:r>
      </w:del>
    </w:p>
    <w:p w14:paraId="6FA8E30C" w14:textId="2838C8F5" w:rsidR="003C316F" w:rsidDel="002B13AC" w:rsidRDefault="003C316F">
      <w:pPr>
        <w:pStyle w:val="TOC4"/>
        <w:rPr>
          <w:del w:id="565" w:author="Rapporteur" w:date="2022-11-30T06:50:00Z"/>
          <w:rFonts w:asciiTheme="minorHAnsi" w:eastAsiaTheme="minorEastAsia" w:hAnsiTheme="minorHAnsi" w:cstheme="minorBidi"/>
          <w:noProof/>
          <w:kern w:val="2"/>
          <w:sz w:val="21"/>
          <w:szCs w:val="22"/>
          <w:lang w:val="en-US" w:eastAsia="zh-CN"/>
        </w:rPr>
      </w:pPr>
      <w:del w:id="566" w:author="Rapporteur" w:date="2022-11-30T06:50:00Z">
        <w:r w:rsidRPr="00B456D1" w:rsidDel="002B13AC">
          <w:rPr>
            <w:noProof/>
            <w:lang w:val="en-US"/>
          </w:rPr>
          <w:delText>5.1.6.2</w:delText>
        </w:r>
        <w:r w:rsidDel="002B13AC">
          <w:rPr>
            <w:rFonts w:asciiTheme="minorHAnsi" w:eastAsiaTheme="minorEastAsia" w:hAnsiTheme="minorHAnsi" w:cstheme="minorBidi"/>
            <w:noProof/>
            <w:kern w:val="2"/>
            <w:sz w:val="21"/>
            <w:szCs w:val="22"/>
            <w:lang w:val="en-US" w:eastAsia="zh-CN"/>
          </w:rPr>
          <w:tab/>
        </w:r>
        <w:r w:rsidRPr="00B456D1" w:rsidDel="002B13AC">
          <w:rPr>
            <w:noProof/>
            <w:lang w:val="en-US"/>
          </w:rPr>
          <w:delText>Structured data types</w:delText>
        </w:r>
        <w:r w:rsidDel="002B13AC">
          <w:rPr>
            <w:noProof/>
          </w:rPr>
          <w:tab/>
        </w:r>
        <w:r w:rsidDel="002B13AC">
          <w:rPr>
            <w:noProof/>
          </w:rPr>
          <w:fldChar w:fldCharType="begin"/>
        </w:r>
        <w:r w:rsidDel="002B13AC">
          <w:rPr>
            <w:noProof/>
          </w:rPr>
          <w:delInstrText xml:space="preserve"> PAGEREF _Toc114134825 \h </w:delInstrText>
        </w:r>
        <w:r w:rsidDel="002B13AC">
          <w:rPr>
            <w:noProof/>
          </w:rPr>
        </w:r>
        <w:r w:rsidDel="002B13AC">
          <w:rPr>
            <w:noProof/>
          </w:rPr>
          <w:fldChar w:fldCharType="separate"/>
        </w:r>
        <w:r w:rsidDel="002B13AC">
          <w:rPr>
            <w:noProof/>
          </w:rPr>
          <w:delText>24</w:delText>
        </w:r>
        <w:r w:rsidDel="002B13AC">
          <w:rPr>
            <w:noProof/>
          </w:rPr>
          <w:fldChar w:fldCharType="end"/>
        </w:r>
      </w:del>
    </w:p>
    <w:p w14:paraId="3D1B36AD" w14:textId="0B8FE117" w:rsidR="003C316F" w:rsidDel="002B13AC" w:rsidRDefault="003C316F">
      <w:pPr>
        <w:pStyle w:val="TOC5"/>
        <w:rPr>
          <w:del w:id="567" w:author="Rapporteur" w:date="2022-11-30T06:50:00Z"/>
          <w:rFonts w:asciiTheme="minorHAnsi" w:eastAsiaTheme="minorEastAsia" w:hAnsiTheme="minorHAnsi" w:cstheme="minorBidi"/>
          <w:noProof/>
          <w:kern w:val="2"/>
          <w:sz w:val="21"/>
          <w:szCs w:val="22"/>
          <w:lang w:val="en-US" w:eastAsia="zh-CN"/>
        </w:rPr>
      </w:pPr>
      <w:del w:id="568" w:author="Rapporteur" w:date="2022-11-30T06:50:00Z">
        <w:r w:rsidDel="002B13AC">
          <w:rPr>
            <w:noProof/>
          </w:rPr>
          <w:delText>5.1.6.2.1</w:delText>
        </w:r>
        <w:r w:rsidDel="002B13AC">
          <w:rPr>
            <w:rFonts w:asciiTheme="minorHAnsi" w:eastAsiaTheme="minorEastAsia" w:hAnsiTheme="minorHAnsi" w:cstheme="minorBidi"/>
            <w:noProof/>
            <w:kern w:val="2"/>
            <w:sz w:val="21"/>
            <w:szCs w:val="22"/>
            <w:lang w:val="en-US" w:eastAsia="zh-CN"/>
          </w:rPr>
          <w:tab/>
        </w:r>
        <w:r w:rsidDel="002B13AC">
          <w:rPr>
            <w:noProof/>
          </w:rPr>
          <w:delText>Introduction</w:delText>
        </w:r>
        <w:r w:rsidDel="002B13AC">
          <w:rPr>
            <w:noProof/>
          </w:rPr>
          <w:tab/>
        </w:r>
        <w:r w:rsidDel="002B13AC">
          <w:rPr>
            <w:noProof/>
          </w:rPr>
          <w:fldChar w:fldCharType="begin"/>
        </w:r>
        <w:r w:rsidDel="002B13AC">
          <w:rPr>
            <w:noProof/>
          </w:rPr>
          <w:delInstrText xml:space="preserve"> PAGEREF _Toc114134826 \h </w:delInstrText>
        </w:r>
        <w:r w:rsidDel="002B13AC">
          <w:rPr>
            <w:noProof/>
          </w:rPr>
        </w:r>
        <w:r w:rsidDel="002B13AC">
          <w:rPr>
            <w:noProof/>
          </w:rPr>
          <w:fldChar w:fldCharType="separate"/>
        </w:r>
        <w:r w:rsidDel="002B13AC">
          <w:rPr>
            <w:noProof/>
          </w:rPr>
          <w:delText>24</w:delText>
        </w:r>
        <w:r w:rsidDel="002B13AC">
          <w:rPr>
            <w:noProof/>
          </w:rPr>
          <w:fldChar w:fldCharType="end"/>
        </w:r>
      </w:del>
    </w:p>
    <w:p w14:paraId="580D534D" w14:textId="2981FEB5" w:rsidR="003C316F" w:rsidDel="002B13AC" w:rsidRDefault="003C316F">
      <w:pPr>
        <w:pStyle w:val="TOC5"/>
        <w:rPr>
          <w:del w:id="569" w:author="Rapporteur" w:date="2022-11-30T06:50:00Z"/>
          <w:rFonts w:asciiTheme="minorHAnsi" w:eastAsiaTheme="minorEastAsia" w:hAnsiTheme="minorHAnsi" w:cstheme="minorBidi"/>
          <w:noProof/>
          <w:kern w:val="2"/>
          <w:sz w:val="21"/>
          <w:szCs w:val="22"/>
          <w:lang w:val="en-US" w:eastAsia="zh-CN"/>
        </w:rPr>
      </w:pPr>
      <w:del w:id="570" w:author="Rapporteur" w:date="2022-11-30T06:50:00Z">
        <w:r w:rsidDel="002B13AC">
          <w:rPr>
            <w:noProof/>
          </w:rPr>
          <w:delText>5.1.6.2.2</w:delText>
        </w:r>
        <w:r w:rsidDel="002B13AC">
          <w:rPr>
            <w:rFonts w:asciiTheme="minorHAnsi" w:eastAsiaTheme="minorEastAsia" w:hAnsiTheme="minorHAnsi" w:cstheme="minorBidi"/>
            <w:noProof/>
            <w:kern w:val="2"/>
            <w:sz w:val="21"/>
            <w:szCs w:val="22"/>
            <w:lang w:val="en-US" w:eastAsia="zh-CN"/>
          </w:rPr>
          <w:tab/>
        </w:r>
        <w:r w:rsidDel="002B13AC">
          <w:rPr>
            <w:noProof/>
          </w:rPr>
          <w:delText>Type: MfafConfiguration</w:delText>
        </w:r>
        <w:r w:rsidDel="002B13AC">
          <w:rPr>
            <w:noProof/>
          </w:rPr>
          <w:tab/>
        </w:r>
        <w:r w:rsidDel="002B13AC">
          <w:rPr>
            <w:noProof/>
          </w:rPr>
          <w:fldChar w:fldCharType="begin"/>
        </w:r>
        <w:r w:rsidDel="002B13AC">
          <w:rPr>
            <w:noProof/>
          </w:rPr>
          <w:delInstrText xml:space="preserve"> PAGEREF _Toc114134827 \h </w:delInstrText>
        </w:r>
        <w:r w:rsidDel="002B13AC">
          <w:rPr>
            <w:noProof/>
          </w:rPr>
        </w:r>
        <w:r w:rsidDel="002B13AC">
          <w:rPr>
            <w:noProof/>
          </w:rPr>
          <w:fldChar w:fldCharType="separate"/>
        </w:r>
        <w:r w:rsidDel="002B13AC">
          <w:rPr>
            <w:noProof/>
          </w:rPr>
          <w:delText>24</w:delText>
        </w:r>
        <w:r w:rsidDel="002B13AC">
          <w:rPr>
            <w:noProof/>
          </w:rPr>
          <w:fldChar w:fldCharType="end"/>
        </w:r>
      </w:del>
    </w:p>
    <w:p w14:paraId="1241A39E" w14:textId="6AA13033" w:rsidR="003C316F" w:rsidDel="002B13AC" w:rsidRDefault="003C316F">
      <w:pPr>
        <w:pStyle w:val="TOC5"/>
        <w:rPr>
          <w:del w:id="571" w:author="Rapporteur" w:date="2022-11-30T06:50:00Z"/>
          <w:rFonts w:asciiTheme="minorHAnsi" w:eastAsiaTheme="minorEastAsia" w:hAnsiTheme="minorHAnsi" w:cstheme="minorBidi"/>
          <w:noProof/>
          <w:kern w:val="2"/>
          <w:sz w:val="21"/>
          <w:szCs w:val="22"/>
          <w:lang w:val="en-US" w:eastAsia="zh-CN"/>
        </w:rPr>
      </w:pPr>
      <w:del w:id="572" w:author="Rapporteur" w:date="2022-11-30T06:50:00Z">
        <w:r w:rsidDel="002B13AC">
          <w:rPr>
            <w:noProof/>
          </w:rPr>
          <w:delText>5.1.6.2.3</w:delText>
        </w:r>
        <w:r w:rsidDel="002B13AC">
          <w:rPr>
            <w:rFonts w:asciiTheme="minorHAnsi" w:eastAsiaTheme="minorEastAsia" w:hAnsiTheme="minorHAnsi" w:cstheme="minorBidi"/>
            <w:noProof/>
            <w:kern w:val="2"/>
            <w:sz w:val="21"/>
            <w:szCs w:val="22"/>
            <w:lang w:val="en-US" w:eastAsia="zh-CN"/>
          </w:rPr>
          <w:tab/>
        </w:r>
        <w:r w:rsidDel="002B13AC">
          <w:rPr>
            <w:noProof/>
          </w:rPr>
          <w:delText>Type: MessageConfiguration</w:delText>
        </w:r>
        <w:r w:rsidDel="002B13AC">
          <w:rPr>
            <w:noProof/>
          </w:rPr>
          <w:tab/>
        </w:r>
        <w:r w:rsidDel="002B13AC">
          <w:rPr>
            <w:noProof/>
          </w:rPr>
          <w:fldChar w:fldCharType="begin"/>
        </w:r>
        <w:r w:rsidDel="002B13AC">
          <w:rPr>
            <w:noProof/>
          </w:rPr>
          <w:delInstrText xml:space="preserve"> PAGEREF _Toc114134828 \h </w:delInstrText>
        </w:r>
        <w:r w:rsidDel="002B13AC">
          <w:rPr>
            <w:noProof/>
          </w:rPr>
        </w:r>
        <w:r w:rsidDel="002B13AC">
          <w:rPr>
            <w:noProof/>
          </w:rPr>
          <w:fldChar w:fldCharType="separate"/>
        </w:r>
        <w:r w:rsidDel="002B13AC">
          <w:rPr>
            <w:noProof/>
          </w:rPr>
          <w:delText>25</w:delText>
        </w:r>
        <w:r w:rsidDel="002B13AC">
          <w:rPr>
            <w:noProof/>
          </w:rPr>
          <w:fldChar w:fldCharType="end"/>
        </w:r>
      </w:del>
    </w:p>
    <w:p w14:paraId="7B2E946D" w14:textId="4550CA30" w:rsidR="003C316F" w:rsidDel="002B13AC" w:rsidRDefault="003C316F">
      <w:pPr>
        <w:pStyle w:val="TOC5"/>
        <w:rPr>
          <w:del w:id="573" w:author="Rapporteur" w:date="2022-11-30T06:50:00Z"/>
          <w:rFonts w:asciiTheme="minorHAnsi" w:eastAsiaTheme="minorEastAsia" w:hAnsiTheme="minorHAnsi" w:cstheme="minorBidi"/>
          <w:noProof/>
          <w:kern w:val="2"/>
          <w:sz w:val="21"/>
          <w:szCs w:val="22"/>
          <w:lang w:val="en-US" w:eastAsia="zh-CN"/>
        </w:rPr>
      </w:pPr>
      <w:del w:id="574" w:author="Rapporteur" w:date="2022-11-30T06:50:00Z">
        <w:r w:rsidDel="002B13AC">
          <w:rPr>
            <w:noProof/>
          </w:rPr>
          <w:delText>5.1.6.2.4</w:delText>
        </w:r>
        <w:r w:rsidDel="002B13AC">
          <w:rPr>
            <w:rFonts w:asciiTheme="minorHAnsi" w:eastAsiaTheme="minorEastAsia" w:hAnsiTheme="minorHAnsi" w:cstheme="minorBidi"/>
            <w:noProof/>
            <w:kern w:val="2"/>
            <w:sz w:val="21"/>
            <w:szCs w:val="22"/>
            <w:lang w:val="en-US" w:eastAsia="zh-CN"/>
          </w:rPr>
          <w:tab/>
        </w:r>
        <w:r w:rsidDel="002B13AC">
          <w:rPr>
            <w:noProof/>
          </w:rPr>
          <w:delText xml:space="preserve">Type: </w:delText>
        </w:r>
        <w:r w:rsidRPr="00B456D1" w:rsidDel="002B13AC">
          <w:rPr>
            <w:noProof/>
            <w:lang w:val="en-US" w:eastAsia="zh-CN"/>
          </w:rPr>
          <w:delText>MfafNotiInfo</w:delText>
        </w:r>
        <w:r w:rsidDel="002B13AC">
          <w:rPr>
            <w:noProof/>
          </w:rPr>
          <w:tab/>
        </w:r>
        <w:r w:rsidDel="002B13AC">
          <w:rPr>
            <w:noProof/>
          </w:rPr>
          <w:fldChar w:fldCharType="begin"/>
        </w:r>
        <w:r w:rsidDel="002B13AC">
          <w:rPr>
            <w:noProof/>
          </w:rPr>
          <w:delInstrText xml:space="preserve"> PAGEREF _Toc114134829 \h </w:delInstrText>
        </w:r>
        <w:r w:rsidDel="002B13AC">
          <w:rPr>
            <w:noProof/>
          </w:rPr>
        </w:r>
        <w:r w:rsidDel="002B13AC">
          <w:rPr>
            <w:noProof/>
          </w:rPr>
          <w:fldChar w:fldCharType="separate"/>
        </w:r>
        <w:r w:rsidDel="002B13AC">
          <w:rPr>
            <w:noProof/>
          </w:rPr>
          <w:delText>25</w:delText>
        </w:r>
        <w:r w:rsidDel="002B13AC">
          <w:rPr>
            <w:noProof/>
          </w:rPr>
          <w:fldChar w:fldCharType="end"/>
        </w:r>
      </w:del>
    </w:p>
    <w:p w14:paraId="450103FF" w14:textId="1CE6F36F" w:rsidR="003C316F" w:rsidDel="002B13AC" w:rsidRDefault="003C316F">
      <w:pPr>
        <w:pStyle w:val="TOC4"/>
        <w:rPr>
          <w:del w:id="575" w:author="Rapporteur" w:date="2022-11-30T06:50:00Z"/>
          <w:rFonts w:asciiTheme="minorHAnsi" w:eastAsiaTheme="minorEastAsia" w:hAnsiTheme="minorHAnsi" w:cstheme="minorBidi"/>
          <w:noProof/>
          <w:kern w:val="2"/>
          <w:sz w:val="21"/>
          <w:szCs w:val="22"/>
          <w:lang w:val="en-US" w:eastAsia="zh-CN"/>
        </w:rPr>
      </w:pPr>
      <w:del w:id="576" w:author="Rapporteur" w:date="2022-11-30T06:50:00Z">
        <w:r w:rsidRPr="00B456D1" w:rsidDel="002B13AC">
          <w:rPr>
            <w:noProof/>
            <w:lang w:val="en-US"/>
          </w:rPr>
          <w:delText>5.1.6.3</w:delText>
        </w:r>
        <w:r w:rsidDel="002B13AC">
          <w:rPr>
            <w:rFonts w:asciiTheme="minorHAnsi" w:eastAsiaTheme="minorEastAsia" w:hAnsiTheme="minorHAnsi" w:cstheme="minorBidi"/>
            <w:noProof/>
            <w:kern w:val="2"/>
            <w:sz w:val="21"/>
            <w:szCs w:val="22"/>
            <w:lang w:val="en-US" w:eastAsia="zh-CN"/>
          </w:rPr>
          <w:tab/>
        </w:r>
        <w:r w:rsidRPr="00B456D1" w:rsidDel="002B13AC">
          <w:rPr>
            <w:noProof/>
            <w:lang w:val="en-US"/>
          </w:rPr>
          <w:delText>Simple data types and enumerations</w:delText>
        </w:r>
        <w:r w:rsidDel="002B13AC">
          <w:rPr>
            <w:noProof/>
          </w:rPr>
          <w:tab/>
        </w:r>
        <w:r w:rsidDel="002B13AC">
          <w:rPr>
            <w:noProof/>
          </w:rPr>
          <w:fldChar w:fldCharType="begin"/>
        </w:r>
        <w:r w:rsidDel="002B13AC">
          <w:rPr>
            <w:noProof/>
          </w:rPr>
          <w:delInstrText xml:space="preserve"> PAGEREF _Toc114134830 \h </w:delInstrText>
        </w:r>
        <w:r w:rsidDel="002B13AC">
          <w:rPr>
            <w:noProof/>
          </w:rPr>
        </w:r>
        <w:r w:rsidDel="002B13AC">
          <w:rPr>
            <w:noProof/>
          </w:rPr>
          <w:fldChar w:fldCharType="separate"/>
        </w:r>
        <w:r w:rsidDel="002B13AC">
          <w:rPr>
            <w:noProof/>
          </w:rPr>
          <w:delText>25</w:delText>
        </w:r>
        <w:r w:rsidDel="002B13AC">
          <w:rPr>
            <w:noProof/>
          </w:rPr>
          <w:fldChar w:fldCharType="end"/>
        </w:r>
      </w:del>
    </w:p>
    <w:p w14:paraId="530324C7" w14:textId="53DA0141" w:rsidR="003C316F" w:rsidDel="002B13AC" w:rsidRDefault="003C316F">
      <w:pPr>
        <w:pStyle w:val="TOC5"/>
        <w:rPr>
          <w:del w:id="577" w:author="Rapporteur" w:date="2022-11-30T06:50:00Z"/>
          <w:rFonts w:asciiTheme="minorHAnsi" w:eastAsiaTheme="minorEastAsia" w:hAnsiTheme="minorHAnsi" w:cstheme="minorBidi"/>
          <w:noProof/>
          <w:kern w:val="2"/>
          <w:sz w:val="21"/>
          <w:szCs w:val="22"/>
          <w:lang w:val="en-US" w:eastAsia="zh-CN"/>
        </w:rPr>
      </w:pPr>
      <w:del w:id="578" w:author="Rapporteur" w:date="2022-11-30T06:50:00Z">
        <w:r w:rsidDel="002B13AC">
          <w:rPr>
            <w:noProof/>
          </w:rPr>
          <w:delText>5.1.6.3.1</w:delText>
        </w:r>
        <w:r w:rsidDel="002B13AC">
          <w:rPr>
            <w:rFonts w:asciiTheme="minorHAnsi" w:eastAsiaTheme="minorEastAsia" w:hAnsiTheme="minorHAnsi" w:cstheme="minorBidi"/>
            <w:noProof/>
            <w:kern w:val="2"/>
            <w:sz w:val="21"/>
            <w:szCs w:val="22"/>
            <w:lang w:val="en-US" w:eastAsia="zh-CN"/>
          </w:rPr>
          <w:tab/>
        </w:r>
        <w:r w:rsidDel="002B13AC">
          <w:rPr>
            <w:noProof/>
          </w:rPr>
          <w:delText>Introduction</w:delText>
        </w:r>
        <w:r w:rsidDel="002B13AC">
          <w:rPr>
            <w:noProof/>
          </w:rPr>
          <w:tab/>
        </w:r>
        <w:r w:rsidDel="002B13AC">
          <w:rPr>
            <w:noProof/>
          </w:rPr>
          <w:fldChar w:fldCharType="begin"/>
        </w:r>
        <w:r w:rsidDel="002B13AC">
          <w:rPr>
            <w:noProof/>
          </w:rPr>
          <w:delInstrText xml:space="preserve"> PAGEREF _Toc114134831 \h </w:delInstrText>
        </w:r>
        <w:r w:rsidDel="002B13AC">
          <w:rPr>
            <w:noProof/>
          </w:rPr>
        </w:r>
        <w:r w:rsidDel="002B13AC">
          <w:rPr>
            <w:noProof/>
          </w:rPr>
          <w:fldChar w:fldCharType="separate"/>
        </w:r>
        <w:r w:rsidDel="002B13AC">
          <w:rPr>
            <w:noProof/>
          </w:rPr>
          <w:delText>25</w:delText>
        </w:r>
        <w:r w:rsidDel="002B13AC">
          <w:rPr>
            <w:noProof/>
          </w:rPr>
          <w:fldChar w:fldCharType="end"/>
        </w:r>
      </w:del>
    </w:p>
    <w:p w14:paraId="3AA6C9A6" w14:textId="0B0D536E" w:rsidR="003C316F" w:rsidDel="002B13AC" w:rsidRDefault="003C316F">
      <w:pPr>
        <w:pStyle w:val="TOC5"/>
        <w:rPr>
          <w:del w:id="579" w:author="Rapporteur" w:date="2022-11-30T06:50:00Z"/>
          <w:rFonts w:asciiTheme="minorHAnsi" w:eastAsiaTheme="minorEastAsia" w:hAnsiTheme="minorHAnsi" w:cstheme="minorBidi"/>
          <w:noProof/>
          <w:kern w:val="2"/>
          <w:sz w:val="21"/>
          <w:szCs w:val="22"/>
          <w:lang w:val="en-US" w:eastAsia="zh-CN"/>
        </w:rPr>
      </w:pPr>
      <w:del w:id="580" w:author="Rapporteur" w:date="2022-11-30T06:50:00Z">
        <w:r w:rsidDel="002B13AC">
          <w:rPr>
            <w:noProof/>
          </w:rPr>
          <w:delText>5.1.6.3.2</w:delText>
        </w:r>
        <w:r w:rsidDel="002B13AC">
          <w:rPr>
            <w:rFonts w:asciiTheme="minorHAnsi" w:eastAsiaTheme="minorEastAsia" w:hAnsiTheme="minorHAnsi" w:cstheme="minorBidi"/>
            <w:noProof/>
            <w:kern w:val="2"/>
            <w:sz w:val="21"/>
            <w:szCs w:val="22"/>
            <w:lang w:val="en-US" w:eastAsia="zh-CN"/>
          </w:rPr>
          <w:tab/>
        </w:r>
        <w:r w:rsidDel="002B13AC">
          <w:rPr>
            <w:noProof/>
          </w:rPr>
          <w:delText>Simple data types</w:delText>
        </w:r>
        <w:r w:rsidDel="002B13AC">
          <w:rPr>
            <w:noProof/>
          </w:rPr>
          <w:tab/>
        </w:r>
        <w:r w:rsidDel="002B13AC">
          <w:rPr>
            <w:noProof/>
          </w:rPr>
          <w:fldChar w:fldCharType="begin"/>
        </w:r>
        <w:r w:rsidDel="002B13AC">
          <w:rPr>
            <w:noProof/>
          </w:rPr>
          <w:delInstrText xml:space="preserve"> PAGEREF _Toc114134832 \h </w:delInstrText>
        </w:r>
        <w:r w:rsidDel="002B13AC">
          <w:rPr>
            <w:noProof/>
          </w:rPr>
        </w:r>
        <w:r w:rsidDel="002B13AC">
          <w:rPr>
            <w:noProof/>
          </w:rPr>
          <w:fldChar w:fldCharType="separate"/>
        </w:r>
        <w:r w:rsidDel="002B13AC">
          <w:rPr>
            <w:noProof/>
          </w:rPr>
          <w:delText>25</w:delText>
        </w:r>
        <w:r w:rsidDel="002B13AC">
          <w:rPr>
            <w:noProof/>
          </w:rPr>
          <w:fldChar w:fldCharType="end"/>
        </w:r>
      </w:del>
    </w:p>
    <w:p w14:paraId="2B92B99A" w14:textId="3C669AAA" w:rsidR="003C316F" w:rsidDel="002B13AC" w:rsidRDefault="003C316F">
      <w:pPr>
        <w:pStyle w:val="TOC4"/>
        <w:rPr>
          <w:del w:id="581" w:author="Rapporteur" w:date="2022-11-30T06:50:00Z"/>
          <w:rFonts w:asciiTheme="minorHAnsi" w:eastAsiaTheme="minorEastAsia" w:hAnsiTheme="minorHAnsi" w:cstheme="minorBidi"/>
          <w:noProof/>
          <w:kern w:val="2"/>
          <w:sz w:val="21"/>
          <w:szCs w:val="22"/>
          <w:lang w:val="en-US" w:eastAsia="zh-CN"/>
        </w:rPr>
      </w:pPr>
      <w:del w:id="582" w:author="Rapporteur" w:date="2022-11-30T06:50:00Z">
        <w:r w:rsidRPr="00B456D1" w:rsidDel="002B13AC">
          <w:rPr>
            <w:noProof/>
            <w:lang w:val="en-US"/>
          </w:rPr>
          <w:delText>5.1.6.4</w:delText>
        </w:r>
        <w:r w:rsidDel="002B13AC">
          <w:rPr>
            <w:rFonts w:asciiTheme="minorHAnsi" w:eastAsiaTheme="minorEastAsia" w:hAnsiTheme="minorHAnsi" w:cstheme="minorBidi"/>
            <w:noProof/>
            <w:kern w:val="2"/>
            <w:sz w:val="21"/>
            <w:szCs w:val="22"/>
            <w:lang w:val="en-US" w:eastAsia="zh-CN"/>
          </w:rPr>
          <w:tab/>
        </w:r>
        <w:r w:rsidDel="002B13AC">
          <w:rPr>
            <w:noProof/>
            <w:lang w:eastAsia="zh-CN"/>
          </w:rPr>
          <w:delText>Data types describing alternative data types or combinations of data types</w:delText>
        </w:r>
        <w:r w:rsidDel="002B13AC">
          <w:rPr>
            <w:noProof/>
          </w:rPr>
          <w:tab/>
        </w:r>
        <w:r w:rsidDel="002B13AC">
          <w:rPr>
            <w:noProof/>
          </w:rPr>
          <w:fldChar w:fldCharType="begin"/>
        </w:r>
        <w:r w:rsidDel="002B13AC">
          <w:rPr>
            <w:noProof/>
          </w:rPr>
          <w:delInstrText xml:space="preserve"> PAGEREF _Toc114134833 \h </w:delInstrText>
        </w:r>
        <w:r w:rsidDel="002B13AC">
          <w:rPr>
            <w:noProof/>
          </w:rPr>
        </w:r>
        <w:r w:rsidDel="002B13AC">
          <w:rPr>
            <w:noProof/>
          </w:rPr>
          <w:fldChar w:fldCharType="separate"/>
        </w:r>
        <w:r w:rsidDel="002B13AC">
          <w:rPr>
            <w:noProof/>
          </w:rPr>
          <w:delText>26</w:delText>
        </w:r>
        <w:r w:rsidDel="002B13AC">
          <w:rPr>
            <w:noProof/>
          </w:rPr>
          <w:fldChar w:fldCharType="end"/>
        </w:r>
      </w:del>
    </w:p>
    <w:p w14:paraId="36E709AF" w14:textId="455C6186" w:rsidR="003C316F" w:rsidDel="002B13AC" w:rsidRDefault="003C316F">
      <w:pPr>
        <w:pStyle w:val="TOC4"/>
        <w:rPr>
          <w:del w:id="583" w:author="Rapporteur" w:date="2022-11-30T06:50:00Z"/>
          <w:rFonts w:asciiTheme="minorHAnsi" w:eastAsiaTheme="minorEastAsia" w:hAnsiTheme="minorHAnsi" w:cstheme="minorBidi"/>
          <w:noProof/>
          <w:kern w:val="2"/>
          <w:sz w:val="21"/>
          <w:szCs w:val="22"/>
          <w:lang w:val="en-US" w:eastAsia="zh-CN"/>
        </w:rPr>
      </w:pPr>
      <w:del w:id="584" w:author="Rapporteur" w:date="2022-11-30T06:50:00Z">
        <w:r w:rsidDel="002B13AC">
          <w:rPr>
            <w:noProof/>
          </w:rPr>
          <w:delText>5.1.6.5</w:delText>
        </w:r>
        <w:r w:rsidDel="002B13AC">
          <w:rPr>
            <w:rFonts w:asciiTheme="minorHAnsi" w:eastAsiaTheme="minorEastAsia" w:hAnsiTheme="minorHAnsi" w:cstheme="minorBidi"/>
            <w:noProof/>
            <w:kern w:val="2"/>
            <w:sz w:val="21"/>
            <w:szCs w:val="22"/>
            <w:lang w:val="en-US" w:eastAsia="zh-CN"/>
          </w:rPr>
          <w:tab/>
        </w:r>
        <w:r w:rsidDel="002B13AC">
          <w:rPr>
            <w:noProof/>
          </w:rPr>
          <w:delText>Binary data</w:delText>
        </w:r>
        <w:r w:rsidDel="002B13AC">
          <w:rPr>
            <w:noProof/>
          </w:rPr>
          <w:tab/>
        </w:r>
        <w:r w:rsidDel="002B13AC">
          <w:rPr>
            <w:noProof/>
          </w:rPr>
          <w:fldChar w:fldCharType="begin"/>
        </w:r>
        <w:r w:rsidDel="002B13AC">
          <w:rPr>
            <w:noProof/>
          </w:rPr>
          <w:delInstrText xml:space="preserve"> PAGEREF _Toc114134834 \h </w:delInstrText>
        </w:r>
        <w:r w:rsidDel="002B13AC">
          <w:rPr>
            <w:noProof/>
          </w:rPr>
        </w:r>
        <w:r w:rsidDel="002B13AC">
          <w:rPr>
            <w:noProof/>
          </w:rPr>
          <w:fldChar w:fldCharType="separate"/>
        </w:r>
        <w:r w:rsidDel="002B13AC">
          <w:rPr>
            <w:noProof/>
          </w:rPr>
          <w:delText>26</w:delText>
        </w:r>
        <w:r w:rsidDel="002B13AC">
          <w:rPr>
            <w:noProof/>
          </w:rPr>
          <w:fldChar w:fldCharType="end"/>
        </w:r>
      </w:del>
    </w:p>
    <w:p w14:paraId="586B5604" w14:textId="550E5163" w:rsidR="003C316F" w:rsidDel="002B13AC" w:rsidRDefault="003C316F">
      <w:pPr>
        <w:pStyle w:val="TOC3"/>
        <w:rPr>
          <w:del w:id="585" w:author="Rapporteur" w:date="2022-11-30T06:50:00Z"/>
          <w:rFonts w:asciiTheme="minorHAnsi" w:eastAsiaTheme="minorEastAsia" w:hAnsiTheme="minorHAnsi" w:cstheme="minorBidi"/>
          <w:noProof/>
          <w:kern w:val="2"/>
          <w:sz w:val="21"/>
          <w:szCs w:val="22"/>
          <w:lang w:val="en-US" w:eastAsia="zh-CN"/>
        </w:rPr>
      </w:pPr>
      <w:del w:id="586" w:author="Rapporteur" w:date="2022-11-30T06:50:00Z">
        <w:r w:rsidDel="002B13AC">
          <w:rPr>
            <w:noProof/>
          </w:rPr>
          <w:delText>5.1.7</w:delText>
        </w:r>
        <w:r w:rsidDel="002B13AC">
          <w:rPr>
            <w:rFonts w:asciiTheme="minorHAnsi" w:eastAsiaTheme="minorEastAsia" w:hAnsiTheme="minorHAnsi" w:cstheme="minorBidi"/>
            <w:noProof/>
            <w:kern w:val="2"/>
            <w:sz w:val="21"/>
            <w:szCs w:val="22"/>
            <w:lang w:val="en-US" w:eastAsia="zh-CN"/>
          </w:rPr>
          <w:tab/>
        </w:r>
        <w:r w:rsidDel="002B13AC">
          <w:rPr>
            <w:noProof/>
          </w:rPr>
          <w:delText>Error Handling</w:delText>
        </w:r>
        <w:r w:rsidDel="002B13AC">
          <w:rPr>
            <w:noProof/>
          </w:rPr>
          <w:tab/>
        </w:r>
        <w:r w:rsidDel="002B13AC">
          <w:rPr>
            <w:noProof/>
          </w:rPr>
          <w:fldChar w:fldCharType="begin"/>
        </w:r>
        <w:r w:rsidDel="002B13AC">
          <w:rPr>
            <w:noProof/>
          </w:rPr>
          <w:delInstrText xml:space="preserve"> PAGEREF _Toc114134835 \h </w:delInstrText>
        </w:r>
        <w:r w:rsidDel="002B13AC">
          <w:rPr>
            <w:noProof/>
          </w:rPr>
        </w:r>
        <w:r w:rsidDel="002B13AC">
          <w:rPr>
            <w:noProof/>
          </w:rPr>
          <w:fldChar w:fldCharType="separate"/>
        </w:r>
        <w:r w:rsidDel="002B13AC">
          <w:rPr>
            <w:noProof/>
          </w:rPr>
          <w:delText>26</w:delText>
        </w:r>
        <w:r w:rsidDel="002B13AC">
          <w:rPr>
            <w:noProof/>
          </w:rPr>
          <w:fldChar w:fldCharType="end"/>
        </w:r>
      </w:del>
    </w:p>
    <w:p w14:paraId="28CFB052" w14:textId="19E838D5" w:rsidR="003C316F" w:rsidDel="002B13AC" w:rsidRDefault="003C316F">
      <w:pPr>
        <w:pStyle w:val="TOC4"/>
        <w:rPr>
          <w:del w:id="587" w:author="Rapporteur" w:date="2022-11-30T06:50:00Z"/>
          <w:rFonts w:asciiTheme="minorHAnsi" w:eastAsiaTheme="minorEastAsia" w:hAnsiTheme="minorHAnsi" w:cstheme="minorBidi"/>
          <w:noProof/>
          <w:kern w:val="2"/>
          <w:sz w:val="21"/>
          <w:szCs w:val="22"/>
          <w:lang w:val="en-US" w:eastAsia="zh-CN"/>
        </w:rPr>
      </w:pPr>
      <w:del w:id="588" w:author="Rapporteur" w:date="2022-11-30T06:50:00Z">
        <w:r w:rsidDel="002B13AC">
          <w:rPr>
            <w:noProof/>
          </w:rPr>
          <w:delText>5.1.7.1</w:delText>
        </w:r>
        <w:r w:rsidDel="002B13AC">
          <w:rPr>
            <w:rFonts w:asciiTheme="minorHAnsi" w:eastAsiaTheme="minorEastAsia" w:hAnsiTheme="minorHAnsi" w:cstheme="minorBidi"/>
            <w:noProof/>
            <w:kern w:val="2"/>
            <w:sz w:val="21"/>
            <w:szCs w:val="22"/>
            <w:lang w:val="en-US" w:eastAsia="zh-CN"/>
          </w:rPr>
          <w:tab/>
        </w:r>
        <w:r w:rsidDel="002B13AC">
          <w:rPr>
            <w:noProof/>
          </w:rPr>
          <w:delText>General</w:delText>
        </w:r>
        <w:r w:rsidDel="002B13AC">
          <w:rPr>
            <w:noProof/>
          </w:rPr>
          <w:tab/>
        </w:r>
        <w:r w:rsidDel="002B13AC">
          <w:rPr>
            <w:noProof/>
          </w:rPr>
          <w:fldChar w:fldCharType="begin"/>
        </w:r>
        <w:r w:rsidDel="002B13AC">
          <w:rPr>
            <w:noProof/>
          </w:rPr>
          <w:delInstrText xml:space="preserve"> PAGEREF _Toc114134836 \h </w:delInstrText>
        </w:r>
        <w:r w:rsidDel="002B13AC">
          <w:rPr>
            <w:noProof/>
          </w:rPr>
        </w:r>
        <w:r w:rsidDel="002B13AC">
          <w:rPr>
            <w:noProof/>
          </w:rPr>
          <w:fldChar w:fldCharType="separate"/>
        </w:r>
        <w:r w:rsidDel="002B13AC">
          <w:rPr>
            <w:noProof/>
          </w:rPr>
          <w:delText>26</w:delText>
        </w:r>
        <w:r w:rsidDel="002B13AC">
          <w:rPr>
            <w:noProof/>
          </w:rPr>
          <w:fldChar w:fldCharType="end"/>
        </w:r>
      </w:del>
    </w:p>
    <w:p w14:paraId="42ABFD99" w14:textId="336E2C33" w:rsidR="003C316F" w:rsidDel="002B13AC" w:rsidRDefault="003C316F">
      <w:pPr>
        <w:pStyle w:val="TOC4"/>
        <w:rPr>
          <w:del w:id="589" w:author="Rapporteur" w:date="2022-11-30T06:50:00Z"/>
          <w:rFonts w:asciiTheme="minorHAnsi" w:eastAsiaTheme="minorEastAsia" w:hAnsiTheme="minorHAnsi" w:cstheme="minorBidi"/>
          <w:noProof/>
          <w:kern w:val="2"/>
          <w:sz w:val="21"/>
          <w:szCs w:val="22"/>
          <w:lang w:val="en-US" w:eastAsia="zh-CN"/>
        </w:rPr>
      </w:pPr>
      <w:del w:id="590" w:author="Rapporteur" w:date="2022-11-30T06:50:00Z">
        <w:r w:rsidDel="002B13AC">
          <w:rPr>
            <w:noProof/>
          </w:rPr>
          <w:delText>5.1.7.2</w:delText>
        </w:r>
        <w:r w:rsidDel="002B13AC">
          <w:rPr>
            <w:rFonts w:asciiTheme="minorHAnsi" w:eastAsiaTheme="minorEastAsia" w:hAnsiTheme="minorHAnsi" w:cstheme="minorBidi"/>
            <w:noProof/>
            <w:kern w:val="2"/>
            <w:sz w:val="21"/>
            <w:szCs w:val="22"/>
            <w:lang w:val="en-US" w:eastAsia="zh-CN"/>
          </w:rPr>
          <w:tab/>
        </w:r>
        <w:r w:rsidDel="002B13AC">
          <w:rPr>
            <w:noProof/>
          </w:rPr>
          <w:delText>Protocol Errors</w:delText>
        </w:r>
        <w:r w:rsidDel="002B13AC">
          <w:rPr>
            <w:noProof/>
          </w:rPr>
          <w:tab/>
        </w:r>
        <w:r w:rsidDel="002B13AC">
          <w:rPr>
            <w:noProof/>
          </w:rPr>
          <w:fldChar w:fldCharType="begin"/>
        </w:r>
        <w:r w:rsidDel="002B13AC">
          <w:rPr>
            <w:noProof/>
          </w:rPr>
          <w:delInstrText xml:space="preserve"> PAGEREF _Toc114134837 \h </w:delInstrText>
        </w:r>
        <w:r w:rsidDel="002B13AC">
          <w:rPr>
            <w:noProof/>
          </w:rPr>
        </w:r>
        <w:r w:rsidDel="002B13AC">
          <w:rPr>
            <w:noProof/>
          </w:rPr>
          <w:fldChar w:fldCharType="separate"/>
        </w:r>
        <w:r w:rsidDel="002B13AC">
          <w:rPr>
            <w:noProof/>
          </w:rPr>
          <w:delText>26</w:delText>
        </w:r>
        <w:r w:rsidDel="002B13AC">
          <w:rPr>
            <w:noProof/>
          </w:rPr>
          <w:fldChar w:fldCharType="end"/>
        </w:r>
      </w:del>
    </w:p>
    <w:p w14:paraId="5B2CBF2E" w14:textId="4FEC44AA" w:rsidR="003C316F" w:rsidDel="002B13AC" w:rsidRDefault="003C316F">
      <w:pPr>
        <w:pStyle w:val="TOC4"/>
        <w:rPr>
          <w:del w:id="591" w:author="Rapporteur" w:date="2022-11-30T06:50:00Z"/>
          <w:rFonts w:asciiTheme="minorHAnsi" w:eastAsiaTheme="minorEastAsia" w:hAnsiTheme="minorHAnsi" w:cstheme="minorBidi"/>
          <w:noProof/>
          <w:kern w:val="2"/>
          <w:sz w:val="21"/>
          <w:szCs w:val="22"/>
          <w:lang w:val="en-US" w:eastAsia="zh-CN"/>
        </w:rPr>
      </w:pPr>
      <w:del w:id="592" w:author="Rapporteur" w:date="2022-11-30T06:50:00Z">
        <w:r w:rsidDel="002B13AC">
          <w:rPr>
            <w:noProof/>
          </w:rPr>
          <w:delText>5.1.7.3</w:delText>
        </w:r>
        <w:r w:rsidDel="002B13AC">
          <w:rPr>
            <w:rFonts w:asciiTheme="minorHAnsi" w:eastAsiaTheme="minorEastAsia" w:hAnsiTheme="minorHAnsi" w:cstheme="minorBidi"/>
            <w:noProof/>
            <w:kern w:val="2"/>
            <w:sz w:val="21"/>
            <w:szCs w:val="22"/>
            <w:lang w:val="en-US" w:eastAsia="zh-CN"/>
          </w:rPr>
          <w:tab/>
        </w:r>
        <w:r w:rsidDel="002B13AC">
          <w:rPr>
            <w:noProof/>
          </w:rPr>
          <w:delText>Application Errors</w:delText>
        </w:r>
        <w:r w:rsidDel="002B13AC">
          <w:rPr>
            <w:noProof/>
          </w:rPr>
          <w:tab/>
        </w:r>
        <w:r w:rsidDel="002B13AC">
          <w:rPr>
            <w:noProof/>
          </w:rPr>
          <w:fldChar w:fldCharType="begin"/>
        </w:r>
        <w:r w:rsidDel="002B13AC">
          <w:rPr>
            <w:noProof/>
          </w:rPr>
          <w:delInstrText xml:space="preserve"> PAGEREF _Toc114134838 \h </w:delInstrText>
        </w:r>
        <w:r w:rsidDel="002B13AC">
          <w:rPr>
            <w:noProof/>
          </w:rPr>
        </w:r>
        <w:r w:rsidDel="002B13AC">
          <w:rPr>
            <w:noProof/>
          </w:rPr>
          <w:fldChar w:fldCharType="separate"/>
        </w:r>
        <w:r w:rsidDel="002B13AC">
          <w:rPr>
            <w:noProof/>
          </w:rPr>
          <w:delText>26</w:delText>
        </w:r>
        <w:r w:rsidDel="002B13AC">
          <w:rPr>
            <w:noProof/>
          </w:rPr>
          <w:fldChar w:fldCharType="end"/>
        </w:r>
      </w:del>
    </w:p>
    <w:p w14:paraId="5EAF376D" w14:textId="66234802" w:rsidR="003C316F" w:rsidDel="002B13AC" w:rsidRDefault="003C316F">
      <w:pPr>
        <w:pStyle w:val="TOC3"/>
        <w:rPr>
          <w:del w:id="593" w:author="Rapporteur" w:date="2022-11-30T06:50:00Z"/>
          <w:rFonts w:asciiTheme="minorHAnsi" w:eastAsiaTheme="minorEastAsia" w:hAnsiTheme="minorHAnsi" w:cstheme="minorBidi"/>
          <w:noProof/>
          <w:kern w:val="2"/>
          <w:sz w:val="21"/>
          <w:szCs w:val="22"/>
          <w:lang w:val="en-US" w:eastAsia="zh-CN"/>
        </w:rPr>
      </w:pPr>
      <w:del w:id="594" w:author="Rapporteur" w:date="2022-11-30T06:50:00Z">
        <w:r w:rsidDel="002B13AC">
          <w:rPr>
            <w:noProof/>
          </w:rPr>
          <w:delText>5.1.8</w:delText>
        </w:r>
        <w:r w:rsidDel="002B13AC">
          <w:rPr>
            <w:rFonts w:asciiTheme="minorHAnsi" w:eastAsiaTheme="minorEastAsia" w:hAnsiTheme="minorHAnsi" w:cstheme="minorBidi"/>
            <w:noProof/>
            <w:kern w:val="2"/>
            <w:sz w:val="21"/>
            <w:szCs w:val="22"/>
            <w:lang w:val="en-US" w:eastAsia="zh-CN"/>
          </w:rPr>
          <w:tab/>
        </w:r>
        <w:r w:rsidDel="002B13AC">
          <w:rPr>
            <w:noProof/>
            <w:lang w:eastAsia="zh-CN"/>
          </w:rPr>
          <w:delText>Feature negotiation</w:delText>
        </w:r>
        <w:r w:rsidDel="002B13AC">
          <w:rPr>
            <w:noProof/>
          </w:rPr>
          <w:tab/>
        </w:r>
        <w:r w:rsidDel="002B13AC">
          <w:rPr>
            <w:noProof/>
          </w:rPr>
          <w:fldChar w:fldCharType="begin"/>
        </w:r>
        <w:r w:rsidDel="002B13AC">
          <w:rPr>
            <w:noProof/>
          </w:rPr>
          <w:delInstrText xml:space="preserve"> PAGEREF _Toc114134839 \h </w:delInstrText>
        </w:r>
        <w:r w:rsidDel="002B13AC">
          <w:rPr>
            <w:noProof/>
          </w:rPr>
        </w:r>
        <w:r w:rsidDel="002B13AC">
          <w:rPr>
            <w:noProof/>
          </w:rPr>
          <w:fldChar w:fldCharType="separate"/>
        </w:r>
        <w:r w:rsidDel="002B13AC">
          <w:rPr>
            <w:noProof/>
          </w:rPr>
          <w:delText>26</w:delText>
        </w:r>
        <w:r w:rsidDel="002B13AC">
          <w:rPr>
            <w:noProof/>
          </w:rPr>
          <w:fldChar w:fldCharType="end"/>
        </w:r>
      </w:del>
    </w:p>
    <w:p w14:paraId="02EE4A23" w14:textId="0CD217DD" w:rsidR="003C316F" w:rsidDel="002B13AC" w:rsidRDefault="003C316F">
      <w:pPr>
        <w:pStyle w:val="TOC3"/>
        <w:rPr>
          <w:del w:id="595" w:author="Rapporteur" w:date="2022-11-30T06:50:00Z"/>
          <w:rFonts w:asciiTheme="minorHAnsi" w:eastAsiaTheme="minorEastAsia" w:hAnsiTheme="minorHAnsi" w:cstheme="minorBidi"/>
          <w:noProof/>
          <w:kern w:val="2"/>
          <w:sz w:val="21"/>
          <w:szCs w:val="22"/>
          <w:lang w:val="en-US" w:eastAsia="zh-CN"/>
        </w:rPr>
      </w:pPr>
      <w:del w:id="596" w:author="Rapporteur" w:date="2022-11-30T06:50:00Z">
        <w:r w:rsidDel="002B13AC">
          <w:rPr>
            <w:noProof/>
          </w:rPr>
          <w:delText>5.1.9</w:delText>
        </w:r>
        <w:r w:rsidDel="002B13AC">
          <w:rPr>
            <w:rFonts w:asciiTheme="minorHAnsi" w:eastAsiaTheme="minorEastAsia" w:hAnsiTheme="minorHAnsi" w:cstheme="minorBidi"/>
            <w:noProof/>
            <w:kern w:val="2"/>
            <w:sz w:val="21"/>
            <w:szCs w:val="22"/>
            <w:lang w:val="en-US" w:eastAsia="zh-CN"/>
          </w:rPr>
          <w:tab/>
        </w:r>
        <w:r w:rsidDel="002B13AC">
          <w:rPr>
            <w:noProof/>
          </w:rPr>
          <w:delText>Security</w:delText>
        </w:r>
        <w:r w:rsidDel="002B13AC">
          <w:rPr>
            <w:noProof/>
          </w:rPr>
          <w:tab/>
        </w:r>
        <w:r w:rsidDel="002B13AC">
          <w:rPr>
            <w:noProof/>
          </w:rPr>
          <w:fldChar w:fldCharType="begin"/>
        </w:r>
        <w:r w:rsidDel="002B13AC">
          <w:rPr>
            <w:noProof/>
          </w:rPr>
          <w:delInstrText xml:space="preserve"> PAGEREF _Toc114134840 \h </w:delInstrText>
        </w:r>
        <w:r w:rsidDel="002B13AC">
          <w:rPr>
            <w:noProof/>
          </w:rPr>
        </w:r>
        <w:r w:rsidDel="002B13AC">
          <w:rPr>
            <w:noProof/>
          </w:rPr>
          <w:fldChar w:fldCharType="separate"/>
        </w:r>
        <w:r w:rsidDel="002B13AC">
          <w:rPr>
            <w:noProof/>
          </w:rPr>
          <w:delText>26</w:delText>
        </w:r>
        <w:r w:rsidDel="002B13AC">
          <w:rPr>
            <w:noProof/>
          </w:rPr>
          <w:fldChar w:fldCharType="end"/>
        </w:r>
      </w:del>
    </w:p>
    <w:p w14:paraId="0A9EC5A8" w14:textId="7CBB56DA" w:rsidR="003C316F" w:rsidDel="002B13AC" w:rsidRDefault="003C316F">
      <w:pPr>
        <w:pStyle w:val="TOC2"/>
        <w:rPr>
          <w:del w:id="597" w:author="Rapporteur" w:date="2022-11-30T06:50:00Z"/>
          <w:rFonts w:asciiTheme="minorHAnsi" w:eastAsiaTheme="minorEastAsia" w:hAnsiTheme="minorHAnsi" w:cstheme="minorBidi"/>
          <w:noProof/>
          <w:kern w:val="2"/>
          <w:sz w:val="21"/>
          <w:szCs w:val="22"/>
          <w:lang w:val="en-US" w:eastAsia="zh-CN"/>
        </w:rPr>
      </w:pPr>
      <w:del w:id="598" w:author="Rapporteur" w:date="2022-11-30T06:50:00Z">
        <w:r w:rsidDel="002B13AC">
          <w:rPr>
            <w:noProof/>
          </w:rPr>
          <w:delText>5.2</w:delText>
        </w:r>
        <w:r w:rsidDel="002B13AC">
          <w:rPr>
            <w:rFonts w:asciiTheme="minorHAnsi" w:eastAsiaTheme="minorEastAsia" w:hAnsiTheme="minorHAnsi" w:cstheme="minorBidi"/>
            <w:noProof/>
            <w:kern w:val="2"/>
            <w:sz w:val="21"/>
            <w:szCs w:val="22"/>
            <w:lang w:val="en-US" w:eastAsia="zh-CN"/>
          </w:rPr>
          <w:tab/>
        </w:r>
        <w:r w:rsidDel="002B13AC">
          <w:rPr>
            <w:noProof/>
          </w:rPr>
          <w:delText>Nmfaf_3caDataManagement Service API</w:delText>
        </w:r>
        <w:r w:rsidDel="002B13AC">
          <w:rPr>
            <w:noProof/>
          </w:rPr>
          <w:tab/>
        </w:r>
        <w:r w:rsidDel="002B13AC">
          <w:rPr>
            <w:noProof/>
          </w:rPr>
          <w:fldChar w:fldCharType="begin"/>
        </w:r>
        <w:r w:rsidDel="002B13AC">
          <w:rPr>
            <w:noProof/>
          </w:rPr>
          <w:delInstrText xml:space="preserve"> PAGEREF _Toc114134841 \h </w:delInstrText>
        </w:r>
        <w:r w:rsidDel="002B13AC">
          <w:rPr>
            <w:noProof/>
          </w:rPr>
        </w:r>
        <w:r w:rsidDel="002B13AC">
          <w:rPr>
            <w:noProof/>
          </w:rPr>
          <w:fldChar w:fldCharType="separate"/>
        </w:r>
        <w:r w:rsidDel="002B13AC">
          <w:rPr>
            <w:noProof/>
          </w:rPr>
          <w:delText>27</w:delText>
        </w:r>
        <w:r w:rsidDel="002B13AC">
          <w:rPr>
            <w:noProof/>
          </w:rPr>
          <w:fldChar w:fldCharType="end"/>
        </w:r>
      </w:del>
    </w:p>
    <w:p w14:paraId="08118691" w14:textId="3E6CFF70" w:rsidR="003C316F" w:rsidDel="002B13AC" w:rsidRDefault="003C316F">
      <w:pPr>
        <w:pStyle w:val="TOC3"/>
        <w:rPr>
          <w:del w:id="599" w:author="Rapporteur" w:date="2022-11-30T06:50:00Z"/>
          <w:rFonts w:asciiTheme="minorHAnsi" w:eastAsiaTheme="minorEastAsia" w:hAnsiTheme="minorHAnsi" w:cstheme="minorBidi"/>
          <w:noProof/>
          <w:kern w:val="2"/>
          <w:sz w:val="21"/>
          <w:szCs w:val="22"/>
          <w:lang w:val="en-US" w:eastAsia="zh-CN"/>
        </w:rPr>
      </w:pPr>
      <w:del w:id="600" w:author="Rapporteur" w:date="2022-11-30T06:50:00Z">
        <w:r w:rsidDel="002B13AC">
          <w:rPr>
            <w:noProof/>
          </w:rPr>
          <w:delText>5.2.1</w:delText>
        </w:r>
        <w:r w:rsidDel="002B13AC">
          <w:rPr>
            <w:rFonts w:asciiTheme="minorHAnsi" w:eastAsiaTheme="minorEastAsia" w:hAnsiTheme="minorHAnsi" w:cstheme="minorBidi"/>
            <w:noProof/>
            <w:kern w:val="2"/>
            <w:sz w:val="21"/>
            <w:szCs w:val="22"/>
            <w:lang w:val="en-US" w:eastAsia="zh-CN"/>
          </w:rPr>
          <w:tab/>
        </w:r>
        <w:r w:rsidDel="002B13AC">
          <w:rPr>
            <w:noProof/>
          </w:rPr>
          <w:delText>Introduction</w:delText>
        </w:r>
        <w:r w:rsidDel="002B13AC">
          <w:rPr>
            <w:noProof/>
          </w:rPr>
          <w:tab/>
        </w:r>
        <w:r w:rsidDel="002B13AC">
          <w:rPr>
            <w:noProof/>
          </w:rPr>
          <w:fldChar w:fldCharType="begin"/>
        </w:r>
        <w:r w:rsidDel="002B13AC">
          <w:rPr>
            <w:noProof/>
          </w:rPr>
          <w:delInstrText xml:space="preserve"> PAGEREF _Toc114134842 \h </w:delInstrText>
        </w:r>
        <w:r w:rsidDel="002B13AC">
          <w:rPr>
            <w:noProof/>
          </w:rPr>
        </w:r>
        <w:r w:rsidDel="002B13AC">
          <w:rPr>
            <w:noProof/>
          </w:rPr>
          <w:fldChar w:fldCharType="separate"/>
        </w:r>
        <w:r w:rsidDel="002B13AC">
          <w:rPr>
            <w:noProof/>
          </w:rPr>
          <w:delText>27</w:delText>
        </w:r>
        <w:r w:rsidDel="002B13AC">
          <w:rPr>
            <w:noProof/>
          </w:rPr>
          <w:fldChar w:fldCharType="end"/>
        </w:r>
      </w:del>
    </w:p>
    <w:p w14:paraId="23642C8E" w14:textId="0773ED75" w:rsidR="003C316F" w:rsidDel="002B13AC" w:rsidRDefault="003C316F">
      <w:pPr>
        <w:pStyle w:val="TOC3"/>
        <w:rPr>
          <w:del w:id="601" w:author="Rapporteur" w:date="2022-11-30T06:50:00Z"/>
          <w:rFonts w:asciiTheme="minorHAnsi" w:eastAsiaTheme="minorEastAsia" w:hAnsiTheme="minorHAnsi" w:cstheme="minorBidi"/>
          <w:noProof/>
          <w:kern w:val="2"/>
          <w:sz w:val="21"/>
          <w:szCs w:val="22"/>
          <w:lang w:val="en-US" w:eastAsia="zh-CN"/>
        </w:rPr>
      </w:pPr>
      <w:del w:id="602" w:author="Rapporteur" w:date="2022-11-30T06:50:00Z">
        <w:r w:rsidDel="002B13AC">
          <w:rPr>
            <w:noProof/>
          </w:rPr>
          <w:delText>5.2.2</w:delText>
        </w:r>
        <w:r w:rsidDel="002B13AC">
          <w:rPr>
            <w:rFonts w:asciiTheme="minorHAnsi" w:eastAsiaTheme="minorEastAsia" w:hAnsiTheme="minorHAnsi" w:cstheme="minorBidi"/>
            <w:noProof/>
            <w:kern w:val="2"/>
            <w:sz w:val="21"/>
            <w:szCs w:val="22"/>
            <w:lang w:val="en-US" w:eastAsia="zh-CN"/>
          </w:rPr>
          <w:tab/>
        </w:r>
        <w:r w:rsidDel="002B13AC">
          <w:rPr>
            <w:noProof/>
          </w:rPr>
          <w:delText>Usage of HTTP</w:delText>
        </w:r>
        <w:r w:rsidDel="002B13AC">
          <w:rPr>
            <w:noProof/>
          </w:rPr>
          <w:tab/>
        </w:r>
        <w:r w:rsidDel="002B13AC">
          <w:rPr>
            <w:noProof/>
          </w:rPr>
          <w:fldChar w:fldCharType="begin"/>
        </w:r>
        <w:r w:rsidDel="002B13AC">
          <w:rPr>
            <w:noProof/>
          </w:rPr>
          <w:delInstrText xml:space="preserve"> PAGEREF _Toc114134843 \h </w:delInstrText>
        </w:r>
        <w:r w:rsidDel="002B13AC">
          <w:rPr>
            <w:noProof/>
          </w:rPr>
        </w:r>
        <w:r w:rsidDel="002B13AC">
          <w:rPr>
            <w:noProof/>
          </w:rPr>
          <w:fldChar w:fldCharType="separate"/>
        </w:r>
        <w:r w:rsidDel="002B13AC">
          <w:rPr>
            <w:noProof/>
          </w:rPr>
          <w:delText>27</w:delText>
        </w:r>
        <w:r w:rsidDel="002B13AC">
          <w:rPr>
            <w:noProof/>
          </w:rPr>
          <w:fldChar w:fldCharType="end"/>
        </w:r>
      </w:del>
    </w:p>
    <w:p w14:paraId="550DFD88" w14:textId="3348BED8" w:rsidR="003C316F" w:rsidDel="002B13AC" w:rsidRDefault="003C316F">
      <w:pPr>
        <w:pStyle w:val="TOC4"/>
        <w:rPr>
          <w:del w:id="603" w:author="Rapporteur" w:date="2022-11-30T06:50:00Z"/>
          <w:rFonts w:asciiTheme="minorHAnsi" w:eastAsiaTheme="minorEastAsia" w:hAnsiTheme="minorHAnsi" w:cstheme="minorBidi"/>
          <w:noProof/>
          <w:kern w:val="2"/>
          <w:sz w:val="21"/>
          <w:szCs w:val="22"/>
          <w:lang w:val="en-US" w:eastAsia="zh-CN"/>
        </w:rPr>
      </w:pPr>
      <w:del w:id="604" w:author="Rapporteur" w:date="2022-11-30T06:50:00Z">
        <w:r w:rsidDel="002B13AC">
          <w:rPr>
            <w:noProof/>
          </w:rPr>
          <w:delText>5.2.2.1</w:delText>
        </w:r>
        <w:r w:rsidDel="002B13AC">
          <w:rPr>
            <w:rFonts w:asciiTheme="minorHAnsi" w:eastAsiaTheme="minorEastAsia" w:hAnsiTheme="minorHAnsi" w:cstheme="minorBidi"/>
            <w:noProof/>
            <w:kern w:val="2"/>
            <w:sz w:val="21"/>
            <w:szCs w:val="22"/>
            <w:lang w:val="en-US" w:eastAsia="zh-CN"/>
          </w:rPr>
          <w:tab/>
        </w:r>
        <w:r w:rsidDel="002B13AC">
          <w:rPr>
            <w:noProof/>
          </w:rPr>
          <w:delText>General</w:delText>
        </w:r>
        <w:r w:rsidDel="002B13AC">
          <w:rPr>
            <w:noProof/>
          </w:rPr>
          <w:tab/>
        </w:r>
        <w:r w:rsidDel="002B13AC">
          <w:rPr>
            <w:noProof/>
          </w:rPr>
          <w:fldChar w:fldCharType="begin"/>
        </w:r>
        <w:r w:rsidDel="002B13AC">
          <w:rPr>
            <w:noProof/>
          </w:rPr>
          <w:delInstrText xml:space="preserve"> PAGEREF _Toc114134844 \h </w:delInstrText>
        </w:r>
        <w:r w:rsidDel="002B13AC">
          <w:rPr>
            <w:noProof/>
          </w:rPr>
        </w:r>
        <w:r w:rsidDel="002B13AC">
          <w:rPr>
            <w:noProof/>
          </w:rPr>
          <w:fldChar w:fldCharType="separate"/>
        </w:r>
        <w:r w:rsidDel="002B13AC">
          <w:rPr>
            <w:noProof/>
          </w:rPr>
          <w:delText>27</w:delText>
        </w:r>
        <w:r w:rsidDel="002B13AC">
          <w:rPr>
            <w:noProof/>
          </w:rPr>
          <w:fldChar w:fldCharType="end"/>
        </w:r>
      </w:del>
    </w:p>
    <w:p w14:paraId="14C43B53" w14:textId="25C3F2C5" w:rsidR="003C316F" w:rsidDel="002B13AC" w:rsidRDefault="003C316F">
      <w:pPr>
        <w:pStyle w:val="TOC4"/>
        <w:rPr>
          <w:del w:id="605" w:author="Rapporteur" w:date="2022-11-30T06:50:00Z"/>
          <w:rFonts w:asciiTheme="minorHAnsi" w:eastAsiaTheme="minorEastAsia" w:hAnsiTheme="minorHAnsi" w:cstheme="minorBidi"/>
          <w:noProof/>
          <w:kern w:val="2"/>
          <w:sz w:val="21"/>
          <w:szCs w:val="22"/>
          <w:lang w:val="en-US" w:eastAsia="zh-CN"/>
        </w:rPr>
      </w:pPr>
      <w:del w:id="606" w:author="Rapporteur" w:date="2022-11-30T06:50:00Z">
        <w:r w:rsidDel="002B13AC">
          <w:rPr>
            <w:noProof/>
          </w:rPr>
          <w:delText>5.2.2.2</w:delText>
        </w:r>
        <w:r w:rsidDel="002B13AC">
          <w:rPr>
            <w:rFonts w:asciiTheme="minorHAnsi" w:eastAsiaTheme="minorEastAsia" w:hAnsiTheme="minorHAnsi" w:cstheme="minorBidi"/>
            <w:noProof/>
            <w:kern w:val="2"/>
            <w:sz w:val="21"/>
            <w:szCs w:val="22"/>
            <w:lang w:val="en-US" w:eastAsia="zh-CN"/>
          </w:rPr>
          <w:tab/>
        </w:r>
        <w:r w:rsidDel="002B13AC">
          <w:rPr>
            <w:noProof/>
          </w:rPr>
          <w:delText>HTTP standard headers</w:delText>
        </w:r>
        <w:r w:rsidDel="002B13AC">
          <w:rPr>
            <w:noProof/>
          </w:rPr>
          <w:tab/>
        </w:r>
        <w:r w:rsidDel="002B13AC">
          <w:rPr>
            <w:noProof/>
          </w:rPr>
          <w:fldChar w:fldCharType="begin"/>
        </w:r>
        <w:r w:rsidDel="002B13AC">
          <w:rPr>
            <w:noProof/>
          </w:rPr>
          <w:delInstrText xml:space="preserve"> PAGEREF _Toc114134845 \h </w:delInstrText>
        </w:r>
        <w:r w:rsidDel="002B13AC">
          <w:rPr>
            <w:noProof/>
          </w:rPr>
        </w:r>
        <w:r w:rsidDel="002B13AC">
          <w:rPr>
            <w:noProof/>
          </w:rPr>
          <w:fldChar w:fldCharType="separate"/>
        </w:r>
        <w:r w:rsidDel="002B13AC">
          <w:rPr>
            <w:noProof/>
          </w:rPr>
          <w:delText>27</w:delText>
        </w:r>
        <w:r w:rsidDel="002B13AC">
          <w:rPr>
            <w:noProof/>
          </w:rPr>
          <w:fldChar w:fldCharType="end"/>
        </w:r>
      </w:del>
    </w:p>
    <w:p w14:paraId="4724AEBA" w14:textId="76996F55" w:rsidR="003C316F" w:rsidDel="002B13AC" w:rsidRDefault="003C316F">
      <w:pPr>
        <w:pStyle w:val="TOC5"/>
        <w:rPr>
          <w:del w:id="607" w:author="Rapporteur" w:date="2022-11-30T06:50:00Z"/>
          <w:rFonts w:asciiTheme="minorHAnsi" w:eastAsiaTheme="minorEastAsia" w:hAnsiTheme="minorHAnsi" w:cstheme="minorBidi"/>
          <w:noProof/>
          <w:kern w:val="2"/>
          <w:sz w:val="21"/>
          <w:szCs w:val="22"/>
          <w:lang w:val="en-US" w:eastAsia="zh-CN"/>
        </w:rPr>
      </w:pPr>
      <w:del w:id="608" w:author="Rapporteur" w:date="2022-11-30T06:50:00Z">
        <w:r w:rsidDel="002B13AC">
          <w:rPr>
            <w:noProof/>
          </w:rPr>
          <w:delText>5.2.2.2.1</w:delText>
        </w:r>
        <w:r w:rsidDel="002B13AC">
          <w:rPr>
            <w:rFonts w:asciiTheme="minorHAnsi" w:eastAsiaTheme="minorEastAsia" w:hAnsiTheme="minorHAnsi" w:cstheme="minorBidi"/>
            <w:noProof/>
            <w:kern w:val="2"/>
            <w:sz w:val="21"/>
            <w:szCs w:val="22"/>
            <w:lang w:val="en-US" w:eastAsia="zh-CN"/>
          </w:rPr>
          <w:tab/>
        </w:r>
        <w:r w:rsidDel="002B13AC">
          <w:rPr>
            <w:noProof/>
            <w:lang w:eastAsia="zh-CN"/>
          </w:rPr>
          <w:delText>General</w:delText>
        </w:r>
        <w:r w:rsidDel="002B13AC">
          <w:rPr>
            <w:noProof/>
          </w:rPr>
          <w:tab/>
        </w:r>
        <w:r w:rsidDel="002B13AC">
          <w:rPr>
            <w:noProof/>
          </w:rPr>
          <w:fldChar w:fldCharType="begin"/>
        </w:r>
        <w:r w:rsidDel="002B13AC">
          <w:rPr>
            <w:noProof/>
          </w:rPr>
          <w:delInstrText xml:space="preserve"> PAGEREF _Toc114134846 \h </w:delInstrText>
        </w:r>
        <w:r w:rsidDel="002B13AC">
          <w:rPr>
            <w:noProof/>
          </w:rPr>
        </w:r>
        <w:r w:rsidDel="002B13AC">
          <w:rPr>
            <w:noProof/>
          </w:rPr>
          <w:fldChar w:fldCharType="separate"/>
        </w:r>
        <w:r w:rsidDel="002B13AC">
          <w:rPr>
            <w:noProof/>
          </w:rPr>
          <w:delText>27</w:delText>
        </w:r>
        <w:r w:rsidDel="002B13AC">
          <w:rPr>
            <w:noProof/>
          </w:rPr>
          <w:fldChar w:fldCharType="end"/>
        </w:r>
      </w:del>
    </w:p>
    <w:p w14:paraId="654FEBA9" w14:textId="5F55E994" w:rsidR="003C316F" w:rsidDel="002B13AC" w:rsidRDefault="003C316F">
      <w:pPr>
        <w:pStyle w:val="TOC5"/>
        <w:rPr>
          <w:del w:id="609" w:author="Rapporteur" w:date="2022-11-30T06:50:00Z"/>
          <w:rFonts w:asciiTheme="minorHAnsi" w:eastAsiaTheme="minorEastAsia" w:hAnsiTheme="minorHAnsi" w:cstheme="minorBidi"/>
          <w:noProof/>
          <w:kern w:val="2"/>
          <w:sz w:val="21"/>
          <w:szCs w:val="22"/>
          <w:lang w:val="en-US" w:eastAsia="zh-CN"/>
        </w:rPr>
      </w:pPr>
      <w:del w:id="610" w:author="Rapporteur" w:date="2022-11-30T06:50:00Z">
        <w:r w:rsidDel="002B13AC">
          <w:rPr>
            <w:noProof/>
          </w:rPr>
          <w:delText>5.2.2.2.2</w:delText>
        </w:r>
        <w:r w:rsidDel="002B13AC">
          <w:rPr>
            <w:rFonts w:asciiTheme="minorHAnsi" w:eastAsiaTheme="minorEastAsia" w:hAnsiTheme="minorHAnsi" w:cstheme="minorBidi"/>
            <w:noProof/>
            <w:kern w:val="2"/>
            <w:sz w:val="21"/>
            <w:szCs w:val="22"/>
            <w:lang w:val="en-US" w:eastAsia="zh-CN"/>
          </w:rPr>
          <w:tab/>
        </w:r>
        <w:r w:rsidDel="002B13AC">
          <w:rPr>
            <w:noProof/>
          </w:rPr>
          <w:delText>Content type</w:delText>
        </w:r>
        <w:r w:rsidDel="002B13AC">
          <w:rPr>
            <w:noProof/>
          </w:rPr>
          <w:tab/>
        </w:r>
        <w:r w:rsidDel="002B13AC">
          <w:rPr>
            <w:noProof/>
          </w:rPr>
          <w:fldChar w:fldCharType="begin"/>
        </w:r>
        <w:r w:rsidDel="002B13AC">
          <w:rPr>
            <w:noProof/>
          </w:rPr>
          <w:delInstrText xml:space="preserve"> PAGEREF _Toc114134847 \h </w:delInstrText>
        </w:r>
        <w:r w:rsidDel="002B13AC">
          <w:rPr>
            <w:noProof/>
          </w:rPr>
        </w:r>
        <w:r w:rsidDel="002B13AC">
          <w:rPr>
            <w:noProof/>
          </w:rPr>
          <w:fldChar w:fldCharType="separate"/>
        </w:r>
        <w:r w:rsidDel="002B13AC">
          <w:rPr>
            <w:noProof/>
          </w:rPr>
          <w:delText>27</w:delText>
        </w:r>
        <w:r w:rsidDel="002B13AC">
          <w:rPr>
            <w:noProof/>
          </w:rPr>
          <w:fldChar w:fldCharType="end"/>
        </w:r>
      </w:del>
    </w:p>
    <w:p w14:paraId="4610A748" w14:textId="23AE4BA6" w:rsidR="003C316F" w:rsidDel="002B13AC" w:rsidRDefault="003C316F">
      <w:pPr>
        <w:pStyle w:val="TOC4"/>
        <w:rPr>
          <w:del w:id="611" w:author="Rapporteur" w:date="2022-11-30T06:50:00Z"/>
          <w:rFonts w:asciiTheme="minorHAnsi" w:eastAsiaTheme="minorEastAsia" w:hAnsiTheme="minorHAnsi" w:cstheme="minorBidi"/>
          <w:noProof/>
          <w:kern w:val="2"/>
          <w:sz w:val="21"/>
          <w:szCs w:val="22"/>
          <w:lang w:val="en-US" w:eastAsia="zh-CN"/>
        </w:rPr>
      </w:pPr>
      <w:del w:id="612" w:author="Rapporteur" w:date="2022-11-30T06:50:00Z">
        <w:r w:rsidDel="002B13AC">
          <w:rPr>
            <w:noProof/>
          </w:rPr>
          <w:delText>5.2.2.3</w:delText>
        </w:r>
        <w:r w:rsidDel="002B13AC">
          <w:rPr>
            <w:rFonts w:asciiTheme="minorHAnsi" w:eastAsiaTheme="minorEastAsia" w:hAnsiTheme="minorHAnsi" w:cstheme="minorBidi"/>
            <w:noProof/>
            <w:kern w:val="2"/>
            <w:sz w:val="21"/>
            <w:szCs w:val="22"/>
            <w:lang w:val="en-US" w:eastAsia="zh-CN"/>
          </w:rPr>
          <w:tab/>
        </w:r>
        <w:r w:rsidDel="002B13AC">
          <w:rPr>
            <w:noProof/>
          </w:rPr>
          <w:delText>HTTP custom headers</w:delText>
        </w:r>
        <w:r w:rsidDel="002B13AC">
          <w:rPr>
            <w:noProof/>
          </w:rPr>
          <w:tab/>
        </w:r>
        <w:r w:rsidDel="002B13AC">
          <w:rPr>
            <w:noProof/>
          </w:rPr>
          <w:fldChar w:fldCharType="begin"/>
        </w:r>
        <w:r w:rsidDel="002B13AC">
          <w:rPr>
            <w:noProof/>
          </w:rPr>
          <w:delInstrText xml:space="preserve"> PAGEREF _Toc114134848 \h </w:delInstrText>
        </w:r>
        <w:r w:rsidDel="002B13AC">
          <w:rPr>
            <w:noProof/>
          </w:rPr>
        </w:r>
        <w:r w:rsidDel="002B13AC">
          <w:rPr>
            <w:noProof/>
          </w:rPr>
          <w:fldChar w:fldCharType="separate"/>
        </w:r>
        <w:r w:rsidDel="002B13AC">
          <w:rPr>
            <w:noProof/>
          </w:rPr>
          <w:delText>27</w:delText>
        </w:r>
        <w:r w:rsidDel="002B13AC">
          <w:rPr>
            <w:noProof/>
          </w:rPr>
          <w:fldChar w:fldCharType="end"/>
        </w:r>
      </w:del>
    </w:p>
    <w:p w14:paraId="07EE5CC9" w14:textId="2690E117" w:rsidR="003C316F" w:rsidDel="002B13AC" w:rsidRDefault="003C316F">
      <w:pPr>
        <w:pStyle w:val="TOC3"/>
        <w:rPr>
          <w:del w:id="613" w:author="Rapporteur" w:date="2022-11-30T06:50:00Z"/>
          <w:rFonts w:asciiTheme="minorHAnsi" w:eastAsiaTheme="minorEastAsia" w:hAnsiTheme="minorHAnsi" w:cstheme="minorBidi"/>
          <w:noProof/>
          <w:kern w:val="2"/>
          <w:sz w:val="21"/>
          <w:szCs w:val="22"/>
          <w:lang w:val="en-US" w:eastAsia="zh-CN"/>
        </w:rPr>
      </w:pPr>
      <w:del w:id="614" w:author="Rapporteur" w:date="2022-11-30T06:50:00Z">
        <w:r w:rsidDel="002B13AC">
          <w:rPr>
            <w:noProof/>
          </w:rPr>
          <w:delText>5.2.3</w:delText>
        </w:r>
        <w:r w:rsidDel="002B13AC">
          <w:rPr>
            <w:rFonts w:asciiTheme="minorHAnsi" w:eastAsiaTheme="minorEastAsia" w:hAnsiTheme="minorHAnsi" w:cstheme="minorBidi"/>
            <w:noProof/>
            <w:kern w:val="2"/>
            <w:sz w:val="21"/>
            <w:szCs w:val="22"/>
            <w:lang w:val="en-US" w:eastAsia="zh-CN"/>
          </w:rPr>
          <w:tab/>
        </w:r>
        <w:r w:rsidDel="002B13AC">
          <w:rPr>
            <w:noProof/>
          </w:rPr>
          <w:delText>Resources</w:delText>
        </w:r>
        <w:r w:rsidDel="002B13AC">
          <w:rPr>
            <w:noProof/>
          </w:rPr>
          <w:tab/>
        </w:r>
        <w:r w:rsidDel="002B13AC">
          <w:rPr>
            <w:noProof/>
          </w:rPr>
          <w:fldChar w:fldCharType="begin"/>
        </w:r>
        <w:r w:rsidDel="002B13AC">
          <w:rPr>
            <w:noProof/>
          </w:rPr>
          <w:delInstrText xml:space="preserve"> PAGEREF _Toc114134849 \h </w:delInstrText>
        </w:r>
        <w:r w:rsidDel="002B13AC">
          <w:rPr>
            <w:noProof/>
          </w:rPr>
        </w:r>
        <w:r w:rsidDel="002B13AC">
          <w:rPr>
            <w:noProof/>
          </w:rPr>
          <w:fldChar w:fldCharType="separate"/>
        </w:r>
        <w:r w:rsidDel="002B13AC">
          <w:rPr>
            <w:noProof/>
          </w:rPr>
          <w:delText>27</w:delText>
        </w:r>
        <w:r w:rsidDel="002B13AC">
          <w:rPr>
            <w:noProof/>
          </w:rPr>
          <w:fldChar w:fldCharType="end"/>
        </w:r>
      </w:del>
    </w:p>
    <w:p w14:paraId="5E6A4683" w14:textId="42555273" w:rsidR="003C316F" w:rsidDel="002B13AC" w:rsidRDefault="003C316F">
      <w:pPr>
        <w:pStyle w:val="TOC4"/>
        <w:rPr>
          <w:del w:id="615" w:author="Rapporteur" w:date="2022-11-30T06:50:00Z"/>
          <w:rFonts w:asciiTheme="minorHAnsi" w:eastAsiaTheme="minorEastAsia" w:hAnsiTheme="minorHAnsi" w:cstheme="minorBidi"/>
          <w:noProof/>
          <w:kern w:val="2"/>
          <w:sz w:val="21"/>
          <w:szCs w:val="22"/>
          <w:lang w:val="en-US" w:eastAsia="zh-CN"/>
        </w:rPr>
      </w:pPr>
      <w:del w:id="616" w:author="Rapporteur" w:date="2022-11-30T06:50:00Z">
        <w:r w:rsidDel="002B13AC">
          <w:rPr>
            <w:noProof/>
          </w:rPr>
          <w:delText>5.2.3.1</w:delText>
        </w:r>
        <w:r w:rsidDel="002B13AC">
          <w:rPr>
            <w:rFonts w:asciiTheme="minorHAnsi" w:eastAsiaTheme="minorEastAsia" w:hAnsiTheme="minorHAnsi" w:cstheme="minorBidi"/>
            <w:noProof/>
            <w:kern w:val="2"/>
            <w:sz w:val="21"/>
            <w:szCs w:val="22"/>
            <w:lang w:val="en-US" w:eastAsia="zh-CN"/>
          </w:rPr>
          <w:tab/>
        </w:r>
        <w:r w:rsidDel="002B13AC">
          <w:rPr>
            <w:noProof/>
          </w:rPr>
          <w:delText>Overview</w:delText>
        </w:r>
        <w:r w:rsidDel="002B13AC">
          <w:rPr>
            <w:noProof/>
          </w:rPr>
          <w:tab/>
        </w:r>
        <w:r w:rsidDel="002B13AC">
          <w:rPr>
            <w:noProof/>
          </w:rPr>
          <w:fldChar w:fldCharType="begin"/>
        </w:r>
        <w:r w:rsidDel="002B13AC">
          <w:rPr>
            <w:noProof/>
          </w:rPr>
          <w:delInstrText xml:space="preserve"> PAGEREF _Toc114134850 \h </w:delInstrText>
        </w:r>
        <w:r w:rsidDel="002B13AC">
          <w:rPr>
            <w:noProof/>
          </w:rPr>
        </w:r>
        <w:r w:rsidDel="002B13AC">
          <w:rPr>
            <w:noProof/>
          </w:rPr>
          <w:fldChar w:fldCharType="separate"/>
        </w:r>
        <w:r w:rsidDel="002B13AC">
          <w:rPr>
            <w:noProof/>
          </w:rPr>
          <w:delText>27</w:delText>
        </w:r>
        <w:r w:rsidDel="002B13AC">
          <w:rPr>
            <w:noProof/>
          </w:rPr>
          <w:fldChar w:fldCharType="end"/>
        </w:r>
      </w:del>
    </w:p>
    <w:p w14:paraId="2E1FF1F9" w14:textId="13AD8DE6" w:rsidR="003C316F" w:rsidDel="002B13AC" w:rsidRDefault="003C316F">
      <w:pPr>
        <w:pStyle w:val="TOC4"/>
        <w:rPr>
          <w:del w:id="617" w:author="Rapporteur" w:date="2022-11-30T06:50:00Z"/>
          <w:rFonts w:asciiTheme="minorHAnsi" w:eastAsiaTheme="minorEastAsia" w:hAnsiTheme="minorHAnsi" w:cstheme="minorBidi"/>
          <w:noProof/>
          <w:kern w:val="2"/>
          <w:sz w:val="21"/>
          <w:szCs w:val="22"/>
          <w:lang w:val="en-US" w:eastAsia="zh-CN"/>
        </w:rPr>
      </w:pPr>
      <w:del w:id="618" w:author="Rapporteur" w:date="2022-11-30T06:50:00Z">
        <w:r w:rsidDel="002B13AC">
          <w:rPr>
            <w:noProof/>
          </w:rPr>
          <w:lastRenderedPageBreak/>
          <w:delText>5.2.3.2</w:delText>
        </w:r>
        <w:r w:rsidDel="002B13AC">
          <w:rPr>
            <w:rFonts w:asciiTheme="minorHAnsi" w:eastAsiaTheme="minorEastAsia" w:hAnsiTheme="minorHAnsi" w:cstheme="minorBidi"/>
            <w:noProof/>
            <w:kern w:val="2"/>
            <w:sz w:val="21"/>
            <w:szCs w:val="22"/>
            <w:lang w:val="en-US" w:eastAsia="zh-CN"/>
          </w:rPr>
          <w:tab/>
        </w:r>
        <w:r w:rsidDel="002B13AC">
          <w:rPr>
            <w:noProof/>
          </w:rPr>
          <w:delText>Resource: MFAF Data or Analytics</w:delText>
        </w:r>
        <w:r w:rsidDel="002B13AC">
          <w:rPr>
            <w:noProof/>
          </w:rPr>
          <w:tab/>
        </w:r>
        <w:r w:rsidDel="002B13AC">
          <w:rPr>
            <w:noProof/>
          </w:rPr>
          <w:fldChar w:fldCharType="begin"/>
        </w:r>
        <w:r w:rsidDel="002B13AC">
          <w:rPr>
            <w:noProof/>
          </w:rPr>
          <w:delInstrText xml:space="preserve"> PAGEREF _Toc114134851 \h </w:delInstrText>
        </w:r>
        <w:r w:rsidDel="002B13AC">
          <w:rPr>
            <w:noProof/>
          </w:rPr>
        </w:r>
        <w:r w:rsidDel="002B13AC">
          <w:rPr>
            <w:noProof/>
          </w:rPr>
          <w:fldChar w:fldCharType="separate"/>
        </w:r>
        <w:r w:rsidDel="002B13AC">
          <w:rPr>
            <w:noProof/>
          </w:rPr>
          <w:delText>28</w:delText>
        </w:r>
        <w:r w:rsidDel="002B13AC">
          <w:rPr>
            <w:noProof/>
          </w:rPr>
          <w:fldChar w:fldCharType="end"/>
        </w:r>
      </w:del>
    </w:p>
    <w:p w14:paraId="1A92A3E4" w14:textId="3DC95228" w:rsidR="003C316F" w:rsidDel="002B13AC" w:rsidRDefault="003C316F">
      <w:pPr>
        <w:pStyle w:val="TOC5"/>
        <w:rPr>
          <w:del w:id="619" w:author="Rapporteur" w:date="2022-11-30T06:50:00Z"/>
          <w:rFonts w:asciiTheme="minorHAnsi" w:eastAsiaTheme="minorEastAsia" w:hAnsiTheme="minorHAnsi" w:cstheme="minorBidi"/>
          <w:noProof/>
          <w:kern w:val="2"/>
          <w:sz w:val="21"/>
          <w:szCs w:val="22"/>
          <w:lang w:val="en-US" w:eastAsia="zh-CN"/>
        </w:rPr>
      </w:pPr>
      <w:del w:id="620" w:author="Rapporteur" w:date="2022-11-30T06:50:00Z">
        <w:r w:rsidDel="002B13AC">
          <w:rPr>
            <w:noProof/>
          </w:rPr>
          <w:delText>5.2.3.2.1</w:delText>
        </w:r>
        <w:r w:rsidDel="002B13AC">
          <w:rPr>
            <w:rFonts w:asciiTheme="minorHAnsi" w:eastAsiaTheme="minorEastAsia" w:hAnsiTheme="minorHAnsi" w:cstheme="minorBidi"/>
            <w:noProof/>
            <w:kern w:val="2"/>
            <w:sz w:val="21"/>
            <w:szCs w:val="22"/>
            <w:lang w:val="en-US" w:eastAsia="zh-CN"/>
          </w:rPr>
          <w:tab/>
        </w:r>
        <w:r w:rsidDel="002B13AC">
          <w:rPr>
            <w:noProof/>
          </w:rPr>
          <w:delText>Description</w:delText>
        </w:r>
        <w:r w:rsidDel="002B13AC">
          <w:rPr>
            <w:noProof/>
          </w:rPr>
          <w:tab/>
        </w:r>
        <w:r w:rsidDel="002B13AC">
          <w:rPr>
            <w:noProof/>
          </w:rPr>
          <w:fldChar w:fldCharType="begin"/>
        </w:r>
        <w:r w:rsidDel="002B13AC">
          <w:rPr>
            <w:noProof/>
          </w:rPr>
          <w:delInstrText xml:space="preserve"> PAGEREF _Toc114134852 \h </w:delInstrText>
        </w:r>
        <w:r w:rsidDel="002B13AC">
          <w:rPr>
            <w:noProof/>
          </w:rPr>
        </w:r>
        <w:r w:rsidDel="002B13AC">
          <w:rPr>
            <w:noProof/>
          </w:rPr>
          <w:fldChar w:fldCharType="separate"/>
        </w:r>
        <w:r w:rsidDel="002B13AC">
          <w:rPr>
            <w:noProof/>
          </w:rPr>
          <w:delText>28</w:delText>
        </w:r>
        <w:r w:rsidDel="002B13AC">
          <w:rPr>
            <w:noProof/>
          </w:rPr>
          <w:fldChar w:fldCharType="end"/>
        </w:r>
      </w:del>
    </w:p>
    <w:p w14:paraId="06A631C8" w14:textId="78624724" w:rsidR="003C316F" w:rsidDel="002B13AC" w:rsidRDefault="003C316F">
      <w:pPr>
        <w:pStyle w:val="TOC5"/>
        <w:rPr>
          <w:del w:id="621" w:author="Rapporteur" w:date="2022-11-30T06:50:00Z"/>
          <w:rFonts w:asciiTheme="minorHAnsi" w:eastAsiaTheme="minorEastAsia" w:hAnsiTheme="minorHAnsi" w:cstheme="minorBidi"/>
          <w:noProof/>
          <w:kern w:val="2"/>
          <w:sz w:val="21"/>
          <w:szCs w:val="22"/>
          <w:lang w:val="en-US" w:eastAsia="zh-CN"/>
        </w:rPr>
      </w:pPr>
      <w:del w:id="622" w:author="Rapporteur" w:date="2022-11-30T06:50:00Z">
        <w:r w:rsidDel="002B13AC">
          <w:rPr>
            <w:noProof/>
          </w:rPr>
          <w:delText>5.2.3.2.2</w:delText>
        </w:r>
        <w:r w:rsidDel="002B13AC">
          <w:rPr>
            <w:rFonts w:asciiTheme="minorHAnsi" w:eastAsiaTheme="minorEastAsia" w:hAnsiTheme="minorHAnsi" w:cstheme="minorBidi"/>
            <w:noProof/>
            <w:kern w:val="2"/>
            <w:sz w:val="21"/>
            <w:szCs w:val="22"/>
            <w:lang w:val="en-US" w:eastAsia="zh-CN"/>
          </w:rPr>
          <w:tab/>
        </w:r>
        <w:r w:rsidDel="002B13AC">
          <w:rPr>
            <w:noProof/>
          </w:rPr>
          <w:delText>Resource Definition</w:delText>
        </w:r>
        <w:r w:rsidDel="002B13AC">
          <w:rPr>
            <w:noProof/>
          </w:rPr>
          <w:tab/>
        </w:r>
        <w:r w:rsidDel="002B13AC">
          <w:rPr>
            <w:noProof/>
          </w:rPr>
          <w:fldChar w:fldCharType="begin"/>
        </w:r>
        <w:r w:rsidDel="002B13AC">
          <w:rPr>
            <w:noProof/>
          </w:rPr>
          <w:delInstrText xml:space="preserve"> PAGEREF _Toc114134853 \h </w:delInstrText>
        </w:r>
        <w:r w:rsidDel="002B13AC">
          <w:rPr>
            <w:noProof/>
          </w:rPr>
        </w:r>
        <w:r w:rsidDel="002B13AC">
          <w:rPr>
            <w:noProof/>
          </w:rPr>
          <w:fldChar w:fldCharType="separate"/>
        </w:r>
        <w:r w:rsidDel="002B13AC">
          <w:rPr>
            <w:noProof/>
          </w:rPr>
          <w:delText>28</w:delText>
        </w:r>
        <w:r w:rsidDel="002B13AC">
          <w:rPr>
            <w:noProof/>
          </w:rPr>
          <w:fldChar w:fldCharType="end"/>
        </w:r>
      </w:del>
    </w:p>
    <w:p w14:paraId="30D071DD" w14:textId="5CAB6B3D" w:rsidR="003C316F" w:rsidDel="002B13AC" w:rsidRDefault="003C316F">
      <w:pPr>
        <w:pStyle w:val="TOC5"/>
        <w:rPr>
          <w:del w:id="623" w:author="Rapporteur" w:date="2022-11-30T06:50:00Z"/>
          <w:rFonts w:asciiTheme="minorHAnsi" w:eastAsiaTheme="minorEastAsia" w:hAnsiTheme="minorHAnsi" w:cstheme="minorBidi"/>
          <w:noProof/>
          <w:kern w:val="2"/>
          <w:sz w:val="21"/>
          <w:szCs w:val="22"/>
          <w:lang w:val="en-US" w:eastAsia="zh-CN"/>
        </w:rPr>
      </w:pPr>
      <w:del w:id="624" w:author="Rapporteur" w:date="2022-11-30T06:50:00Z">
        <w:r w:rsidDel="002B13AC">
          <w:rPr>
            <w:noProof/>
          </w:rPr>
          <w:delText>5.2.3.2.3</w:delText>
        </w:r>
        <w:r w:rsidDel="002B13AC">
          <w:rPr>
            <w:rFonts w:asciiTheme="minorHAnsi" w:eastAsiaTheme="minorEastAsia" w:hAnsiTheme="minorHAnsi" w:cstheme="minorBidi"/>
            <w:noProof/>
            <w:kern w:val="2"/>
            <w:sz w:val="21"/>
            <w:szCs w:val="22"/>
            <w:lang w:val="en-US" w:eastAsia="zh-CN"/>
          </w:rPr>
          <w:tab/>
        </w:r>
        <w:r w:rsidDel="002B13AC">
          <w:rPr>
            <w:noProof/>
          </w:rPr>
          <w:delText>Resource Standard Methods</w:delText>
        </w:r>
        <w:r w:rsidDel="002B13AC">
          <w:rPr>
            <w:noProof/>
          </w:rPr>
          <w:tab/>
        </w:r>
        <w:r w:rsidDel="002B13AC">
          <w:rPr>
            <w:noProof/>
          </w:rPr>
          <w:fldChar w:fldCharType="begin"/>
        </w:r>
        <w:r w:rsidDel="002B13AC">
          <w:rPr>
            <w:noProof/>
          </w:rPr>
          <w:delInstrText xml:space="preserve"> PAGEREF _Toc114134854 \h </w:delInstrText>
        </w:r>
        <w:r w:rsidDel="002B13AC">
          <w:rPr>
            <w:noProof/>
          </w:rPr>
        </w:r>
        <w:r w:rsidDel="002B13AC">
          <w:rPr>
            <w:noProof/>
          </w:rPr>
          <w:fldChar w:fldCharType="separate"/>
        </w:r>
        <w:r w:rsidDel="002B13AC">
          <w:rPr>
            <w:noProof/>
          </w:rPr>
          <w:delText>28</w:delText>
        </w:r>
        <w:r w:rsidDel="002B13AC">
          <w:rPr>
            <w:noProof/>
          </w:rPr>
          <w:fldChar w:fldCharType="end"/>
        </w:r>
      </w:del>
    </w:p>
    <w:p w14:paraId="47AD0B91" w14:textId="0F90B899" w:rsidR="003C316F" w:rsidDel="002B13AC" w:rsidRDefault="003C316F">
      <w:pPr>
        <w:pStyle w:val="TOC6"/>
        <w:rPr>
          <w:del w:id="625" w:author="Rapporteur" w:date="2022-11-30T06:50:00Z"/>
          <w:rFonts w:asciiTheme="minorHAnsi" w:eastAsiaTheme="minorEastAsia" w:hAnsiTheme="minorHAnsi" w:cstheme="minorBidi"/>
          <w:noProof/>
          <w:kern w:val="2"/>
          <w:sz w:val="21"/>
          <w:szCs w:val="22"/>
          <w:lang w:val="en-US" w:eastAsia="zh-CN"/>
        </w:rPr>
      </w:pPr>
      <w:del w:id="626" w:author="Rapporteur" w:date="2022-11-30T06:50:00Z">
        <w:r w:rsidDel="002B13AC">
          <w:rPr>
            <w:noProof/>
          </w:rPr>
          <w:delText>5.2.3.2.3.1</w:delText>
        </w:r>
        <w:r w:rsidDel="002B13AC">
          <w:rPr>
            <w:rFonts w:asciiTheme="minorHAnsi" w:eastAsiaTheme="minorEastAsia" w:hAnsiTheme="minorHAnsi" w:cstheme="minorBidi"/>
            <w:noProof/>
            <w:kern w:val="2"/>
            <w:sz w:val="21"/>
            <w:szCs w:val="22"/>
            <w:lang w:val="en-US" w:eastAsia="zh-CN"/>
          </w:rPr>
          <w:tab/>
        </w:r>
        <w:r w:rsidDel="002B13AC">
          <w:rPr>
            <w:noProof/>
          </w:rPr>
          <w:delText>POST</w:delText>
        </w:r>
        <w:r w:rsidDel="002B13AC">
          <w:rPr>
            <w:noProof/>
          </w:rPr>
          <w:tab/>
        </w:r>
        <w:r w:rsidDel="002B13AC">
          <w:rPr>
            <w:noProof/>
          </w:rPr>
          <w:fldChar w:fldCharType="begin"/>
        </w:r>
        <w:r w:rsidDel="002B13AC">
          <w:rPr>
            <w:noProof/>
          </w:rPr>
          <w:delInstrText xml:space="preserve"> PAGEREF _Toc114134855 \h </w:delInstrText>
        </w:r>
        <w:r w:rsidDel="002B13AC">
          <w:rPr>
            <w:noProof/>
          </w:rPr>
        </w:r>
        <w:r w:rsidDel="002B13AC">
          <w:rPr>
            <w:noProof/>
          </w:rPr>
          <w:fldChar w:fldCharType="separate"/>
        </w:r>
        <w:r w:rsidDel="002B13AC">
          <w:rPr>
            <w:noProof/>
          </w:rPr>
          <w:delText>28</w:delText>
        </w:r>
        <w:r w:rsidDel="002B13AC">
          <w:rPr>
            <w:noProof/>
          </w:rPr>
          <w:fldChar w:fldCharType="end"/>
        </w:r>
      </w:del>
    </w:p>
    <w:p w14:paraId="54A1A32D" w14:textId="4ED47DEB" w:rsidR="003C316F" w:rsidDel="002B13AC" w:rsidRDefault="003C316F">
      <w:pPr>
        <w:pStyle w:val="TOC3"/>
        <w:rPr>
          <w:del w:id="627" w:author="Rapporteur" w:date="2022-11-30T06:50:00Z"/>
          <w:rFonts w:asciiTheme="minorHAnsi" w:eastAsiaTheme="minorEastAsia" w:hAnsiTheme="minorHAnsi" w:cstheme="minorBidi"/>
          <w:noProof/>
          <w:kern w:val="2"/>
          <w:sz w:val="21"/>
          <w:szCs w:val="22"/>
          <w:lang w:val="en-US" w:eastAsia="zh-CN"/>
        </w:rPr>
      </w:pPr>
      <w:del w:id="628" w:author="Rapporteur" w:date="2022-11-30T06:50:00Z">
        <w:r w:rsidDel="002B13AC">
          <w:rPr>
            <w:noProof/>
          </w:rPr>
          <w:delText>5.2.4</w:delText>
        </w:r>
        <w:r w:rsidDel="002B13AC">
          <w:rPr>
            <w:rFonts w:asciiTheme="minorHAnsi" w:eastAsiaTheme="minorEastAsia" w:hAnsiTheme="minorHAnsi" w:cstheme="minorBidi"/>
            <w:noProof/>
            <w:kern w:val="2"/>
            <w:sz w:val="21"/>
            <w:szCs w:val="22"/>
            <w:lang w:val="en-US" w:eastAsia="zh-CN"/>
          </w:rPr>
          <w:tab/>
        </w:r>
        <w:r w:rsidDel="002B13AC">
          <w:rPr>
            <w:noProof/>
          </w:rPr>
          <w:delText>Custom Operations without associated resources</w:delText>
        </w:r>
        <w:r w:rsidDel="002B13AC">
          <w:rPr>
            <w:noProof/>
          </w:rPr>
          <w:tab/>
        </w:r>
        <w:r w:rsidDel="002B13AC">
          <w:rPr>
            <w:noProof/>
          </w:rPr>
          <w:fldChar w:fldCharType="begin"/>
        </w:r>
        <w:r w:rsidDel="002B13AC">
          <w:rPr>
            <w:noProof/>
          </w:rPr>
          <w:delInstrText xml:space="preserve"> PAGEREF _Toc114134856 \h </w:delInstrText>
        </w:r>
        <w:r w:rsidDel="002B13AC">
          <w:rPr>
            <w:noProof/>
          </w:rPr>
        </w:r>
        <w:r w:rsidDel="002B13AC">
          <w:rPr>
            <w:noProof/>
          </w:rPr>
          <w:fldChar w:fldCharType="separate"/>
        </w:r>
        <w:r w:rsidDel="002B13AC">
          <w:rPr>
            <w:noProof/>
          </w:rPr>
          <w:delText>29</w:delText>
        </w:r>
        <w:r w:rsidDel="002B13AC">
          <w:rPr>
            <w:noProof/>
          </w:rPr>
          <w:fldChar w:fldCharType="end"/>
        </w:r>
      </w:del>
    </w:p>
    <w:p w14:paraId="57FDC598" w14:textId="35233D16" w:rsidR="003C316F" w:rsidDel="002B13AC" w:rsidRDefault="003C316F">
      <w:pPr>
        <w:pStyle w:val="TOC3"/>
        <w:rPr>
          <w:del w:id="629" w:author="Rapporteur" w:date="2022-11-30T06:50:00Z"/>
          <w:rFonts w:asciiTheme="minorHAnsi" w:eastAsiaTheme="minorEastAsia" w:hAnsiTheme="minorHAnsi" w:cstheme="minorBidi"/>
          <w:noProof/>
          <w:kern w:val="2"/>
          <w:sz w:val="21"/>
          <w:szCs w:val="22"/>
          <w:lang w:val="en-US" w:eastAsia="zh-CN"/>
        </w:rPr>
      </w:pPr>
      <w:del w:id="630" w:author="Rapporteur" w:date="2022-11-30T06:50:00Z">
        <w:r w:rsidDel="002B13AC">
          <w:rPr>
            <w:noProof/>
          </w:rPr>
          <w:delText>5.2.5</w:delText>
        </w:r>
        <w:r w:rsidDel="002B13AC">
          <w:rPr>
            <w:rFonts w:asciiTheme="minorHAnsi" w:eastAsiaTheme="minorEastAsia" w:hAnsiTheme="minorHAnsi" w:cstheme="minorBidi"/>
            <w:noProof/>
            <w:kern w:val="2"/>
            <w:sz w:val="21"/>
            <w:szCs w:val="22"/>
            <w:lang w:val="en-US" w:eastAsia="zh-CN"/>
          </w:rPr>
          <w:tab/>
        </w:r>
        <w:r w:rsidDel="002B13AC">
          <w:rPr>
            <w:noProof/>
          </w:rPr>
          <w:delText>Notifications</w:delText>
        </w:r>
        <w:r w:rsidDel="002B13AC">
          <w:rPr>
            <w:noProof/>
          </w:rPr>
          <w:tab/>
        </w:r>
        <w:r w:rsidDel="002B13AC">
          <w:rPr>
            <w:noProof/>
          </w:rPr>
          <w:fldChar w:fldCharType="begin"/>
        </w:r>
        <w:r w:rsidDel="002B13AC">
          <w:rPr>
            <w:noProof/>
          </w:rPr>
          <w:delInstrText xml:space="preserve"> PAGEREF _Toc114134857 \h </w:delInstrText>
        </w:r>
        <w:r w:rsidDel="002B13AC">
          <w:rPr>
            <w:noProof/>
          </w:rPr>
        </w:r>
        <w:r w:rsidDel="002B13AC">
          <w:rPr>
            <w:noProof/>
          </w:rPr>
          <w:fldChar w:fldCharType="separate"/>
        </w:r>
        <w:r w:rsidDel="002B13AC">
          <w:rPr>
            <w:noProof/>
          </w:rPr>
          <w:delText>29</w:delText>
        </w:r>
        <w:r w:rsidDel="002B13AC">
          <w:rPr>
            <w:noProof/>
          </w:rPr>
          <w:fldChar w:fldCharType="end"/>
        </w:r>
      </w:del>
    </w:p>
    <w:p w14:paraId="3D9246AA" w14:textId="24ECBDE9" w:rsidR="003C316F" w:rsidDel="002B13AC" w:rsidRDefault="003C316F">
      <w:pPr>
        <w:pStyle w:val="TOC4"/>
        <w:rPr>
          <w:del w:id="631" w:author="Rapporteur" w:date="2022-11-30T06:50:00Z"/>
          <w:rFonts w:asciiTheme="minorHAnsi" w:eastAsiaTheme="minorEastAsia" w:hAnsiTheme="minorHAnsi" w:cstheme="minorBidi"/>
          <w:noProof/>
          <w:kern w:val="2"/>
          <w:sz w:val="21"/>
          <w:szCs w:val="22"/>
          <w:lang w:val="en-US" w:eastAsia="zh-CN"/>
        </w:rPr>
      </w:pPr>
      <w:del w:id="632" w:author="Rapporteur" w:date="2022-11-30T06:50:00Z">
        <w:r w:rsidDel="002B13AC">
          <w:rPr>
            <w:noProof/>
          </w:rPr>
          <w:delText>5.2.5.1</w:delText>
        </w:r>
        <w:r w:rsidDel="002B13AC">
          <w:rPr>
            <w:rFonts w:asciiTheme="minorHAnsi" w:eastAsiaTheme="minorEastAsia" w:hAnsiTheme="minorHAnsi" w:cstheme="minorBidi"/>
            <w:noProof/>
            <w:kern w:val="2"/>
            <w:sz w:val="21"/>
            <w:szCs w:val="22"/>
            <w:lang w:val="en-US" w:eastAsia="zh-CN"/>
          </w:rPr>
          <w:tab/>
        </w:r>
        <w:r w:rsidDel="002B13AC">
          <w:rPr>
            <w:noProof/>
          </w:rPr>
          <w:delText>General</w:delText>
        </w:r>
        <w:r w:rsidDel="002B13AC">
          <w:rPr>
            <w:noProof/>
          </w:rPr>
          <w:tab/>
        </w:r>
        <w:r w:rsidDel="002B13AC">
          <w:rPr>
            <w:noProof/>
          </w:rPr>
          <w:fldChar w:fldCharType="begin"/>
        </w:r>
        <w:r w:rsidDel="002B13AC">
          <w:rPr>
            <w:noProof/>
          </w:rPr>
          <w:delInstrText xml:space="preserve"> PAGEREF _Toc114134858 \h </w:delInstrText>
        </w:r>
        <w:r w:rsidDel="002B13AC">
          <w:rPr>
            <w:noProof/>
          </w:rPr>
        </w:r>
        <w:r w:rsidDel="002B13AC">
          <w:rPr>
            <w:noProof/>
          </w:rPr>
          <w:fldChar w:fldCharType="separate"/>
        </w:r>
        <w:r w:rsidDel="002B13AC">
          <w:rPr>
            <w:noProof/>
          </w:rPr>
          <w:delText>29</w:delText>
        </w:r>
        <w:r w:rsidDel="002B13AC">
          <w:rPr>
            <w:noProof/>
          </w:rPr>
          <w:fldChar w:fldCharType="end"/>
        </w:r>
      </w:del>
    </w:p>
    <w:p w14:paraId="2FADB78F" w14:textId="091F9B0D" w:rsidR="003C316F" w:rsidDel="002B13AC" w:rsidRDefault="003C316F">
      <w:pPr>
        <w:pStyle w:val="TOC4"/>
        <w:rPr>
          <w:del w:id="633" w:author="Rapporteur" w:date="2022-11-30T06:50:00Z"/>
          <w:rFonts w:asciiTheme="minorHAnsi" w:eastAsiaTheme="minorEastAsia" w:hAnsiTheme="minorHAnsi" w:cstheme="minorBidi"/>
          <w:noProof/>
          <w:kern w:val="2"/>
          <w:sz w:val="21"/>
          <w:szCs w:val="22"/>
          <w:lang w:val="en-US" w:eastAsia="zh-CN"/>
        </w:rPr>
      </w:pPr>
      <w:del w:id="634" w:author="Rapporteur" w:date="2022-11-30T06:50:00Z">
        <w:r w:rsidDel="002B13AC">
          <w:rPr>
            <w:noProof/>
          </w:rPr>
          <w:delText>5.2.5.2</w:delText>
        </w:r>
        <w:r w:rsidDel="002B13AC">
          <w:rPr>
            <w:rFonts w:asciiTheme="minorHAnsi" w:eastAsiaTheme="minorEastAsia" w:hAnsiTheme="minorHAnsi" w:cstheme="minorBidi"/>
            <w:noProof/>
            <w:kern w:val="2"/>
            <w:sz w:val="21"/>
            <w:szCs w:val="22"/>
            <w:lang w:val="en-US" w:eastAsia="zh-CN"/>
          </w:rPr>
          <w:tab/>
        </w:r>
        <w:r w:rsidDel="002B13AC">
          <w:rPr>
            <w:noProof/>
            <w:lang w:eastAsia="ja-JP"/>
          </w:rPr>
          <w:delText>MFAF Notification</w:delText>
        </w:r>
        <w:r w:rsidDel="002B13AC">
          <w:rPr>
            <w:noProof/>
          </w:rPr>
          <w:tab/>
        </w:r>
        <w:r w:rsidDel="002B13AC">
          <w:rPr>
            <w:noProof/>
          </w:rPr>
          <w:fldChar w:fldCharType="begin"/>
        </w:r>
        <w:r w:rsidDel="002B13AC">
          <w:rPr>
            <w:noProof/>
          </w:rPr>
          <w:delInstrText xml:space="preserve"> PAGEREF _Toc114134859 \h </w:delInstrText>
        </w:r>
        <w:r w:rsidDel="002B13AC">
          <w:rPr>
            <w:noProof/>
          </w:rPr>
        </w:r>
        <w:r w:rsidDel="002B13AC">
          <w:rPr>
            <w:noProof/>
          </w:rPr>
          <w:fldChar w:fldCharType="separate"/>
        </w:r>
        <w:r w:rsidDel="002B13AC">
          <w:rPr>
            <w:noProof/>
          </w:rPr>
          <w:delText>29</w:delText>
        </w:r>
        <w:r w:rsidDel="002B13AC">
          <w:rPr>
            <w:noProof/>
          </w:rPr>
          <w:fldChar w:fldCharType="end"/>
        </w:r>
      </w:del>
    </w:p>
    <w:p w14:paraId="3667AD96" w14:textId="60FA6850" w:rsidR="003C316F" w:rsidDel="002B13AC" w:rsidRDefault="003C316F">
      <w:pPr>
        <w:pStyle w:val="TOC5"/>
        <w:rPr>
          <w:del w:id="635" w:author="Rapporteur" w:date="2022-11-30T06:50:00Z"/>
          <w:rFonts w:asciiTheme="minorHAnsi" w:eastAsiaTheme="minorEastAsia" w:hAnsiTheme="minorHAnsi" w:cstheme="minorBidi"/>
          <w:noProof/>
          <w:kern w:val="2"/>
          <w:sz w:val="21"/>
          <w:szCs w:val="22"/>
          <w:lang w:val="en-US" w:eastAsia="zh-CN"/>
        </w:rPr>
      </w:pPr>
      <w:del w:id="636" w:author="Rapporteur" w:date="2022-11-30T06:50:00Z">
        <w:r w:rsidDel="002B13AC">
          <w:rPr>
            <w:noProof/>
          </w:rPr>
          <w:delText>5.2.5.2.1</w:delText>
        </w:r>
        <w:r w:rsidDel="002B13AC">
          <w:rPr>
            <w:rFonts w:asciiTheme="minorHAnsi" w:eastAsiaTheme="minorEastAsia" w:hAnsiTheme="minorHAnsi" w:cstheme="minorBidi"/>
            <w:noProof/>
            <w:kern w:val="2"/>
            <w:sz w:val="21"/>
            <w:szCs w:val="22"/>
            <w:lang w:val="en-US" w:eastAsia="zh-CN"/>
          </w:rPr>
          <w:tab/>
        </w:r>
        <w:r w:rsidDel="002B13AC">
          <w:rPr>
            <w:noProof/>
          </w:rPr>
          <w:delText>Description</w:delText>
        </w:r>
        <w:r w:rsidDel="002B13AC">
          <w:rPr>
            <w:noProof/>
          </w:rPr>
          <w:tab/>
        </w:r>
        <w:r w:rsidDel="002B13AC">
          <w:rPr>
            <w:noProof/>
          </w:rPr>
          <w:fldChar w:fldCharType="begin"/>
        </w:r>
        <w:r w:rsidDel="002B13AC">
          <w:rPr>
            <w:noProof/>
          </w:rPr>
          <w:delInstrText xml:space="preserve"> PAGEREF _Toc114134860 \h </w:delInstrText>
        </w:r>
        <w:r w:rsidDel="002B13AC">
          <w:rPr>
            <w:noProof/>
          </w:rPr>
        </w:r>
        <w:r w:rsidDel="002B13AC">
          <w:rPr>
            <w:noProof/>
          </w:rPr>
          <w:fldChar w:fldCharType="separate"/>
        </w:r>
        <w:r w:rsidDel="002B13AC">
          <w:rPr>
            <w:noProof/>
          </w:rPr>
          <w:delText>29</w:delText>
        </w:r>
        <w:r w:rsidDel="002B13AC">
          <w:rPr>
            <w:noProof/>
          </w:rPr>
          <w:fldChar w:fldCharType="end"/>
        </w:r>
      </w:del>
    </w:p>
    <w:p w14:paraId="427B15A7" w14:textId="7E83EEBD" w:rsidR="003C316F" w:rsidDel="002B13AC" w:rsidRDefault="003C316F">
      <w:pPr>
        <w:pStyle w:val="TOC5"/>
        <w:rPr>
          <w:del w:id="637" w:author="Rapporteur" w:date="2022-11-30T06:50:00Z"/>
          <w:rFonts w:asciiTheme="minorHAnsi" w:eastAsiaTheme="minorEastAsia" w:hAnsiTheme="minorHAnsi" w:cstheme="minorBidi"/>
          <w:noProof/>
          <w:kern w:val="2"/>
          <w:sz w:val="21"/>
          <w:szCs w:val="22"/>
          <w:lang w:val="en-US" w:eastAsia="zh-CN"/>
        </w:rPr>
      </w:pPr>
      <w:del w:id="638" w:author="Rapporteur" w:date="2022-11-30T06:50:00Z">
        <w:r w:rsidDel="002B13AC">
          <w:rPr>
            <w:noProof/>
          </w:rPr>
          <w:delText>5.2.5.2.2</w:delText>
        </w:r>
        <w:r w:rsidDel="002B13AC">
          <w:rPr>
            <w:rFonts w:asciiTheme="minorHAnsi" w:eastAsiaTheme="minorEastAsia" w:hAnsiTheme="minorHAnsi" w:cstheme="minorBidi"/>
            <w:noProof/>
            <w:kern w:val="2"/>
            <w:sz w:val="21"/>
            <w:szCs w:val="22"/>
            <w:lang w:val="en-US" w:eastAsia="zh-CN"/>
          </w:rPr>
          <w:tab/>
        </w:r>
        <w:r w:rsidDel="002B13AC">
          <w:rPr>
            <w:noProof/>
          </w:rPr>
          <w:delText>Target URI</w:delText>
        </w:r>
        <w:r w:rsidDel="002B13AC">
          <w:rPr>
            <w:noProof/>
          </w:rPr>
          <w:tab/>
        </w:r>
        <w:r w:rsidDel="002B13AC">
          <w:rPr>
            <w:noProof/>
          </w:rPr>
          <w:fldChar w:fldCharType="begin"/>
        </w:r>
        <w:r w:rsidDel="002B13AC">
          <w:rPr>
            <w:noProof/>
          </w:rPr>
          <w:delInstrText xml:space="preserve"> PAGEREF _Toc114134861 \h </w:delInstrText>
        </w:r>
        <w:r w:rsidDel="002B13AC">
          <w:rPr>
            <w:noProof/>
          </w:rPr>
        </w:r>
        <w:r w:rsidDel="002B13AC">
          <w:rPr>
            <w:noProof/>
          </w:rPr>
          <w:fldChar w:fldCharType="separate"/>
        </w:r>
        <w:r w:rsidDel="002B13AC">
          <w:rPr>
            <w:noProof/>
          </w:rPr>
          <w:delText>29</w:delText>
        </w:r>
        <w:r w:rsidDel="002B13AC">
          <w:rPr>
            <w:noProof/>
          </w:rPr>
          <w:fldChar w:fldCharType="end"/>
        </w:r>
      </w:del>
    </w:p>
    <w:p w14:paraId="06FA906C" w14:textId="4D6DD943" w:rsidR="003C316F" w:rsidDel="002B13AC" w:rsidRDefault="003C316F">
      <w:pPr>
        <w:pStyle w:val="TOC5"/>
        <w:rPr>
          <w:del w:id="639" w:author="Rapporteur" w:date="2022-11-30T06:50:00Z"/>
          <w:rFonts w:asciiTheme="minorHAnsi" w:eastAsiaTheme="minorEastAsia" w:hAnsiTheme="minorHAnsi" w:cstheme="minorBidi"/>
          <w:noProof/>
          <w:kern w:val="2"/>
          <w:sz w:val="21"/>
          <w:szCs w:val="22"/>
          <w:lang w:val="en-US" w:eastAsia="zh-CN"/>
        </w:rPr>
      </w:pPr>
      <w:del w:id="640" w:author="Rapporteur" w:date="2022-11-30T06:50:00Z">
        <w:r w:rsidDel="002B13AC">
          <w:rPr>
            <w:noProof/>
          </w:rPr>
          <w:delText>5.2.5.2.3</w:delText>
        </w:r>
        <w:r w:rsidDel="002B13AC">
          <w:rPr>
            <w:rFonts w:asciiTheme="minorHAnsi" w:eastAsiaTheme="minorEastAsia" w:hAnsiTheme="minorHAnsi" w:cstheme="minorBidi"/>
            <w:noProof/>
            <w:kern w:val="2"/>
            <w:sz w:val="21"/>
            <w:szCs w:val="22"/>
            <w:lang w:val="en-US" w:eastAsia="zh-CN"/>
          </w:rPr>
          <w:tab/>
        </w:r>
        <w:r w:rsidDel="002B13AC">
          <w:rPr>
            <w:noProof/>
          </w:rPr>
          <w:delText>Standard Methods</w:delText>
        </w:r>
        <w:r w:rsidDel="002B13AC">
          <w:rPr>
            <w:noProof/>
          </w:rPr>
          <w:tab/>
        </w:r>
        <w:r w:rsidDel="002B13AC">
          <w:rPr>
            <w:noProof/>
          </w:rPr>
          <w:fldChar w:fldCharType="begin"/>
        </w:r>
        <w:r w:rsidDel="002B13AC">
          <w:rPr>
            <w:noProof/>
          </w:rPr>
          <w:delInstrText xml:space="preserve"> PAGEREF _Toc114134862 \h </w:delInstrText>
        </w:r>
        <w:r w:rsidDel="002B13AC">
          <w:rPr>
            <w:noProof/>
          </w:rPr>
        </w:r>
        <w:r w:rsidDel="002B13AC">
          <w:rPr>
            <w:noProof/>
          </w:rPr>
          <w:fldChar w:fldCharType="separate"/>
        </w:r>
        <w:r w:rsidDel="002B13AC">
          <w:rPr>
            <w:noProof/>
          </w:rPr>
          <w:delText>30</w:delText>
        </w:r>
        <w:r w:rsidDel="002B13AC">
          <w:rPr>
            <w:noProof/>
          </w:rPr>
          <w:fldChar w:fldCharType="end"/>
        </w:r>
      </w:del>
    </w:p>
    <w:p w14:paraId="55833029" w14:textId="036E7CDD" w:rsidR="003C316F" w:rsidDel="002B13AC" w:rsidRDefault="003C316F">
      <w:pPr>
        <w:pStyle w:val="TOC6"/>
        <w:rPr>
          <w:del w:id="641" w:author="Rapporteur" w:date="2022-11-30T06:50:00Z"/>
          <w:rFonts w:asciiTheme="minorHAnsi" w:eastAsiaTheme="minorEastAsia" w:hAnsiTheme="minorHAnsi" w:cstheme="minorBidi"/>
          <w:noProof/>
          <w:kern w:val="2"/>
          <w:sz w:val="21"/>
          <w:szCs w:val="22"/>
          <w:lang w:val="en-US" w:eastAsia="zh-CN"/>
        </w:rPr>
      </w:pPr>
      <w:del w:id="642" w:author="Rapporteur" w:date="2022-11-30T06:50:00Z">
        <w:r w:rsidDel="002B13AC">
          <w:rPr>
            <w:noProof/>
          </w:rPr>
          <w:delText>5.2.5.2.3.1</w:delText>
        </w:r>
        <w:r w:rsidDel="002B13AC">
          <w:rPr>
            <w:rFonts w:asciiTheme="minorHAnsi" w:eastAsiaTheme="minorEastAsia" w:hAnsiTheme="minorHAnsi" w:cstheme="minorBidi"/>
            <w:noProof/>
            <w:kern w:val="2"/>
            <w:sz w:val="21"/>
            <w:szCs w:val="22"/>
            <w:lang w:val="en-US" w:eastAsia="zh-CN"/>
          </w:rPr>
          <w:tab/>
        </w:r>
        <w:r w:rsidDel="002B13AC">
          <w:rPr>
            <w:noProof/>
          </w:rPr>
          <w:delText>POST</w:delText>
        </w:r>
        <w:r w:rsidDel="002B13AC">
          <w:rPr>
            <w:noProof/>
          </w:rPr>
          <w:tab/>
        </w:r>
        <w:r w:rsidDel="002B13AC">
          <w:rPr>
            <w:noProof/>
          </w:rPr>
          <w:fldChar w:fldCharType="begin"/>
        </w:r>
        <w:r w:rsidDel="002B13AC">
          <w:rPr>
            <w:noProof/>
          </w:rPr>
          <w:delInstrText xml:space="preserve"> PAGEREF _Toc114134863 \h </w:delInstrText>
        </w:r>
        <w:r w:rsidDel="002B13AC">
          <w:rPr>
            <w:noProof/>
          </w:rPr>
        </w:r>
        <w:r w:rsidDel="002B13AC">
          <w:rPr>
            <w:noProof/>
          </w:rPr>
          <w:fldChar w:fldCharType="separate"/>
        </w:r>
        <w:r w:rsidDel="002B13AC">
          <w:rPr>
            <w:noProof/>
          </w:rPr>
          <w:delText>30</w:delText>
        </w:r>
        <w:r w:rsidDel="002B13AC">
          <w:rPr>
            <w:noProof/>
          </w:rPr>
          <w:fldChar w:fldCharType="end"/>
        </w:r>
      </w:del>
    </w:p>
    <w:p w14:paraId="24DB8630" w14:textId="4D5B341C" w:rsidR="003C316F" w:rsidDel="002B13AC" w:rsidRDefault="003C316F">
      <w:pPr>
        <w:pStyle w:val="TOC4"/>
        <w:rPr>
          <w:del w:id="643" w:author="Rapporteur" w:date="2022-11-30T06:50:00Z"/>
          <w:rFonts w:asciiTheme="minorHAnsi" w:eastAsiaTheme="minorEastAsia" w:hAnsiTheme="minorHAnsi" w:cstheme="minorBidi"/>
          <w:noProof/>
          <w:kern w:val="2"/>
          <w:sz w:val="21"/>
          <w:szCs w:val="22"/>
          <w:lang w:val="en-US" w:eastAsia="zh-CN"/>
        </w:rPr>
      </w:pPr>
      <w:del w:id="644" w:author="Rapporteur" w:date="2022-11-30T06:50:00Z">
        <w:r w:rsidDel="002B13AC">
          <w:rPr>
            <w:noProof/>
          </w:rPr>
          <w:delText>5.2.5.3</w:delText>
        </w:r>
        <w:r w:rsidDel="002B13AC">
          <w:rPr>
            <w:rFonts w:asciiTheme="minorHAnsi" w:eastAsiaTheme="minorEastAsia" w:hAnsiTheme="minorHAnsi" w:cstheme="minorBidi"/>
            <w:noProof/>
            <w:kern w:val="2"/>
            <w:sz w:val="21"/>
            <w:szCs w:val="22"/>
            <w:lang w:val="en-US" w:eastAsia="zh-CN"/>
          </w:rPr>
          <w:tab/>
        </w:r>
        <w:r w:rsidRPr="00B456D1" w:rsidDel="002B13AC">
          <w:rPr>
            <w:rFonts w:eastAsia="Times New Roman"/>
            <w:noProof/>
          </w:rPr>
          <w:delText>Fetch Notification</w:delText>
        </w:r>
        <w:r w:rsidDel="002B13AC">
          <w:rPr>
            <w:noProof/>
          </w:rPr>
          <w:tab/>
        </w:r>
        <w:r w:rsidDel="002B13AC">
          <w:rPr>
            <w:noProof/>
          </w:rPr>
          <w:fldChar w:fldCharType="begin"/>
        </w:r>
        <w:r w:rsidDel="002B13AC">
          <w:rPr>
            <w:noProof/>
          </w:rPr>
          <w:delInstrText xml:space="preserve"> PAGEREF _Toc114134864 \h </w:delInstrText>
        </w:r>
        <w:r w:rsidDel="002B13AC">
          <w:rPr>
            <w:noProof/>
          </w:rPr>
        </w:r>
        <w:r w:rsidDel="002B13AC">
          <w:rPr>
            <w:noProof/>
          </w:rPr>
          <w:fldChar w:fldCharType="separate"/>
        </w:r>
        <w:r w:rsidDel="002B13AC">
          <w:rPr>
            <w:noProof/>
          </w:rPr>
          <w:delText>31</w:delText>
        </w:r>
        <w:r w:rsidDel="002B13AC">
          <w:rPr>
            <w:noProof/>
          </w:rPr>
          <w:fldChar w:fldCharType="end"/>
        </w:r>
      </w:del>
    </w:p>
    <w:p w14:paraId="14B7AB7E" w14:textId="07D83BC1" w:rsidR="003C316F" w:rsidDel="002B13AC" w:rsidRDefault="003C316F">
      <w:pPr>
        <w:pStyle w:val="TOC5"/>
        <w:rPr>
          <w:del w:id="645" w:author="Rapporteur" w:date="2022-11-30T06:50:00Z"/>
          <w:rFonts w:asciiTheme="minorHAnsi" w:eastAsiaTheme="minorEastAsia" w:hAnsiTheme="minorHAnsi" w:cstheme="minorBidi"/>
          <w:noProof/>
          <w:kern w:val="2"/>
          <w:sz w:val="21"/>
          <w:szCs w:val="22"/>
          <w:lang w:val="en-US" w:eastAsia="zh-CN"/>
        </w:rPr>
      </w:pPr>
      <w:del w:id="646" w:author="Rapporteur" w:date="2022-11-30T06:50:00Z">
        <w:r w:rsidDel="002B13AC">
          <w:rPr>
            <w:noProof/>
          </w:rPr>
          <w:delText>5.2.5.3.1</w:delText>
        </w:r>
        <w:r w:rsidDel="002B13AC">
          <w:rPr>
            <w:rFonts w:asciiTheme="minorHAnsi" w:eastAsiaTheme="minorEastAsia" w:hAnsiTheme="minorHAnsi" w:cstheme="minorBidi"/>
            <w:noProof/>
            <w:kern w:val="2"/>
            <w:sz w:val="21"/>
            <w:szCs w:val="22"/>
            <w:lang w:val="en-US" w:eastAsia="zh-CN"/>
          </w:rPr>
          <w:tab/>
        </w:r>
        <w:r w:rsidDel="002B13AC">
          <w:rPr>
            <w:noProof/>
          </w:rPr>
          <w:delText>Description</w:delText>
        </w:r>
        <w:r w:rsidDel="002B13AC">
          <w:rPr>
            <w:noProof/>
          </w:rPr>
          <w:tab/>
        </w:r>
        <w:r w:rsidDel="002B13AC">
          <w:rPr>
            <w:noProof/>
          </w:rPr>
          <w:fldChar w:fldCharType="begin"/>
        </w:r>
        <w:r w:rsidDel="002B13AC">
          <w:rPr>
            <w:noProof/>
          </w:rPr>
          <w:delInstrText xml:space="preserve"> PAGEREF _Toc114134865 \h </w:delInstrText>
        </w:r>
        <w:r w:rsidDel="002B13AC">
          <w:rPr>
            <w:noProof/>
          </w:rPr>
        </w:r>
        <w:r w:rsidDel="002B13AC">
          <w:rPr>
            <w:noProof/>
          </w:rPr>
          <w:fldChar w:fldCharType="separate"/>
        </w:r>
        <w:r w:rsidDel="002B13AC">
          <w:rPr>
            <w:noProof/>
          </w:rPr>
          <w:delText>31</w:delText>
        </w:r>
        <w:r w:rsidDel="002B13AC">
          <w:rPr>
            <w:noProof/>
          </w:rPr>
          <w:fldChar w:fldCharType="end"/>
        </w:r>
      </w:del>
    </w:p>
    <w:p w14:paraId="653AC242" w14:textId="3D195C7A" w:rsidR="003C316F" w:rsidDel="002B13AC" w:rsidRDefault="003C316F">
      <w:pPr>
        <w:pStyle w:val="TOC5"/>
        <w:rPr>
          <w:del w:id="647" w:author="Rapporteur" w:date="2022-11-30T06:50:00Z"/>
          <w:rFonts w:asciiTheme="minorHAnsi" w:eastAsiaTheme="minorEastAsia" w:hAnsiTheme="minorHAnsi" w:cstheme="minorBidi"/>
          <w:noProof/>
          <w:kern w:val="2"/>
          <w:sz w:val="21"/>
          <w:szCs w:val="22"/>
          <w:lang w:val="en-US" w:eastAsia="zh-CN"/>
        </w:rPr>
      </w:pPr>
      <w:del w:id="648" w:author="Rapporteur" w:date="2022-11-30T06:50:00Z">
        <w:r w:rsidDel="002B13AC">
          <w:rPr>
            <w:noProof/>
          </w:rPr>
          <w:delText>5.2.5.3.2</w:delText>
        </w:r>
        <w:r w:rsidDel="002B13AC">
          <w:rPr>
            <w:rFonts w:asciiTheme="minorHAnsi" w:eastAsiaTheme="minorEastAsia" w:hAnsiTheme="minorHAnsi" w:cstheme="minorBidi"/>
            <w:noProof/>
            <w:kern w:val="2"/>
            <w:sz w:val="21"/>
            <w:szCs w:val="22"/>
            <w:lang w:val="en-US" w:eastAsia="zh-CN"/>
          </w:rPr>
          <w:tab/>
        </w:r>
        <w:r w:rsidDel="002B13AC">
          <w:rPr>
            <w:noProof/>
          </w:rPr>
          <w:delText>Target URI</w:delText>
        </w:r>
        <w:r w:rsidDel="002B13AC">
          <w:rPr>
            <w:noProof/>
          </w:rPr>
          <w:tab/>
        </w:r>
        <w:r w:rsidDel="002B13AC">
          <w:rPr>
            <w:noProof/>
          </w:rPr>
          <w:fldChar w:fldCharType="begin"/>
        </w:r>
        <w:r w:rsidDel="002B13AC">
          <w:rPr>
            <w:noProof/>
          </w:rPr>
          <w:delInstrText xml:space="preserve"> PAGEREF _Toc114134866 \h </w:delInstrText>
        </w:r>
        <w:r w:rsidDel="002B13AC">
          <w:rPr>
            <w:noProof/>
          </w:rPr>
        </w:r>
        <w:r w:rsidDel="002B13AC">
          <w:rPr>
            <w:noProof/>
          </w:rPr>
          <w:fldChar w:fldCharType="separate"/>
        </w:r>
        <w:r w:rsidDel="002B13AC">
          <w:rPr>
            <w:noProof/>
          </w:rPr>
          <w:delText>31</w:delText>
        </w:r>
        <w:r w:rsidDel="002B13AC">
          <w:rPr>
            <w:noProof/>
          </w:rPr>
          <w:fldChar w:fldCharType="end"/>
        </w:r>
      </w:del>
    </w:p>
    <w:p w14:paraId="1A3B54BE" w14:textId="1A207DBF" w:rsidR="003C316F" w:rsidDel="002B13AC" w:rsidRDefault="003C316F">
      <w:pPr>
        <w:pStyle w:val="TOC5"/>
        <w:rPr>
          <w:del w:id="649" w:author="Rapporteur" w:date="2022-11-30T06:50:00Z"/>
          <w:rFonts w:asciiTheme="minorHAnsi" w:eastAsiaTheme="minorEastAsia" w:hAnsiTheme="minorHAnsi" w:cstheme="minorBidi"/>
          <w:noProof/>
          <w:kern w:val="2"/>
          <w:sz w:val="21"/>
          <w:szCs w:val="22"/>
          <w:lang w:val="en-US" w:eastAsia="zh-CN"/>
        </w:rPr>
      </w:pPr>
      <w:del w:id="650" w:author="Rapporteur" w:date="2022-11-30T06:50:00Z">
        <w:r w:rsidDel="002B13AC">
          <w:rPr>
            <w:noProof/>
          </w:rPr>
          <w:delText>5.2.5.3.3</w:delText>
        </w:r>
        <w:r w:rsidDel="002B13AC">
          <w:rPr>
            <w:rFonts w:asciiTheme="minorHAnsi" w:eastAsiaTheme="minorEastAsia" w:hAnsiTheme="minorHAnsi" w:cstheme="minorBidi"/>
            <w:noProof/>
            <w:kern w:val="2"/>
            <w:sz w:val="21"/>
            <w:szCs w:val="22"/>
            <w:lang w:val="en-US" w:eastAsia="zh-CN"/>
          </w:rPr>
          <w:tab/>
        </w:r>
        <w:r w:rsidDel="002B13AC">
          <w:rPr>
            <w:noProof/>
          </w:rPr>
          <w:delText>Standard Methods</w:delText>
        </w:r>
        <w:r w:rsidDel="002B13AC">
          <w:rPr>
            <w:noProof/>
          </w:rPr>
          <w:tab/>
        </w:r>
        <w:r w:rsidDel="002B13AC">
          <w:rPr>
            <w:noProof/>
          </w:rPr>
          <w:fldChar w:fldCharType="begin"/>
        </w:r>
        <w:r w:rsidDel="002B13AC">
          <w:rPr>
            <w:noProof/>
          </w:rPr>
          <w:delInstrText xml:space="preserve"> PAGEREF _Toc114134867 \h </w:delInstrText>
        </w:r>
        <w:r w:rsidDel="002B13AC">
          <w:rPr>
            <w:noProof/>
          </w:rPr>
        </w:r>
        <w:r w:rsidDel="002B13AC">
          <w:rPr>
            <w:noProof/>
          </w:rPr>
          <w:fldChar w:fldCharType="separate"/>
        </w:r>
        <w:r w:rsidDel="002B13AC">
          <w:rPr>
            <w:noProof/>
          </w:rPr>
          <w:delText>31</w:delText>
        </w:r>
        <w:r w:rsidDel="002B13AC">
          <w:rPr>
            <w:noProof/>
          </w:rPr>
          <w:fldChar w:fldCharType="end"/>
        </w:r>
      </w:del>
    </w:p>
    <w:p w14:paraId="712EACAD" w14:textId="55E031B3" w:rsidR="003C316F" w:rsidDel="002B13AC" w:rsidRDefault="003C316F">
      <w:pPr>
        <w:pStyle w:val="TOC6"/>
        <w:rPr>
          <w:del w:id="651" w:author="Rapporteur" w:date="2022-11-30T06:50:00Z"/>
          <w:rFonts w:asciiTheme="minorHAnsi" w:eastAsiaTheme="minorEastAsia" w:hAnsiTheme="minorHAnsi" w:cstheme="minorBidi"/>
          <w:noProof/>
          <w:kern w:val="2"/>
          <w:sz w:val="21"/>
          <w:szCs w:val="22"/>
          <w:lang w:val="en-US" w:eastAsia="zh-CN"/>
        </w:rPr>
      </w:pPr>
      <w:del w:id="652" w:author="Rapporteur" w:date="2022-11-30T06:50:00Z">
        <w:r w:rsidDel="002B13AC">
          <w:rPr>
            <w:noProof/>
          </w:rPr>
          <w:delText>5.2.5.3.3.1</w:delText>
        </w:r>
        <w:r w:rsidDel="002B13AC">
          <w:rPr>
            <w:rFonts w:asciiTheme="minorHAnsi" w:eastAsiaTheme="minorEastAsia" w:hAnsiTheme="minorHAnsi" w:cstheme="minorBidi"/>
            <w:noProof/>
            <w:kern w:val="2"/>
            <w:sz w:val="21"/>
            <w:szCs w:val="22"/>
            <w:lang w:val="en-US" w:eastAsia="zh-CN"/>
          </w:rPr>
          <w:tab/>
        </w:r>
        <w:r w:rsidDel="002B13AC">
          <w:rPr>
            <w:noProof/>
          </w:rPr>
          <w:delText>POST</w:delText>
        </w:r>
        <w:r w:rsidDel="002B13AC">
          <w:rPr>
            <w:noProof/>
          </w:rPr>
          <w:tab/>
        </w:r>
        <w:r w:rsidDel="002B13AC">
          <w:rPr>
            <w:noProof/>
          </w:rPr>
          <w:fldChar w:fldCharType="begin"/>
        </w:r>
        <w:r w:rsidDel="002B13AC">
          <w:rPr>
            <w:noProof/>
          </w:rPr>
          <w:delInstrText xml:space="preserve"> PAGEREF _Toc114134868 \h </w:delInstrText>
        </w:r>
        <w:r w:rsidDel="002B13AC">
          <w:rPr>
            <w:noProof/>
          </w:rPr>
        </w:r>
        <w:r w:rsidDel="002B13AC">
          <w:rPr>
            <w:noProof/>
          </w:rPr>
          <w:fldChar w:fldCharType="separate"/>
        </w:r>
        <w:r w:rsidDel="002B13AC">
          <w:rPr>
            <w:noProof/>
          </w:rPr>
          <w:delText>31</w:delText>
        </w:r>
        <w:r w:rsidDel="002B13AC">
          <w:rPr>
            <w:noProof/>
          </w:rPr>
          <w:fldChar w:fldCharType="end"/>
        </w:r>
      </w:del>
    </w:p>
    <w:p w14:paraId="26A356C5" w14:textId="77F774CD" w:rsidR="003C316F" w:rsidDel="002B13AC" w:rsidRDefault="003C316F">
      <w:pPr>
        <w:pStyle w:val="TOC3"/>
        <w:rPr>
          <w:del w:id="653" w:author="Rapporteur" w:date="2022-11-30T06:50:00Z"/>
          <w:rFonts w:asciiTheme="minorHAnsi" w:eastAsiaTheme="minorEastAsia" w:hAnsiTheme="minorHAnsi" w:cstheme="minorBidi"/>
          <w:noProof/>
          <w:kern w:val="2"/>
          <w:sz w:val="21"/>
          <w:szCs w:val="22"/>
          <w:lang w:val="en-US" w:eastAsia="zh-CN"/>
        </w:rPr>
      </w:pPr>
      <w:del w:id="654" w:author="Rapporteur" w:date="2022-11-30T06:50:00Z">
        <w:r w:rsidDel="002B13AC">
          <w:rPr>
            <w:noProof/>
          </w:rPr>
          <w:delText>5.2.6</w:delText>
        </w:r>
        <w:r w:rsidDel="002B13AC">
          <w:rPr>
            <w:rFonts w:asciiTheme="minorHAnsi" w:eastAsiaTheme="minorEastAsia" w:hAnsiTheme="minorHAnsi" w:cstheme="minorBidi"/>
            <w:noProof/>
            <w:kern w:val="2"/>
            <w:sz w:val="21"/>
            <w:szCs w:val="22"/>
            <w:lang w:val="en-US" w:eastAsia="zh-CN"/>
          </w:rPr>
          <w:tab/>
        </w:r>
        <w:r w:rsidDel="002B13AC">
          <w:rPr>
            <w:noProof/>
          </w:rPr>
          <w:delText>Data Model</w:delText>
        </w:r>
        <w:r w:rsidDel="002B13AC">
          <w:rPr>
            <w:noProof/>
          </w:rPr>
          <w:tab/>
        </w:r>
        <w:r w:rsidDel="002B13AC">
          <w:rPr>
            <w:noProof/>
          </w:rPr>
          <w:fldChar w:fldCharType="begin"/>
        </w:r>
        <w:r w:rsidDel="002B13AC">
          <w:rPr>
            <w:noProof/>
          </w:rPr>
          <w:delInstrText xml:space="preserve"> PAGEREF _Toc114134869 \h </w:delInstrText>
        </w:r>
        <w:r w:rsidDel="002B13AC">
          <w:rPr>
            <w:noProof/>
          </w:rPr>
        </w:r>
        <w:r w:rsidDel="002B13AC">
          <w:rPr>
            <w:noProof/>
          </w:rPr>
          <w:fldChar w:fldCharType="separate"/>
        </w:r>
        <w:r w:rsidDel="002B13AC">
          <w:rPr>
            <w:noProof/>
          </w:rPr>
          <w:delText>32</w:delText>
        </w:r>
        <w:r w:rsidDel="002B13AC">
          <w:rPr>
            <w:noProof/>
          </w:rPr>
          <w:fldChar w:fldCharType="end"/>
        </w:r>
      </w:del>
    </w:p>
    <w:p w14:paraId="63448906" w14:textId="3569D463" w:rsidR="003C316F" w:rsidDel="002B13AC" w:rsidRDefault="003C316F">
      <w:pPr>
        <w:pStyle w:val="TOC4"/>
        <w:rPr>
          <w:del w:id="655" w:author="Rapporteur" w:date="2022-11-30T06:50:00Z"/>
          <w:rFonts w:asciiTheme="minorHAnsi" w:eastAsiaTheme="minorEastAsia" w:hAnsiTheme="minorHAnsi" w:cstheme="minorBidi"/>
          <w:noProof/>
          <w:kern w:val="2"/>
          <w:sz w:val="21"/>
          <w:szCs w:val="22"/>
          <w:lang w:val="en-US" w:eastAsia="zh-CN"/>
        </w:rPr>
      </w:pPr>
      <w:del w:id="656" w:author="Rapporteur" w:date="2022-11-30T06:50:00Z">
        <w:r w:rsidDel="002B13AC">
          <w:rPr>
            <w:noProof/>
          </w:rPr>
          <w:delText>5.2.6.1</w:delText>
        </w:r>
        <w:r w:rsidDel="002B13AC">
          <w:rPr>
            <w:rFonts w:asciiTheme="minorHAnsi" w:eastAsiaTheme="minorEastAsia" w:hAnsiTheme="minorHAnsi" w:cstheme="minorBidi"/>
            <w:noProof/>
            <w:kern w:val="2"/>
            <w:sz w:val="21"/>
            <w:szCs w:val="22"/>
            <w:lang w:val="en-US" w:eastAsia="zh-CN"/>
          </w:rPr>
          <w:tab/>
        </w:r>
        <w:r w:rsidDel="002B13AC">
          <w:rPr>
            <w:noProof/>
          </w:rPr>
          <w:delText>General</w:delText>
        </w:r>
        <w:r w:rsidDel="002B13AC">
          <w:rPr>
            <w:noProof/>
          </w:rPr>
          <w:tab/>
        </w:r>
        <w:r w:rsidDel="002B13AC">
          <w:rPr>
            <w:noProof/>
          </w:rPr>
          <w:fldChar w:fldCharType="begin"/>
        </w:r>
        <w:r w:rsidDel="002B13AC">
          <w:rPr>
            <w:noProof/>
          </w:rPr>
          <w:delInstrText xml:space="preserve"> PAGEREF _Toc114134870 \h </w:delInstrText>
        </w:r>
        <w:r w:rsidDel="002B13AC">
          <w:rPr>
            <w:noProof/>
          </w:rPr>
        </w:r>
        <w:r w:rsidDel="002B13AC">
          <w:rPr>
            <w:noProof/>
          </w:rPr>
          <w:fldChar w:fldCharType="separate"/>
        </w:r>
        <w:r w:rsidDel="002B13AC">
          <w:rPr>
            <w:noProof/>
          </w:rPr>
          <w:delText>32</w:delText>
        </w:r>
        <w:r w:rsidDel="002B13AC">
          <w:rPr>
            <w:noProof/>
          </w:rPr>
          <w:fldChar w:fldCharType="end"/>
        </w:r>
      </w:del>
    </w:p>
    <w:p w14:paraId="574993A1" w14:textId="364F5213" w:rsidR="003C316F" w:rsidDel="002B13AC" w:rsidRDefault="003C316F">
      <w:pPr>
        <w:pStyle w:val="TOC4"/>
        <w:rPr>
          <w:del w:id="657" w:author="Rapporteur" w:date="2022-11-30T06:50:00Z"/>
          <w:rFonts w:asciiTheme="minorHAnsi" w:eastAsiaTheme="minorEastAsia" w:hAnsiTheme="minorHAnsi" w:cstheme="minorBidi"/>
          <w:noProof/>
          <w:kern w:val="2"/>
          <w:sz w:val="21"/>
          <w:szCs w:val="22"/>
          <w:lang w:val="en-US" w:eastAsia="zh-CN"/>
        </w:rPr>
      </w:pPr>
      <w:del w:id="658" w:author="Rapporteur" w:date="2022-11-30T06:50:00Z">
        <w:r w:rsidRPr="00B456D1" w:rsidDel="002B13AC">
          <w:rPr>
            <w:noProof/>
            <w:lang w:val="en-US"/>
          </w:rPr>
          <w:delText>5.2.6.2</w:delText>
        </w:r>
        <w:r w:rsidDel="002B13AC">
          <w:rPr>
            <w:rFonts w:asciiTheme="minorHAnsi" w:eastAsiaTheme="minorEastAsia" w:hAnsiTheme="minorHAnsi" w:cstheme="minorBidi"/>
            <w:noProof/>
            <w:kern w:val="2"/>
            <w:sz w:val="21"/>
            <w:szCs w:val="22"/>
            <w:lang w:val="en-US" w:eastAsia="zh-CN"/>
          </w:rPr>
          <w:tab/>
        </w:r>
        <w:r w:rsidRPr="00B456D1" w:rsidDel="002B13AC">
          <w:rPr>
            <w:noProof/>
            <w:lang w:val="en-US"/>
          </w:rPr>
          <w:delText>Structured data types</w:delText>
        </w:r>
        <w:r w:rsidDel="002B13AC">
          <w:rPr>
            <w:noProof/>
          </w:rPr>
          <w:tab/>
        </w:r>
        <w:r w:rsidDel="002B13AC">
          <w:rPr>
            <w:noProof/>
          </w:rPr>
          <w:fldChar w:fldCharType="begin"/>
        </w:r>
        <w:r w:rsidDel="002B13AC">
          <w:rPr>
            <w:noProof/>
          </w:rPr>
          <w:delInstrText xml:space="preserve"> PAGEREF _Toc114134871 \h </w:delInstrText>
        </w:r>
        <w:r w:rsidDel="002B13AC">
          <w:rPr>
            <w:noProof/>
          </w:rPr>
        </w:r>
        <w:r w:rsidDel="002B13AC">
          <w:rPr>
            <w:noProof/>
          </w:rPr>
          <w:fldChar w:fldCharType="separate"/>
        </w:r>
        <w:r w:rsidDel="002B13AC">
          <w:rPr>
            <w:noProof/>
          </w:rPr>
          <w:delText>32</w:delText>
        </w:r>
        <w:r w:rsidDel="002B13AC">
          <w:rPr>
            <w:noProof/>
          </w:rPr>
          <w:fldChar w:fldCharType="end"/>
        </w:r>
      </w:del>
    </w:p>
    <w:p w14:paraId="3CB16945" w14:textId="1A093945" w:rsidR="003C316F" w:rsidDel="002B13AC" w:rsidRDefault="003C316F">
      <w:pPr>
        <w:pStyle w:val="TOC5"/>
        <w:rPr>
          <w:del w:id="659" w:author="Rapporteur" w:date="2022-11-30T06:50:00Z"/>
          <w:rFonts w:asciiTheme="minorHAnsi" w:eastAsiaTheme="minorEastAsia" w:hAnsiTheme="minorHAnsi" w:cstheme="minorBidi"/>
          <w:noProof/>
          <w:kern w:val="2"/>
          <w:sz w:val="21"/>
          <w:szCs w:val="22"/>
          <w:lang w:val="en-US" w:eastAsia="zh-CN"/>
        </w:rPr>
      </w:pPr>
      <w:del w:id="660" w:author="Rapporteur" w:date="2022-11-30T06:50:00Z">
        <w:r w:rsidDel="002B13AC">
          <w:rPr>
            <w:noProof/>
          </w:rPr>
          <w:delText>5.2.6.2.1</w:delText>
        </w:r>
        <w:r w:rsidDel="002B13AC">
          <w:rPr>
            <w:rFonts w:asciiTheme="minorHAnsi" w:eastAsiaTheme="minorEastAsia" w:hAnsiTheme="minorHAnsi" w:cstheme="minorBidi"/>
            <w:noProof/>
            <w:kern w:val="2"/>
            <w:sz w:val="21"/>
            <w:szCs w:val="22"/>
            <w:lang w:val="en-US" w:eastAsia="zh-CN"/>
          </w:rPr>
          <w:tab/>
        </w:r>
        <w:r w:rsidDel="002B13AC">
          <w:rPr>
            <w:noProof/>
          </w:rPr>
          <w:delText>Introduction</w:delText>
        </w:r>
        <w:r w:rsidDel="002B13AC">
          <w:rPr>
            <w:noProof/>
          </w:rPr>
          <w:tab/>
        </w:r>
        <w:r w:rsidDel="002B13AC">
          <w:rPr>
            <w:noProof/>
          </w:rPr>
          <w:fldChar w:fldCharType="begin"/>
        </w:r>
        <w:r w:rsidDel="002B13AC">
          <w:rPr>
            <w:noProof/>
          </w:rPr>
          <w:delInstrText xml:space="preserve"> PAGEREF _Toc114134872 \h </w:delInstrText>
        </w:r>
        <w:r w:rsidDel="002B13AC">
          <w:rPr>
            <w:noProof/>
          </w:rPr>
        </w:r>
        <w:r w:rsidDel="002B13AC">
          <w:rPr>
            <w:noProof/>
          </w:rPr>
          <w:fldChar w:fldCharType="separate"/>
        </w:r>
        <w:r w:rsidDel="002B13AC">
          <w:rPr>
            <w:noProof/>
          </w:rPr>
          <w:delText>32</w:delText>
        </w:r>
        <w:r w:rsidDel="002B13AC">
          <w:rPr>
            <w:noProof/>
          </w:rPr>
          <w:fldChar w:fldCharType="end"/>
        </w:r>
      </w:del>
    </w:p>
    <w:p w14:paraId="7D20577A" w14:textId="16D3258F" w:rsidR="003C316F" w:rsidDel="002B13AC" w:rsidRDefault="003C316F">
      <w:pPr>
        <w:pStyle w:val="TOC5"/>
        <w:rPr>
          <w:del w:id="661" w:author="Rapporteur" w:date="2022-11-30T06:50:00Z"/>
          <w:rFonts w:asciiTheme="minorHAnsi" w:eastAsiaTheme="minorEastAsia" w:hAnsiTheme="minorHAnsi" w:cstheme="minorBidi"/>
          <w:noProof/>
          <w:kern w:val="2"/>
          <w:sz w:val="21"/>
          <w:szCs w:val="22"/>
          <w:lang w:val="en-US" w:eastAsia="zh-CN"/>
        </w:rPr>
      </w:pPr>
      <w:del w:id="662" w:author="Rapporteur" w:date="2022-11-30T06:50:00Z">
        <w:r w:rsidDel="002B13AC">
          <w:rPr>
            <w:noProof/>
          </w:rPr>
          <w:delText>5.2.6.2.2</w:delText>
        </w:r>
        <w:r w:rsidDel="002B13AC">
          <w:rPr>
            <w:rFonts w:asciiTheme="minorHAnsi" w:eastAsiaTheme="minorEastAsia" w:hAnsiTheme="minorHAnsi" w:cstheme="minorBidi"/>
            <w:noProof/>
            <w:kern w:val="2"/>
            <w:sz w:val="21"/>
            <w:szCs w:val="22"/>
            <w:lang w:val="en-US" w:eastAsia="zh-CN"/>
          </w:rPr>
          <w:tab/>
        </w:r>
        <w:r w:rsidDel="002B13AC">
          <w:rPr>
            <w:noProof/>
          </w:rPr>
          <w:delText>Type: NmfafDataRetrievalNotification</w:delText>
        </w:r>
        <w:r w:rsidDel="002B13AC">
          <w:rPr>
            <w:noProof/>
          </w:rPr>
          <w:tab/>
        </w:r>
        <w:r w:rsidDel="002B13AC">
          <w:rPr>
            <w:noProof/>
          </w:rPr>
          <w:fldChar w:fldCharType="begin"/>
        </w:r>
        <w:r w:rsidDel="002B13AC">
          <w:rPr>
            <w:noProof/>
          </w:rPr>
          <w:delInstrText xml:space="preserve"> PAGEREF _Toc114134873 \h </w:delInstrText>
        </w:r>
        <w:r w:rsidDel="002B13AC">
          <w:rPr>
            <w:noProof/>
          </w:rPr>
        </w:r>
        <w:r w:rsidDel="002B13AC">
          <w:rPr>
            <w:noProof/>
          </w:rPr>
          <w:fldChar w:fldCharType="separate"/>
        </w:r>
        <w:r w:rsidDel="002B13AC">
          <w:rPr>
            <w:noProof/>
          </w:rPr>
          <w:delText>33</w:delText>
        </w:r>
        <w:r w:rsidDel="002B13AC">
          <w:rPr>
            <w:noProof/>
          </w:rPr>
          <w:fldChar w:fldCharType="end"/>
        </w:r>
      </w:del>
    </w:p>
    <w:p w14:paraId="5CC8D43C" w14:textId="60F1EE2A" w:rsidR="003C316F" w:rsidDel="002B13AC" w:rsidRDefault="003C316F">
      <w:pPr>
        <w:pStyle w:val="TOC5"/>
        <w:rPr>
          <w:del w:id="663" w:author="Rapporteur" w:date="2022-11-30T06:50:00Z"/>
          <w:rFonts w:asciiTheme="minorHAnsi" w:eastAsiaTheme="minorEastAsia" w:hAnsiTheme="minorHAnsi" w:cstheme="minorBidi"/>
          <w:noProof/>
          <w:kern w:val="2"/>
          <w:sz w:val="21"/>
          <w:szCs w:val="22"/>
          <w:lang w:val="en-US" w:eastAsia="zh-CN"/>
        </w:rPr>
      </w:pPr>
      <w:del w:id="664" w:author="Rapporteur" w:date="2022-11-30T06:50:00Z">
        <w:r w:rsidDel="002B13AC">
          <w:rPr>
            <w:noProof/>
          </w:rPr>
          <w:delText>5.2.6.2.3</w:delText>
        </w:r>
        <w:r w:rsidDel="002B13AC">
          <w:rPr>
            <w:rFonts w:asciiTheme="minorHAnsi" w:eastAsiaTheme="minorEastAsia" w:hAnsiTheme="minorHAnsi" w:cstheme="minorBidi"/>
            <w:noProof/>
            <w:kern w:val="2"/>
            <w:sz w:val="21"/>
            <w:szCs w:val="22"/>
            <w:lang w:val="en-US" w:eastAsia="zh-CN"/>
          </w:rPr>
          <w:tab/>
        </w:r>
        <w:r w:rsidDel="002B13AC">
          <w:rPr>
            <w:noProof/>
          </w:rPr>
          <w:delText>Type: FetchInstruction</w:delText>
        </w:r>
        <w:r w:rsidDel="002B13AC">
          <w:rPr>
            <w:noProof/>
          </w:rPr>
          <w:tab/>
        </w:r>
        <w:r w:rsidDel="002B13AC">
          <w:rPr>
            <w:noProof/>
          </w:rPr>
          <w:fldChar w:fldCharType="begin"/>
        </w:r>
        <w:r w:rsidDel="002B13AC">
          <w:rPr>
            <w:noProof/>
          </w:rPr>
          <w:delInstrText xml:space="preserve"> PAGEREF _Toc114134874 \h </w:delInstrText>
        </w:r>
        <w:r w:rsidDel="002B13AC">
          <w:rPr>
            <w:noProof/>
          </w:rPr>
        </w:r>
        <w:r w:rsidDel="002B13AC">
          <w:rPr>
            <w:noProof/>
          </w:rPr>
          <w:fldChar w:fldCharType="separate"/>
        </w:r>
        <w:r w:rsidDel="002B13AC">
          <w:rPr>
            <w:noProof/>
          </w:rPr>
          <w:delText>33</w:delText>
        </w:r>
        <w:r w:rsidDel="002B13AC">
          <w:rPr>
            <w:noProof/>
          </w:rPr>
          <w:fldChar w:fldCharType="end"/>
        </w:r>
      </w:del>
    </w:p>
    <w:p w14:paraId="1F82F7D0" w14:textId="07E57705" w:rsidR="003C316F" w:rsidDel="002B13AC" w:rsidRDefault="003C316F">
      <w:pPr>
        <w:pStyle w:val="TOC5"/>
        <w:rPr>
          <w:del w:id="665" w:author="Rapporteur" w:date="2022-11-30T06:50:00Z"/>
          <w:rFonts w:asciiTheme="minorHAnsi" w:eastAsiaTheme="minorEastAsia" w:hAnsiTheme="minorHAnsi" w:cstheme="minorBidi"/>
          <w:noProof/>
          <w:kern w:val="2"/>
          <w:sz w:val="21"/>
          <w:szCs w:val="22"/>
          <w:lang w:val="en-US" w:eastAsia="zh-CN"/>
        </w:rPr>
      </w:pPr>
      <w:del w:id="666" w:author="Rapporteur" w:date="2022-11-30T06:50:00Z">
        <w:r w:rsidDel="002B13AC">
          <w:rPr>
            <w:noProof/>
          </w:rPr>
          <w:delText>5.2.6.2.4</w:delText>
        </w:r>
        <w:r w:rsidDel="002B13AC">
          <w:rPr>
            <w:rFonts w:asciiTheme="minorHAnsi" w:eastAsiaTheme="minorEastAsia" w:hAnsiTheme="minorHAnsi" w:cstheme="minorBidi"/>
            <w:noProof/>
            <w:kern w:val="2"/>
            <w:sz w:val="21"/>
            <w:szCs w:val="22"/>
            <w:lang w:val="en-US" w:eastAsia="zh-CN"/>
          </w:rPr>
          <w:tab/>
        </w:r>
        <w:r w:rsidDel="002B13AC">
          <w:rPr>
            <w:noProof/>
          </w:rPr>
          <w:delText>Type: NmfafDataAnaNotification</w:delText>
        </w:r>
        <w:r w:rsidDel="002B13AC">
          <w:rPr>
            <w:noProof/>
          </w:rPr>
          <w:tab/>
        </w:r>
        <w:r w:rsidDel="002B13AC">
          <w:rPr>
            <w:noProof/>
          </w:rPr>
          <w:fldChar w:fldCharType="begin"/>
        </w:r>
        <w:r w:rsidDel="002B13AC">
          <w:rPr>
            <w:noProof/>
          </w:rPr>
          <w:delInstrText xml:space="preserve"> PAGEREF _Toc114134875 \h </w:delInstrText>
        </w:r>
        <w:r w:rsidDel="002B13AC">
          <w:rPr>
            <w:noProof/>
          </w:rPr>
        </w:r>
        <w:r w:rsidDel="002B13AC">
          <w:rPr>
            <w:noProof/>
          </w:rPr>
          <w:fldChar w:fldCharType="separate"/>
        </w:r>
        <w:r w:rsidDel="002B13AC">
          <w:rPr>
            <w:noProof/>
          </w:rPr>
          <w:delText>33</w:delText>
        </w:r>
        <w:r w:rsidDel="002B13AC">
          <w:rPr>
            <w:noProof/>
          </w:rPr>
          <w:fldChar w:fldCharType="end"/>
        </w:r>
      </w:del>
    </w:p>
    <w:p w14:paraId="7E699D42" w14:textId="58B1DDD8" w:rsidR="003C316F" w:rsidDel="002B13AC" w:rsidRDefault="003C316F">
      <w:pPr>
        <w:pStyle w:val="TOC4"/>
        <w:rPr>
          <w:del w:id="667" w:author="Rapporteur" w:date="2022-11-30T06:50:00Z"/>
          <w:rFonts w:asciiTheme="minorHAnsi" w:eastAsiaTheme="minorEastAsia" w:hAnsiTheme="minorHAnsi" w:cstheme="minorBidi"/>
          <w:noProof/>
          <w:kern w:val="2"/>
          <w:sz w:val="21"/>
          <w:szCs w:val="22"/>
          <w:lang w:val="en-US" w:eastAsia="zh-CN"/>
        </w:rPr>
      </w:pPr>
      <w:del w:id="668" w:author="Rapporteur" w:date="2022-11-30T06:50:00Z">
        <w:r w:rsidRPr="00B456D1" w:rsidDel="002B13AC">
          <w:rPr>
            <w:noProof/>
            <w:lang w:val="en-US"/>
          </w:rPr>
          <w:delText>5.2.6.3</w:delText>
        </w:r>
        <w:r w:rsidDel="002B13AC">
          <w:rPr>
            <w:rFonts w:asciiTheme="minorHAnsi" w:eastAsiaTheme="minorEastAsia" w:hAnsiTheme="minorHAnsi" w:cstheme="minorBidi"/>
            <w:noProof/>
            <w:kern w:val="2"/>
            <w:sz w:val="21"/>
            <w:szCs w:val="22"/>
            <w:lang w:val="en-US" w:eastAsia="zh-CN"/>
          </w:rPr>
          <w:tab/>
        </w:r>
        <w:r w:rsidRPr="00B456D1" w:rsidDel="002B13AC">
          <w:rPr>
            <w:noProof/>
            <w:lang w:val="en-US"/>
          </w:rPr>
          <w:delText>Simple data types and enumerations</w:delText>
        </w:r>
        <w:r w:rsidDel="002B13AC">
          <w:rPr>
            <w:noProof/>
          </w:rPr>
          <w:tab/>
        </w:r>
        <w:r w:rsidDel="002B13AC">
          <w:rPr>
            <w:noProof/>
          </w:rPr>
          <w:fldChar w:fldCharType="begin"/>
        </w:r>
        <w:r w:rsidDel="002B13AC">
          <w:rPr>
            <w:noProof/>
          </w:rPr>
          <w:delInstrText xml:space="preserve"> PAGEREF _Toc114134876 \h </w:delInstrText>
        </w:r>
        <w:r w:rsidDel="002B13AC">
          <w:rPr>
            <w:noProof/>
          </w:rPr>
        </w:r>
        <w:r w:rsidDel="002B13AC">
          <w:rPr>
            <w:noProof/>
          </w:rPr>
          <w:fldChar w:fldCharType="separate"/>
        </w:r>
        <w:r w:rsidDel="002B13AC">
          <w:rPr>
            <w:noProof/>
          </w:rPr>
          <w:delText>33</w:delText>
        </w:r>
        <w:r w:rsidDel="002B13AC">
          <w:rPr>
            <w:noProof/>
          </w:rPr>
          <w:fldChar w:fldCharType="end"/>
        </w:r>
      </w:del>
    </w:p>
    <w:p w14:paraId="34C2DDBF" w14:textId="0E69186F" w:rsidR="003C316F" w:rsidDel="002B13AC" w:rsidRDefault="003C316F">
      <w:pPr>
        <w:pStyle w:val="TOC5"/>
        <w:rPr>
          <w:del w:id="669" w:author="Rapporteur" w:date="2022-11-30T06:50:00Z"/>
          <w:rFonts w:asciiTheme="minorHAnsi" w:eastAsiaTheme="minorEastAsia" w:hAnsiTheme="minorHAnsi" w:cstheme="minorBidi"/>
          <w:noProof/>
          <w:kern w:val="2"/>
          <w:sz w:val="21"/>
          <w:szCs w:val="22"/>
          <w:lang w:val="en-US" w:eastAsia="zh-CN"/>
        </w:rPr>
      </w:pPr>
      <w:del w:id="670" w:author="Rapporteur" w:date="2022-11-30T06:50:00Z">
        <w:r w:rsidDel="002B13AC">
          <w:rPr>
            <w:noProof/>
          </w:rPr>
          <w:delText>5.2.6.3.1</w:delText>
        </w:r>
        <w:r w:rsidDel="002B13AC">
          <w:rPr>
            <w:rFonts w:asciiTheme="minorHAnsi" w:eastAsiaTheme="minorEastAsia" w:hAnsiTheme="minorHAnsi" w:cstheme="minorBidi"/>
            <w:noProof/>
            <w:kern w:val="2"/>
            <w:sz w:val="21"/>
            <w:szCs w:val="22"/>
            <w:lang w:val="en-US" w:eastAsia="zh-CN"/>
          </w:rPr>
          <w:tab/>
        </w:r>
        <w:r w:rsidDel="002B13AC">
          <w:rPr>
            <w:noProof/>
          </w:rPr>
          <w:delText>Introduction</w:delText>
        </w:r>
        <w:r w:rsidDel="002B13AC">
          <w:rPr>
            <w:noProof/>
          </w:rPr>
          <w:tab/>
        </w:r>
        <w:r w:rsidDel="002B13AC">
          <w:rPr>
            <w:noProof/>
          </w:rPr>
          <w:fldChar w:fldCharType="begin"/>
        </w:r>
        <w:r w:rsidDel="002B13AC">
          <w:rPr>
            <w:noProof/>
          </w:rPr>
          <w:delInstrText xml:space="preserve"> PAGEREF _Toc114134877 \h </w:delInstrText>
        </w:r>
        <w:r w:rsidDel="002B13AC">
          <w:rPr>
            <w:noProof/>
          </w:rPr>
        </w:r>
        <w:r w:rsidDel="002B13AC">
          <w:rPr>
            <w:noProof/>
          </w:rPr>
          <w:fldChar w:fldCharType="separate"/>
        </w:r>
        <w:r w:rsidDel="002B13AC">
          <w:rPr>
            <w:noProof/>
          </w:rPr>
          <w:delText>33</w:delText>
        </w:r>
        <w:r w:rsidDel="002B13AC">
          <w:rPr>
            <w:noProof/>
          </w:rPr>
          <w:fldChar w:fldCharType="end"/>
        </w:r>
      </w:del>
    </w:p>
    <w:p w14:paraId="32C1AA1A" w14:textId="1E5EAA10" w:rsidR="003C316F" w:rsidDel="002B13AC" w:rsidRDefault="003C316F">
      <w:pPr>
        <w:pStyle w:val="TOC5"/>
        <w:rPr>
          <w:del w:id="671" w:author="Rapporteur" w:date="2022-11-30T06:50:00Z"/>
          <w:rFonts w:asciiTheme="minorHAnsi" w:eastAsiaTheme="minorEastAsia" w:hAnsiTheme="minorHAnsi" w:cstheme="minorBidi"/>
          <w:noProof/>
          <w:kern w:val="2"/>
          <w:sz w:val="21"/>
          <w:szCs w:val="22"/>
          <w:lang w:val="en-US" w:eastAsia="zh-CN"/>
        </w:rPr>
      </w:pPr>
      <w:del w:id="672" w:author="Rapporteur" w:date="2022-11-30T06:50:00Z">
        <w:r w:rsidDel="002B13AC">
          <w:rPr>
            <w:noProof/>
          </w:rPr>
          <w:delText>5.2.6.3.2</w:delText>
        </w:r>
        <w:r w:rsidDel="002B13AC">
          <w:rPr>
            <w:rFonts w:asciiTheme="minorHAnsi" w:eastAsiaTheme="minorEastAsia" w:hAnsiTheme="minorHAnsi" w:cstheme="minorBidi"/>
            <w:noProof/>
            <w:kern w:val="2"/>
            <w:sz w:val="21"/>
            <w:szCs w:val="22"/>
            <w:lang w:val="en-US" w:eastAsia="zh-CN"/>
          </w:rPr>
          <w:tab/>
        </w:r>
        <w:r w:rsidDel="002B13AC">
          <w:rPr>
            <w:noProof/>
          </w:rPr>
          <w:delText>Simple data types</w:delText>
        </w:r>
        <w:r w:rsidDel="002B13AC">
          <w:rPr>
            <w:noProof/>
          </w:rPr>
          <w:tab/>
        </w:r>
        <w:r w:rsidDel="002B13AC">
          <w:rPr>
            <w:noProof/>
          </w:rPr>
          <w:fldChar w:fldCharType="begin"/>
        </w:r>
        <w:r w:rsidDel="002B13AC">
          <w:rPr>
            <w:noProof/>
          </w:rPr>
          <w:delInstrText xml:space="preserve"> PAGEREF _Toc114134878 \h </w:delInstrText>
        </w:r>
        <w:r w:rsidDel="002B13AC">
          <w:rPr>
            <w:noProof/>
          </w:rPr>
        </w:r>
        <w:r w:rsidDel="002B13AC">
          <w:rPr>
            <w:noProof/>
          </w:rPr>
          <w:fldChar w:fldCharType="separate"/>
        </w:r>
        <w:r w:rsidDel="002B13AC">
          <w:rPr>
            <w:noProof/>
          </w:rPr>
          <w:delText>33</w:delText>
        </w:r>
        <w:r w:rsidDel="002B13AC">
          <w:rPr>
            <w:noProof/>
          </w:rPr>
          <w:fldChar w:fldCharType="end"/>
        </w:r>
      </w:del>
    </w:p>
    <w:p w14:paraId="4AA76662" w14:textId="12399015" w:rsidR="003C316F" w:rsidDel="002B13AC" w:rsidRDefault="003C316F">
      <w:pPr>
        <w:pStyle w:val="TOC4"/>
        <w:rPr>
          <w:del w:id="673" w:author="Rapporteur" w:date="2022-11-30T06:50:00Z"/>
          <w:rFonts w:asciiTheme="minorHAnsi" w:eastAsiaTheme="minorEastAsia" w:hAnsiTheme="minorHAnsi" w:cstheme="minorBidi"/>
          <w:noProof/>
          <w:kern w:val="2"/>
          <w:sz w:val="21"/>
          <w:szCs w:val="22"/>
          <w:lang w:val="en-US" w:eastAsia="zh-CN"/>
        </w:rPr>
      </w:pPr>
      <w:del w:id="674" w:author="Rapporteur" w:date="2022-11-30T06:50:00Z">
        <w:r w:rsidRPr="00B456D1" w:rsidDel="002B13AC">
          <w:rPr>
            <w:noProof/>
            <w:lang w:val="en-US"/>
          </w:rPr>
          <w:delText>5.2.6.4</w:delText>
        </w:r>
        <w:r w:rsidDel="002B13AC">
          <w:rPr>
            <w:rFonts w:asciiTheme="minorHAnsi" w:eastAsiaTheme="minorEastAsia" w:hAnsiTheme="minorHAnsi" w:cstheme="minorBidi"/>
            <w:noProof/>
            <w:kern w:val="2"/>
            <w:sz w:val="21"/>
            <w:szCs w:val="22"/>
            <w:lang w:val="en-US" w:eastAsia="zh-CN"/>
          </w:rPr>
          <w:tab/>
        </w:r>
        <w:r w:rsidDel="002B13AC">
          <w:rPr>
            <w:noProof/>
            <w:lang w:eastAsia="zh-CN"/>
          </w:rPr>
          <w:delText>Data types describing alternative data types or combinations of data types</w:delText>
        </w:r>
        <w:r w:rsidDel="002B13AC">
          <w:rPr>
            <w:noProof/>
          </w:rPr>
          <w:tab/>
        </w:r>
        <w:r w:rsidDel="002B13AC">
          <w:rPr>
            <w:noProof/>
          </w:rPr>
          <w:fldChar w:fldCharType="begin"/>
        </w:r>
        <w:r w:rsidDel="002B13AC">
          <w:rPr>
            <w:noProof/>
          </w:rPr>
          <w:delInstrText xml:space="preserve"> PAGEREF _Toc114134879 \h </w:delInstrText>
        </w:r>
        <w:r w:rsidDel="002B13AC">
          <w:rPr>
            <w:noProof/>
          </w:rPr>
        </w:r>
        <w:r w:rsidDel="002B13AC">
          <w:rPr>
            <w:noProof/>
          </w:rPr>
          <w:fldChar w:fldCharType="separate"/>
        </w:r>
        <w:r w:rsidDel="002B13AC">
          <w:rPr>
            <w:noProof/>
          </w:rPr>
          <w:delText>34</w:delText>
        </w:r>
        <w:r w:rsidDel="002B13AC">
          <w:rPr>
            <w:noProof/>
          </w:rPr>
          <w:fldChar w:fldCharType="end"/>
        </w:r>
      </w:del>
    </w:p>
    <w:p w14:paraId="130FAD9F" w14:textId="39773201" w:rsidR="003C316F" w:rsidDel="002B13AC" w:rsidRDefault="003C316F">
      <w:pPr>
        <w:pStyle w:val="TOC4"/>
        <w:rPr>
          <w:del w:id="675" w:author="Rapporteur" w:date="2022-11-30T06:50:00Z"/>
          <w:rFonts w:asciiTheme="minorHAnsi" w:eastAsiaTheme="minorEastAsia" w:hAnsiTheme="minorHAnsi" w:cstheme="minorBidi"/>
          <w:noProof/>
          <w:kern w:val="2"/>
          <w:sz w:val="21"/>
          <w:szCs w:val="22"/>
          <w:lang w:val="en-US" w:eastAsia="zh-CN"/>
        </w:rPr>
      </w:pPr>
      <w:del w:id="676" w:author="Rapporteur" w:date="2022-11-30T06:50:00Z">
        <w:r w:rsidDel="002B13AC">
          <w:rPr>
            <w:noProof/>
          </w:rPr>
          <w:delText>5.2.6.5</w:delText>
        </w:r>
        <w:r w:rsidDel="002B13AC">
          <w:rPr>
            <w:rFonts w:asciiTheme="minorHAnsi" w:eastAsiaTheme="minorEastAsia" w:hAnsiTheme="minorHAnsi" w:cstheme="minorBidi"/>
            <w:noProof/>
            <w:kern w:val="2"/>
            <w:sz w:val="21"/>
            <w:szCs w:val="22"/>
            <w:lang w:val="en-US" w:eastAsia="zh-CN"/>
          </w:rPr>
          <w:tab/>
        </w:r>
        <w:r w:rsidDel="002B13AC">
          <w:rPr>
            <w:noProof/>
          </w:rPr>
          <w:delText>Binary data</w:delText>
        </w:r>
        <w:r w:rsidDel="002B13AC">
          <w:rPr>
            <w:noProof/>
          </w:rPr>
          <w:tab/>
        </w:r>
        <w:r w:rsidDel="002B13AC">
          <w:rPr>
            <w:noProof/>
          </w:rPr>
          <w:fldChar w:fldCharType="begin"/>
        </w:r>
        <w:r w:rsidDel="002B13AC">
          <w:rPr>
            <w:noProof/>
          </w:rPr>
          <w:delInstrText xml:space="preserve"> PAGEREF _Toc114134880 \h </w:delInstrText>
        </w:r>
        <w:r w:rsidDel="002B13AC">
          <w:rPr>
            <w:noProof/>
          </w:rPr>
        </w:r>
        <w:r w:rsidDel="002B13AC">
          <w:rPr>
            <w:noProof/>
          </w:rPr>
          <w:fldChar w:fldCharType="separate"/>
        </w:r>
        <w:r w:rsidDel="002B13AC">
          <w:rPr>
            <w:noProof/>
          </w:rPr>
          <w:delText>34</w:delText>
        </w:r>
        <w:r w:rsidDel="002B13AC">
          <w:rPr>
            <w:noProof/>
          </w:rPr>
          <w:fldChar w:fldCharType="end"/>
        </w:r>
      </w:del>
    </w:p>
    <w:p w14:paraId="5B847571" w14:textId="5E2832BF" w:rsidR="003C316F" w:rsidDel="002B13AC" w:rsidRDefault="003C316F">
      <w:pPr>
        <w:pStyle w:val="TOC3"/>
        <w:rPr>
          <w:del w:id="677" w:author="Rapporteur" w:date="2022-11-30T06:50:00Z"/>
          <w:rFonts w:asciiTheme="minorHAnsi" w:eastAsiaTheme="minorEastAsia" w:hAnsiTheme="minorHAnsi" w:cstheme="minorBidi"/>
          <w:noProof/>
          <w:kern w:val="2"/>
          <w:sz w:val="21"/>
          <w:szCs w:val="22"/>
          <w:lang w:val="en-US" w:eastAsia="zh-CN"/>
        </w:rPr>
      </w:pPr>
      <w:del w:id="678" w:author="Rapporteur" w:date="2022-11-30T06:50:00Z">
        <w:r w:rsidDel="002B13AC">
          <w:rPr>
            <w:noProof/>
          </w:rPr>
          <w:delText>5.2.7</w:delText>
        </w:r>
        <w:r w:rsidDel="002B13AC">
          <w:rPr>
            <w:rFonts w:asciiTheme="minorHAnsi" w:eastAsiaTheme="minorEastAsia" w:hAnsiTheme="minorHAnsi" w:cstheme="minorBidi"/>
            <w:noProof/>
            <w:kern w:val="2"/>
            <w:sz w:val="21"/>
            <w:szCs w:val="22"/>
            <w:lang w:val="en-US" w:eastAsia="zh-CN"/>
          </w:rPr>
          <w:tab/>
        </w:r>
        <w:r w:rsidDel="002B13AC">
          <w:rPr>
            <w:noProof/>
          </w:rPr>
          <w:delText>Error Handling</w:delText>
        </w:r>
        <w:r w:rsidDel="002B13AC">
          <w:rPr>
            <w:noProof/>
          </w:rPr>
          <w:tab/>
        </w:r>
        <w:r w:rsidDel="002B13AC">
          <w:rPr>
            <w:noProof/>
          </w:rPr>
          <w:fldChar w:fldCharType="begin"/>
        </w:r>
        <w:r w:rsidDel="002B13AC">
          <w:rPr>
            <w:noProof/>
          </w:rPr>
          <w:delInstrText xml:space="preserve"> PAGEREF _Toc114134881 \h </w:delInstrText>
        </w:r>
        <w:r w:rsidDel="002B13AC">
          <w:rPr>
            <w:noProof/>
          </w:rPr>
        </w:r>
        <w:r w:rsidDel="002B13AC">
          <w:rPr>
            <w:noProof/>
          </w:rPr>
          <w:fldChar w:fldCharType="separate"/>
        </w:r>
        <w:r w:rsidDel="002B13AC">
          <w:rPr>
            <w:noProof/>
          </w:rPr>
          <w:delText>34</w:delText>
        </w:r>
        <w:r w:rsidDel="002B13AC">
          <w:rPr>
            <w:noProof/>
          </w:rPr>
          <w:fldChar w:fldCharType="end"/>
        </w:r>
      </w:del>
    </w:p>
    <w:p w14:paraId="039A513D" w14:textId="115B883B" w:rsidR="003C316F" w:rsidDel="002B13AC" w:rsidRDefault="003C316F">
      <w:pPr>
        <w:pStyle w:val="TOC4"/>
        <w:rPr>
          <w:del w:id="679" w:author="Rapporteur" w:date="2022-11-30T06:50:00Z"/>
          <w:rFonts w:asciiTheme="minorHAnsi" w:eastAsiaTheme="minorEastAsia" w:hAnsiTheme="minorHAnsi" w:cstheme="minorBidi"/>
          <w:noProof/>
          <w:kern w:val="2"/>
          <w:sz w:val="21"/>
          <w:szCs w:val="22"/>
          <w:lang w:val="en-US" w:eastAsia="zh-CN"/>
        </w:rPr>
      </w:pPr>
      <w:del w:id="680" w:author="Rapporteur" w:date="2022-11-30T06:50:00Z">
        <w:r w:rsidDel="002B13AC">
          <w:rPr>
            <w:noProof/>
          </w:rPr>
          <w:delText>5.2.7.1</w:delText>
        </w:r>
        <w:r w:rsidDel="002B13AC">
          <w:rPr>
            <w:rFonts w:asciiTheme="minorHAnsi" w:eastAsiaTheme="minorEastAsia" w:hAnsiTheme="minorHAnsi" w:cstheme="minorBidi"/>
            <w:noProof/>
            <w:kern w:val="2"/>
            <w:sz w:val="21"/>
            <w:szCs w:val="22"/>
            <w:lang w:val="en-US" w:eastAsia="zh-CN"/>
          </w:rPr>
          <w:tab/>
        </w:r>
        <w:r w:rsidDel="002B13AC">
          <w:rPr>
            <w:noProof/>
          </w:rPr>
          <w:delText>General</w:delText>
        </w:r>
        <w:r w:rsidDel="002B13AC">
          <w:rPr>
            <w:noProof/>
          </w:rPr>
          <w:tab/>
        </w:r>
        <w:r w:rsidDel="002B13AC">
          <w:rPr>
            <w:noProof/>
          </w:rPr>
          <w:fldChar w:fldCharType="begin"/>
        </w:r>
        <w:r w:rsidDel="002B13AC">
          <w:rPr>
            <w:noProof/>
          </w:rPr>
          <w:delInstrText xml:space="preserve"> PAGEREF _Toc114134882 \h </w:delInstrText>
        </w:r>
        <w:r w:rsidDel="002B13AC">
          <w:rPr>
            <w:noProof/>
          </w:rPr>
        </w:r>
        <w:r w:rsidDel="002B13AC">
          <w:rPr>
            <w:noProof/>
          </w:rPr>
          <w:fldChar w:fldCharType="separate"/>
        </w:r>
        <w:r w:rsidDel="002B13AC">
          <w:rPr>
            <w:noProof/>
          </w:rPr>
          <w:delText>34</w:delText>
        </w:r>
        <w:r w:rsidDel="002B13AC">
          <w:rPr>
            <w:noProof/>
          </w:rPr>
          <w:fldChar w:fldCharType="end"/>
        </w:r>
      </w:del>
    </w:p>
    <w:p w14:paraId="522B34D3" w14:textId="3A29C29F" w:rsidR="003C316F" w:rsidDel="002B13AC" w:rsidRDefault="003C316F">
      <w:pPr>
        <w:pStyle w:val="TOC4"/>
        <w:rPr>
          <w:del w:id="681" w:author="Rapporteur" w:date="2022-11-30T06:50:00Z"/>
          <w:rFonts w:asciiTheme="minorHAnsi" w:eastAsiaTheme="minorEastAsia" w:hAnsiTheme="minorHAnsi" w:cstheme="minorBidi"/>
          <w:noProof/>
          <w:kern w:val="2"/>
          <w:sz w:val="21"/>
          <w:szCs w:val="22"/>
          <w:lang w:val="en-US" w:eastAsia="zh-CN"/>
        </w:rPr>
      </w:pPr>
      <w:del w:id="682" w:author="Rapporteur" w:date="2022-11-30T06:50:00Z">
        <w:r w:rsidDel="002B13AC">
          <w:rPr>
            <w:noProof/>
          </w:rPr>
          <w:delText>5.2.7.2</w:delText>
        </w:r>
        <w:r w:rsidDel="002B13AC">
          <w:rPr>
            <w:rFonts w:asciiTheme="minorHAnsi" w:eastAsiaTheme="minorEastAsia" w:hAnsiTheme="minorHAnsi" w:cstheme="minorBidi"/>
            <w:noProof/>
            <w:kern w:val="2"/>
            <w:sz w:val="21"/>
            <w:szCs w:val="22"/>
            <w:lang w:val="en-US" w:eastAsia="zh-CN"/>
          </w:rPr>
          <w:tab/>
        </w:r>
        <w:r w:rsidDel="002B13AC">
          <w:rPr>
            <w:noProof/>
          </w:rPr>
          <w:delText>Protocol Errors</w:delText>
        </w:r>
        <w:r w:rsidDel="002B13AC">
          <w:rPr>
            <w:noProof/>
          </w:rPr>
          <w:tab/>
        </w:r>
        <w:r w:rsidDel="002B13AC">
          <w:rPr>
            <w:noProof/>
          </w:rPr>
          <w:fldChar w:fldCharType="begin"/>
        </w:r>
        <w:r w:rsidDel="002B13AC">
          <w:rPr>
            <w:noProof/>
          </w:rPr>
          <w:delInstrText xml:space="preserve"> PAGEREF _Toc114134883 \h </w:delInstrText>
        </w:r>
        <w:r w:rsidDel="002B13AC">
          <w:rPr>
            <w:noProof/>
          </w:rPr>
        </w:r>
        <w:r w:rsidDel="002B13AC">
          <w:rPr>
            <w:noProof/>
          </w:rPr>
          <w:fldChar w:fldCharType="separate"/>
        </w:r>
        <w:r w:rsidDel="002B13AC">
          <w:rPr>
            <w:noProof/>
          </w:rPr>
          <w:delText>34</w:delText>
        </w:r>
        <w:r w:rsidDel="002B13AC">
          <w:rPr>
            <w:noProof/>
          </w:rPr>
          <w:fldChar w:fldCharType="end"/>
        </w:r>
      </w:del>
    </w:p>
    <w:p w14:paraId="5E966E2C" w14:textId="19497561" w:rsidR="003C316F" w:rsidDel="002B13AC" w:rsidRDefault="003C316F">
      <w:pPr>
        <w:pStyle w:val="TOC4"/>
        <w:rPr>
          <w:del w:id="683" w:author="Rapporteur" w:date="2022-11-30T06:50:00Z"/>
          <w:rFonts w:asciiTheme="minorHAnsi" w:eastAsiaTheme="minorEastAsia" w:hAnsiTheme="minorHAnsi" w:cstheme="minorBidi"/>
          <w:noProof/>
          <w:kern w:val="2"/>
          <w:sz w:val="21"/>
          <w:szCs w:val="22"/>
          <w:lang w:val="en-US" w:eastAsia="zh-CN"/>
        </w:rPr>
      </w:pPr>
      <w:del w:id="684" w:author="Rapporteur" w:date="2022-11-30T06:50:00Z">
        <w:r w:rsidDel="002B13AC">
          <w:rPr>
            <w:noProof/>
          </w:rPr>
          <w:delText>5.2.7.3</w:delText>
        </w:r>
        <w:r w:rsidDel="002B13AC">
          <w:rPr>
            <w:rFonts w:asciiTheme="minorHAnsi" w:eastAsiaTheme="minorEastAsia" w:hAnsiTheme="minorHAnsi" w:cstheme="minorBidi"/>
            <w:noProof/>
            <w:kern w:val="2"/>
            <w:sz w:val="21"/>
            <w:szCs w:val="22"/>
            <w:lang w:val="en-US" w:eastAsia="zh-CN"/>
          </w:rPr>
          <w:tab/>
        </w:r>
        <w:r w:rsidDel="002B13AC">
          <w:rPr>
            <w:noProof/>
          </w:rPr>
          <w:delText>Application Errors</w:delText>
        </w:r>
        <w:r w:rsidDel="002B13AC">
          <w:rPr>
            <w:noProof/>
          </w:rPr>
          <w:tab/>
        </w:r>
        <w:r w:rsidDel="002B13AC">
          <w:rPr>
            <w:noProof/>
          </w:rPr>
          <w:fldChar w:fldCharType="begin"/>
        </w:r>
        <w:r w:rsidDel="002B13AC">
          <w:rPr>
            <w:noProof/>
          </w:rPr>
          <w:delInstrText xml:space="preserve"> PAGEREF _Toc114134884 \h </w:delInstrText>
        </w:r>
        <w:r w:rsidDel="002B13AC">
          <w:rPr>
            <w:noProof/>
          </w:rPr>
        </w:r>
        <w:r w:rsidDel="002B13AC">
          <w:rPr>
            <w:noProof/>
          </w:rPr>
          <w:fldChar w:fldCharType="separate"/>
        </w:r>
        <w:r w:rsidDel="002B13AC">
          <w:rPr>
            <w:noProof/>
          </w:rPr>
          <w:delText>34</w:delText>
        </w:r>
        <w:r w:rsidDel="002B13AC">
          <w:rPr>
            <w:noProof/>
          </w:rPr>
          <w:fldChar w:fldCharType="end"/>
        </w:r>
      </w:del>
    </w:p>
    <w:p w14:paraId="4C0D80ED" w14:textId="406243F2" w:rsidR="003C316F" w:rsidDel="002B13AC" w:rsidRDefault="003C316F">
      <w:pPr>
        <w:pStyle w:val="TOC3"/>
        <w:rPr>
          <w:del w:id="685" w:author="Rapporteur" w:date="2022-11-30T06:50:00Z"/>
          <w:rFonts w:asciiTheme="minorHAnsi" w:eastAsiaTheme="minorEastAsia" w:hAnsiTheme="minorHAnsi" w:cstheme="minorBidi"/>
          <w:noProof/>
          <w:kern w:val="2"/>
          <w:sz w:val="21"/>
          <w:szCs w:val="22"/>
          <w:lang w:val="en-US" w:eastAsia="zh-CN"/>
        </w:rPr>
      </w:pPr>
      <w:del w:id="686" w:author="Rapporteur" w:date="2022-11-30T06:50:00Z">
        <w:r w:rsidDel="002B13AC">
          <w:rPr>
            <w:noProof/>
          </w:rPr>
          <w:delText>5.2.8</w:delText>
        </w:r>
        <w:r w:rsidDel="002B13AC">
          <w:rPr>
            <w:rFonts w:asciiTheme="minorHAnsi" w:eastAsiaTheme="minorEastAsia" w:hAnsiTheme="minorHAnsi" w:cstheme="minorBidi"/>
            <w:noProof/>
            <w:kern w:val="2"/>
            <w:sz w:val="21"/>
            <w:szCs w:val="22"/>
            <w:lang w:val="en-US" w:eastAsia="zh-CN"/>
          </w:rPr>
          <w:tab/>
        </w:r>
        <w:r w:rsidDel="002B13AC">
          <w:rPr>
            <w:noProof/>
            <w:lang w:eastAsia="zh-CN"/>
          </w:rPr>
          <w:delText>Feature negotiation</w:delText>
        </w:r>
        <w:r w:rsidDel="002B13AC">
          <w:rPr>
            <w:noProof/>
          </w:rPr>
          <w:tab/>
        </w:r>
        <w:r w:rsidDel="002B13AC">
          <w:rPr>
            <w:noProof/>
          </w:rPr>
          <w:fldChar w:fldCharType="begin"/>
        </w:r>
        <w:r w:rsidDel="002B13AC">
          <w:rPr>
            <w:noProof/>
          </w:rPr>
          <w:delInstrText xml:space="preserve"> PAGEREF _Toc114134885 \h </w:delInstrText>
        </w:r>
        <w:r w:rsidDel="002B13AC">
          <w:rPr>
            <w:noProof/>
          </w:rPr>
        </w:r>
        <w:r w:rsidDel="002B13AC">
          <w:rPr>
            <w:noProof/>
          </w:rPr>
          <w:fldChar w:fldCharType="separate"/>
        </w:r>
        <w:r w:rsidDel="002B13AC">
          <w:rPr>
            <w:noProof/>
          </w:rPr>
          <w:delText>34</w:delText>
        </w:r>
        <w:r w:rsidDel="002B13AC">
          <w:rPr>
            <w:noProof/>
          </w:rPr>
          <w:fldChar w:fldCharType="end"/>
        </w:r>
      </w:del>
    </w:p>
    <w:p w14:paraId="3D17D000" w14:textId="352520D1" w:rsidR="003C316F" w:rsidDel="002B13AC" w:rsidRDefault="003C316F">
      <w:pPr>
        <w:pStyle w:val="TOC3"/>
        <w:rPr>
          <w:del w:id="687" w:author="Rapporteur" w:date="2022-11-30T06:50:00Z"/>
          <w:rFonts w:asciiTheme="minorHAnsi" w:eastAsiaTheme="minorEastAsia" w:hAnsiTheme="minorHAnsi" w:cstheme="minorBidi"/>
          <w:noProof/>
          <w:kern w:val="2"/>
          <w:sz w:val="21"/>
          <w:szCs w:val="22"/>
          <w:lang w:val="en-US" w:eastAsia="zh-CN"/>
        </w:rPr>
      </w:pPr>
      <w:del w:id="688" w:author="Rapporteur" w:date="2022-11-30T06:50:00Z">
        <w:r w:rsidDel="002B13AC">
          <w:rPr>
            <w:noProof/>
          </w:rPr>
          <w:delText>5.2.9</w:delText>
        </w:r>
        <w:r w:rsidDel="002B13AC">
          <w:rPr>
            <w:rFonts w:asciiTheme="minorHAnsi" w:eastAsiaTheme="minorEastAsia" w:hAnsiTheme="minorHAnsi" w:cstheme="minorBidi"/>
            <w:noProof/>
            <w:kern w:val="2"/>
            <w:sz w:val="21"/>
            <w:szCs w:val="22"/>
            <w:lang w:val="en-US" w:eastAsia="zh-CN"/>
          </w:rPr>
          <w:tab/>
        </w:r>
        <w:r w:rsidDel="002B13AC">
          <w:rPr>
            <w:noProof/>
          </w:rPr>
          <w:delText>Security</w:delText>
        </w:r>
        <w:r w:rsidDel="002B13AC">
          <w:rPr>
            <w:noProof/>
          </w:rPr>
          <w:tab/>
        </w:r>
        <w:r w:rsidDel="002B13AC">
          <w:rPr>
            <w:noProof/>
          </w:rPr>
          <w:fldChar w:fldCharType="begin"/>
        </w:r>
        <w:r w:rsidDel="002B13AC">
          <w:rPr>
            <w:noProof/>
          </w:rPr>
          <w:delInstrText xml:space="preserve"> PAGEREF _Toc114134886 \h </w:delInstrText>
        </w:r>
        <w:r w:rsidDel="002B13AC">
          <w:rPr>
            <w:noProof/>
          </w:rPr>
        </w:r>
        <w:r w:rsidDel="002B13AC">
          <w:rPr>
            <w:noProof/>
          </w:rPr>
          <w:fldChar w:fldCharType="separate"/>
        </w:r>
        <w:r w:rsidDel="002B13AC">
          <w:rPr>
            <w:noProof/>
          </w:rPr>
          <w:delText>34</w:delText>
        </w:r>
        <w:r w:rsidDel="002B13AC">
          <w:rPr>
            <w:noProof/>
          </w:rPr>
          <w:fldChar w:fldCharType="end"/>
        </w:r>
      </w:del>
    </w:p>
    <w:p w14:paraId="559369EA" w14:textId="1ED37511" w:rsidR="003C316F" w:rsidDel="002B13AC" w:rsidRDefault="003C316F">
      <w:pPr>
        <w:pStyle w:val="TOC8"/>
        <w:rPr>
          <w:del w:id="689" w:author="Rapporteur" w:date="2022-11-30T06:50:00Z"/>
          <w:rFonts w:asciiTheme="minorHAnsi" w:eastAsiaTheme="minorEastAsia" w:hAnsiTheme="minorHAnsi" w:cstheme="minorBidi"/>
          <w:b w:val="0"/>
          <w:noProof/>
          <w:kern w:val="2"/>
          <w:sz w:val="21"/>
          <w:szCs w:val="22"/>
          <w:lang w:val="en-US" w:eastAsia="zh-CN"/>
        </w:rPr>
      </w:pPr>
      <w:del w:id="690" w:author="Rapporteur" w:date="2022-11-30T06:50:00Z">
        <w:r w:rsidDel="002B13AC">
          <w:rPr>
            <w:noProof/>
          </w:rPr>
          <w:delText>Annex A (normative): OpenAPI specification</w:delText>
        </w:r>
        <w:r w:rsidDel="002B13AC">
          <w:rPr>
            <w:noProof/>
          </w:rPr>
          <w:tab/>
        </w:r>
        <w:r w:rsidDel="002B13AC">
          <w:rPr>
            <w:b w:val="0"/>
            <w:noProof/>
          </w:rPr>
          <w:fldChar w:fldCharType="begin"/>
        </w:r>
        <w:r w:rsidDel="002B13AC">
          <w:rPr>
            <w:noProof/>
          </w:rPr>
          <w:delInstrText xml:space="preserve"> PAGEREF _Toc114134887 \h </w:delInstrText>
        </w:r>
        <w:r w:rsidDel="002B13AC">
          <w:rPr>
            <w:b w:val="0"/>
            <w:noProof/>
          </w:rPr>
        </w:r>
        <w:r w:rsidDel="002B13AC">
          <w:rPr>
            <w:b w:val="0"/>
            <w:noProof/>
          </w:rPr>
          <w:fldChar w:fldCharType="separate"/>
        </w:r>
        <w:r w:rsidDel="002B13AC">
          <w:rPr>
            <w:noProof/>
          </w:rPr>
          <w:delText>35</w:delText>
        </w:r>
        <w:r w:rsidDel="002B13AC">
          <w:rPr>
            <w:b w:val="0"/>
            <w:noProof/>
          </w:rPr>
          <w:fldChar w:fldCharType="end"/>
        </w:r>
      </w:del>
    </w:p>
    <w:p w14:paraId="13530EA7" w14:textId="20A9F33D" w:rsidR="003C316F" w:rsidDel="002B13AC" w:rsidRDefault="003C316F">
      <w:pPr>
        <w:pStyle w:val="TOC1"/>
        <w:rPr>
          <w:del w:id="691" w:author="Rapporteur" w:date="2022-11-30T06:50:00Z"/>
          <w:rFonts w:asciiTheme="minorHAnsi" w:eastAsiaTheme="minorEastAsia" w:hAnsiTheme="minorHAnsi" w:cstheme="minorBidi"/>
          <w:noProof/>
          <w:kern w:val="2"/>
          <w:sz w:val="21"/>
          <w:szCs w:val="22"/>
          <w:lang w:val="en-US" w:eastAsia="zh-CN"/>
        </w:rPr>
      </w:pPr>
      <w:del w:id="692" w:author="Rapporteur" w:date="2022-11-30T06:50:00Z">
        <w:r w:rsidDel="002B13AC">
          <w:rPr>
            <w:noProof/>
          </w:rPr>
          <w:delText>A.1</w:delText>
        </w:r>
        <w:r w:rsidDel="002B13AC">
          <w:rPr>
            <w:rFonts w:asciiTheme="minorHAnsi" w:eastAsiaTheme="minorEastAsia" w:hAnsiTheme="minorHAnsi" w:cstheme="minorBidi"/>
            <w:noProof/>
            <w:kern w:val="2"/>
            <w:sz w:val="21"/>
            <w:szCs w:val="22"/>
            <w:lang w:val="en-US" w:eastAsia="zh-CN"/>
          </w:rPr>
          <w:tab/>
        </w:r>
        <w:r w:rsidDel="002B13AC">
          <w:rPr>
            <w:noProof/>
          </w:rPr>
          <w:delText>General</w:delText>
        </w:r>
        <w:r w:rsidDel="002B13AC">
          <w:rPr>
            <w:noProof/>
          </w:rPr>
          <w:tab/>
        </w:r>
        <w:r w:rsidDel="002B13AC">
          <w:rPr>
            <w:noProof/>
          </w:rPr>
          <w:fldChar w:fldCharType="begin"/>
        </w:r>
        <w:r w:rsidDel="002B13AC">
          <w:rPr>
            <w:noProof/>
          </w:rPr>
          <w:delInstrText xml:space="preserve"> PAGEREF _Toc114134888 \h </w:delInstrText>
        </w:r>
        <w:r w:rsidDel="002B13AC">
          <w:rPr>
            <w:noProof/>
          </w:rPr>
        </w:r>
        <w:r w:rsidDel="002B13AC">
          <w:rPr>
            <w:noProof/>
          </w:rPr>
          <w:fldChar w:fldCharType="separate"/>
        </w:r>
        <w:r w:rsidDel="002B13AC">
          <w:rPr>
            <w:noProof/>
          </w:rPr>
          <w:delText>35</w:delText>
        </w:r>
        <w:r w:rsidDel="002B13AC">
          <w:rPr>
            <w:noProof/>
          </w:rPr>
          <w:fldChar w:fldCharType="end"/>
        </w:r>
      </w:del>
    </w:p>
    <w:p w14:paraId="7465CB92" w14:textId="6808B969" w:rsidR="003C316F" w:rsidDel="002B13AC" w:rsidRDefault="003C316F">
      <w:pPr>
        <w:pStyle w:val="TOC1"/>
        <w:rPr>
          <w:del w:id="693" w:author="Rapporteur" w:date="2022-11-30T06:50:00Z"/>
          <w:rFonts w:asciiTheme="minorHAnsi" w:eastAsiaTheme="minorEastAsia" w:hAnsiTheme="minorHAnsi" w:cstheme="minorBidi"/>
          <w:noProof/>
          <w:kern w:val="2"/>
          <w:sz w:val="21"/>
          <w:szCs w:val="22"/>
          <w:lang w:val="en-US" w:eastAsia="zh-CN"/>
        </w:rPr>
      </w:pPr>
      <w:del w:id="694" w:author="Rapporteur" w:date="2022-11-30T06:50:00Z">
        <w:r w:rsidDel="002B13AC">
          <w:rPr>
            <w:noProof/>
          </w:rPr>
          <w:delText>A.2</w:delText>
        </w:r>
        <w:r w:rsidDel="002B13AC">
          <w:rPr>
            <w:rFonts w:asciiTheme="minorHAnsi" w:eastAsiaTheme="minorEastAsia" w:hAnsiTheme="minorHAnsi" w:cstheme="minorBidi"/>
            <w:noProof/>
            <w:kern w:val="2"/>
            <w:sz w:val="21"/>
            <w:szCs w:val="22"/>
            <w:lang w:val="en-US" w:eastAsia="zh-CN"/>
          </w:rPr>
          <w:tab/>
        </w:r>
        <w:r w:rsidDel="002B13AC">
          <w:rPr>
            <w:noProof/>
          </w:rPr>
          <w:delText>Nmfaf_3daDataManagement API</w:delText>
        </w:r>
        <w:r w:rsidDel="002B13AC">
          <w:rPr>
            <w:noProof/>
          </w:rPr>
          <w:tab/>
        </w:r>
        <w:r w:rsidDel="002B13AC">
          <w:rPr>
            <w:noProof/>
          </w:rPr>
          <w:fldChar w:fldCharType="begin"/>
        </w:r>
        <w:r w:rsidDel="002B13AC">
          <w:rPr>
            <w:noProof/>
          </w:rPr>
          <w:delInstrText xml:space="preserve"> PAGEREF _Toc114134889 \h </w:delInstrText>
        </w:r>
        <w:r w:rsidDel="002B13AC">
          <w:rPr>
            <w:noProof/>
          </w:rPr>
        </w:r>
        <w:r w:rsidDel="002B13AC">
          <w:rPr>
            <w:noProof/>
          </w:rPr>
          <w:fldChar w:fldCharType="separate"/>
        </w:r>
        <w:r w:rsidDel="002B13AC">
          <w:rPr>
            <w:noProof/>
          </w:rPr>
          <w:delText>35</w:delText>
        </w:r>
        <w:r w:rsidDel="002B13AC">
          <w:rPr>
            <w:noProof/>
          </w:rPr>
          <w:fldChar w:fldCharType="end"/>
        </w:r>
      </w:del>
    </w:p>
    <w:p w14:paraId="003F9502" w14:textId="1F5B321C" w:rsidR="003C316F" w:rsidDel="002B13AC" w:rsidRDefault="003C316F">
      <w:pPr>
        <w:pStyle w:val="TOC1"/>
        <w:rPr>
          <w:del w:id="695" w:author="Rapporteur" w:date="2022-11-30T06:50:00Z"/>
          <w:rFonts w:asciiTheme="minorHAnsi" w:eastAsiaTheme="minorEastAsia" w:hAnsiTheme="minorHAnsi" w:cstheme="minorBidi"/>
          <w:noProof/>
          <w:kern w:val="2"/>
          <w:sz w:val="21"/>
          <w:szCs w:val="22"/>
          <w:lang w:val="en-US" w:eastAsia="zh-CN"/>
        </w:rPr>
      </w:pPr>
      <w:del w:id="696" w:author="Rapporteur" w:date="2022-11-30T06:50:00Z">
        <w:r w:rsidDel="002B13AC">
          <w:rPr>
            <w:noProof/>
          </w:rPr>
          <w:delText>A.3</w:delText>
        </w:r>
        <w:r w:rsidDel="002B13AC">
          <w:rPr>
            <w:rFonts w:asciiTheme="minorHAnsi" w:eastAsiaTheme="minorEastAsia" w:hAnsiTheme="minorHAnsi" w:cstheme="minorBidi"/>
            <w:noProof/>
            <w:kern w:val="2"/>
            <w:sz w:val="21"/>
            <w:szCs w:val="22"/>
            <w:lang w:val="en-US" w:eastAsia="zh-CN"/>
          </w:rPr>
          <w:tab/>
        </w:r>
        <w:r w:rsidDel="002B13AC">
          <w:rPr>
            <w:noProof/>
          </w:rPr>
          <w:delText>Nmfaf_3caDataManagement API</w:delText>
        </w:r>
        <w:r w:rsidDel="002B13AC">
          <w:rPr>
            <w:noProof/>
          </w:rPr>
          <w:tab/>
        </w:r>
        <w:r w:rsidDel="002B13AC">
          <w:rPr>
            <w:noProof/>
          </w:rPr>
          <w:fldChar w:fldCharType="begin"/>
        </w:r>
        <w:r w:rsidDel="002B13AC">
          <w:rPr>
            <w:noProof/>
          </w:rPr>
          <w:delInstrText xml:space="preserve"> PAGEREF _Toc114134890 \h </w:delInstrText>
        </w:r>
        <w:r w:rsidDel="002B13AC">
          <w:rPr>
            <w:noProof/>
          </w:rPr>
        </w:r>
        <w:r w:rsidDel="002B13AC">
          <w:rPr>
            <w:noProof/>
          </w:rPr>
          <w:fldChar w:fldCharType="separate"/>
        </w:r>
        <w:r w:rsidDel="002B13AC">
          <w:rPr>
            <w:noProof/>
          </w:rPr>
          <w:delText>38</w:delText>
        </w:r>
        <w:r w:rsidDel="002B13AC">
          <w:rPr>
            <w:noProof/>
          </w:rPr>
          <w:fldChar w:fldCharType="end"/>
        </w:r>
      </w:del>
    </w:p>
    <w:p w14:paraId="22440FAC" w14:textId="40B77E6A" w:rsidR="003C316F" w:rsidDel="002B13AC" w:rsidRDefault="003C316F">
      <w:pPr>
        <w:pStyle w:val="TOC8"/>
        <w:rPr>
          <w:del w:id="697" w:author="Rapporteur" w:date="2022-11-30T06:50:00Z"/>
          <w:rFonts w:asciiTheme="minorHAnsi" w:eastAsiaTheme="minorEastAsia" w:hAnsiTheme="minorHAnsi" w:cstheme="minorBidi"/>
          <w:b w:val="0"/>
          <w:noProof/>
          <w:kern w:val="2"/>
          <w:sz w:val="21"/>
          <w:szCs w:val="22"/>
          <w:lang w:val="en-US" w:eastAsia="zh-CN"/>
        </w:rPr>
      </w:pPr>
      <w:del w:id="698" w:author="Rapporteur" w:date="2022-11-30T06:50:00Z">
        <w:r w:rsidDel="002B13AC">
          <w:rPr>
            <w:noProof/>
          </w:rPr>
          <w:delText>Annex B (informative): Change history</w:delText>
        </w:r>
        <w:r w:rsidDel="002B13AC">
          <w:rPr>
            <w:noProof/>
          </w:rPr>
          <w:tab/>
        </w:r>
        <w:r w:rsidDel="002B13AC">
          <w:rPr>
            <w:b w:val="0"/>
            <w:noProof/>
          </w:rPr>
          <w:fldChar w:fldCharType="begin"/>
        </w:r>
        <w:r w:rsidDel="002B13AC">
          <w:rPr>
            <w:noProof/>
          </w:rPr>
          <w:delInstrText xml:space="preserve"> PAGEREF _Toc114134891 \h </w:delInstrText>
        </w:r>
        <w:r w:rsidDel="002B13AC">
          <w:rPr>
            <w:b w:val="0"/>
            <w:noProof/>
          </w:rPr>
        </w:r>
        <w:r w:rsidDel="002B13AC">
          <w:rPr>
            <w:b w:val="0"/>
            <w:noProof/>
          </w:rPr>
          <w:fldChar w:fldCharType="separate"/>
        </w:r>
        <w:r w:rsidDel="002B13AC">
          <w:rPr>
            <w:noProof/>
          </w:rPr>
          <w:delText>41</w:delText>
        </w:r>
        <w:r w:rsidDel="002B13AC">
          <w:rPr>
            <w:b w:val="0"/>
            <w:noProof/>
          </w:rPr>
          <w:fldChar w:fldCharType="end"/>
        </w:r>
      </w:del>
    </w:p>
    <w:p w14:paraId="4B0650D6" w14:textId="5A79760F" w:rsidR="00345A8F" w:rsidRDefault="003C316F">
      <w:del w:id="699" w:author="Rapporteur" w:date="2022-11-30T06:50:00Z">
        <w:r w:rsidDel="002B13AC">
          <w:fldChar w:fldCharType="end"/>
        </w:r>
      </w:del>
    </w:p>
    <w:p w14:paraId="4C57F729" w14:textId="77777777" w:rsidR="00345A8F" w:rsidRDefault="00D862C6">
      <w:pPr>
        <w:pStyle w:val="1"/>
      </w:pPr>
      <w:r>
        <w:br w:type="page"/>
      </w:r>
      <w:bookmarkStart w:id="700" w:name="foreword"/>
      <w:bookmarkStart w:id="701" w:name="_Toc2086433"/>
      <w:bookmarkStart w:id="702" w:name="_Toc35971368"/>
      <w:bookmarkStart w:id="703" w:name="_Toc36812099"/>
      <w:bookmarkStart w:id="704" w:name="_Toc72784115"/>
      <w:bookmarkStart w:id="705" w:name="_Toc73041661"/>
      <w:bookmarkStart w:id="706" w:name="_Toc81244717"/>
      <w:bookmarkStart w:id="707" w:name="_Toc88645287"/>
      <w:bookmarkStart w:id="708" w:name="_Toc89426199"/>
      <w:bookmarkStart w:id="709" w:name="_Toc94033084"/>
      <w:bookmarkStart w:id="710" w:name="_Toc97037240"/>
      <w:bookmarkStart w:id="711" w:name="_Toc97193023"/>
      <w:bookmarkStart w:id="712" w:name="_Toc100953656"/>
      <w:bookmarkStart w:id="713" w:name="_Toc104547307"/>
      <w:bookmarkStart w:id="714" w:name="_Toc112939375"/>
      <w:bookmarkStart w:id="715" w:name="_Toc114134756"/>
      <w:bookmarkStart w:id="716" w:name="_Toc120683236"/>
      <w:bookmarkStart w:id="717" w:name="_Toc120683424"/>
      <w:bookmarkEnd w:id="700"/>
      <w:r>
        <w:lastRenderedPageBreak/>
        <w:t>Foreword</w:t>
      </w:r>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p>
    <w:p w14:paraId="65B1BC6E" w14:textId="77777777" w:rsidR="00345A8F" w:rsidRDefault="00D862C6">
      <w:r>
        <w:t xml:space="preserve">This Technical </w:t>
      </w:r>
      <w:bookmarkStart w:id="718" w:name="spectype3"/>
      <w:r>
        <w:t>Specification</w:t>
      </w:r>
      <w:bookmarkEnd w:id="718"/>
      <w:r>
        <w:t xml:space="preserve"> has been produced by the 3rd Generation Partnership Project (3GPP).</w:t>
      </w:r>
    </w:p>
    <w:p w14:paraId="6E96AE4F" w14:textId="77777777" w:rsidR="00345A8F" w:rsidRDefault="00D862C6">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5AA118D" w14:textId="77777777" w:rsidR="00345A8F" w:rsidRDefault="00D862C6">
      <w:pPr>
        <w:pStyle w:val="B1"/>
      </w:pPr>
      <w:r>
        <w:t xml:space="preserve">Version </w:t>
      </w:r>
      <w:proofErr w:type="spellStart"/>
      <w:r>
        <w:t>x.y.z</w:t>
      </w:r>
      <w:proofErr w:type="spellEnd"/>
    </w:p>
    <w:p w14:paraId="087003A6" w14:textId="77777777" w:rsidR="00345A8F" w:rsidRDefault="00D862C6">
      <w:pPr>
        <w:pStyle w:val="B1"/>
      </w:pPr>
      <w:r>
        <w:t>where:</w:t>
      </w:r>
    </w:p>
    <w:p w14:paraId="4C48BE56" w14:textId="77777777" w:rsidR="00345A8F" w:rsidRDefault="00D862C6">
      <w:pPr>
        <w:pStyle w:val="B2"/>
      </w:pPr>
      <w:r>
        <w:t>x</w:t>
      </w:r>
      <w:r>
        <w:tab/>
        <w:t>the first digit:</w:t>
      </w:r>
    </w:p>
    <w:p w14:paraId="1DBACA94" w14:textId="77777777" w:rsidR="00345A8F" w:rsidRDefault="00D862C6">
      <w:pPr>
        <w:pStyle w:val="B3"/>
      </w:pPr>
      <w:r>
        <w:t>1</w:t>
      </w:r>
      <w:r>
        <w:tab/>
        <w:t>presented to TSG for information;</w:t>
      </w:r>
    </w:p>
    <w:p w14:paraId="21FA415F" w14:textId="77777777" w:rsidR="00345A8F" w:rsidRDefault="00D862C6">
      <w:pPr>
        <w:pStyle w:val="B3"/>
      </w:pPr>
      <w:r>
        <w:t>2</w:t>
      </w:r>
      <w:r>
        <w:tab/>
        <w:t>presented to TSG for approval;</w:t>
      </w:r>
    </w:p>
    <w:p w14:paraId="18AA966E" w14:textId="77777777" w:rsidR="00345A8F" w:rsidRDefault="00D862C6">
      <w:pPr>
        <w:pStyle w:val="B3"/>
      </w:pPr>
      <w:r>
        <w:t>3</w:t>
      </w:r>
      <w:r>
        <w:tab/>
        <w:t>or greater indicates TSG approved document under change control.</w:t>
      </w:r>
    </w:p>
    <w:p w14:paraId="6359C749" w14:textId="77777777" w:rsidR="00345A8F" w:rsidRDefault="00D862C6">
      <w:pPr>
        <w:pStyle w:val="B2"/>
      </w:pPr>
      <w:proofErr w:type="spellStart"/>
      <w:r>
        <w:t>y</w:t>
      </w:r>
      <w:proofErr w:type="spellEnd"/>
      <w:r>
        <w:tab/>
        <w:t xml:space="preserve">the second digit is incremented for all changes of substance, </w:t>
      </w:r>
      <w:proofErr w:type="gramStart"/>
      <w:r>
        <w:t>i.e.</w:t>
      </w:r>
      <w:proofErr w:type="gramEnd"/>
      <w:r>
        <w:t xml:space="preserve"> technical enhancements, corrections, updates, etc.</w:t>
      </w:r>
    </w:p>
    <w:p w14:paraId="063F26BF" w14:textId="77777777" w:rsidR="00345A8F" w:rsidRDefault="00D862C6">
      <w:pPr>
        <w:pStyle w:val="B2"/>
      </w:pPr>
      <w:r>
        <w:t>z</w:t>
      </w:r>
      <w:r>
        <w:tab/>
        <w:t>the third digit is incremented when editorial only changes have been incorporated in the document.</w:t>
      </w:r>
    </w:p>
    <w:p w14:paraId="3FBE1E17" w14:textId="77777777" w:rsidR="00345A8F" w:rsidRDefault="00D862C6">
      <w:r>
        <w:t>In the present document, modal verbs have the following meanings:</w:t>
      </w:r>
    </w:p>
    <w:p w14:paraId="7B9534BD" w14:textId="77777777" w:rsidR="00345A8F" w:rsidRDefault="00D862C6">
      <w:pPr>
        <w:pStyle w:val="EX"/>
      </w:pPr>
      <w:r>
        <w:rPr>
          <w:b/>
        </w:rPr>
        <w:t>shall</w:t>
      </w:r>
      <w:r>
        <w:tab/>
        <w:t>indicates a mandatory requirement to do something</w:t>
      </w:r>
    </w:p>
    <w:p w14:paraId="26153571" w14:textId="77777777" w:rsidR="00345A8F" w:rsidRDefault="00D862C6">
      <w:pPr>
        <w:pStyle w:val="EX"/>
      </w:pPr>
      <w:r>
        <w:rPr>
          <w:b/>
        </w:rPr>
        <w:t>shall not</w:t>
      </w:r>
      <w:r>
        <w:tab/>
        <w:t>indicates an interdiction (prohibition) to do something</w:t>
      </w:r>
    </w:p>
    <w:p w14:paraId="16AFF06B" w14:textId="77777777" w:rsidR="00345A8F" w:rsidRDefault="00D862C6">
      <w:r>
        <w:t>The constructions "shall" and "shall not" are confined to the context of normative provisions, and do not appear in Technical Reports.</w:t>
      </w:r>
    </w:p>
    <w:p w14:paraId="76A6ED78" w14:textId="77777777" w:rsidR="00345A8F" w:rsidRDefault="00D862C6">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7CF10210" w14:textId="77777777" w:rsidR="00345A8F" w:rsidRDefault="00D862C6">
      <w:pPr>
        <w:pStyle w:val="EX"/>
      </w:pPr>
      <w:r>
        <w:rPr>
          <w:b/>
        </w:rPr>
        <w:t>should</w:t>
      </w:r>
      <w:r>
        <w:tab/>
        <w:t>indicates a recommendation to do something</w:t>
      </w:r>
    </w:p>
    <w:p w14:paraId="44E90830" w14:textId="77777777" w:rsidR="00345A8F" w:rsidRDefault="00D862C6">
      <w:pPr>
        <w:pStyle w:val="EX"/>
      </w:pPr>
      <w:r>
        <w:rPr>
          <w:b/>
        </w:rPr>
        <w:t>should not</w:t>
      </w:r>
      <w:r>
        <w:tab/>
        <w:t>indicates a recommendation not to do something</w:t>
      </w:r>
    </w:p>
    <w:p w14:paraId="3AEBF453" w14:textId="77777777" w:rsidR="00345A8F" w:rsidRDefault="00D862C6">
      <w:pPr>
        <w:pStyle w:val="EX"/>
      </w:pPr>
      <w:r>
        <w:rPr>
          <w:b/>
        </w:rPr>
        <w:t>may</w:t>
      </w:r>
      <w:r>
        <w:tab/>
        <w:t>indicates permission to do something</w:t>
      </w:r>
    </w:p>
    <w:p w14:paraId="0908FAA8" w14:textId="77777777" w:rsidR="00345A8F" w:rsidRDefault="00D862C6">
      <w:pPr>
        <w:pStyle w:val="EX"/>
      </w:pPr>
      <w:r>
        <w:rPr>
          <w:b/>
        </w:rPr>
        <w:t>need not</w:t>
      </w:r>
      <w:r>
        <w:tab/>
        <w:t>indicates permission not to do something</w:t>
      </w:r>
    </w:p>
    <w:p w14:paraId="3884C517" w14:textId="77777777" w:rsidR="00345A8F" w:rsidRDefault="00D862C6">
      <w:r>
        <w:t>The construction "may not" is ambiguous and is not used in normative elements. The unambiguous constructions "might not" or "shall not" are used instead, depending upon the meaning intended.</w:t>
      </w:r>
    </w:p>
    <w:p w14:paraId="5889D6D3" w14:textId="77777777" w:rsidR="00345A8F" w:rsidRDefault="00D862C6">
      <w:pPr>
        <w:pStyle w:val="EX"/>
      </w:pPr>
      <w:r>
        <w:rPr>
          <w:b/>
        </w:rPr>
        <w:t>can</w:t>
      </w:r>
      <w:r>
        <w:tab/>
        <w:t>indicates that something is possible</w:t>
      </w:r>
    </w:p>
    <w:p w14:paraId="3B0343D4" w14:textId="77777777" w:rsidR="00345A8F" w:rsidRDefault="00D862C6">
      <w:pPr>
        <w:pStyle w:val="EX"/>
      </w:pPr>
      <w:r>
        <w:rPr>
          <w:b/>
        </w:rPr>
        <w:t>cannot</w:t>
      </w:r>
      <w:r>
        <w:tab/>
        <w:t>indicates that something is impossible</w:t>
      </w:r>
    </w:p>
    <w:p w14:paraId="074DFA6E" w14:textId="77777777" w:rsidR="00345A8F" w:rsidRDefault="00D862C6">
      <w:r>
        <w:t>The constructions "can" and "cannot" are not substitutes for "may" and "need not".</w:t>
      </w:r>
    </w:p>
    <w:p w14:paraId="558CFC57" w14:textId="77777777" w:rsidR="00345A8F" w:rsidRDefault="00D862C6">
      <w:pPr>
        <w:pStyle w:val="EX"/>
      </w:pPr>
      <w:r>
        <w:rPr>
          <w:b/>
        </w:rPr>
        <w:t>will</w:t>
      </w:r>
      <w:r>
        <w:tab/>
        <w:t>indicates that something is certain or expected to happen as a result of action taken by an agency the behaviour of which is outside the scope of the present document</w:t>
      </w:r>
    </w:p>
    <w:p w14:paraId="1CB98028" w14:textId="77777777" w:rsidR="00345A8F" w:rsidRDefault="00D862C6">
      <w:pPr>
        <w:pStyle w:val="EX"/>
      </w:pPr>
      <w:r>
        <w:rPr>
          <w:b/>
        </w:rPr>
        <w:t>will not</w:t>
      </w:r>
      <w:r>
        <w:tab/>
        <w:t>indicates that something is certain or expected not to happen as a result of action taken by an agency the behaviour of which is outside the scope of the present document</w:t>
      </w:r>
    </w:p>
    <w:p w14:paraId="13763D40" w14:textId="77777777" w:rsidR="00345A8F" w:rsidRDefault="00D862C6">
      <w:pPr>
        <w:pStyle w:val="EX"/>
      </w:pPr>
      <w:r>
        <w:rPr>
          <w:b/>
        </w:rPr>
        <w:t>might</w:t>
      </w:r>
      <w:r>
        <w:tab/>
        <w:t>indicates a likelihood that something will happen as a result of action taken by some agency the behaviour of which is outside the scope of the present document</w:t>
      </w:r>
    </w:p>
    <w:p w14:paraId="3A187500" w14:textId="77777777" w:rsidR="00345A8F" w:rsidRDefault="00D862C6">
      <w:pPr>
        <w:pStyle w:val="EX"/>
      </w:pPr>
      <w:r>
        <w:rPr>
          <w:b/>
        </w:rPr>
        <w:lastRenderedPageBreak/>
        <w:t>might not</w:t>
      </w:r>
      <w:r>
        <w:tab/>
        <w:t>indicates a likelihood that something will not happen as a result of action taken by some agency the behaviour of which is outside the scope of the present document</w:t>
      </w:r>
    </w:p>
    <w:p w14:paraId="574D560B" w14:textId="77777777" w:rsidR="00345A8F" w:rsidRDefault="00D862C6">
      <w:r>
        <w:t>In addition:</w:t>
      </w:r>
    </w:p>
    <w:p w14:paraId="4CEAC40E" w14:textId="77777777" w:rsidR="00345A8F" w:rsidRDefault="00D862C6">
      <w:pPr>
        <w:pStyle w:val="EX"/>
      </w:pPr>
      <w:r>
        <w:rPr>
          <w:b/>
        </w:rPr>
        <w:t>is</w:t>
      </w:r>
      <w:r>
        <w:tab/>
        <w:t>(or any other verb in the indicative mood) indicates a statement of fact</w:t>
      </w:r>
    </w:p>
    <w:p w14:paraId="657021AE" w14:textId="77777777" w:rsidR="00345A8F" w:rsidRDefault="00D862C6">
      <w:pPr>
        <w:pStyle w:val="EX"/>
      </w:pPr>
      <w:r>
        <w:rPr>
          <w:b/>
        </w:rPr>
        <w:t>is not</w:t>
      </w:r>
      <w:r>
        <w:tab/>
        <w:t>(or any other negative verb in the indicative mood) indicates a statement of fact</w:t>
      </w:r>
    </w:p>
    <w:p w14:paraId="19C8ECD3" w14:textId="77777777" w:rsidR="00345A8F" w:rsidRDefault="00D862C6">
      <w:r>
        <w:t>The constructions "</w:t>
      </w:r>
      <w:proofErr w:type="gramStart"/>
      <w:r>
        <w:t>is</w:t>
      </w:r>
      <w:proofErr w:type="gramEnd"/>
      <w:r>
        <w:t>" and "is not" do not indicate requirements.</w:t>
      </w:r>
    </w:p>
    <w:p w14:paraId="4C32219C" w14:textId="77777777" w:rsidR="00345A8F" w:rsidRDefault="00D862C6">
      <w:pPr>
        <w:pStyle w:val="1"/>
      </w:pPr>
      <w:bookmarkStart w:id="719" w:name="introduction"/>
      <w:bookmarkStart w:id="720" w:name="_Toc35971369"/>
      <w:bookmarkStart w:id="721" w:name="_Toc36812100"/>
      <w:bookmarkStart w:id="722" w:name="_Toc72784116"/>
      <w:bookmarkStart w:id="723" w:name="_Toc73041662"/>
      <w:bookmarkStart w:id="724" w:name="_Toc81244718"/>
      <w:bookmarkStart w:id="725" w:name="_Toc88645288"/>
      <w:bookmarkStart w:id="726" w:name="_Toc89426200"/>
      <w:bookmarkStart w:id="727" w:name="_Toc94033085"/>
      <w:bookmarkStart w:id="728" w:name="_Toc97037241"/>
      <w:bookmarkStart w:id="729" w:name="_Toc97193024"/>
      <w:bookmarkStart w:id="730" w:name="_Toc100953657"/>
      <w:bookmarkStart w:id="731" w:name="_Toc104547308"/>
      <w:bookmarkStart w:id="732" w:name="_Toc112939376"/>
      <w:bookmarkStart w:id="733" w:name="_Toc114134757"/>
      <w:bookmarkStart w:id="734" w:name="_Toc120683237"/>
      <w:bookmarkStart w:id="735" w:name="_Toc120683425"/>
      <w:bookmarkEnd w:id="719"/>
      <w:r>
        <w:t>Introduction</w:t>
      </w:r>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p>
    <w:p w14:paraId="4CB28D5B" w14:textId="77777777" w:rsidR="00345A8F" w:rsidRDefault="00D862C6">
      <w:pPr>
        <w:pStyle w:val="1"/>
      </w:pPr>
      <w:r>
        <w:br w:type="page"/>
      </w:r>
      <w:bookmarkStart w:id="736" w:name="_Toc510696578"/>
      <w:bookmarkStart w:id="737" w:name="_Toc35971370"/>
      <w:bookmarkStart w:id="738" w:name="_Toc36812101"/>
      <w:bookmarkStart w:id="739" w:name="_Toc72784117"/>
      <w:bookmarkStart w:id="740" w:name="_Toc73041663"/>
      <w:bookmarkStart w:id="741" w:name="_Toc81244719"/>
      <w:bookmarkStart w:id="742" w:name="_Toc88645289"/>
      <w:bookmarkStart w:id="743" w:name="_Toc89426201"/>
      <w:bookmarkStart w:id="744" w:name="_Toc94033086"/>
      <w:bookmarkStart w:id="745" w:name="_Toc97037242"/>
      <w:bookmarkStart w:id="746" w:name="_Toc97193025"/>
      <w:bookmarkStart w:id="747" w:name="_Toc100953658"/>
      <w:bookmarkStart w:id="748" w:name="_Toc104547309"/>
      <w:bookmarkStart w:id="749" w:name="_Toc112939377"/>
      <w:bookmarkStart w:id="750" w:name="_Toc114134758"/>
      <w:bookmarkStart w:id="751" w:name="_Toc120683238"/>
      <w:bookmarkStart w:id="752" w:name="_Toc120683426"/>
      <w:r>
        <w:lastRenderedPageBreak/>
        <w:t>1</w:t>
      </w:r>
      <w:r>
        <w:tab/>
        <w:t>Scope</w:t>
      </w:r>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p>
    <w:p w14:paraId="20DBDA95" w14:textId="77777777" w:rsidR="00345A8F" w:rsidRDefault="00D862C6">
      <w:r>
        <w:t>The present document specifies the stage 3 protocol and data model for the MFAF Service Based Interface. It provides stage 3 protocol definitions and message flows, and specifies the API for each service offered by the MFAF.</w:t>
      </w:r>
    </w:p>
    <w:p w14:paraId="2D5D394E" w14:textId="77777777" w:rsidR="00345A8F" w:rsidRPr="00865A7E" w:rsidRDefault="00D862C6">
      <w:r>
        <w:t xml:space="preserve">The 5G System </w:t>
      </w:r>
      <w:r w:rsidR="00865A7E">
        <w:t>stage </w:t>
      </w:r>
      <w:r>
        <w:t>2 architecture and procedures are specified in 3GPP TS 23.501 [2] and 3GPP TS 23.502 [3].</w:t>
      </w:r>
      <w:r w:rsidR="00865A7E" w:rsidRPr="00865A7E">
        <w:t xml:space="preserve"> </w:t>
      </w:r>
      <w:r w:rsidR="00865A7E">
        <w:t xml:space="preserve">The stage 2 definition and procedures </w:t>
      </w:r>
      <w:r w:rsidR="00865A7E">
        <w:rPr>
          <w:lang w:eastAsia="zh-CN"/>
        </w:rPr>
        <w:t xml:space="preserve">of </w:t>
      </w:r>
      <w:r w:rsidR="00865A7E" w:rsidRPr="009B1082">
        <w:t xml:space="preserve">Messaging Framework Adaptation </w:t>
      </w:r>
      <w:r w:rsidR="00865A7E">
        <w:rPr>
          <w:rFonts w:eastAsia="Times New Roman"/>
        </w:rPr>
        <w:t xml:space="preserve">are contained in </w:t>
      </w:r>
      <w:r w:rsidR="00865A7E">
        <w:t>3GPP TS 23.288 [</w:t>
      </w:r>
      <w:r w:rsidR="00865A7E">
        <w:rPr>
          <w:lang w:eastAsia="zh-CN"/>
        </w:rPr>
        <w:t>14</w:t>
      </w:r>
      <w:r w:rsidR="00865A7E">
        <w:t>] and 3GPP TS 23.502 [</w:t>
      </w:r>
      <w:r w:rsidR="00865A7E">
        <w:rPr>
          <w:lang w:eastAsia="zh-CN"/>
        </w:rPr>
        <w:t>3</w:t>
      </w:r>
      <w:r w:rsidR="00865A7E">
        <w:t>].</w:t>
      </w:r>
    </w:p>
    <w:p w14:paraId="6C6C417F" w14:textId="77777777" w:rsidR="00345A8F" w:rsidRDefault="00D862C6">
      <w:r>
        <w:t>The Technical Realization of the Service Based Architecture and the Principles and Guidelines for Services Definition are specified in 3GPP TS 29.500 [4] and 3GPP TS 29.501 [5].</w:t>
      </w:r>
    </w:p>
    <w:p w14:paraId="10198F03" w14:textId="77777777" w:rsidR="00345A8F" w:rsidRDefault="00D862C6">
      <w:pPr>
        <w:pStyle w:val="1"/>
      </w:pPr>
      <w:bookmarkStart w:id="753" w:name="_Toc510696579"/>
      <w:bookmarkStart w:id="754" w:name="_Toc35971371"/>
      <w:bookmarkStart w:id="755" w:name="_Toc36812102"/>
      <w:bookmarkStart w:id="756" w:name="_Toc72784118"/>
      <w:bookmarkStart w:id="757" w:name="_Toc73041664"/>
      <w:bookmarkStart w:id="758" w:name="_Toc81244720"/>
      <w:bookmarkStart w:id="759" w:name="_Toc88645290"/>
      <w:bookmarkStart w:id="760" w:name="_Toc89426202"/>
      <w:bookmarkStart w:id="761" w:name="_Toc94033087"/>
      <w:bookmarkStart w:id="762" w:name="_Toc97037243"/>
      <w:bookmarkStart w:id="763" w:name="_Toc97193026"/>
      <w:bookmarkStart w:id="764" w:name="_Toc100953659"/>
      <w:bookmarkStart w:id="765" w:name="_Toc104547310"/>
      <w:bookmarkStart w:id="766" w:name="_Toc112939378"/>
      <w:bookmarkStart w:id="767" w:name="_Toc114134759"/>
      <w:bookmarkStart w:id="768" w:name="_Toc120683239"/>
      <w:bookmarkStart w:id="769" w:name="_Toc120683427"/>
      <w:r>
        <w:t>2</w:t>
      </w:r>
      <w:r>
        <w:tab/>
        <w:t>References</w:t>
      </w:r>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p>
    <w:p w14:paraId="3F9032E4" w14:textId="77777777" w:rsidR="00345A8F" w:rsidRDefault="00D862C6">
      <w:r>
        <w:t>The following documents contain provisions which, through reference in this text, constitute provisions of the present document.</w:t>
      </w:r>
    </w:p>
    <w:p w14:paraId="19FD35A3" w14:textId="77777777" w:rsidR="00345A8F" w:rsidRDefault="00D862C6">
      <w:pPr>
        <w:pStyle w:val="B1"/>
      </w:pPr>
      <w:bookmarkStart w:id="770" w:name="OLE_LINK1"/>
      <w:bookmarkStart w:id="771" w:name="OLE_LINK2"/>
      <w:bookmarkStart w:id="772" w:name="OLE_LINK3"/>
      <w:bookmarkStart w:id="773" w:name="OLE_LINK4"/>
      <w:r>
        <w:t>-</w:t>
      </w:r>
      <w:r>
        <w:tab/>
        <w:t>References are either specific (identified by date of publication, edition number, version number, etc.) or non</w:t>
      </w:r>
      <w:r>
        <w:noBreakHyphen/>
        <w:t>specific.</w:t>
      </w:r>
    </w:p>
    <w:p w14:paraId="21FF7BC5" w14:textId="77777777" w:rsidR="00345A8F" w:rsidRDefault="00D862C6">
      <w:pPr>
        <w:pStyle w:val="B1"/>
      </w:pPr>
      <w:r>
        <w:t>-</w:t>
      </w:r>
      <w:r>
        <w:tab/>
        <w:t>For a specific reference, subsequent revisions do not apply.</w:t>
      </w:r>
    </w:p>
    <w:p w14:paraId="613BE7F7" w14:textId="77777777" w:rsidR="00345A8F" w:rsidRDefault="00D862C6">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770"/>
    <w:bookmarkEnd w:id="771"/>
    <w:bookmarkEnd w:id="772"/>
    <w:bookmarkEnd w:id="773"/>
    <w:p w14:paraId="523EDFCC" w14:textId="77777777" w:rsidR="00345A8F" w:rsidRDefault="00D862C6">
      <w:pPr>
        <w:pStyle w:val="EX"/>
      </w:pPr>
      <w:r>
        <w:t>[1]</w:t>
      </w:r>
      <w:r>
        <w:tab/>
        <w:t>3GPP TR 21.905: "Vocabulary for 3GPP Specifications".</w:t>
      </w:r>
    </w:p>
    <w:p w14:paraId="511C729F" w14:textId="77777777" w:rsidR="00345A8F" w:rsidRDefault="00D862C6">
      <w:pPr>
        <w:pStyle w:val="EX"/>
      </w:pPr>
      <w:r>
        <w:t>[2]</w:t>
      </w:r>
      <w:r>
        <w:tab/>
        <w:t>3GPP TS 23.501: "System Architecture for the 5G System; Stage 2".</w:t>
      </w:r>
    </w:p>
    <w:p w14:paraId="4B660B9D" w14:textId="77777777" w:rsidR="00345A8F" w:rsidRDefault="00D862C6">
      <w:pPr>
        <w:pStyle w:val="EX"/>
      </w:pPr>
      <w:r>
        <w:t>[3]</w:t>
      </w:r>
      <w:r>
        <w:tab/>
        <w:t>3GPP TS 23.502: "Procedures for the 5G System; Stage 2".</w:t>
      </w:r>
    </w:p>
    <w:p w14:paraId="24D85550" w14:textId="77777777" w:rsidR="00345A8F" w:rsidRDefault="00D862C6">
      <w:pPr>
        <w:pStyle w:val="EX"/>
      </w:pPr>
      <w:r>
        <w:t>[4]</w:t>
      </w:r>
      <w:r>
        <w:tab/>
        <w:t>3GPP TS 29.500: "5G System; Technical Realization of Service Based Architecture; Stage 3".</w:t>
      </w:r>
    </w:p>
    <w:p w14:paraId="1A4D9849" w14:textId="77777777" w:rsidR="00345A8F" w:rsidRDefault="00D862C6">
      <w:pPr>
        <w:pStyle w:val="EX"/>
      </w:pPr>
      <w:r>
        <w:t>[5]</w:t>
      </w:r>
      <w:r>
        <w:tab/>
        <w:t>3GPP TS 29.501: "5G System; Principles and Guidelines for Services Definition; Stage 3".</w:t>
      </w:r>
    </w:p>
    <w:p w14:paraId="2DD7E12B" w14:textId="77777777" w:rsidR="00345A8F" w:rsidRDefault="00D862C6">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3.0.0 Specification</w:t>
      </w:r>
      <w:r>
        <w:t>"</w:t>
      </w:r>
      <w:r>
        <w:rPr>
          <w:lang w:val="en-US"/>
        </w:rPr>
        <w:t xml:space="preserve">, </w:t>
      </w:r>
      <w:hyperlink r:id="rId11" w:history="1">
        <w:r>
          <w:rPr>
            <w:rStyle w:val="a8"/>
            <w:lang w:val="en-US"/>
          </w:rPr>
          <w:t>https://github.com/OAI/OpenAPI-Specification/blob/master/versions/3.0.0.md</w:t>
        </w:r>
      </w:hyperlink>
      <w:r>
        <w:rPr>
          <w:lang w:val="en-US"/>
        </w:rPr>
        <w:t>.</w:t>
      </w:r>
    </w:p>
    <w:p w14:paraId="4DE5EE62" w14:textId="77777777" w:rsidR="00345A8F" w:rsidRDefault="00D862C6">
      <w:pPr>
        <w:pStyle w:val="EX"/>
      </w:pPr>
      <w:r>
        <w:t>[7]</w:t>
      </w:r>
      <w:r>
        <w:tab/>
        <w:t>3GPP TR 21.900: "Technical Specification Group working methods".</w:t>
      </w:r>
    </w:p>
    <w:p w14:paraId="08F7158C" w14:textId="77777777" w:rsidR="00345A8F" w:rsidRDefault="00D862C6">
      <w:pPr>
        <w:pStyle w:val="EX"/>
      </w:pPr>
      <w:r>
        <w:t>[8]</w:t>
      </w:r>
      <w:r>
        <w:tab/>
        <w:t>3GPP TS 33.501: "Security architecture and procedures for 5G system".</w:t>
      </w:r>
    </w:p>
    <w:p w14:paraId="0A025D93" w14:textId="77777777" w:rsidR="00345A8F" w:rsidRDefault="00D862C6">
      <w:pPr>
        <w:pStyle w:val="EX"/>
      </w:pPr>
      <w:r>
        <w:t>[9]</w:t>
      </w:r>
      <w:r>
        <w:tab/>
        <w:t>IETF RFC 6749: "The OAuth 2.0 Authorization Framework".</w:t>
      </w:r>
    </w:p>
    <w:p w14:paraId="17CC8F58" w14:textId="77777777" w:rsidR="00345A8F" w:rsidRDefault="00D862C6">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DA3ECA0" w14:textId="77777777" w:rsidR="00345A8F" w:rsidRDefault="00D862C6">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34B97ECE" w14:textId="77777777" w:rsidR="00345A8F" w:rsidRDefault="00D862C6">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4B428604" w14:textId="77777777" w:rsidR="00345A8F" w:rsidRDefault="00D862C6">
      <w:pPr>
        <w:pStyle w:val="EX"/>
      </w:pPr>
      <w:r>
        <w:t>[13]</w:t>
      </w:r>
      <w:r>
        <w:tab/>
        <w:t>IETF RFC 7807: "Problem Details for HTTP APIs".</w:t>
      </w:r>
    </w:p>
    <w:p w14:paraId="521C37D8" w14:textId="77777777" w:rsidR="00345A8F" w:rsidRDefault="00D862C6">
      <w:pPr>
        <w:pStyle w:val="EX"/>
      </w:pPr>
      <w:r>
        <w:rPr>
          <w:rFonts w:hint="eastAsia"/>
        </w:rPr>
        <w:t>[</w:t>
      </w:r>
      <w:r>
        <w:t>14]</w:t>
      </w:r>
      <w:r>
        <w:tab/>
        <w:t>3GPP TS 23.288: "</w:t>
      </w:r>
      <w:r>
        <w:rPr>
          <w:noProof/>
          <w:lang w:eastAsia="zh-CN"/>
        </w:rPr>
        <w:t>Architecture enhancements for 5G System (5GS) to support network data analytics services</w:t>
      </w:r>
      <w:r>
        <w:t>"</w:t>
      </w:r>
    </w:p>
    <w:p w14:paraId="1F9744FE" w14:textId="3AB2CF3C" w:rsidR="00BC0810" w:rsidRDefault="005E6B88">
      <w:pPr>
        <w:pStyle w:val="EX"/>
      </w:pPr>
      <w:r>
        <w:rPr>
          <w:rFonts w:hint="eastAsia"/>
        </w:rPr>
        <w:t>[15]</w:t>
      </w:r>
      <w:r w:rsidR="00BC0810">
        <w:tab/>
        <w:t>3GPP TS 29.574: "</w:t>
      </w:r>
      <w:r w:rsidR="00BC0810">
        <w:rPr>
          <w:noProof/>
          <w:lang w:eastAsia="zh-CN"/>
        </w:rPr>
        <w:t>5G System; Data Collection Coordination Services; Stage 3</w:t>
      </w:r>
      <w:r w:rsidR="00BC0810">
        <w:t>".</w:t>
      </w:r>
    </w:p>
    <w:p w14:paraId="647ECE5B" w14:textId="3E9EE50F" w:rsidR="001813B5" w:rsidRDefault="001813B5" w:rsidP="001813B5">
      <w:pPr>
        <w:pStyle w:val="EX"/>
      </w:pPr>
      <w:r>
        <w:t>[16]</w:t>
      </w:r>
      <w:r>
        <w:tab/>
        <w:t>Void</w:t>
      </w:r>
      <w:r>
        <w:rPr>
          <w:noProof/>
        </w:rPr>
        <w:t>.</w:t>
      </w:r>
    </w:p>
    <w:p w14:paraId="6FBF77AF" w14:textId="627222B2" w:rsidR="001813B5" w:rsidRDefault="001813B5" w:rsidP="001813B5">
      <w:pPr>
        <w:pStyle w:val="EX"/>
      </w:pPr>
      <w:r>
        <w:t>[17]</w:t>
      </w:r>
      <w:r>
        <w:tab/>
        <w:t>Void</w:t>
      </w:r>
      <w:r>
        <w:rPr>
          <w:noProof/>
        </w:rPr>
        <w:t>.</w:t>
      </w:r>
    </w:p>
    <w:p w14:paraId="1F5F73BB" w14:textId="41E4E8B0" w:rsidR="001813B5" w:rsidRDefault="001813B5" w:rsidP="001813B5">
      <w:pPr>
        <w:pStyle w:val="EX"/>
      </w:pPr>
      <w:r>
        <w:t>[18]</w:t>
      </w:r>
      <w:r>
        <w:tab/>
        <w:t>Void</w:t>
      </w:r>
      <w:r>
        <w:rPr>
          <w:noProof/>
        </w:rPr>
        <w:t>.</w:t>
      </w:r>
    </w:p>
    <w:p w14:paraId="2BE789DA" w14:textId="47951592" w:rsidR="001813B5" w:rsidRDefault="001813B5" w:rsidP="001813B5">
      <w:pPr>
        <w:pStyle w:val="EX"/>
      </w:pPr>
      <w:r>
        <w:lastRenderedPageBreak/>
        <w:t>[19]</w:t>
      </w:r>
      <w:r>
        <w:tab/>
      </w:r>
      <w:bookmarkStart w:id="774" w:name="_Hlk96109848"/>
      <w:r>
        <w:t>Void</w:t>
      </w:r>
      <w:bookmarkEnd w:id="774"/>
      <w:r>
        <w:rPr>
          <w:noProof/>
        </w:rPr>
        <w:t>.</w:t>
      </w:r>
    </w:p>
    <w:p w14:paraId="6CA03D85" w14:textId="77777777" w:rsidR="001813B5" w:rsidRDefault="001813B5" w:rsidP="001813B5">
      <w:pPr>
        <w:pStyle w:val="EX"/>
      </w:pPr>
      <w:r>
        <w:t>[20]</w:t>
      </w:r>
      <w:r>
        <w:tab/>
      </w:r>
      <w:r>
        <w:rPr>
          <w:noProof/>
        </w:rPr>
        <w:t>3GPP TS 29.520</w:t>
      </w:r>
      <w:r>
        <w:t>: "5G System; Network Data Analytics Services; Stage 3".</w:t>
      </w:r>
    </w:p>
    <w:p w14:paraId="5A65028A" w14:textId="3D696039" w:rsidR="001813B5" w:rsidRDefault="001813B5" w:rsidP="001813B5">
      <w:pPr>
        <w:pStyle w:val="EX"/>
        <w:rPr>
          <w:noProof/>
        </w:rPr>
      </w:pPr>
      <w:r>
        <w:t>[21]</w:t>
      </w:r>
      <w:r>
        <w:tab/>
        <w:t>Void</w:t>
      </w:r>
      <w:r>
        <w:rPr>
          <w:noProof/>
        </w:rPr>
        <w:t>.</w:t>
      </w:r>
    </w:p>
    <w:p w14:paraId="701F3F46" w14:textId="77777777" w:rsidR="001813B5" w:rsidRDefault="001813B5" w:rsidP="001813B5">
      <w:pPr>
        <w:pStyle w:val="EX"/>
        <w:rPr>
          <w:noProof/>
        </w:rPr>
      </w:pPr>
      <w:r>
        <w:t>[22]</w:t>
      </w:r>
      <w:r>
        <w:tab/>
      </w:r>
      <w:r>
        <w:rPr>
          <w:noProof/>
        </w:rPr>
        <w:t>3GPP TS 29.571: "5G System; Common Data Types for Service Based Interfaces; Stage 3".</w:t>
      </w:r>
    </w:p>
    <w:p w14:paraId="740A13CC" w14:textId="79CB43C8" w:rsidR="00E72365" w:rsidRPr="00A53BC6" w:rsidRDefault="001813B5" w:rsidP="001813B5">
      <w:pPr>
        <w:pStyle w:val="EX"/>
      </w:pPr>
      <w:r>
        <w:t xml:space="preserve">[23] </w:t>
      </w:r>
      <w:r>
        <w:tab/>
      </w:r>
      <w:r>
        <w:rPr>
          <w:noProof/>
        </w:rPr>
        <w:t>3GPP TS 29.575: "5G System; 5G System; Analytics Data Repository Services; Stage 3".</w:t>
      </w:r>
    </w:p>
    <w:p w14:paraId="093E90DB" w14:textId="77777777" w:rsidR="00345A8F" w:rsidRDefault="00D862C6">
      <w:pPr>
        <w:pStyle w:val="1"/>
      </w:pPr>
      <w:bookmarkStart w:id="775" w:name="_Toc510696580"/>
      <w:bookmarkStart w:id="776" w:name="_Toc35971372"/>
      <w:bookmarkStart w:id="777" w:name="_Toc36812103"/>
      <w:bookmarkStart w:id="778" w:name="_Toc72784119"/>
      <w:bookmarkStart w:id="779" w:name="_Toc73041665"/>
      <w:bookmarkStart w:id="780" w:name="_Toc81244721"/>
      <w:bookmarkStart w:id="781" w:name="_Toc88645291"/>
      <w:bookmarkStart w:id="782" w:name="_Toc89426203"/>
      <w:bookmarkStart w:id="783" w:name="_Toc94033088"/>
      <w:bookmarkStart w:id="784" w:name="_Toc97037244"/>
      <w:bookmarkStart w:id="785" w:name="_Toc97193027"/>
      <w:bookmarkStart w:id="786" w:name="_Toc100953660"/>
      <w:bookmarkStart w:id="787" w:name="_Toc104547311"/>
      <w:bookmarkStart w:id="788" w:name="_Toc112939379"/>
      <w:bookmarkStart w:id="789" w:name="_Toc114134760"/>
      <w:bookmarkStart w:id="790" w:name="_Toc120683240"/>
      <w:bookmarkStart w:id="791" w:name="_Toc120683428"/>
      <w:r>
        <w:t>3</w:t>
      </w:r>
      <w:r>
        <w:tab/>
        <w:t>Definitions, symbols and abbreviations</w:t>
      </w:r>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p>
    <w:p w14:paraId="4047C719" w14:textId="77777777" w:rsidR="00345A8F" w:rsidRDefault="00D862C6">
      <w:pPr>
        <w:pStyle w:val="2"/>
      </w:pPr>
      <w:bookmarkStart w:id="792" w:name="_Toc510696581"/>
      <w:bookmarkStart w:id="793" w:name="_Toc35971373"/>
      <w:bookmarkStart w:id="794" w:name="_Toc36812104"/>
      <w:bookmarkStart w:id="795" w:name="_Toc72784120"/>
      <w:bookmarkStart w:id="796" w:name="_Toc73041666"/>
      <w:bookmarkStart w:id="797" w:name="_Toc81244722"/>
      <w:bookmarkStart w:id="798" w:name="_Toc88645292"/>
      <w:bookmarkStart w:id="799" w:name="_Toc89426204"/>
      <w:bookmarkStart w:id="800" w:name="_Toc94033089"/>
      <w:bookmarkStart w:id="801" w:name="_Toc97037245"/>
      <w:bookmarkStart w:id="802" w:name="_Toc97193028"/>
      <w:bookmarkStart w:id="803" w:name="_Toc100953661"/>
      <w:bookmarkStart w:id="804" w:name="_Toc104547312"/>
      <w:bookmarkStart w:id="805" w:name="_Toc112939380"/>
      <w:bookmarkStart w:id="806" w:name="_Toc114134761"/>
      <w:bookmarkStart w:id="807" w:name="_Toc120683241"/>
      <w:bookmarkStart w:id="808" w:name="_Toc120683429"/>
      <w:r>
        <w:t>3.1</w:t>
      </w:r>
      <w:r>
        <w:tab/>
        <w:t>Definitions</w:t>
      </w:r>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p>
    <w:p w14:paraId="1CADE400" w14:textId="537CCDA2" w:rsidR="00345A8F" w:rsidRDefault="00D862C6">
      <w:r>
        <w:t xml:space="preserve">For the purposes of the present document, the terms and definitions given in </w:t>
      </w:r>
      <w:r w:rsidR="003A2B6B">
        <w:t>3GPP </w:t>
      </w:r>
      <w:r>
        <w:t xml:space="preserve">TR 21.905 [1] and the following apply. A term defined in the present document takes precedence over the definition of the same term, if any, in </w:t>
      </w:r>
      <w:r w:rsidR="003A2B6B">
        <w:t>3GPP </w:t>
      </w:r>
      <w:r>
        <w:t>TR 21.905 [1].</w:t>
      </w:r>
    </w:p>
    <w:p w14:paraId="1B202DBE" w14:textId="77777777" w:rsidR="00345A8F" w:rsidRDefault="00D862C6">
      <w:pPr>
        <w:pStyle w:val="2"/>
      </w:pPr>
      <w:bookmarkStart w:id="809" w:name="_Toc510696582"/>
      <w:bookmarkStart w:id="810" w:name="_Toc35971374"/>
      <w:bookmarkStart w:id="811" w:name="_Toc36812105"/>
      <w:bookmarkStart w:id="812" w:name="_Toc72784121"/>
      <w:bookmarkStart w:id="813" w:name="_Toc73041667"/>
      <w:bookmarkStart w:id="814" w:name="_Toc81244723"/>
      <w:bookmarkStart w:id="815" w:name="_Toc88645293"/>
      <w:bookmarkStart w:id="816" w:name="_Toc89426205"/>
      <w:bookmarkStart w:id="817" w:name="_Toc94033090"/>
      <w:bookmarkStart w:id="818" w:name="_Toc97037246"/>
      <w:bookmarkStart w:id="819" w:name="_Toc97193029"/>
      <w:bookmarkStart w:id="820" w:name="_Toc100953662"/>
      <w:bookmarkStart w:id="821" w:name="_Toc104547313"/>
      <w:bookmarkStart w:id="822" w:name="_Toc112939381"/>
      <w:bookmarkStart w:id="823" w:name="_Toc114134762"/>
      <w:bookmarkStart w:id="824" w:name="_Toc120683242"/>
      <w:bookmarkStart w:id="825" w:name="_Toc120683430"/>
      <w:r>
        <w:t>3.2</w:t>
      </w:r>
      <w:r>
        <w:tab/>
        <w:t>Symbols</w:t>
      </w:r>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p>
    <w:p w14:paraId="3C878965" w14:textId="77777777" w:rsidR="00345A8F" w:rsidRDefault="00D862C6">
      <w:pPr>
        <w:keepNext/>
      </w:pPr>
      <w:r>
        <w:t>For the purposes of the present document, the following symbols apply:</w:t>
      </w:r>
    </w:p>
    <w:p w14:paraId="191F21A6" w14:textId="77777777" w:rsidR="00345A8F" w:rsidRDefault="00345A8F">
      <w:pPr>
        <w:pStyle w:val="EW"/>
      </w:pPr>
    </w:p>
    <w:p w14:paraId="5A5A8B62" w14:textId="77777777" w:rsidR="00345A8F" w:rsidRDefault="00D862C6">
      <w:pPr>
        <w:pStyle w:val="2"/>
      </w:pPr>
      <w:bookmarkStart w:id="826" w:name="_Toc510696583"/>
      <w:bookmarkStart w:id="827" w:name="_Toc35971375"/>
      <w:bookmarkStart w:id="828" w:name="_Toc36812106"/>
      <w:bookmarkStart w:id="829" w:name="_Toc72784122"/>
      <w:bookmarkStart w:id="830" w:name="_Toc73041668"/>
      <w:bookmarkStart w:id="831" w:name="_Toc81244724"/>
      <w:bookmarkStart w:id="832" w:name="_Toc88645294"/>
      <w:bookmarkStart w:id="833" w:name="_Toc89426206"/>
      <w:bookmarkStart w:id="834" w:name="_Toc94033091"/>
      <w:bookmarkStart w:id="835" w:name="_Toc97037247"/>
      <w:bookmarkStart w:id="836" w:name="_Toc97193030"/>
      <w:bookmarkStart w:id="837" w:name="_Toc100953663"/>
      <w:bookmarkStart w:id="838" w:name="_Toc104547314"/>
      <w:bookmarkStart w:id="839" w:name="_Toc112939382"/>
      <w:bookmarkStart w:id="840" w:name="_Toc114134763"/>
      <w:bookmarkStart w:id="841" w:name="_Toc120683243"/>
      <w:bookmarkStart w:id="842" w:name="_Toc120683431"/>
      <w:r>
        <w:t>3.3</w:t>
      </w:r>
      <w:r>
        <w:tab/>
        <w:t>Abbreviations</w:t>
      </w:r>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p>
    <w:p w14:paraId="46C69AE4" w14:textId="77777777" w:rsidR="00116E33" w:rsidRPr="00116E33" w:rsidRDefault="00D862C6" w:rsidP="00116E33">
      <w:pPr>
        <w:keepNext/>
        <w:rPr>
          <w:rFonts w:eastAsia="宋体"/>
        </w:rPr>
      </w:pPr>
      <w:r>
        <w:t xml:space="preserve">For the purposes of the present document, the abbreviations given in </w:t>
      </w:r>
      <w:r w:rsidR="003A2B6B">
        <w:t>3GPP </w:t>
      </w:r>
      <w:r>
        <w:t xml:space="preserve">TR 21.905 [1] and the following apply. An abbreviation defined in the present document takes precedence over the definition of the same abbreviation, if any, in </w:t>
      </w:r>
      <w:r w:rsidR="003A2B6B">
        <w:t>3GPP </w:t>
      </w:r>
      <w:r>
        <w:t>TR 21.905 [1].</w:t>
      </w:r>
    </w:p>
    <w:p w14:paraId="471102AD" w14:textId="77777777" w:rsidR="007764A1" w:rsidRDefault="007764A1" w:rsidP="007764A1">
      <w:pPr>
        <w:keepLines/>
        <w:spacing w:after="0"/>
        <w:ind w:left="1702" w:hanging="1418"/>
      </w:pPr>
      <w:r>
        <w:t>AF</w:t>
      </w:r>
      <w:r>
        <w:tab/>
        <w:t>Application Function</w:t>
      </w:r>
    </w:p>
    <w:p w14:paraId="72A076A5" w14:textId="77777777" w:rsidR="007764A1" w:rsidRDefault="007764A1" w:rsidP="007764A1">
      <w:pPr>
        <w:keepLines/>
        <w:spacing w:after="0"/>
        <w:ind w:left="1702" w:hanging="1418"/>
      </w:pPr>
      <w:r>
        <w:t>AMF</w:t>
      </w:r>
      <w:r>
        <w:tab/>
        <w:t>Access and Mobility Management Function</w:t>
      </w:r>
    </w:p>
    <w:p w14:paraId="0F5019B7" w14:textId="77777777" w:rsidR="007764A1" w:rsidRDefault="007764A1" w:rsidP="007764A1">
      <w:pPr>
        <w:keepLines/>
        <w:spacing w:after="0"/>
        <w:ind w:left="1702" w:hanging="1418"/>
        <w:rPr>
          <w:lang w:val="en-US"/>
        </w:rPr>
      </w:pPr>
      <w:r>
        <w:rPr>
          <w:lang w:val="en-US"/>
        </w:rPr>
        <w:t>DCCF</w:t>
      </w:r>
      <w:r>
        <w:rPr>
          <w:lang w:val="en-US"/>
        </w:rPr>
        <w:tab/>
        <w:t>Data Collection Coordination Function</w:t>
      </w:r>
    </w:p>
    <w:p w14:paraId="0EF743DF" w14:textId="77777777" w:rsidR="007764A1" w:rsidRDefault="007764A1" w:rsidP="007764A1">
      <w:pPr>
        <w:pStyle w:val="EW"/>
      </w:pPr>
      <w:r>
        <w:t>MFAF</w:t>
      </w:r>
      <w:r>
        <w:tab/>
      </w:r>
      <w:r>
        <w:rPr>
          <w:lang w:val="en-US"/>
        </w:rPr>
        <w:t>Messaging Framework Adaptor Function</w:t>
      </w:r>
    </w:p>
    <w:p w14:paraId="3EF372F1" w14:textId="77777777" w:rsidR="007764A1" w:rsidRDefault="007764A1" w:rsidP="007764A1">
      <w:pPr>
        <w:pStyle w:val="EW"/>
      </w:pPr>
      <w:r>
        <w:t>NEF</w:t>
      </w:r>
      <w:r>
        <w:tab/>
        <w:t>Network Exposure Function</w:t>
      </w:r>
    </w:p>
    <w:p w14:paraId="1C8D527B" w14:textId="77777777" w:rsidR="007764A1" w:rsidRDefault="007764A1" w:rsidP="007764A1">
      <w:pPr>
        <w:pStyle w:val="EW"/>
      </w:pPr>
      <w:r>
        <w:t>NF</w:t>
      </w:r>
      <w:r>
        <w:tab/>
        <w:t>Network Function</w:t>
      </w:r>
    </w:p>
    <w:p w14:paraId="74A204BC" w14:textId="77777777" w:rsidR="007764A1" w:rsidRDefault="007764A1" w:rsidP="007764A1">
      <w:pPr>
        <w:pStyle w:val="EW"/>
      </w:pPr>
      <w:r>
        <w:t>NRF</w:t>
      </w:r>
      <w:r>
        <w:tab/>
        <w:t>Network Repository Function</w:t>
      </w:r>
    </w:p>
    <w:p w14:paraId="069C8827" w14:textId="77777777" w:rsidR="007764A1" w:rsidRDefault="007764A1" w:rsidP="007764A1">
      <w:pPr>
        <w:pStyle w:val="EW"/>
      </w:pPr>
      <w:r>
        <w:t>NSSF</w:t>
      </w:r>
      <w:r>
        <w:tab/>
        <w:t>Network Slice Selection Function</w:t>
      </w:r>
    </w:p>
    <w:p w14:paraId="3E1FEA5A" w14:textId="77777777" w:rsidR="007764A1" w:rsidRDefault="007764A1" w:rsidP="007764A1">
      <w:pPr>
        <w:pStyle w:val="EW"/>
        <w:rPr>
          <w:lang w:val="en-US"/>
        </w:rPr>
      </w:pPr>
      <w:r>
        <w:t>NWDAF</w:t>
      </w:r>
      <w:r>
        <w:tab/>
      </w:r>
      <w:r>
        <w:rPr>
          <w:lang w:val="en-US"/>
        </w:rPr>
        <w:t>Network Data Analytics Function</w:t>
      </w:r>
    </w:p>
    <w:p w14:paraId="4ACB5FFB" w14:textId="77777777" w:rsidR="007764A1" w:rsidRDefault="007764A1" w:rsidP="007764A1">
      <w:pPr>
        <w:pStyle w:val="EW"/>
      </w:pPr>
      <w:r>
        <w:t>PCF</w:t>
      </w:r>
      <w:r>
        <w:tab/>
        <w:t>Policy Control Function</w:t>
      </w:r>
    </w:p>
    <w:p w14:paraId="772E0CAD" w14:textId="77777777" w:rsidR="007764A1" w:rsidRDefault="007764A1" w:rsidP="007764A1">
      <w:pPr>
        <w:pStyle w:val="EW"/>
      </w:pPr>
      <w:r>
        <w:t>SMF</w:t>
      </w:r>
      <w:r>
        <w:tab/>
        <w:t>Session Management Function</w:t>
      </w:r>
    </w:p>
    <w:p w14:paraId="3448676A" w14:textId="4492D9F7" w:rsidR="00345A8F" w:rsidRDefault="00116E33" w:rsidP="00116E33">
      <w:pPr>
        <w:pStyle w:val="EW"/>
      </w:pPr>
      <w:r>
        <w:t>UDM</w:t>
      </w:r>
      <w:r>
        <w:tab/>
        <w:t>Unified Data Management</w:t>
      </w:r>
    </w:p>
    <w:p w14:paraId="58B40CE5" w14:textId="77777777" w:rsidR="00345A8F" w:rsidRDefault="00D862C6">
      <w:pPr>
        <w:pStyle w:val="1"/>
      </w:pPr>
      <w:bookmarkStart w:id="843" w:name="_Toc510696585"/>
      <w:bookmarkStart w:id="844" w:name="_Toc35971377"/>
      <w:bookmarkStart w:id="845" w:name="_Toc36812108"/>
      <w:bookmarkStart w:id="846" w:name="_Toc72784123"/>
      <w:bookmarkStart w:id="847" w:name="_Toc73041669"/>
      <w:bookmarkStart w:id="848" w:name="_Toc81244725"/>
      <w:bookmarkStart w:id="849" w:name="_Toc88645295"/>
      <w:bookmarkStart w:id="850" w:name="_Toc89426207"/>
      <w:bookmarkStart w:id="851" w:name="_Toc94033092"/>
      <w:bookmarkStart w:id="852" w:name="_Toc97037248"/>
      <w:bookmarkStart w:id="853" w:name="_Toc97193031"/>
      <w:bookmarkStart w:id="854" w:name="_Toc100953664"/>
      <w:bookmarkStart w:id="855" w:name="_Toc104547315"/>
      <w:bookmarkStart w:id="856" w:name="_Toc112939383"/>
      <w:bookmarkStart w:id="857" w:name="_Toc114134764"/>
      <w:bookmarkStart w:id="858" w:name="_Toc120683244"/>
      <w:bookmarkStart w:id="859" w:name="_Toc120683432"/>
      <w:r>
        <w:t>4</w:t>
      </w:r>
      <w:r>
        <w:tab/>
        <w:t xml:space="preserve">Services offered by the </w:t>
      </w:r>
      <w:bookmarkEnd w:id="843"/>
      <w:bookmarkEnd w:id="844"/>
      <w:bookmarkEnd w:id="845"/>
      <w:r>
        <w:t>MFAF</w:t>
      </w:r>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p>
    <w:p w14:paraId="0E5FA0A9" w14:textId="77777777" w:rsidR="00345A8F" w:rsidRDefault="00D862C6">
      <w:pPr>
        <w:pStyle w:val="2"/>
      </w:pPr>
      <w:bookmarkStart w:id="860" w:name="_Toc510696586"/>
      <w:bookmarkStart w:id="861" w:name="_Toc35971378"/>
      <w:bookmarkStart w:id="862" w:name="_Toc36812109"/>
      <w:bookmarkStart w:id="863" w:name="_Toc72784124"/>
      <w:bookmarkStart w:id="864" w:name="_Toc73041670"/>
      <w:bookmarkStart w:id="865" w:name="_Toc81244726"/>
      <w:bookmarkStart w:id="866" w:name="_Toc88645296"/>
      <w:bookmarkStart w:id="867" w:name="_Toc89426208"/>
      <w:bookmarkStart w:id="868" w:name="_Toc94033093"/>
      <w:bookmarkStart w:id="869" w:name="_Toc97037249"/>
      <w:bookmarkStart w:id="870" w:name="_Toc97193032"/>
      <w:bookmarkStart w:id="871" w:name="_Toc100953665"/>
      <w:bookmarkStart w:id="872" w:name="_Toc104547316"/>
      <w:bookmarkStart w:id="873" w:name="_Toc112939384"/>
      <w:bookmarkStart w:id="874" w:name="_Toc114134765"/>
      <w:bookmarkStart w:id="875" w:name="_Toc120683245"/>
      <w:bookmarkStart w:id="876" w:name="_Toc120683433"/>
      <w:r>
        <w:t>4.1</w:t>
      </w:r>
      <w:r>
        <w:tab/>
        <w:t>Introduction</w:t>
      </w:r>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p>
    <w:p w14:paraId="05A3235A" w14:textId="77777777" w:rsidR="00345A8F" w:rsidRDefault="00D862C6">
      <w:pPr>
        <w:rPr>
          <w:lang w:eastAsia="zh-CN"/>
        </w:rPr>
      </w:pPr>
      <w:r>
        <w:rPr>
          <w:lang w:eastAsia="zh-CN"/>
        </w:rPr>
        <w:t xml:space="preserve">The </w:t>
      </w:r>
      <w:r>
        <w:rPr>
          <w:lang w:val="en-US"/>
        </w:rPr>
        <w:t>Messaging Framework Adaptor Services</w:t>
      </w:r>
      <w:r>
        <w:rPr>
          <w:lang w:eastAsia="zh-CN"/>
        </w:rPr>
        <w:t xml:space="preserve"> are used for the </w:t>
      </w:r>
      <w:r>
        <w:rPr>
          <w:lang w:val="en-US"/>
        </w:rPr>
        <w:t>Messaging Framework Adaptor Function</w:t>
      </w:r>
      <w:r>
        <w:t xml:space="preserve"> (MFAF) </w:t>
      </w:r>
      <w:r>
        <w:rPr>
          <w:lang w:eastAsia="zh-CN"/>
        </w:rPr>
        <w:t>to enable the 5GS to interact with the messaging framework</w:t>
      </w:r>
      <w:r>
        <w:t xml:space="preserve"> using </w:t>
      </w:r>
      <w:proofErr w:type="spellStart"/>
      <w:r>
        <w:t>Nmfaf</w:t>
      </w:r>
      <w:proofErr w:type="spellEnd"/>
      <w:r>
        <w:t xml:space="preserve"> services</w:t>
      </w:r>
      <w:r>
        <w:rPr>
          <w:lang w:eastAsia="zh-CN"/>
        </w:rPr>
        <w:t>. The MFAF offers to other NFs the following services:</w:t>
      </w:r>
    </w:p>
    <w:p w14:paraId="5E8FF0C3" w14:textId="77777777" w:rsidR="00345A8F" w:rsidRDefault="00D862C6">
      <w:pPr>
        <w:pStyle w:val="B1"/>
        <w:rPr>
          <w:lang w:eastAsia="zh-CN"/>
        </w:rPr>
      </w:pPr>
      <w:r>
        <w:rPr>
          <w:lang w:eastAsia="zh-CN"/>
        </w:rPr>
        <w:t>-</w:t>
      </w:r>
      <w:r>
        <w:rPr>
          <w:lang w:eastAsia="zh-CN"/>
        </w:rPr>
        <w:tab/>
      </w:r>
      <w:r>
        <w:t>Nmfaf_3daDataManagement; and</w:t>
      </w:r>
    </w:p>
    <w:p w14:paraId="5314441A" w14:textId="77777777" w:rsidR="00345A8F" w:rsidRDefault="00D862C6">
      <w:pPr>
        <w:pStyle w:val="B1"/>
        <w:rPr>
          <w:lang w:eastAsia="zh-CN"/>
        </w:rPr>
      </w:pPr>
      <w:r>
        <w:rPr>
          <w:lang w:eastAsia="zh-CN"/>
        </w:rPr>
        <w:t>-</w:t>
      </w:r>
      <w:r>
        <w:rPr>
          <w:lang w:eastAsia="zh-CN"/>
        </w:rPr>
        <w:tab/>
      </w:r>
      <w:r>
        <w:t>Nmfaf_3caDataManagement</w:t>
      </w:r>
      <w:r>
        <w:rPr>
          <w:lang w:eastAsia="zh-CN"/>
        </w:rPr>
        <w:t>.</w:t>
      </w:r>
    </w:p>
    <w:p w14:paraId="4B857C6D" w14:textId="77777777" w:rsidR="00345A8F" w:rsidRDefault="00D862C6">
      <w:pPr>
        <w:pStyle w:val="TH"/>
      </w:pPr>
      <w:r>
        <w:lastRenderedPageBreak/>
        <w:t>Table</w:t>
      </w:r>
      <w:r>
        <w:rPr>
          <w:lang w:val="en-US"/>
        </w:rPr>
        <w:t> 4.1-1</w:t>
      </w:r>
      <w:r>
        <w:t>: Service provided by MFAF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5"/>
        <w:gridCol w:w="2974"/>
        <w:gridCol w:w="1187"/>
        <w:gridCol w:w="1121"/>
        <w:gridCol w:w="1328"/>
      </w:tblGrid>
      <w:tr w:rsidR="003123F0" w14:paraId="6E18C6AF" w14:textId="77777777" w:rsidTr="003123F0">
        <w:tc>
          <w:tcPr>
            <w:tcW w:w="3245" w:type="dxa"/>
            <w:tcBorders>
              <w:top w:val="single" w:sz="6" w:space="0" w:color="auto"/>
              <w:left w:val="single" w:sz="6" w:space="0" w:color="auto"/>
              <w:bottom w:val="single" w:sz="6" w:space="0" w:color="auto"/>
              <w:right w:val="single" w:sz="6" w:space="0" w:color="auto"/>
            </w:tcBorders>
            <w:shd w:val="clear" w:color="auto" w:fill="C0C0C0"/>
            <w:hideMark/>
          </w:tcPr>
          <w:p w14:paraId="3854B0A5" w14:textId="77777777" w:rsidR="003123F0" w:rsidRDefault="003123F0">
            <w:pPr>
              <w:pStyle w:val="TAH"/>
            </w:pPr>
            <w:r>
              <w:t>Service Name</w:t>
            </w:r>
          </w:p>
        </w:tc>
        <w:tc>
          <w:tcPr>
            <w:tcW w:w="2974" w:type="dxa"/>
            <w:tcBorders>
              <w:top w:val="single" w:sz="6" w:space="0" w:color="auto"/>
              <w:left w:val="single" w:sz="6" w:space="0" w:color="auto"/>
              <w:bottom w:val="single" w:sz="6" w:space="0" w:color="auto"/>
              <w:right w:val="single" w:sz="6" w:space="0" w:color="auto"/>
            </w:tcBorders>
            <w:shd w:val="clear" w:color="auto" w:fill="C0C0C0"/>
            <w:hideMark/>
          </w:tcPr>
          <w:p w14:paraId="240981C2" w14:textId="77777777" w:rsidR="003123F0" w:rsidRDefault="003123F0">
            <w:pPr>
              <w:pStyle w:val="TAH"/>
            </w:pPr>
            <w:r>
              <w:t>Description</w:t>
            </w:r>
          </w:p>
        </w:tc>
        <w:tc>
          <w:tcPr>
            <w:tcW w:w="1187" w:type="dxa"/>
            <w:tcBorders>
              <w:top w:val="single" w:sz="6" w:space="0" w:color="auto"/>
              <w:left w:val="single" w:sz="6" w:space="0" w:color="auto"/>
              <w:bottom w:val="single" w:sz="6" w:space="0" w:color="auto"/>
              <w:right w:val="single" w:sz="6" w:space="0" w:color="auto"/>
            </w:tcBorders>
            <w:shd w:val="clear" w:color="auto" w:fill="C0C0C0"/>
            <w:hideMark/>
          </w:tcPr>
          <w:p w14:paraId="1BC3C4D3" w14:textId="77777777" w:rsidR="003123F0" w:rsidRDefault="003123F0">
            <w:pPr>
              <w:pStyle w:val="TAH"/>
            </w:pPr>
            <w:r>
              <w:t>Service Operations</w:t>
            </w:r>
          </w:p>
        </w:tc>
        <w:tc>
          <w:tcPr>
            <w:tcW w:w="1121" w:type="dxa"/>
            <w:tcBorders>
              <w:top w:val="single" w:sz="6" w:space="0" w:color="auto"/>
              <w:left w:val="single" w:sz="6" w:space="0" w:color="auto"/>
              <w:bottom w:val="single" w:sz="6" w:space="0" w:color="auto"/>
              <w:right w:val="single" w:sz="6" w:space="0" w:color="auto"/>
            </w:tcBorders>
            <w:shd w:val="clear" w:color="auto" w:fill="C0C0C0"/>
            <w:hideMark/>
          </w:tcPr>
          <w:p w14:paraId="406281DC" w14:textId="77777777" w:rsidR="003123F0" w:rsidRDefault="003123F0">
            <w:pPr>
              <w:pStyle w:val="TAH"/>
            </w:pPr>
            <w:r>
              <w:t>Operation</w:t>
            </w:r>
          </w:p>
          <w:p w14:paraId="1E1C9909" w14:textId="77777777" w:rsidR="003123F0" w:rsidRDefault="003123F0">
            <w:pPr>
              <w:pStyle w:val="TAH"/>
            </w:pPr>
            <w:r>
              <w:t>Semantics</w:t>
            </w:r>
          </w:p>
        </w:tc>
        <w:tc>
          <w:tcPr>
            <w:tcW w:w="1328" w:type="dxa"/>
            <w:tcBorders>
              <w:top w:val="single" w:sz="6" w:space="0" w:color="auto"/>
              <w:left w:val="single" w:sz="6" w:space="0" w:color="auto"/>
              <w:bottom w:val="single" w:sz="6" w:space="0" w:color="auto"/>
              <w:right w:val="single" w:sz="6" w:space="0" w:color="auto"/>
            </w:tcBorders>
            <w:shd w:val="clear" w:color="auto" w:fill="C0C0C0"/>
            <w:hideMark/>
          </w:tcPr>
          <w:p w14:paraId="4A27A604" w14:textId="77777777" w:rsidR="003123F0" w:rsidRDefault="003123F0">
            <w:pPr>
              <w:pStyle w:val="TAH"/>
            </w:pPr>
            <w:r>
              <w:t>Example Consumer(s)</w:t>
            </w:r>
          </w:p>
        </w:tc>
      </w:tr>
      <w:tr w:rsidR="003123F0" w14:paraId="6459926D" w14:textId="77777777" w:rsidTr="003123F0">
        <w:trPr>
          <w:trHeight w:val="864"/>
        </w:trPr>
        <w:tc>
          <w:tcPr>
            <w:tcW w:w="3245" w:type="dxa"/>
            <w:vMerge w:val="restart"/>
            <w:tcBorders>
              <w:top w:val="single" w:sz="6" w:space="0" w:color="auto"/>
              <w:left w:val="single" w:sz="6" w:space="0" w:color="auto"/>
              <w:bottom w:val="single" w:sz="6" w:space="0" w:color="auto"/>
              <w:right w:val="single" w:sz="6" w:space="0" w:color="auto"/>
            </w:tcBorders>
            <w:hideMark/>
          </w:tcPr>
          <w:p w14:paraId="478B229B" w14:textId="77777777" w:rsidR="003123F0" w:rsidRDefault="003123F0">
            <w:pPr>
              <w:pStyle w:val="TAL"/>
            </w:pPr>
            <w:r>
              <w:t>Nmfaf_3daDataManagement</w:t>
            </w:r>
          </w:p>
        </w:tc>
        <w:tc>
          <w:tcPr>
            <w:tcW w:w="2974" w:type="dxa"/>
            <w:vMerge w:val="restart"/>
            <w:tcBorders>
              <w:top w:val="single" w:sz="6" w:space="0" w:color="auto"/>
              <w:left w:val="single" w:sz="6" w:space="0" w:color="auto"/>
              <w:bottom w:val="single" w:sz="6" w:space="0" w:color="auto"/>
              <w:right w:val="single" w:sz="6" w:space="0" w:color="auto"/>
            </w:tcBorders>
            <w:hideMark/>
          </w:tcPr>
          <w:p w14:paraId="3FBB780A" w14:textId="77777777" w:rsidR="003123F0" w:rsidRDefault="003123F0">
            <w:pPr>
              <w:pStyle w:val="TAL"/>
              <w:rPr>
                <w:lang w:eastAsia="zh-CN"/>
              </w:rPr>
            </w:pPr>
            <w:r>
              <w:rPr>
                <w:lang w:eastAsia="zh-CN"/>
              </w:rPr>
              <w:t>3GPP DCCF Adaptor (3DA) Data Management Service enables the DCCF to convey to the messaging framework, information about the data the messaging framework will receive from a Data Source, formatting and processing instructions and the Data Consumer and notification endpoints.</w:t>
            </w:r>
          </w:p>
        </w:tc>
        <w:tc>
          <w:tcPr>
            <w:tcW w:w="1187" w:type="dxa"/>
            <w:tcBorders>
              <w:top w:val="single" w:sz="6" w:space="0" w:color="auto"/>
              <w:left w:val="single" w:sz="6" w:space="0" w:color="auto"/>
              <w:bottom w:val="single" w:sz="6" w:space="0" w:color="auto"/>
              <w:right w:val="single" w:sz="6" w:space="0" w:color="auto"/>
            </w:tcBorders>
            <w:hideMark/>
          </w:tcPr>
          <w:p w14:paraId="15F8E869" w14:textId="77777777" w:rsidR="003123F0" w:rsidRDefault="003123F0">
            <w:pPr>
              <w:pStyle w:val="TAL"/>
            </w:pPr>
            <w:r>
              <w:rPr>
                <w:lang w:eastAsia="zh-CN"/>
              </w:rPr>
              <w:t>Configure</w:t>
            </w:r>
          </w:p>
        </w:tc>
        <w:tc>
          <w:tcPr>
            <w:tcW w:w="1121" w:type="dxa"/>
            <w:tcBorders>
              <w:top w:val="single" w:sz="6" w:space="0" w:color="auto"/>
              <w:left w:val="single" w:sz="6" w:space="0" w:color="auto"/>
              <w:bottom w:val="single" w:sz="6" w:space="0" w:color="auto"/>
              <w:right w:val="single" w:sz="6" w:space="0" w:color="auto"/>
            </w:tcBorders>
            <w:hideMark/>
          </w:tcPr>
          <w:p w14:paraId="08F8B048" w14:textId="77777777" w:rsidR="003123F0" w:rsidRDefault="003123F0">
            <w:pPr>
              <w:pStyle w:val="TAL"/>
            </w:pPr>
            <w:r>
              <w:t>Request / Response</w:t>
            </w:r>
          </w:p>
        </w:tc>
        <w:tc>
          <w:tcPr>
            <w:tcW w:w="1328" w:type="dxa"/>
            <w:tcBorders>
              <w:top w:val="single" w:sz="6" w:space="0" w:color="auto"/>
              <w:left w:val="single" w:sz="6" w:space="0" w:color="auto"/>
              <w:bottom w:val="single" w:sz="6" w:space="0" w:color="auto"/>
              <w:right w:val="single" w:sz="6" w:space="0" w:color="auto"/>
            </w:tcBorders>
            <w:hideMark/>
          </w:tcPr>
          <w:p w14:paraId="478F6D1B" w14:textId="77777777" w:rsidR="003123F0" w:rsidRDefault="003123F0">
            <w:pPr>
              <w:pStyle w:val="TAL"/>
            </w:pPr>
            <w:r>
              <w:rPr>
                <w:lang w:eastAsia="ja-JP"/>
              </w:rPr>
              <w:t>DCCF, NWDAF</w:t>
            </w:r>
          </w:p>
        </w:tc>
      </w:tr>
      <w:tr w:rsidR="003123F0" w14:paraId="311B6F3C" w14:textId="77777777" w:rsidTr="003123F0">
        <w:trPr>
          <w:trHeight w:val="864"/>
        </w:trPr>
        <w:tc>
          <w:tcPr>
            <w:tcW w:w="0" w:type="auto"/>
            <w:vMerge/>
            <w:tcBorders>
              <w:top w:val="single" w:sz="6" w:space="0" w:color="auto"/>
              <w:left w:val="single" w:sz="6" w:space="0" w:color="auto"/>
              <w:bottom w:val="single" w:sz="6" w:space="0" w:color="auto"/>
              <w:right w:val="single" w:sz="6" w:space="0" w:color="auto"/>
            </w:tcBorders>
            <w:vAlign w:val="center"/>
            <w:hideMark/>
          </w:tcPr>
          <w:p w14:paraId="5B5355D5" w14:textId="77777777" w:rsidR="003123F0" w:rsidRDefault="003123F0">
            <w:pPr>
              <w:spacing w:after="0"/>
              <w:rPr>
                <w:rFonts w:ascii="Arial" w:eastAsiaTheme="minorEastAsia"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710BE59" w14:textId="77777777" w:rsidR="003123F0" w:rsidRDefault="003123F0">
            <w:pPr>
              <w:spacing w:after="0"/>
              <w:rPr>
                <w:rFonts w:ascii="Arial" w:eastAsiaTheme="minorEastAsia" w:hAnsi="Arial"/>
                <w:sz w:val="18"/>
                <w:lang w:eastAsia="zh-CN"/>
              </w:rPr>
            </w:pPr>
          </w:p>
        </w:tc>
        <w:tc>
          <w:tcPr>
            <w:tcW w:w="1187" w:type="dxa"/>
            <w:tcBorders>
              <w:top w:val="single" w:sz="6" w:space="0" w:color="auto"/>
              <w:left w:val="single" w:sz="6" w:space="0" w:color="auto"/>
              <w:bottom w:val="single" w:sz="6" w:space="0" w:color="auto"/>
              <w:right w:val="single" w:sz="6" w:space="0" w:color="auto"/>
            </w:tcBorders>
            <w:hideMark/>
          </w:tcPr>
          <w:p w14:paraId="48631A5F" w14:textId="77777777" w:rsidR="003123F0" w:rsidRDefault="003123F0">
            <w:pPr>
              <w:pStyle w:val="TAL"/>
            </w:pPr>
            <w:proofErr w:type="spellStart"/>
            <w:r>
              <w:rPr>
                <w:lang w:eastAsia="zh-CN"/>
              </w:rPr>
              <w:t>Deconfigure</w:t>
            </w:r>
            <w:proofErr w:type="spellEnd"/>
          </w:p>
        </w:tc>
        <w:tc>
          <w:tcPr>
            <w:tcW w:w="1121" w:type="dxa"/>
            <w:tcBorders>
              <w:top w:val="single" w:sz="6" w:space="0" w:color="auto"/>
              <w:left w:val="single" w:sz="6" w:space="0" w:color="auto"/>
              <w:bottom w:val="single" w:sz="6" w:space="0" w:color="auto"/>
              <w:right w:val="single" w:sz="6" w:space="0" w:color="auto"/>
            </w:tcBorders>
            <w:hideMark/>
          </w:tcPr>
          <w:p w14:paraId="1CF797A3" w14:textId="77777777" w:rsidR="003123F0" w:rsidRDefault="003123F0">
            <w:pPr>
              <w:pStyle w:val="TAL"/>
            </w:pPr>
            <w:r>
              <w:t>Request / Response</w:t>
            </w:r>
          </w:p>
        </w:tc>
        <w:tc>
          <w:tcPr>
            <w:tcW w:w="1328" w:type="dxa"/>
            <w:tcBorders>
              <w:top w:val="single" w:sz="6" w:space="0" w:color="auto"/>
              <w:left w:val="single" w:sz="6" w:space="0" w:color="auto"/>
              <w:bottom w:val="single" w:sz="6" w:space="0" w:color="auto"/>
              <w:right w:val="single" w:sz="6" w:space="0" w:color="auto"/>
            </w:tcBorders>
            <w:hideMark/>
          </w:tcPr>
          <w:p w14:paraId="61811BFC" w14:textId="77777777" w:rsidR="003123F0" w:rsidRDefault="003123F0">
            <w:pPr>
              <w:pStyle w:val="TAL"/>
            </w:pPr>
            <w:r>
              <w:rPr>
                <w:lang w:eastAsia="ja-JP"/>
              </w:rPr>
              <w:t>DCCF, NWDAF</w:t>
            </w:r>
          </w:p>
        </w:tc>
      </w:tr>
      <w:tr w:rsidR="007764A1" w14:paraId="381493C9" w14:textId="77777777" w:rsidTr="003123F0">
        <w:tc>
          <w:tcPr>
            <w:tcW w:w="3245" w:type="dxa"/>
            <w:vMerge w:val="restart"/>
            <w:tcBorders>
              <w:top w:val="single" w:sz="6" w:space="0" w:color="auto"/>
              <w:left w:val="single" w:sz="6" w:space="0" w:color="auto"/>
              <w:bottom w:val="single" w:sz="6" w:space="0" w:color="auto"/>
              <w:right w:val="single" w:sz="6" w:space="0" w:color="auto"/>
            </w:tcBorders>
            <w:hideMark/>
          </w:tcPr>
          <w:p w14:paraId="04871EBA" w14:textId="77777777" w:rsidR="007764A1" w:rsidRDefault="007764A1" w:rsidP="007764A1">
            <w:pPr>
              <w:pStyle w:val="TAL"/>
            </w:pPr>
            <w:r>
              <w:t>Nmfaf_3caDataManagement</w:t>
            </w:r>
          </w:p>
        </w:tc>
        <w:tc>
          <w:tcPr>
            <w:tcW w:w="2974" w:type="dxa"/>
            <w:vMerge w:val="restart"/>
            <w:tcBorders>
              <w:top w:val="single" w:sz="6" w:space="0" w:color="auto"/>
              <w:left w:val="single" w:sz="6" w:space="0" w:color="auto"/>
              <w:bottom w:val="single" w:sz="6" w:space="0" w:color="auto"/>
              <w:right w:val="single" w:sz="6" w:space="0" w:color="auto"/>
            </w:tcBorders>
            <w:hideMark/>
          </w:tcPr>
          <w:p w14:paraId="4EB27573" w14:textId="77777777" w:rsidR="007764A1" w:rsidRDefault="007764A1" w:rsidP="007764A1">
            <w:pPr>
              <w:pStyle w:val="TAL"/>
            </w:pPr>
            <w:r>
              <w:rPr>
                <w:lang w:eastAsia="zh-CN"/>
              </w:rPr>
              <w:t>3GPP Consumer Adaptor (3CA) Data Management Service delivers data to each Data Consumer or notification endpoint after formatting and processing of data received by the messaging framework.</w:t>
            </w:r>
          </w:p>
        </w:tc>
        <w:tc>
          <w:tcPr>
            <w:tcW w:w="1187" w:type="dxa"/>
            <w:tcBorders>
              <w:top w:val="single" w:sz="6" w:space="0" w:color="auto"/>
              <w:left w:val="single" w:sz="6" w:space="0" w:color="auto"/>
              <w:bottom w:val="single" w:sz="6" w:space="0" w:color="auto"/>
              <w:right w:val="single" w:sz="6" w:space="0" w:color="auto"/>
            </w:tcBorders>
            <w:hideMark/>
          </w:tcPr>
          <w:p w14:paraId="2F50993D" w14:textId="77777777" w:rsidR="007764A1" w:rsidRDefault="007764A1" w:rsidP="007764A1">
            <w:pPr>
              <w:pStyle w:val="TAL"/>
            </w:pPr>
            <w:r>
              <w:rPr>
                <w:lang w:eastAsia="ja-JP"/>
              </w:rPr>
              <w:t>Notify</w:t>
            </w:r>
          </w:p>
        </w:tc>
        <w:tc>
          <w:tcPr>
            <w:tcW w:w="1121" w:type="dxa"/>
            <w:tcBorders>
              <w:top w:val="single" w:sz="6" w:space="0" w:color="auto"/>
              <w:left w:val="single" w:sz="6" w:space="0" w:color="auto"/>
              <w:bottom w:val="single" w:sz="6" w:space="0" w:color="auto"/>
              <w:right w:val="single" w:sz="6" w:space="0" w:color="auto"/>
            </w:tcBorders>
            <w:hideMark/>
          </w:tcPr>
          <w:p w14:paraId="4213988B" w14:textId="77777777" w:rsidR="007764A1" w:rsidRDefault="007764A1" w:rsidP="007764A1">
            <w:pPr>
              <w:pStyle w:val="TAL"/>
            </w:pPr>
            <w:r>
              <w:rPr>
                <w:lang w:eastAsia="ja-JP"/>
              </w:rPr>
              <w:t>Subscribe / Notify</w:t>
            </w:r>
          </w:p>
        </w:tc>
        <w:tc>
          <w:tcPr>
            <w:tcW w:w="1328" w:type="dxa"/>
            <w:tcBorders>
              <w:top w:val="single" w:sz="6" w:space="0" w:color="auto"/>
              <w:left w:val="single" w:sz="6" w:space="0" w:color="auto"/>
              <w:bottom w:val="single" w:sz="6" w:space="0" w:color="auto"/>
              <w:right w:val="single" w:sz="6" w:space="0" w:color="auto"/>
            </w:tcBorders>
            <w:hideMark/>
          </w:tcPr>
          <w:p w14:paraId="04CFEF1B" w14:textId="127868E2" w:rsidR="007764A1" w:rsidRDefault="007764A1" w:rsidP="007764A1">
            <w:pPr>
              <w:pStyle w:val="TAL"/>
            </w:pPr>
            <w:r>
              <w:rPr>
                <w:lang w:eastAsia="ja-JP"/>
              </w:rPr>
              <w:t>NWDAF, PCF, NSSF, AMF, SMF, NEF, AF</w:t>
            </w:r>
          </w:p>
        </w:tc>
      </w:tr>
      <w:tr w:rsidR="007764A1" w14:paraId="263CA49E" w14:textId="77777777" w:rsidTr="003123F0">
        <w:tc>
          <w:tcPr>
            <w:tcW w:w="0" w:type="auto"/>
            <w:vMerge/>
            <w:tcBorders>
              <w:top w:val="single" w:sz="6" w:space="0" w:color="auto"/>
              <w:left w:val="single" w:sz="6" w:space="0" w:color="auto"/>
              <w:bottom w:val="single" w:sz="6" w:space="0" w:color="auto"/>
              <w:right w:val="single" w:sz="6" w:space="0" w:color="auto"/>
            </w:tcBorders>
            <w:vAlign w:val="center"/>
            <w:hideMark/>
          </w:tcPr>
          <w:p w14:paraId="0876499C" w14:textId="77777777" w:rsidR="007764A1" w:rsidRDefault="007764A1" w:rsidP="007764A1">
            <w:pPr>
              <w:spacing w:after="0"/>
              <w:rPr>
                <w:rFonts w:ascii="Arial" w:eastAsiaTheme="minorEastAsia"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CF29301" w14:textId="77777777" w:rsidR="007764A1" w:rsidRDefault="007764A1" w:rsidP="007764A1">
            <w:pPr>
              <w:spacing w:after="0"/>
              <w:rPr>
                <w:rFonts w:ascii="Arial" w:eastAsiaTheme="minorEastAsia" w:hAnsi="Arial"/>
                <w:sz w:val="18"/>
              </w:rPr>
            </w:pPr>
          </w:p>
        </w:tc>
        <w:tc>
          <w:tcPr>
            <w:tcW w:w="1187" w:type="dxa"/>
            <w:tcBorders>
              <w:top w:val="single" w:sz="6" w:space="0" w:color="auto"/>
              <w:left w:val="single" w:sz="6" w:space="0" w:color="auto"/>
              <w:bottom w:val="single" w:sz="6" w:space="0" w:color="auto"/>
              <w:right w:val="single" w:sz="6" w:space="0" w:color="auto"/>
            </w:tcBorders>
            <w:hideMark/>
          </w:tcPr>
          <w:p w14:paraId="40FE6315" w14:textId="77777777" w:rsidR="007764A1" w:rsidRDefault="007764A1" w:rsidP="007764A1">
            <w:pPr>
              <w:pStyle w:val="TAL"/>
            </w:pPr>
            <w:r>
              <w:rPr>
                <w:lang w:eastAsia="ja-JP"/>
              </w:rPr>
              <w:t>Fetch</w:t>
            </w:r>
          </w:p>
        </w:tc>
        <w:tc>
          <w:tcPr>
            <w:tcW w:w="1121" w:type="dxa"/>
            <w:tcBorders>
              <w:top w:val="single" w:sz="6" w:space="0" w:color="auto"/>
              <w:left w:val="single" w:sz="6" w:space="0" w:color="auto"/>
              <w:bottom w:val="single" w:sz="6" w:space="0" w:color="auto"/>
              <w:right w:val="single" w:sz="6" w:space="0" w:color="auto"/>
            </w:tcBorders>
            <w:hideMark/>
          </w:tcPr>
          <w:p w14:paraId="7A2BEEAC" w14:textId="77777777" w:rsidR="007764A1" w:rsidRDefault="007764A1" w:rsidP="007764A1">
            <w:pPr>
              <w:pStyle w:val="TAL"/>
            </w:pPr>
            <w:r>
              <w:rPr>
                <w:lang w:eastAsia="ja-JP"/>
              </w:rPr>
              <w:t>Request / Response</w:t>
            </w:r>
          </w:p>
        </w:tc>
        <w:tc>
          <w:tcPr>
            <w:tcW w:w="1328" w:type="dxa"/>
            <w:tcBorders>
              <w:top w:val="single" w:sz="6" w:space="0" w:color="auto"/>
              <w:left w:val="single" w:sz="6" w:space="0" w:color="auto"/>
              <w:bottom w:val="single" w:sz="6" w:space="0" w:color="auto"/>
              <w:right w:val="single" w:sz="6" w:space="0" w:color="auto"/>
            </w:tcBorders>
            <w:hideMark/>
          </w:tcPr>
          <w:p w14:paraId="027038B8" w14:textId="305C5A2E" w:rsidR="007764A1" w:rsidRDefault="007764A1" w:rsidP="007764A1">
            <w:pPr>
              <w:pStyle w:val="TAL"/>
            </w:pPr>
            <w:r>
              <w:rPr>
                <w:lang w:eastAsia="ja-JP"/>
              </w:rPr>
              <w:t>NWDAF, PCF, NSSF, AMF, SMF, NEF, AF</w:t>
            </w:r>
          </w:p>
        </w:tc>
      </w:tr>
      <w:tr w:rsidR="003123F0" w14:paraId="04983B14" w14:textId="77777777" w:rsidTr="003123F0">
        <w:tc>
          <w:tcPr>
            <w:tcW w:w="9855" w:type="dxa"/>
            <w:gridSpan w:val="5"/>
            <w:tcBorders>
              <w:top w:val="single" w:sz="6" w:space="0" w:color="auto"/>
              <w:left w:val="single" w:sz="6" w:space="0" w:color="auto"/>
              <w:bottom w:val="single" w:sz="6" w:space="0" w:color="auto"/>
              <w:right w:val="single" w:sz="6" w:space="0" w:color="auto"/>
            </w:tcBorders>
            <w:hideMark/>
          </w:tcPr>
          <w:p w14:paraId="7F83F699" w14:textId="77777777" w:rsidR="003123F0" w:rsidRDefault="003123F0">
            <w:pPr>
              <w:pStyle w:val="TAN"/>
            </w:pPr>
            <w:r>
              <w:t>NOTE:</w:t>
            </w:r>
            <w:r>
              <w:tab/>
              <w:t>The services correspond to the Nmfaf_3caDataManagement service and Nmfaf_3daDataManagement service as defined in 3GPP TS 23.288 [14].</w:t>
            </w:r>
          </w:p>
        </w:tc>
      </w:tr>
    </w:tbl>
    <w:p w14:paraId="19859036" w14:textId="77777777" w:rsidR="00345A8F" w:rsidRPr="003123F0" w:rsidRDefault="00345A8F">
      <w:pPr>
        <w:rPr>
          <w:lang w:val="en-US" w:eastAsia="zh-CN"/>
        </w:rPr>
      </w:pPr>
    </w:p>
    <w:p w14:paraId="33FA29A1" w14:textId="74FC8C25" w:rsidR="00345A8F" w:rsidRDefault="00D862C6">
      <w:r>
        <w:t>Table</w:t>
      </w:r>
      <w:r w:rsidR="00E23B79">
        <w:t> </w:t>
      </w:r>
      <w:r>
        <w:t>4.1-2 summarizes the corresponding APIs defined for this specification.</w:t>
      </w:r>
    </w:p>
    <w:p w14:paraId="1F1BE04E" w14:textId="164B82AC" w:rsidR="00345A8F" w:rsidRDefault="00D862C6">
      <w:pPr>
        <w:pStyle w:val="TH"/>
      </w:pPr>
      <w:r>
        <w:t>Table</w:t>
      </w:r>
      <w:r w:rsidR="00E23B79">
        <w:t> </w:t>
      </w:r>
      <w:r>
        <w:t>4.1-</w:t>
      </w:r>
      <w:r w:rsidR="00262BF9">
        <w:t>2</w:t>
      </w:r>
      <w:r>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54"/>
        <w:gridCol w:w="609"/>
        <w:gridCol w:w="1754"/>
        <w:gridCol w:w="2040"/>
        <w:gridCol w:w="1714"/>
        <w:gridCol w:w="1754"/>
      </w:tblGrid>
      <w:tr w:rsidR="00345A8F" w14:paraId="6EF03372" w14:textId="77777777" w:rsidTr="00AD34D7">
        <w:tc>
          <w:tcPr>
            <w:tcW w:w="1988" w:type="dxa"/>
            <w:shd w:val="clear" w:color="000000" w:fill="C0C0C0"/>
          </w:tcPr>
          <w:p w14:paraId="0B78C982" w14:textId="77777777" w:rsidR="00345A8F" w:rsidRDefault="00D862C6">
            <w:pPr>
              <w:jc w:val="center"/>
              <w:rPr>
                <w:rFonts w:ascii="Arial" w:hAnsi="Arial" w:cs="Arial"/>
                <w:b/>
                <w:sz w:val="18"/>
                <w:szCs w:val="18"/>
              </w:rPr>
            </w:pPr>
            <w:r>
              <w:rPr>
                <w:rFonts w:ascii="Arial" w:hAnsi="Arial" w:cs="Arial"/>
                <w:b/>
                <w:sz w:val="18"/>
                <w:szCs w:val="18"/>
              </w:rPr>
              <w:t>Service Name</w:t>
            </w:r>
          </w:p>
        </w:tc>
        <w:tc>
          <w:tcPr>
            <w:tcW w:w="692" w:type="dxa"/>
            <w:shd w:val="clear" w:color="000000" w:fill="C0C0C0"/>
          </w:tcPr>
          <w:p w14:paraId="33D74A68" w14:textId="77777777" w:rsidR="00345A8F" w:rsidRDefault="00D862C6">
            <w:pPr>
              <w:jc w:val="center"/>
              <w:rPr>
                <w:rFonts w:ascii="Arial" w:hAnsi="Arial" w:cs="Arial"/>
                <w:b/>
                <w:sz w:val="18"/>
                <w:szCs w:val="18"/>
              </w:rPr>
            </w:pPr>
            <w:r>
              <w:rPr>
                <w:rFonts w:ascii="Arial" w:hAnsi="Arial" w:cs="Arial"/>
                <w:b/>
                <w:sz w:val="18"/>
                <w:szCs w:val="18"/>
              </w:rPr>
              <w:t>Clause</w:t>
            </w:r>
          </w:p>
        </w:tc>
        <w:tc>
          <w:tcPr>
            <w:tcW w:w="1989" w:type="dxa"/>
            <w:shd w:val="clear" w:color="000000" w:fill="C0C0C0"/>
          </w:tcPr>
          <w:p w14:paraId="654E4AE0" w14:textId="77777777" w:rsidR="00345A8F" w:rsidRDefault="00D862C6">
            <w:pPr>
              <w:jc w:val="center"/>
              <w:rPr>
                <w:rFonts w:ascii="Arial" w:hAnsi="Arial" w:cs="Arial"/>
                <w:b/>
                <w:sz w:val="18"/>
                <w:szCs w:val="18"/>
              </w:rPr>
            </w:pPr>
            <w:r>
              <w:rPr>
                <w:rFonts w:ascii="Arial" w:hAnsi="Arial" w:cs="Arial"/>
                <w:b/>
                <w:sz w:val="18"/>
                <w:szCs w:val="18"/>
              </w:rPr>
              <w:t>Description</w:t>
            </w:r>
          </w:p>
        </w:tc>
        <w:tc>
          <w:tcPr>
            <w:tcW w:w="1068" w:type="dxa"/>
            <w:shd w:val="clear" w:color="000000" w:fill="C0C0C0"/>
          </w:tcPr>
          <w:p w14:paraId="079B5E14" w14:textId="77777777" w:rsidR="00345A8F" w:rsidRDefault="00D862C6">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905" w:type="dxa"/>
            <w:shd w:val="clear" w:color="000000" w:fill="C0C0C0"/>
          </w:tcPr>
          <w:p w14:paraId="6E74CB8D" w14:textId="77777777" w:rsidR="00345A8F" w:rsidRDefault="00D862C6">
            <w:pPr>
              <w:jc w:val="center"/>
              <w:rPr>
                <w:rFonts w:ascii="Arial" w:hAnsi="Arial" w:cs="Arial"/>
                <w:b/>
                <w:sz w:val="18"/>
                <w:szCs w:val="18"/>
              </w:rPr>
            </w:pPr>
            <w:proofErr w:type="spellStart"/>
            <w:r>
              <w:rPr>
                <w:rFonts w:ascii="Arial" w:hAnsi="Arial" w:cs="Arial"/>
                <w:b/>
                <w:sz w:val="18"/>
                <w:szCs w:val="18"/>
              </w:rPr>
              <w:t>apiName</w:t>
            </w:r>
            <w:proofErr w:type="spellEnd"/>
          </w:p>
        </w:tc>
        <w:tc>
          <w:tcPr>
            <w:tcW w:w="1989" w:type="dxa"/>
            <w:shd w:val="clear" w:color="000000" w:fill="C0C0C0"/>
          </w:tcPr>
          <w:p w14:paraId="11B1D976" w14:textId="77777777" w:rsidR="00345A8F" w:rsidRDefault="00D862C6">
            <w:pPr>
              <w:jc w:val="center"/>
              <w:rPr>
                <w:rFonts w:ascii="Arial" w:hAnsi="Arial" w:cs="Arial"/>
                <w:b/>
                <w:sz w:val="18"/>
                <w:szCs w:val="18"/>
              </w:rPr>
            </w:pPr>
            <w:r>
              <w:rPr>
                <w:rFonts w:ascii="Arial" w:hAnsi="Arial" w:cs="Arial"/>
                <w:b/>
                <w:sz w:val="18"/>
                <w:szCs w:val="18"/>
              </w:rPr>
              <w:t>Annex</w:t>
            </w:r>
          </w:p>
        </w:tc>
      </w:tr>
      <w:tr w:rsidR="00345A8F" w14:paraId="2A564570" w14:textId="77777777" w:rsidTr="00AD34D7">
        <w:tc>
          <w:tcPr>
            <w:tcW w:w="1988" w:type="dxa"/>
            <w:shd w:val="clear" w:color="auto" w:fill="auto"/>
          </w:tcPr>
          <w:p w14:paraId="0FF2835E" w14:textId="77777777" w:rsidR="00345A8F" w:rsidRDefault="00D862C6" w:rsidP="0064130F">
            <w:pPr>
              <w:pStyle w:val="TAL"/>
              <w:rPr>
                <w:rFonts w:cs="Arial"/>
                <w:szCs w:val="18"/>
              </w:rPr>
            </w:pPr>
            <w:r>
              <w:t>Nmfaf_3daDataManagement</w:t>
            </w:r>
          </w:p>
        </w:tc>
        <w:tc>
          <w:tcPr>
            <w:tcW w:w="692" w:type="dxa"/>
            <w:shd w:val="clear" w:color="auto" w:fill="auto"/>
          </w:tcPr>
          <w:p w14:paraId="65A676CD" w14:textId="77777777" w:rsidR="00345A8F" w:rsidRDefault="00D862C6" w:rsidP="0064130F">
            <w:pPr>
              <w:pStyle w:val="TAL"/>
              <w:rPr>
                <w:rFonts w:cs="Arial"/>
                <w:szCs w:val="18"/>
              </w:rPr>
            </w:pPr>
            <w:r>
              <w:t>4.2</w:t>
            </w:r>
          </w:p>
        </w:tc>
        <w:tc>
          <w:tcPr>
            <w:tcW w:w="1989" w:type="dxa"/>
            <w:shd w:val="clear" w:color="auto" w:fill="auto"/>
          </w:tcPr>
          <w:p w14:paraId="3E288584" w14:textId="77777777" w:rsidR="00345A8F" w:rsidRDefault="00D862C6" w:rsidP="0064130F">
            <w:pPr>
              <w:pStyle w:val="TAL"/>
              <w:rPr>
                <w:rFonts w:cs="Arial"/>
                <w:szCs w:val="18"/>
              </w:rPr>
            </w:pPr>
            <w:r>
              <w:t>API for Nmfaf_3daDataManagement</w:t>
            </w:r>
          </w:p>
        </w:tc>
        <w:tc>
          <w:tcPr>
            <w:tcW w:w="1068" w:type="dxa"/>
            <w:shd w:val="clear" w:color="auto" w:fill="auto"/>
          </w:tcPr>
          <w:p w14:paraId="3396FA23" w14:textId="7AA4293B" w:rsidR="00345A8F" w:rsidRDefault="001748B7" w:rsidP="0064130F">
            <w:pPr>
              <w:pStyle w:val="TAL"/>
              <w:rPr>
                <w:rFonts w:cs="Arial"/>
                <w:szCs w:val="18"/>
              </w:rPr>
            </w:pPr>
            <w:r>
              <w:t>Nmfaf_3daDataManagement.yaml</w:t>
            </w:r>
          </w:p>
        </w:tc>
        <w:tc>
          <w:tcPr>
            <w:tcW w:w="1905" w:type="dxa"/>
            <w:shd w:val="clear" w:color="auto" w:fill="auto"/>
          </w:tcPr>
          <w:p w14:paraId="4206DABF" w14:textId="77777777" w:rsidR="00345A8F" w:rsidRDefault="00D862C6" w:rsidP="0064130F">
            <w:pPr>
              <w:pStyle w:val="TAL"/>
              <w:rPr>
                <w:rFonts w:cs="Arial"/>
                <w:szCs w:val="18"/>
              </w:rPr>
            </w:pPr>
            <w:r>
              <w:t>nmfaf_3dadatamanagement</w:t>
            </w:r>
          </w:p>
        </w:tc>
        <w:tc>
          <w:tcPr>
            <w:tcW w:w="1989" w:type="dxa"/>
            <w:shd w:val="clear" w:color="auto" w:fill="auto"/>
          </w:tcPr>
          <w:p w14:paraId="1C02968C" w14:textId="77777777" w:rsidR="00345A8F" w:rsidRDefault="00D862C6" w:rsidP="0064130F">
            <w:pPr>
              <w:pStyle w:val="TAL"/>
              <w:rPr>
                <w:rFonts w:cs="Arial"/>
                <w:szCs w:val="18"/>
              </w:rPr>
            </w:pPr>
            <w:r>
              <w:t>Annex A.2 Nmfaf_3daDataManagement API</w:t>
            </w:r>
          </w:p>
        </w:tc>
      </w:tr>
      <w:tr w:rsidR="00345A8F" w14:paraId="1533A3B4" w14:textId="77777777" w:rsidTr="00AD34D7">
        <w:tc>
          <w:tcPr>
            <w:tcW w:w="1988" w:type="dxa"/>
            <w:shd w:val="clear" w:color="auto" w:fill="auto"/>
          </w:tcPr>
          <w:p w14:paraId="4AB2A597" w14:textId="77777777" w:rsidR="00345A8F" w:rsidRDefault="00D862C6" w:rsidP="0064130F">
            <w:pPr>
              <w:pStyle w:val="TAL"/>
              <w:rPr>
                <w:rFonts w:cs="Arial"/>
                <w:szCs w:val="18"/>
              </w:rPr>
            </w:pPr>
            <w:r>
              <w:t xml:space="preserve">Nmfaf_3caDataManagement </w:t>
            </w:r>
          </w:p>
        </w:tc>
        <w:tc>
          <w:tcPr>
            <w:tcW w:w="692" w:type="dxa"/>
            <w:shd w:val="clear" w:color="auto" w:fill="auto"/>
          </w:tcPr>
          <w:p w14:paraId="42876BC5" w14:textId="77777777" w:rsidR="00345A8F" w:rsidRDefault="00D862C6" w:rsidP="0064130F">
            <w:pPr>
              <w:pStyle w:val="TAL"/>
              <w:rPr>
                <w:rFonts w:cs="Arial"/>
                <w:szCs w:val="18"/>
              </w:rPr>
            </w:pPr>
            <w:r>
              <w:t>4.3</w:t>
            </w:r>
          </w:p>
        </w:tc>
        <w:tc>
          <w:tcPr>
            <w:tcW w:w="1989" w:type="dxa"/>
            <w:shd w:val="clear" w:color="auto" w:fill="auto"/>
          </w:tcPr>
          <w:p w14:paraId="603E3D34" w14:textId="77777777" w:rsidR="00345A8F" w:rsidRDefault="00D862C6" w:rsidP="0064130F">
            <w:pPr>
              <w:pStyle w:val="TAL"/>
              <w:rPr>
                <w:rFonts w:cs="Arial"/>
                <w:szCs w:val="18"/>
              </w:rPr>
            </w:pPr>
            <w:r>
              <w:t>API for Nmfaf_3caDataManagement</w:t>
            </w:r>
          </w:p>
        </w:tc>
        <w:tc>
          <w:tcPr>
            <w:tcW w:w="1068" w:type="dxa"/>
            <w:shd w:val="clear" w:color="auto" w:fill="auto"/>
          </w:tcPr>
          <w:p w14:paraId="4EBEEF86" w14:textId="09957CEC" w:rsidR="00345A8F" w:rsidRDefault="00532BDB" w:rsidP="0064130F">
            <w:pPr>
              <w:pStyle w:val="TAL"/>
              <w:rPr>
                <w:rFonts w:cs="Arial"/>
                <w:szCs w:val="18"/>
              </w:rPr>
            </w:pPr>
            <w:r>
              <w:t>Nmfaf_3caDataManagement.yaml</w:t>
            </w:r>
          </w:p>
        </w:tc>
        <w:tc>
          <w:tcPr>
            <w:tcW w:w="1905" w:type="dxa"/>
            <w:shd w:val="clear" w:color="auto" w:fill="auto"/>
          </w:tcPr>
          <w:p w14:paraId="0DF7B648" w14:textId="77777777" w:rsidR="00345A8F" w:rsidRDefault="00D862C6" w:rsidP="0064130F">
            <w:pPr>
              <w:pStyle w:val="TAL"/>
              <w:rPr>
                <w:rFonts w:cs="Arial"/>
                <w:szCs w:val="18"/>
              </w:rPr>
            </w:pPr>
            <w:r>
              <w:t>nmfaf_3cadatamanagement</w:t>
            </w:r>
          </w:p>
        </w:tc>
        <w:tc>
          <w:tcPr>
            <w:tcW w:w="1989" w:type="dxa"/>
            <w:shd w:val="clear" w:color="auto" w:fill="auto"/>
          </w:tcPr>
          <w:p w14:paraId="7318B062" w14:textId="77777777" w:rsidR="00345A8F" w:rsidRDefault="00D862C6" w:rsidP="0064130F">
            <w:pPr>
              <w:pStyle w:val="TAL"/>
              <w:rPr>
                <w:rFonts w:cs="Arial"/>
                <w:szCs w:val="18"/>
              </w:rPr>
            </w:pPr>
            <w:r>
              <w:t>Annex A.3 Nmfaf_3caDataManagement API</w:t>
            </w:r>
          </w:p>
        </w:tc>
      </w:tr>
    </w:tbl>
    <w:p w14:paraId="791BECDB" w14:textId="77777777" w:rsidR="00345A8F" w:rsidRDefault="00345A8F">
      <w:pPr>
        <w:rPr>
          <w:rFonts w:ascii="Arial" w:hAnsi="Arial" w:cs="Arial"/>
          <w:sz w:val="18"/>
          <w:szCs w:val="18"/>
        </w:rPr>
      </w:pPr>
    </w:p>
    <w:p w14:paraId="3F5A7DCD" w14:textId="77777777" w:rsidR="00345A8F" w:rsidRDefault="00D862C6">
      <w:pPr>
        <w:pStyle w:val="2"/>
      </w:pPr>
      <w:bookmarkStart w:id="877" w:name="_Toc72784125"/>
      <w:bookmarkStart w:id="878" w:name="_Toc73041671"/>
      <w:bookmarkStart w:id="879" w:name="_Toc81244727"/>
      <w:bookmarkStart w:id="880" w:name="_Toc88645297"/>
      <w:bookmarkStart w:id="881" w:name="_Toc89426209"/>
      <w:bookmarkStart w:id="882" w:name="_Toc94033094"/>
      <w:bookmarkStart w:id="883" w:name="_Toc97037250"/>
      <w:bookmarkStart w:id="884" w:name="_Toc97193033"/>
      <w:bookmarkStart w:id="885" w:name="_Toc100953666"/>
      <w:bookmarkStart w:id="886" w:name="_Toc104547317"/>
      <w:bookmarkStart w:id="887" w:name="_Toc112939385"/>
      <w:bookmarkStart w:id="888" w:name="_Toc114134766"/>
      <w:bookmarkStart w:id="889" w:name="_Toc120683246"/>
      <w:bookmarkStart w:id="890" w:name="_Toc120683434"/>
      <w:r>
        <w:t>4.2</w:t>
      </w:r>
      <w:r>
        <w:tab/>
        <w:t>Nmfaf_3daDataManagement Service</w:t>
      </w:r>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p>
    <w:p w14:paraId="0D98FF36" w14:textId="77777777" w:rsidR="00345A8F" w:rsidRDefault="00D862C6" w:rsidP="00C87427">
      <w:pPr>
        <w:pStyle w:val="30"/>
      </w:pPr>
      <w:bookmarkStart w:id="891" w:name="_Toc72784126"/>
      <w:bookmarkStart w:id="892" w:name="_Toc73041672"/>
      <w:bookmarkStart w:id="893" w:name="_Toc81244728"/>
      <w:bookmarkStart w:id="894" w:name="_Toc88645298"/>
      <w:bookmarkStart w:id="895" w:name="_Toc89426210"/>
      <w:bookmarkStart w:id="896" w:name="_Toc94033095"/>
      <w:bookmarkStart w:id="897" w:name="_Toc97037251"/>
      <w:bookmarkStart w:id="898" w:name="_Toc97193034"/>
      <w:bookmarkStart w:id="899" w:name="_Toc100953667"/>
      <w:bookmarkStart w:id="900" w:name="_Toc104547318"/>
      <w:bookmarkStart w:id="901" w:name="_Toc112939386"/>
      <w:bookmarkStart w:id="902" w:name="_Toc114134767"/>
      <w:bookmarkStart w:id="903" w:name="_Toc120683247"/>
      <w:bookmarkStart w:id="904" w:name="_Toc120683435"/>
      <w:r>
        <w:t>4.2.1</w:t>
      </w:r>
      <w:r>
        <w:tab/>
        <w:t>Service Description</w:t>
      </w:r>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p>
    <w:p w14:paraId="41837702" w14:textId="77777777" w:rsidR="00865A7E" w:rsidRDefault="00865A7E" w:rsidP="00865A7E">
      <w:pPr>
        <w:pStyle w:val="40"/>
        <w:rPr>
          <w:lang w:eastAsia="zh-CN"/>
        </w:rPr>
      </w:pPr>
      <w:bookmarkStart w:id="905" w:name="_Toc28012754"/>
      <w:bookmarkStart w:id="906" w:name="_Toc34266224"/>
      <w:bookmarkStart w:id="907" w:name="_Toc36102395"/>
      <w:bookmarkStart w:id="908" w:name="_Toc43563437"/>
      <w:bookmarkStart w:id="909" w:name="_Toc45133980"/>
      <w:bookmarkStart w:id="910" w:name="_Toc50031910"/>
      <w:bookmarkStart w:id="911" w:name="_Toc51762830"/>
      <w:bookmarkStart w:id="912" w:name="_Toc56640897"/>
      <w:bookmarkStart w:id="913" w:name="_Toc59017865"/>
      <w:bookmarkStart w:id="914" w:name="_Toc66231733"/>
      <w:bookmarkStart w:id="915" w:name="_Toc68168894"/>
      <w:bookmarkStart w:id="916" w:name="_Toc70550540"/>
      <w:bookmarkStart w:id="917" w:name="_Toc73564345"/>
      <w:bookmarkStart w:id="918" w:name="_Toc81244729"/>
      <w:bookmarkStart w:id="919" w:name="_Toc88645299"/>
      <w:bookmarkStart w:id="920" w:name="_Toc89426211"/>
      <w:bookmarkStart w:id="921" w:name="_Toc94033096"/>
      <w:bookmarkStart w:id="922" w:name="_Toc97037252"/>
      <w:bookmarkStart w:id="923" w:name="_Toc97193035"/>
      <w:bookmarkStart w:id="924" w:name="_Toc100953668"/>
      <w:bookmarkStart w:id="925" w:name="_Toc104547319"/>
      <w:bookmarkStart w:id="926" w:name="_Toc112939387"/>
      <w:bookmarkStart w:id="927" w:name="_Toc114134768"/>
      <w:bookmarkStart w:id="928" w:name="_Toc120683248"/>
      <w:bookmarkStart w:id="929" w:name="_Toc120683436"/>
      <w:r>
        <w:t>4.2.</w:t>
      </w:r>
      <w:r>
        <w:rPr>
          <w:rFonts w:hint="eastAsia"/>
          <w:lang w:eastAsia="zh-CN"/>
        </w:rPr>
        <w:t>1</w:t>
      </w:r>
      <w:r>
        <w:rPr>
          <w:lang w:eastAsia="zh-CN"/>
        </w:rPr>
        <w:t>.1</w:t>
      </w:r>
      <w:r>
        <w:tab/>
      </w:r>
      <w:r>
        <w:rPr>
          <w:rFonts w:hint="eastAsia"/>
          <w:lang w:eastAsia="zh-CN"/>
        </w:rPr>
        <w:t>Overview</w:t>
      </w:r>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p>
    <w:p w14:paraId="6B797100" w14:textId="5C01FC87" w:rsidR="00865A7E" w:rsidRDefault="00865A7E" w:rsidP="00865A7E">
      <w:r>
        <w:t>The</w:t>
      </w:r>
      <w:r w:rsidRPr="00577DF1">
        <w:t xml:space="preserve"> </w:t>
      </w:r>
      <w:r>
        <w:t>Nmfaf_3daDataManagement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2CF0EEB5" w14:textId="77777777" w:rsidR="00865A7E" w:rsidRDefault="00865A7E" w:rsidP="00865A7E">
      <w:r>
        <w:t>This service:</w:t>
      </w:r>
    </w:p>
    <w:p w14:paraId="32026A33" w14:textId="77777777" w:rsidR="00865A7E" w:rsidRDefault="00865A7E" w:rsidP="00865A7E">
      <w:pPr>
        <w:pStyle w:val="B1"/>
      </w:pPr>
      <w:r>
        <w:t>-</w:t>
      </w:r>
      <w:r>
        <w:tab/>
        <w:t>allows NF consumers to</w:t>
      </w:r>
      <w:r w:rsidRPr="00577DF1">
        <w:rPr>
          <w:lang w:eastAsia="ja-JP"/>
        </w:rPr>
        <w:t xml:space="preserve"> </w:t>
      </w:r>
      <w:r>
        <w:rPr>
          <w:lang w:eastAsia="ja-JP"/>
        </w:rPr>
        <w:t>configure or reconfigure the MFAF to map data or analytics received by the MFAF to out-bound notification endpoints</w:t>
      </w:r>
      <w:r>
        <w:t xml:space="preserve">; and </w:t>
      </w:r>
    </w:p>
    <w:p w14:paraId="21B0F534" w14:textId="77777777" w:rsidR="00865A7E" w:rsidRDefault="00865A7E" w:rsidP="00865A7E">
      <w:pPr>
        <w:pStyle w:val="B1"/>
      </w:pPr>
      <w:r>
        <w:t>-</w:t>
      </w:r>
      <w:r>
        <w:tab/>
        <w:t>allows NF consumers to</w:t>
      </w:r>
      <w:r w:rsidRPr="00577DF1">
        <w:rPr>
          <w:lang w:eastAsia="ja-JP"/>
        </w:rPr>
        <w:t xml:space="preserve"> </w:t>
      </w:r>
      <w:r>
        <w:rPr>
          <w:lang w:eastAsia="ja-JP"/>
        </w:rPr>
        <w:t>reconfigure the MFAF to stop mapping data or analytics received by the MFAF to out-bound notification endpoints</w:t>
      </w:r>
      <w:r>
        <w:t>.</w:t>
      </w:r>
    </w:p>
    <w:p w14:paraId="1CBB9B18" w14:textId="77777777" w:rsidR="00865A7E" w:rsidRDefault="00865A7E" w:rsidP="00865A7E">
      <w:pPr>
        <w:pStyle w:val="40"/>
      </w:pPr>
      <w:bookmarkStart w:id="930" w:name="_Toc28012755"/>
      <w:bookmarkStart w:id="931" w:name="_Toc34266225"/>
      <w:bookmarkStart w:id="932" w:name="_Toc36102396"/>
      <w:bookmarkStart w:id="933" w:name="_Toc43563438"/>
      <w:bookmarkStart w:id="934" w:name="_Toc45133981"/>
      <w:bookmarkStart w:id="935" w:name="_Toc50031911"/>
      <w:bookmarkStart w:id="936" w:name="_Toc51762831"/>
      <w:bookmarkStart w:id="937" w:name="_Toc56640898"/>
      <w:bookmarkStart w:id="938" w:name="_Toc59017866"/>
      <w:bookmarkStart w:id="939" w:name="_Toc66231734"/>
      <w:bookmarkStart w:id="940" w:name="_Toc68168895"/>
      <w:bookmarkStart w:id="941" w:name="_Toc70550541"/>
      <w:bookmarkStart w:id="942" w:name="_Toc73564346"/>
      <w:bookmarkStart w:id="943" w:name="_Toc81244730"/>
      <w:bookmarkStart w:id="944" w:name="_Toc88645300"/>
      <w:bookmarkStart w:id="945" w:name="_Toc89426212"/>
      <w:bookmarkStart w:id="946" w:name="_Toc94033097"/>
      <w:bookmarkStart w:id="947" w:name="_Toc97037253"/>
      <w:bookmarkStart w:id="948" w:name="_Toc97193036"/>
      <w:bookmarkStart w:id="949" w:name="_Toc100953669"/>
      <w:bookmarkStart w:id="950" w:name="_Toc104547320"/>
      <w:bookmarkStart w:id="951" w:name="_Toc112939388"/>
      <w:bookmarkStart w:id="952" w:name="_Toc114134769"/>
      <w:bookmarkStart w:id="953" w:name="_Toc120683249"/>
      <w:bookmarkStart w:id="954" w:name="_Toc120683437"/>
      <w:r>
        <w:t>4.2.</w:t>
      </w:r>
      <w:r>
        <w:rPr>
          <w:rFonts w:hint="eastAsia"/>
        </w:rPr>
        <w:t>1</w:t>
      </w:r>
      <w:r>
        <w:t>.2</w:t>
      </w:r>
      <w:r>
        <w:rPr>
          <w:rFonts w:hint="eastAsia"/>
        </w:rPr>
        <w:tab/>
      </w:r>
      <w:r>
        <w:t>Service Architecture</w:t>
      </w:r>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p>
    <w:p w14:paraId="64399AF8" w14:textId="0869FB74" w:rsidR="00865A7E" w:rsidRDefault="00865A7E" w:rsidP="00865A7E">
      <w:r>
        <w:t xml:space="preserve">The 5G System Architecture is defined in 3GPP TS 23.501 [2]. The Network Data Analytics Exposure architecture is defined in 3GPP TS 23.288 [14]. </w:t>
      </w:r>
    </w:p>
    <w:p w14:paraId="10FAFF3A" w14:textId="77777777" w:rsidR="00865A7E" w:rsidRDefault="00865A7E" w:rsidP="00865A7E">
      <w:r>
        <w:lastRenderedPageBreak/>
        <w:t xml:space="preserve">The Nmfaf_3daDataManagement service is part of the </w:t>
      </w:r>
      <w:proofErr w:type="spellStart"/>
      <w:r>
        <w:t>Nmfaf</w:t>
      </w:r>
      <w:proofErr w:type="spellEnd"/>
      <w:r>
        <w:t xml:space="preserve"> service-based interface exhibited by the</w:t>
      </w:r>
      <w:r w:rsidRPr="007E3785">
        <w:rPr>
          <w:lang w:val="en-US"/>
        </w:rPr>
        <w:t xml:space="preserve"> </w:t>
      </w:r>
      <w:r>
        <w:rPr>
          <w:lang w:val="en-US"/>
        </w:rPr>
        <w:t>Messaging Framework Adaptor Function</w:t>
      </w:r>
      <w:r>
        <w:t xml:space="preserve"> (MFAF).</w:t>
      </w:r>
    </w:p>
    <w:p w14:paraId="081E1377" w14:textId="77777777" w:rsidR="00865A7E" w:rsidRDefault="00865A7E" w:rsidP="00865A7E">
      <w:r>
        <w:t>Known consumer of the Nmfaf_3daDataManagement service is:</w:t>
      </w:r>
    </w:p>
    <w:p w14:paraId="04DD62F9" w14:textId="77777777" w:rsidR="00865A7E" w:rsidRDefault="00865A7E" w:rsidP="00865A7E">
      <w:pPr>
        <w:pStyle w:val="B1"/>
      </w:pPr>
      <w:r>
        <w:t>-</w:t>
      </w:r>
      <w:r>
        <w:tab/>
        <w:t xml:space="preserve">Data Collection Coordination Function (DCCF) </w:t>
      </w:r>
    </w:p>
    <w:p w14:paraId="3C2A9A69" w14:textId="61FC5367" w:rsidR="00865A7E" w:rsidRDefault="003123F0" w:rsidP="00865A7E">
      <w:pPr>
        <w:pStyle w:val="TH"/>
        <w:rPr>
          <w:lang w:val="en-US" w:eastAsia="zh-CN"/>
        </w:rPr>
      </w:pPr>
      <w:r>
        <w:rPr>
          <w:rFonts w:ascii="Times New Roman" w:eastAsiaTheme="minorEastAsia" w:hAnsi="Times New Roman"/>
        </w:rPr>
        <w:object w:dxaOrig="4620" w:dyaOrig="2196" w14:anchorId="51FBBB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1pt;height:109.2pt" o:ole="">
            <v:imagedata r:id="rId12" o:title=""/>
          </v:shape>
          <o:OLEObject Type="Embed" ProgID="Visio.Drawing.15" ShapeID="_x0000_i1025" DrawAspect="Content" ObjectID="_1731518090" r:id="rId13"/>
        </w:object>
      </w:r>
    </w:p>
    <w:p w14:paraId="49729193" w14:textId="0D32F792" w:rsidR="00865A7E" w:rsidRDefault="00865A7E" w:rsidP="00865A7E">
      <w:pPr>
        <w:pStyle w:val="TF"/>
      </w:pPr>
      <w:r>
        <w:t>Figure 4.2.1.2-1</w:t>
      </w:r>
      <w:r>
        <w:rPr>
          <w:lang w:eastAsia="zh-CN"/>
        </w:rPr>
        <w:t>:</w:t>
      </w:r>
      <w:r>
        <w:t xml:space="preserve"> Reference Architecture for the Nmfaf_3daDataManagement Service; SBI representation</w:t>
      </w:r>
    </w:p>
    <w:p w14:paraId="775050EF" w14:textId="28187534" w:rsidR="002A4306" w:rsidRDefault="003123F0" w:rsidP="008C1A13">
      <w:pPr>
        <w:pStyle w:val="TH"/>
      </w:pPr>
      <w:r>
        <w:rPr>
          <w:rFonts w:ascii="Times New Roman" w:eastAsiaTheme="minorEastAsia" w:hAnsi="Times New Roman"/>
        </w:rPr>
        <w:object w:dxaOrig="2496" w:dyaOrig="2112" w14:anchorId="2585D28C">
          <v:shape id="_x0000_i1026" type="#_x0000_t75" style="width:124.8pt;height:105.6pt" o:ole="">
            <v:imagedata r:id="rId14" o:title=""/>
          </v:shape>
          <o:OLEObject Type="Embed" ProgID="Visio.Drawing.15" ShapeID="_x0000_i1026" DrawAspect="Content" ObjectID="_1731518091" r:id="rId15"/>
        </w:object>
      </w:r>
    </w:p>
    <w:p w14:paraId="7BED4FF1" w14:textId="03674486" w:rsidR="002A4306" w:rsidRPr="002A4306" w:rsidRDefault="002A4306" w:rsidP="00865A7E">
      <w:pPr>
        <w:pStyle w:val="TF"/>
      </w:pPr>
      <w:r>
        <w:t>Figure 4.2.1.2-2</w:t>
      </w:r>
      <w:r>
        <w:rPr>
          <w:lang w:eastAsia="zh-CN"/>
        </w:rPr>
        <w:t>:</w:t>
      </w:r>
      <w:r>
        <w:t xml:space="preserve"> Reference Architecture for the Nmfaf_3daDataManagement Service; </w:t>
      </w:r>
      <w:r w:rsidRPr="00376A4A">
        <w:t>reference point</w:t>
      </w:r>
      <w:r>
        <w:t xml:space="preserve"> representation</w:t>
      </w:r>
    </w:p>
    <w:p w14:paraId="4B478FAA" w14:textId="77777777" w:rsidR="00865A7E" w:rsidRDefault="00865A7E" w:rsidP="00865A7E">
      <w:pPr>
        <w:pStyle w:val="40"/>
        <w:rPr>
          <w:lang w:val="en-US"/>
        </w:rPr>
      </w:pPr>
      <w:bookmarkStart w:id="955" w:name="_Toc28012756"/>
      <w:bookmarkStart w:id="956" w:name="_Toc34266226"/>
      <w:bookmarkStart w:id="957" w:name="_Toc36102397"/>
      <w:bookmarkStart w:id="958" w:name="_Toc43563439"/>
      <w:bookmarkStart w:id="959" w:name="_Toc45133982"/>
      <w:bookmarkStart w:id="960" w:name="_Toc50031912"/>
      <w:bookmarkStart w:id="961" w:name="_Toc51762832"/>
      <w:bookmarkStart w:id="962" w:name="_Toc56640899"/>
      <w:bookmarkStart w:id="963" w:name="_Toc59017867"/>
      <w:bookmarkStart w:id="964" w:name="_Toc66231735"/>
      <w:bookmarkStart w:id="965" w:name="_Toc68168896"/>
      <w:bookmarkStart w:id="966" w:name="_Toc70550542"/>
      <w:bookmarkStart w:id="967" w:name="_Toc73564347"/>
      <w:bookmarkStart w:id="968" w:name="_Toc81244731"/>
      <w:bookmarkStart w:id="969" w:name="_Toc88645301"/>
      <w:bookmarkStart w:id="970" w:name="_Toc89426213"/>
      <w:bookmarkStart w:id="971" w:name="_Toc94033098"/>
      <w:bookmarkStart w:id="972" w:name="_Toc97037254"/>
      <w:bookmarkStart w:id="973" w:name="_Toc97193037"/>
      <w:bookmarkStart w:id="974" w:name="_Toc100953670"/>
      <w:bookmarkStart w:id="975" w:name="_Toc104547321"/>
      <w:bookmarkStart w:id="976" w:name="_Toc112939389"/>
      <w:bookmarkStart w:id="977" w:name="_Toc114134770"/>
      <w:bookmarkStart w:id="978" w:name="_Toc120683250"/>
      <w:bookmarkStart w:id="979" w:name="_Toc120683438"/>
      <w:r>
        <w:rPr>
          <w:lang w:val="en-US"/>
        </w:rPr>
        <w:t>4.2.</w:t>
      </w:r>
      <w:r>
        <w:rPr>
          <w:rFonts w:hint="eastAsia"/>
          <w:lang w:val="en-US" w:eastAsia="zh-CN"/>
        </w:rPr>
        <w:t>1.3</w:t>
      </w:r>
      <w:r>
        <w:rPr>
          <w:lang w:val="en-US"/>
        </w:rPr>
        <w:tab/>
        <w:t>Network Functions</w:t>
      </w:r>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p>
    <w:p w14:paraId="135F4FBE" w14:textId="77777777" w:rsidR="00865A7E" w:rsidRDefault="00865A7E" w:rsidP="00865A7E">
      <w:pPr>
        <w:pStyle w:val="50"/>
        <w:rPr>
          <w:lang w:eastAsia="zh-CN"/>
        </w:rPr>
      </w:pPr>
      <w:bookmarkStart w:id="980" w:name="_Toc28012757"/>
      <w:bookmarkStart w:id="981" w:name="_Toc34266227"/>
      <w:bookmarkStart w:id="982" w:name="_Toc36102398"/>
      <w:bookmarkStart w:id="983" w:name="_Toc43563440"/>
      <w:bookmarkStart w:id="984" w:name="_Toc45133983"/>
      <w:bookmarkStart w:id="985" w:name="_Toc50031913"/>
      <w:bookmarkStart w:id="986" w:name="_Toc51762833"/>
      <w:bookmarkStart w:id="987" w:name="_Toc56640900"/>
      <w:bookmarkStart w:id="988" w:name="_Toc59017868"/>
      <w:bookmarkStart w:id="989" w:name="_Toc66231736"/>
      <w:bookmarkStart w:id="990" w:name="_Toc68168897"/>
      <w:bookmarkStart w:id="991" w:name="_Toc70550543"/>
      <w:bookmarkStart w:id="992" w:name="_Toc73564348"/>
      <w:bookmarkStart w:id="993" w:name="_Toc81244732"/>
      <w:bookmarkStart w:id="994" w:name="_Toc88645302"/>
      <w:bookmarkStart w:id="995" w:name="_Toc89426214"/>
      <w:bookmarkStart w:id="996" w:name="_Toc94033099"/>
      <w:bookmarkStart w:id="997" w:name="_Toc97037255"/>
      <w:bookmarkStart w:id="998" w:name="_Toc97193038"/>
      <w:bookmarkStart w:id="999" w:name="_Toc100953671"/>
      <w:bookmarkStart w:id="1000" w:name="_Toc104547322"/>
      <w:bookmarkStart w:id="1001" w:name="_Toc112939390"/>
      <w:bookmarkStart w:id="1002" w:name="_Toc114134771"/>
      <w:bookmarkStart w:id="1003" w:name="_Toc120683251"/>
      <w:bookmarkStart w:id="1004" w:name="_Toc120683439"/>
      <w:r>
        <w:t>4.2.</w:t>
      </w:r>
      <w:r>
        <w:rPr>
          <w:rFonts w:hint="eastAsia"/>
          <w:lang w:eastAsia="zh-CN"/>
        </w:rPr>
        <w:t>1.3.1</w:t>
      </w:r>
      <w:r>
        <w:tab/>
      </w:r>
      <w:bookmarkEnd w:id="980"/>
      <w:bookmarkEnd w:id="981"/>
      <w:bookmarkEnd w:id="982"/>
      <w:bookmarkEnd w:id="983"/>
      <w:bookmarkEnd w:id="984"/>
      <w:bookmarkEnd w:id="985"/>
      <w:bookmarkEnd w:id="986"/>
      <w:bookmarkEnd w:id="987"/>
      <w:bookmarkEnd w:id="988"/>
      <w:bookmarkEnd w:id="989"/>
      <w:bookmarkEnd w:id="990"/>
      <w:bookmarkEnd w:id="991"/>
      <w:bookmarkEnd w:id="992"/>
      <w:r>
        <w:rPr>
          <w:lang w:val="en-US"/>
        </w:rPr>
        <w:t>Messaging Framework Adaptor Function</w:t>
      </w:r>
      <w:r>
        <w:t xml:space="preserve"> (MFAF)</w:t>
      </w:r>
      <w:bookmarkEnd w:id="993"/>
      <w:bookmarkEnd w:id="994"/>
      <w:bookmarkEnd w:id="995"/>
      <w:bookmarkEnd w:id="996"/>
      <w:bookmarkEnd w:id="997"/>
      <w:bookmarkEnd w:id="998"/>
      <w:bookmarkEnd w:id="999"/>
      <w:bookmarkEnd w:id="1000"/>
      <w:bookmarkEnd w:id="1001"/>
      <w:bookmarkEnd w:id="1002"/>
      <w:bookmarkEnd w:id="1003"/>
      <w:bookmarkEnd w:id="1004"/>
    </w:p>
    <w:p w14:paraId="4A82DD7A" w14:textId="77777777" w:rsidR="00865A7E" w:rsidRDefault="00865A7E" w:rsidP="00865A7E">
      <w:r>
        <w:t xml:space="preserve">The </w:t>
      </w:r>
      <w:r>
        <w:rPr>
          <w:lang w:val="en-US"/>
        </w:rPr>
        <w:t>Messaging Framework Adaptor Function</w:t>
      </w:r>
      <w:r>
        <w:t xml:space="preserve"> (MFAF) provides the functionality to allow NF consumers to configure or reconfigure the behaviour of mapping </w:t>
      </w:r>
      <w:r>
        <w:rPr>
          <w:lang w:eastAsia="ja-JP"/>
        </w:rPr>
        <w:t>data or analytics received by the MFAF to out-bound notification endpoints</w:t>
      </w:r>
      <w:r>
        <w:t>.</w:t>
      </w:r>
    </w:p>
    <w:p w14:paraId="197766AB" w14:textId="77777777" w:rsidR="00865A7E" w:rsidRDefault="00865A7E" w:rsidP="00865A7E">
      <w:pPr>
        <w:pStyle w:val="50"/>
        <w:rPr>
          <w:lang w:eastAsia="zh-CN"/>
        </w:rPr>
      </w:pPr>
      <w:bookmarkStart w:id="1005" w:name="_Toc28012758"/>
      <w:bookmarkStart w:id="1006" w:name="_Toc34266228"/>
      <w:bookmarkStart w:id="1007" w:name="_Toc36102399"/>
      <w:bookmarkStart w:id="1008" w:name="_Toc43563441"/>
      <w:bookmarkStart w:id="1009" w:name="_Toc45133984"/>
      <w:bookmarkStart w:id="1010" w:name="_Toc50031914"/>
      <w:bookmarkStart w:id="1011" w:name="_Toc51762834"/>
      <w:bookmarkStart w:id="1012" w:name="_Toc56640901"/>
      <w:bookmarkStart w:id="1013" w:name="_Toc59017869"/>
      <w:bookmarkStart w:id="1014" w:name="_Toc66231737"/>
      <w:bookmarkStart w:id="1015" w:name="_Toc68168898"/>
      <w:bookmarkStart w:id="1016" w:name="_Toc70550544"/>
      <w:bookmarkStart w:id="1017" w:name="_Toc73564349"/>
      <w:bookmarkStart w:id="1018" w:name="_Toc81244733"/>
      <w:bookmarkStart w:id="1019" w:name="_Toc88645303"/>
      <w:bookmarkStart w:id="1020" w:name="_Toc89426215"/>
      <w:bookmarkStart w:id="1021" w:name="_Toc94033100"/>
      <w:bookmarkStart w:id="1022" w:name="_Toc97037256"/>
      <w:bookmarkStart w:id="1023" w:name="_Toc97193039"/>
      <w:bookmarkStart w:id="1024" w:name="_Toc100953672"/>
      <w:bookmarkStart w:id="1025" w:name="_Toc104547323"/>
      <w:bookmarkStart w:id="1026" w:name="_Toc112939391"/>
      <w:bookmarkStart w:id="1027" w:name="_Toc114134772"/>
      <w:bookmarkStart w:id="1028" w:name="_Toc120683252"/>
      <w:bookmarkStart w:id="1029" w:name="_Toc120683440"/>
      <w:r>
        <w:t>4.2.</w:t>
      </w:r>
      <w:r>
        <w:rPr>
          <w:lang w:eastAsia="zh-CN"/>
        </w:rPr>
        <w:t>1.3.2</w:t>
      </w:r>
      <w:r>
        <w:tab/>
      </w:r>
      <w:r>
        <w:rPr>
          <w:lang w:eastAsia="zh-CN"/>
        </w:rPr>
        <w:t>NF Service Consumers</w:t>
      </w:r>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p>
    <w:p w14:paraId="79AEFB77" w14:textId="77777777" w:rsidR="003123F0" w:rsidRDefault="003123F0" w:rsidP="003123F0">
      <w:bookmarkStart w:id="1030" w:name="_Toc72784127"/>
      <w:bookmarkStart w:id="1031" w:name="_Toc73041673"/>
      <w:bookmarkStart w:id="1032" w:name="_Toc81244734"/>
      <w:bookmarkStart w:id="1033" w:name="_Toc88645304"/>
      <w:bookmarkStart w:id="1034" w:name="_Toc89426216"/>
      <w:bookmarkStart w:id="1035" w:name="_Toc94033101"/>
      <w:bookmarkStart w:id="1036" w:name="_Toc97037257"/>
      <w:bookmarkStart w:id="1037" w:name="_Toc97193040"/>
      <w:bookmarkStart w:id="1038" w:name="_Toc100953673"/>
      <w:bookmarkStart w:id="1039" w:name="_Toc104547324"/>
      <w:r>
        <w:t>The Data Collection Coordination Function (DCCF) and the NWDAF support:</w:t>
      </w:r>
    </w:p>
    <w:p w14:paraId="48F1EE41" w14:textId="170F28E3" w:rsidR="003123F0" w:rsidRDefault="003123F0" w:rsidP="003123F0">
      <w:pPr>
        <w:pStyle w:val="B1"/>
      </w:pPr>
      <w:r>
        <w:t>-</w:t>
      </w:r>
      <w:r>
        <w:tab/>
        <w:t xml:space="preserve">configuring the </w:t>
      </w:r>
      <w:r>
        <w:rPr>
          <w:lang w:eastAsia="ja-JP"/>
        </w:rPr>
        <w:t>MFAF to map data or analytics received by the MFAF to out-bound notification endpoints and to format and process the out-bound data or analytics</w:t>
      </w:r>
      <w:r>
        <w:t>; and</w:t>
      </w:r>
    </w:p>
    <w:p w14:paraId="044E0E5B" w14:textId="3BA055BF" w:rsidR="003123F0" w:rsidRDefault="003123F0" w:rsidP="003123F0">
      <w:pPr>
        <w:pStyle w:val="B1"/>
        <w:rPr>
          <w:lang w:eastAsia="ja-JP"/>
        </w:rPr>
      </w:pPr>
      <w:r>
        <w:t>-</w:t>
      </w:r>
      <w:r>
        <w:tab/>
        <w:t xml:space="preserve">reconfiguring the </w:t>
      </w:r>
      <w:r>
        <w:rPr>
          <w:lang w:eastAsia="ja-JP"/>
        </w:rPr>
        <w:t>MFAF to stop the sending of data to consumers.</w:t>
      </w:r>
    </w:p>
    <w:p w14:paraId="3ADDD008" w14:textId="77777777" w:rsidR="00345A8F" w:rsidRDefault="00D862C6">
      <w:pPr>
        <w:pStyle w:val="30"/>
      </w:pPr>
      <w:bookmarkStart w:id="1040" w:name="_Toc112939392"/>
      <w:bookmarkStart w:id="1041" w:name="_Toc114134773"/>
      <w:bookmarkStart w:id="1042" w:name="_Toc120683253"/>
      <w:bookmarkStart w:id="1043" w:name="_Toc120683441"/>
      <w:r>
        <w:lastRenderedPageBreak/>
        <w:t>4.2.2</w:t>
      </w:r>
      <w:r>
        <w:tab/>
        <w:t>Service Operations</w:t>
      </w:r>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p>
    <w:p w14:paraId="6A829793" w14:textId="77777777" w:rsidR="00345A8F" w:rsidRDefault="00D862C6">
      <w:pPr>
        <w:pStyle w:val="40"/>
      </w:pPr>
      <w:bookmarkStart w:id="1044" w:name="_Toc72784128"/>
      <w:bookmarkStart w:id="1045" w:name="_Toc73041674"/>
      <w:bookmarkStart w:id="1046" w:name="_Toc81244735"/>
      <w:bookmarkStart w:id="1047" w:name="_Toc88645305"/>
      <w:bookmarkStart w:id="1048" w:name="_Toc89426217"/>
      <w:bookmarkStart w:id="1049" w:name="_Toc94033102"/>
      <w:bookmarkStart w:id="1050" w:name="_Toc97037258"/>
      <w:bookmarkStart w:id="1051" w:name="_Toc97193041"/>
      <w:bookmarkStart w:id="1052" w:name="_Toc100953674"/>
      <w:bookmarkStart w:id="1053" w:name="_Toc104547325"/>
      <w:bookmarkStart w:id="1054" w:name="_Toc112939393"/>
      <w:bookmarkStart w:id="1055" w:name="_Toc114134774"/>
      <w:bookmarkStart w:id="1056" w:name="_Toc120683254"/>
      <w:bookmarkStart w:id="1057" w:name="_Toc120683442"/>
      <w:r>
        <w:t>4.2.2.1</w:t>
      </w:r>
      <w:r>
        <w:tab/>
        <w:t>Introduction</w:t>
      </w:r>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p>
    <w:p w14:paraId="2EFDC5FC" w14:textId="77777777" w:rsidR="00FB3A97" w:rsidRDefault="00FB3A97" w:rsidP="00FB3A97">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-1: Operations of the N</w:t>
      </w:r>
      <w:r w:rsidRPr="00A46BD1">
        <w:t>mfaf_3daDataManagement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FB3A97" w14:paraId="68A54D48" w14:textId="77777777" w:rsidTr="00AD34D7">
        <w:trPr>
          <w:cantSplit/>
          <w:tblHeader/>
        </w:trPr>
        <w:tc>
          <w:tcPr>
            <w:tcW w:w="3235" w:type="dxa"/>
            <w:shd w:val="clear" w:color="000000" w:fill="C0C0C0"/>
            <w:hideMark/>
          </w:tcPr>
          <w:p w14:paraId="58A11762" w14:textId="77777777" w:rsidR="00FB3A97" w:rsidRDefault="00FB3A97" w:rsidP="005356E6">
            <w:pPr>
              <w:pStyle w:val="TAH"/>
            </w:pPr>
            <w:r>
              <w:t>Service operation name</w:t>
            </w:r>
          </w:p>
        </w:tc>
        <w:tc>
          <w:tcPr>
            <w:tcW w:w="4395" w:type="dxa"/>
            <w:shd w:val="clear" w:color="000000" w:fill="C0C0C0"/>
            <w:hideMark/>
          </w:tcPr>
          <w:p w14:paraId="370AE557" w14:textId="77777777" w:rsidR="00FB3A97" w:rsidRDefault="00FB3A97" w:rsidP="005356E6">
            <w:pPr>
              <w:pStyle w:val="TAH"/>
            </w:pPr>
            <w:r>
              <w:t>Description</w:t>
            </w:r>
          </w:p>
        </w:tc>
        <w:tc>
          <w:tcPr>
            <w:tcW w:w="1985" w:type="dxa"/>
            <w:shd w:val="clear" w:color="000000" w:fill="C0C0C0"/>
            <w:hideMark/>
          </w:tcPr>
          <w:p w14:paraId="380D132C" w14:textId="77777777" w:rsidR="00FB3A97" w:rsidRDefault="00FB3A97" w:rsidP="005356E6">
            <w:pPr>
              <w:pStyle w:val="TAH"/>
            </w:pPr>
            <w:r>
              <w:t>Initiated by</w:t>
            </w:r>
          </w:p>
        </w:tc>
      </w:tr>
      <w:tr w:rsidR="00FB3A97" w14:paraId="652D2922" w14:textId="77777777" w:rsidTr="00AD34D7">
        <w:trPr>
          <w:cantSplit/>
        </w:trPr>
        <w:tc>
          <w:tcPr>
            <w:tcW w:w="3235" w:type="dxa"/>
            <w:hideMark/>
          </w:tcPr>
          <w:p w14:paraId="2892BC3E" w14:textId="77777777" w:rsidR="00FB3A97" w:rsidRDefault="00FB3A97" w:rsidP="005356E6">
            <w:pPr>
              <w:pStyle w:val="TAL"/>
            </w:pPr>
            <w:r w:rsidRPr="00A46BD1">
              <w:t>Nmfaf_3daDataManagement</w:t>
            </w:r>
            <w:r>
              <w:t>_</w:t>
            </w:r>
            <w:r>
              <w:rPr>
                <w:rFonts w:hint="eastAsia"/>
                <w:lang w:eastAsia="zh-CN"/>
              </w:rPr>
              <w:t>C</w:t>
            </w:r>
            <w:r>
              <w:rPr>
                <w:lang w:eastAsia="zh-CN"/>
              </w:rPr>
              <w:t>onfigure</w:t>
            </w:r>
          </w:p>
        </w:tc>
        <w:tc>
          <w:tcPr>
            <w:tcW w:w="4395" w:type="dxa"/>
            <w:hideMark/>
          </w:tcPr>
          <w:p w14:paraId="204C5E62" w14:textId="77777777" w:rsidR="00FB3A97" w:rsidRDefault="00FB3A97" w:rsidP="005356E6">
            <w:pPr>
              <w:pStyle w:val="TAL"/>
            </w:pPr>
            <w:r>
              <w:t xml:space="preserve">This service operation is used by an NF to </w:t>
            </w:r>
            <w:r w:rsidRPr="001F3A78">
              <w:t>configure or reconfigure the MFAF to map data or analytics received by the MFAF to out-bound notification endpoints and to format and process the outbound data or analytics</w:t>
            </w:r>
          </w:p>
        </w:tc>
        <w:tc>
          <w:tcPr>
            <w:tcW w:w="1985" w:type="dxa"/>
          </w:tcPr>
          <w:p w14:paraId="2CCD907F" w14:textId="1D72E20B" w:rsidR="00FB3A97" w:rsidRDefault="00FB3A97" w:rsidP="005356E6">
            <w:pPr>
              <w:pStyle w:val="TAL"/>
              <w:rPr>
                <w:lang w:eastAsia="zh-CN"/>
              </w:rPr>
            </w:pPr>
            <w:r>
              <w:rPr>
                <w:lang w:eastAsia="zh-CN"/>
              </w:rPr>
              <w:t>NF service consumer (</w:t>
            </w:r>
            <w:r>
              <w:rPr>
                <w:rFonts w:hint="eastAsia"/>
                <w:lang w:eastAsia="zh-CN"/>
              </w:rPr>
              <w:t>D</w:t>
            </w:r>
            <w:r>
              <w:rPr>
                <w:lang w:eastAsia="zh-CN"/>
              </w:rPr>
              <w:t>CCF)</w:t>
            </w:r>
          </w:p>
        </w:tc>
      </w:tr>
      <w:tr w:rsidR="00FB3A97" w14:paraId="07726C69" w14:textId="77777777" w:rsidTr="00AD34D7">
        <w:trPr>
          <w:cantSplit/>
        </w:trPr>
        <w:tc>
          <w:tcPr>
            <w:tcW w:w="3235" w:type="dxa"/>
            <w:hideMark/>
          </w:tcPr>
          <w:p w14:paraId="108FE4C1" w14:textId="77777777" w:rsidR="00FB3A97" w:rsidRDefault="00FB3A97" w:rsidP="005356E6">
            <w:pPr>
              <w:pStyle w:val="TAL"/>
            </w:pPr>
            <w:r w:rsidRPr="00A46BD1">
              <w:t>Nmfaf_3daDataManagement</w:t>
            </w:r>
            <w:r>
              <w:t>_</w:t>
            </w:r>
            <w:r>
              <w:rPr>
                <w:rFonts w:hint="eastAsia"/>
                <w:lang w:eastAsia="zh-CN"/>
              </w:rPr>
              <w:t>D</w:t>
            </w:r>
            <w:r>
              <w:rPr>
                <w:lang w:eastAsia="zh-CN"/>
              </w:rPr>
              <w:t>econfigure</w:t>
            </w:r>
          </w:p>
        </w:tc>
        <w:tc>
          <w:tcPr>
            <w:tcW w:w="4395" w:type="dxa"/>
            <w:hideMark/>
          </w:tcPr>
          <w:p w14:paraId="7B478D10" w14:textId="77777777" w:rsidR="00FB3A97" w:rsidRDefault="00FB3A97" w:rsidP="005356E6">
            <w:pPr>
              <w:pStyle w:val="TAL"/>
            </w:pPr>
            <w:r>
              <w:t xml:space="preserve">This service operation is used by an NF to </w:t>
            </w:r>
            <w:r>
              <w:rPr>
                <w:lang w:eastAsia="ja-JP"/>
              </w:rPr>
              <w:t>stop mapping data or analytics received by the MFAF to one or more outbound notification endpoints.</w:t>
            </w:r>
          </w:p>
        </w:tc>
        <w:tc>
          <w:tcPr>
            <w:tcW w:w="1985" w:type="dxa"/>
          </w:tcPr>
          <w:p w14:paraId="02FB8D90" w14:textId="5B5684B4" w:rsidR="00FB3A97" w:rsidRDefault="00FB3A97" w:rsidP="005356E6">
            <w:pPr>
              <w:pStyle w:val="TAL"/>
              <w:rPr>
                <w:lang w:eastAsia="zh-CN"/>
              </w:rPr>
            </w:pPr>
            <w:r>
              <w:rPr>
                <w:lang w:eastAsia="zh-CN"/>
              </w:rPr>
              <w:t>NF service consumer (</w:t>
            </w:r>
            <w:r>
              <w:rPr>
                <w:rFonts w:hint="eastAsia"/>
                <w:lang w:eastAsia="zh-CN"/>
              </w:rPr>
              <w:t>D</w:t>
            </w:r>
            <w:r>
              <w:rPr>
                <w:lang w:eastAsia="zh-CN"/>
              </w:rPr>
              <w:t>CCF)</w:t>
            </w:r>
          </w:p>
        </w:tc>
      </w:tr>
    </w:tbl>
    <w:p w14:paraId="4BB5BA3C" w14:textId="77777777" w:rsidR="00FB3A97" w:rsidRDefault="00FB3A97" w:rsidP="00FB3A97"/>
    <w:p w14:paraId="15B66236" w14:textId="77777777" w:rsidR="00345A8F" w:rsidRDefault="00D862C6">
      <w:pPr>
        <w:pStyle w:val="40"/>
      </w:pPr>
      <w:bookmarkStart w:id="1058" w:name="_Toc72784129"/>
      <w:bookmarkStart w:id="1059" w:name="_Toc73041675"/>
      <w:bookmarkStart w:id="1060" w:name="_Toc81244736"/>
      <w:bookmarkStart w:id="1061" w:name="_Toc88645306"/>
      <w:bookmarkStart w:id="1062" w:name="_Toc89426218"/>
      <w:bookmarkStart w:id="1063" w:name="_Toc94033103"/>
      <w:bookmarkStart w:id="1064" w:name="_Toc97037259"/>
      <w:bookmarkStart w:id="1065" w:name="_Toc97193042"/>
      <w:bookmarkStart w:id="1066" w:name="_Toc100953675"/>
      <w:bookmarkStart w:id="1067" w:name="_Toc104547326"/>
      <w:bookmarkStart w:id="1068" w:name="_Toc112939394"/>
      <w:bookmarkStart w:id="1069" w:name="_Toc114134775"/>
      <w:bookmarkStart w:id="1070" w:name="_Toc120683255"/>
      <w:bookmarkStart w:id="1071" w:name="_Toc120683443"/>
      <w:r>
        <w:t>4.2.2.2</w:t>
      </w:r>
      <w:r>
        <w:tab/>
      </w:r>
      <w:r>
        <w:rPr>
          <w:lang w:eastAsia="ko-KR"/>
        </w:rPr>
        <w:t>Nmfaf_3daDataManagement_Configure</w:t>
      </w:r>
      <w:r>
        <w:t xml:space="preserve"> service operation</w:t>
      </w:r>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p>
    <w:p w14:paraId="10E274AE" w14:textId="77777777" w:rsidR="00865A7E" w:rsidRPr="00865A7E" w:rsidRDefault="00865A7E" w:rsidP="00865A7E">
      <w:pPr>
        <w:pStyle w:val="50"/>
      </w:pPr>
      <w:bookmarkStart w:id="1072" w:name="_Toc81244737"/>
      <w:bookmarkStart w:id="1073" w:name="_Toc88645307"/>
      <w:bookmarkStart w:id="1074" w:name="_Toc89426219"/>
      <w:bookmarkStart w:id="1075" w:name="_Toc94033104"/>
      <w:bookmarkStart w:id="1076" w:name="_Toc97037260"/>
      <w:bookmarkStart w:id="1077" w:name="_Toc97193043"/>
      <w:bookmarkStart w:id="1078" w:name="_Toc100953676"/>
      <w:bookmarkStart w:id="1079" w:name="_Toc104547327"/>
      <w:bookmarkStart w:id="1080" w:name="_Toc112939395"/>
      <w:bookmarkStart w:id="1081" w:name="_Toc114134776"/>
      <w:bookmarkStart w:id="1082" w:name="_Toc120683256"/>
      <w:bookmarkStart w:id="1083" w:name="_Toc120683444"/>
      <w:r w:rsidRPr="00865A7E">
        <w:t>4.2.2.2.1</w:t>
      </w:r>
      <w:r w:rsidRPr="00865A7E">
        <w:tab/>
        <w:t>General</w:t>
      </w:r>
      <w:bookmarkEnd w:id="1072"/>
      <w:bookmarkEnd w:id="1073"/>
      <w:bookmarkEnd w:id="1074"/>
      <w:bookmarkEnd w:id="1075"/>
      <w:bookmarkEnd w:id="1076"/>
      <w:bookmarkEnd w:id="1077"/>
      <w:bookmarkEnd w:id="1078"/>
      <w:bookmarkEnd w:id="1079"/>
      <w:bookmarkEnd w:id="1080"/>
      <w:bookmarkEnd w:id="1081"/>
      <w:bookmarkEnd w:id="1082"/>
      <w:bookmarkEnd w:id="1083"/>
    </w:p>
    <w:p w14:paraId="5AA3007D" w14:textId="77777777" w:rsidR="00865A7E" w:rsidRDefault="00865A7E" w:rsidP="00865A7E">
      <w:r>
        <w:rPr>
          <w:rFonts w:hint="eastAsia"/>
          <w:lang w:eastAsia="zh-CN"/>
        </w:rPr>
        <w:t>T</w:t>
      </w:r>
      <w:r>
        <w:rPr>
          <w:lang w:eastAsia="zh-CN"/>
        </w:rPr>
        <w:t xml:space="preserve">he </w:t>
      </w:r>
      <w:r>
        <w:rPr>
          <w:lang w:eastAsia="ko-KR"/>
        </w:rPr>
        <w:t>Nmfaf_3daDataManagement_Configure</w:t>
      </w:r>
      <w:r>
        <w:t xml:space="preserve"> service operation is used by an NF service consumer to configure or update the configuration of the MFAF for </w:t>
      </w:r>
      <w:r w:rsidRPr="009854EF">
        <w:t>map</w:t>
      </w:r>
      <w:r>
        <w:t>ping</w:t>
      </w:r>
      <w:r w:rsidRPr="009854EF">
        <w:t xml:space="preserve"> data or analytics received by the MFAF to out-bound notification endpoints</w:t>
      </w:r>
      <w:r>
        <w:t>,</w:t>
      </w:r>
      <w:r w:rsidRPr="009854EF">
        <w:t xml:space="preserve"> and </w:t>
      </w:r>
      <w:r>
        <w:t>f</w:t>
      </w:r>
      <w:r w:rsidRPr="009854EF">
        <w:t>ormat</w:t>
      </w:r>
      <w:r>
        <w:t>ting</w:t>
      </w:r>
      <w:r w:rsidRPr="009854EF">
        <w:t xml:space="preserve"> and process</w:t>
      </w:r>
      <w:r>
        <w:t>ing</w:t>
      </w:r>
      <w:r w:rsidRPr="009854EF">
        <w:t xml:space="preserve"> the out-bound data or analytics</w:t>
      </w:r>
      <w:r>
        <w:t>.</w:t>
      </w:r>
    </w:p>
    <w:p w14:paraId="3A56ADFA" w14:textId="77777777" w:rsidR="00865A7E" w:rsidRPr="00865A7E" w:rsidRDefault="00865A7E" w:rsidP="00865A7E">
      <w:pPr>
        <w:pStyle w:val="50"/>
      </w:pPr>
      <w:bookmarkStart w:id="1084" w:name="_Toc81244738"/>
      <w:bookmarkStart w:id="1085" w:name="_Toc88645308"/>
      <w:bookmarkStart w:id="1086" w:name="_Toc89426220"/>
      <w:bookmarkStart w:id="1087" w:name="_Toc94033105"/>
      <w:bookmarkStart w:id="1088" w:name="_Toc97037261"/>
      <w:bookmarkStart w:id="1089" w:name="_Toc97193044"/>
      <w:bookmarkStart w:id="1090" w:name="_Toc100953677"/>
      <w:bookmarkStart w:id="1091" w:name="_Toc104547328"/>
      <w:bookmarkStart w:id="1092" w:name="_Toc112939396"/>
      <w:bookmarkStart w:id="1093" w:name="_Toc114134777"/>
      <w:bookmarkStart w:id="1094" w:name="_Toc120683257"/>
      <w:bookmarkStart w:id="1095" w:name="_Toc120683445"/>
      <w:r w:rsidRPr="00865A7E">
        <w:t>4.2.2.2.2</w:t>
      </w:r>
      <w:r w:rsidRPr="00865A7E">
        <w:tab/>
        <w:t>Initial configuration for mapping data or analytics</w:t>
      </w:r>
      <w:bookmarkEnd w:id="1084"/>
      <w:bookmarkEnd w:id="1085"/>
      <w:bookmarkEnd w:id="1086"/>
      <w:bookmarkEnd w:id="1087"/>
      <w:bookmarkEnd w:id="1088"/>
      <w:bookmarkEnd w:id="1089"/>
      <w:bookmarkEnd w:id="1090"/>
      <w:bookmarkEnd w:id="1091"/>
      <w:bookmarkEnd w:id="1092"/>
      <w:bookmarkEnd w:id="1093"/>
      <w:bookmarkEnd w:id="1094"/>
      <w:bookmarkEnd w:id="1095"/>
    </w:p>
    <w:p w14:paraId="2A5D1F3F" w14:textId="530B34B7" w:rsidR="00865A7E" w:rsidRDefault="00865A7E" w:rsidP="00865A7E">
      <w:r>
        <w:t>Figure</w:t>
      </w:r>
      <w:r w:rsidR="00E23B79">
        <w:t> </w:t>
      </w:r>
      <w:r>
        <w:t>4.2.2.2.2-1 shows a scenario where the NF service consumer (</w:t>
      </w:r>
      <w:proofErr w:type="gramStart"/>
      <w:r>
        <w:t>e.g.</w:t>
      </w:r>
      <w:proofErr w:type="gramEnd"/>
      <w:r>
        <w:t xml:space="preserve"> </w:t>
      </w:r>
      <w:r>
        <w:rPr>
          <w:rFonts w:hint="eastAsia"/>
          <w:lang w:eastAsia="zh-CN"/>
        </w:rPr>
        <w:t>DCCF</w:t>
      </w:r>
      <w:r>
        <w:t xml:space="preserve">) sends a request to the MFAF to request the configuration of </w:t>
      </w:r>
      <w:r w:rsidRPr="009854EF">
        <w:t>map</w:t>
      </w:r>
      <w:r>
        <w:t>ping</w:t>
      </w:r>
      <w:r w:rsidRPr="009854EF">
        <w:t xml:space="preserve"> data or analytics</w:t>
      </w:r>
      <w:r>
        <w:t xml:space="preserve"> (</w:t>
      </w:r>
      <w:r>
        <w:rPr>
          <w:lang w:val="en-US" w:eastAsia="zh-CN"/>
        </w:rPr>
        <w:t xml:space="preserve">as shown in </w:t>
      </w:r>
      <w:r>
        <w:t>3GPP TS 23.288 [14]).</w:t>
      </w:r>
    </w:p>
    <w:p w14:paraId="51847C0B" w14:textId="77777777" w:rsidR="00865A7E" w:rsidRDefault="00865A7E" w:rsidP="008C1A13">
      <w:pPr>
        <w:pStyle w:val="TH"/>
      </w:pPr>
      <w:r>
        <w:object w:dxaOrig="8700" w:dyaOrig="2386" w14:anchorId="4283E456">
          <v:shape id="_x0000_i1027" type="#_x0000_t75" style="width:435.6pt;height:121.2pt" o:ole="">
            <v:imagedata r:id="rId16" o:title=""/>
          </v:shape>
          <o:OLEObject Type="Embed" ProgID="Visio.Drawing.11" ShapeID="_x0000_i1027" DrawAspect="Content" ObjectID="_1731518092" r:id="rId17"/>
        </w:object>
      </w:r>
    </w:p>
    <w:p w14:paraId="629788C3" w14:textId="67C8EE9D" w:rsidR="00865A7E" w:rsidRDefault="00865A7E" w:rsidP="00865A7E">
      <w:pPr>
        <w:pStyle w:val="TF"/>
      </w:pPr>
      <w:r>
        <w:t>Figure</w:t>
      </w:r>
      <w:r w:rsidR="00E23B79">
        <w:t> </w:t>
      </w:r>
      <w:r>
        <w:t>4.2.2.2.2-1: NF service consumer create the configuration</w:t>
      </w:r>
    </w:p>
    <w:p w14:paraId="6A6687B7" w14:textId="212DDCE3" w:rsidR="005356E6" w:rsidRDefault="00865A7E" w:rsidP="00865A7E">
      <w:r>
        <w:t xml:space="preserve">The NF service consumer shall invoke the </w:t>
      </w:r>
      <w:r>
        <w:rPr>
          <w:lang w:eastAsia="ko-KR"/>
        </w:rPr>
        <w:t>Nmfaf_3daDataManagement_Configure</w:t>
      </w:r>
      <w:r>
        <w:t xml:space="preserve"> service operation to create the configuration(s). The NF service consumer </w:t>
      </w:r>
      <w:r>
        <w:rPr>
          <w:lang w:val="en-US"/>
        </w:rPr>
        <w:t xml:space="preserve">shall </w:t>
      </w:r>
      <w:r>
        <w:t>send an HTTP POST request with "{</w:t>
      </w:r>
      <w:proofErr w:type="spellStart"/>
      <w:r>
        <w:t>apiRoot</w:t>
      </w:r>
      <w:proofErr w:type="spellEnd"/>
      <w:r>
        <w:t>}/nmfaf-</w:t>
      </w:r>
      <w:r>
        <w:rPr>
          <w:lang w:eastAsia="ko-KR"/>
        </w:rPr>
        <w:t>3dadata</w:t>
      </w:r>
      <w:r>
        <w:rPr>
          <w:lang w:val="en-US" w:eastAsia="ko-KR"/>
        </w:rPr>
        <w:t>m</w:t>
      </w:r>
      <w:proofErr w:type="spellStart"/>
      <w:r>
        <w:rPr>
          <w:lang w:eastAsia="ko-KR"/>
        </w:rPr>
        <w:t>anagement</w:t>
      </w:r>
      <w:proofErr w:type="spellEnd"/>
      <w:r>
        <w:t>/</w:t>
      </w:r>
      <w:r w:rsidR="004958EA">
        <w:t>&lt;</w:t>
      </w:r>
      <w:proofErr w:type="spellStart"/>
      <w:r w:rsidR="004958EA">
        <w:t>apiVersion</w:t>
      </w:r>
      <w:proofErr w:type="spellEnd"/>
      <w:r w:rsidR="004958EA">
        <w:t>&gt;</w:t>
      </w:r>
      <w:r>
        <w:t xml:space="preserve">/configurations" as Resource URI representing the "MFAF Configurations", as shown in figure 4.2.2.2.2-1, step 1, to create a configuration for an "Individual MFAF Configuration" according to the information in message body. The </w:t>
      </w:r>
      <w:proofErr w:type="spellStart"/>
      <w:r>
        <w:t>MfafConfiguration</w:t>
      </w:r>
      <w:proofErr w:type="spellEnd"/>
      <w:r>
        <w:t xml:space="preserve"> data structure provided in the request body</w:t>
      </w:r>
    </w:p>
    <w:p w14:paraId="7A716060" w14:textId="77777777" w:rsidR="00865A7E" w:rsidRDefault="00865A7E" w:rsidP="0064130F">
      <w:pPr>
        <w:pStyle w:val="B1"/>
      </w:pPr>
      <w:r>
        <w:t xml:space="preserve">shall include: </w:t>
      </w:r>
    </w:p>
    <w:p w14:paraId="6A8B4E77" w14:textId="77777777" w:rsidR="00865A7E" w:rsidRDefault="00865A7E" w:rsidP="00865A7E">
      <w:pPr>
        <w:pStyle w:val="B1"/>
      </w:pPr>
      <w:r>
        <w:t>-</w:t>
      </w:r>
      <w:r>
        <w:tab/>
        <w:t>a description of the configurations as "</w:t>
      </w:r>
      <w:proofErr w:type="spellStart"/>
      <w:r>
        <w:rPr>
          <w:noProof/>
        </w:rPr>
        <w:t>messageConfigurations</w:t>
      </w:r>
      <w:proofErr w:type="spellEnd"/>
      <w:r>
        <w:rPr>
          <w:noProof/>
        </w:rPr>
        <w:t>" attribute that, for each configuration, the MessageConfiguration data type shall include</w:t>
      </w:r>
      <w:r>
        <w:t xml:space="preserve"> </w:t>
      </w:r>
    </w:p>
    <w:p w14:paraId="7D4E145A" w14:textId="77777777" w:rsidR="00865A7E" w:rsidRDefault="00865A7E" w:rsidP="00865A7E">
      <w:pPr>
        <w:pStyle w:val="B2"/>
      </w:pPr>
      <w:r>
        <w:t>1)</w:t>
      </w:r>
      <w:r>
        <w:tab/>
        <w:t xml:space="preserve">a notification URI of </w:t>
      </w:r>
      <w:r>
        <w:rPr>
          <w:lang w:eastAsia="ja-JP"/>
        </w:rPr>
        <w:t>Data Consumer or Analytics Consumer or other endpoint</w:t>
      </w:r>
      <w:r>
        <w:t xml:space="preserve"> where to receive the requested mapping data or analytics as "</w:t>
      </w:r>
      <w:proofErr w:type="spellStart"/>
      <w:r>
        <w:t>notificationURI</w:t>
      </w:r>
      <w:proofErr w:type="spellEnd"/>
      <w:r>
        <w:t>" attribute; and</w:t>
      </w:r>
    </w:p>
    <w:p w14:paraId="376FBAD4" w14:textId="77777777" w:rsidR="00865A7E" w:rsidRDefault="00865A7E" w:rsidP="00865A7E">
      <w:pPr>
        <w:pStyle w:val="B2"/>
        <w:rPr>
          <w:noProof/>
        </w:rPr>
      </w:pPr>
      <w:r>
        <w:t>2)-</w:t>
      </w:r>
      <w:r>
        <w:tab/>
        <w:t>if the configuration is used for mapping analytics</w:t>
      </w:r>
      <w:r w:rsidR="00C71FD3">
        <w:t xml:space="preserve"> or data collection, </w:t>
      </w:r>
      <w:r w:rsidR="00C71FD3" w:rsidRPr="005B69B0">
        <w:t xml:space="preserve">a Notification Correlation ID for the Data or Analytics Consumer (or </w:t>
      </w:r>
      <w:proofErr w:type="gramStart"/>
      <w:r w:rsidR="00C71FD3" w:rsidRPr="005B69B0">
        <w:t>other</w:t>
      </w:r>
      <w:proofErr w:type="gramEnd"/>
      <w:r w:rsidR="00C71FD3" w:rsidRPr="005B69B0">
        <w:t xml:space="preserve"> endpoint) as "</w:t>
      </w:r>
      <w:proofErr w:type="spellStart"/>
      <w:r w:rsidR="00C71FD3" w:rsidRPr="005B69B0">
        <w:t>correId</w:t>
      </w:r>
      <w:proofErr w:type="spellEnd"/>
      <w:r w:rsidR="00C71FD3" w:rsidRPr="005B69B0">
        <w:t>" attribute</w:t>
      </w:r>
      <w:r>
        <w:rPr>
          <w:noProof/>
        </w:rPr>
        <w:t>;</w:t>
      </w:r>
    </w:p>
    <w:p w14:paraId="545F33DA" w14:textId="77777777" w:rsidR="00865A7E" w:rsidRDefault="00865A7E" w:rsidP="00865A7E">
      <w:pPr>
        <w:pStyle w:val="B2"/>
        <w:rPr>
          <w:noProof/>
        </w:rPr>
      </w:pPr>
      <w:r>
        <w:rPr>
          <w:noProof/>
        </w:rPr>
        <w:t>and may include:</w:t>
      </w:r>
    </w:p>
    <w:p w14:paraId="63550E0E" w14:textId="77777777" w:rsidR="00865A7E" w:rsidRDefault="00865A7E" w:rsidP="00865A7E">
      <w:pPr>
        <w:pStyle w:val="B2"/>
        <w:rPr>
          <w:noProof/>
        </w:rPr>
      </w:pPr>
      <w:r>
        <w:rPr>
          <w:noProof/>
        </w:rPr>
        <w:lastRenderedPageBreak/>
        <w:t>1)</w:t>
      </w:r>
      <w:r>
        <w:rPr>
          <w:noProof/>
        </w:rPr>
        <w:tab/>
        <w:t xml:space="preserve"> the formatting instructions as "formatIstru</w:t>
      </w:r>
      <w:r w:rsidR="00C71FD3">
        <w:rPr>
          <w:noProof/>
        </w:rPr>
        <w:t>ct</w:t>
      </w:r>
      <w:r>
        <w:rPr>
          <w:noProof/>
        </w:rPr>
        <w:t>" attribute;</w:t>
      </w:r>
    </w:p>
    <w:p w14:paraId="22C4BC59" w14:textId="77777777" w:rsidR="00A0578F" w:rsidRDefault="00A0578F" w:rsidP="00A0578F">
      <w:pPr>
        <w:pStyle w:val="B2"/>
        <w:rPr>
          <w:noProof/>
        </w:rPr>
      </w:pPr>
      <w:r>
        <w:rPr>
          <w:noProof/>
        </w:rPr>
        <w:t>2)</w:t>
      </w:r>
      <w:r>
        <w:rPr>
          <w:noProof/>
        </w:rPr>
        <w:tab/>
        <w:t>the processing instructions as "procIntruct" attribute</w:t>
      </w:r>
      <w:ins w:id="1096" w:author="CR0035" w:date="2022-11-19T05:01:00Z">
        <w:r>
          <w:rPr>
            <w:noProof/>
          </w:rPr>
          <w:t xml:space="preserve"> or "</w:t>
        </w:r>
        <w:r>
          <w:rPr>
            <w:noProof/>
            <w:lang w:eastAsia="zh-CN"/>
          </w:rPr>
          <w:t>multiP</w:t>
        </w:r>
        <w:r w:rsidRPr="00D165ED">
          <w:rPr>
            <w:noProof/>
            <w:lang w:eastAsia="zh-CN"/>
          </w:rPr>
          <w:t>rocInstruct</w:t>
        </w:r>
        <w:r>
          <w:rPr>
            <w:noProof/>
            <w:lang w:eastAsia="zh-CN"/>
          </w:rPr>
          <w:t>s</w:t>
        </w:r>
        <w:r>
          <w:rPr>
            <w:noProof/>
          </w:rPr>
          <w:t xml:space="preserve">" attribute if </w:t>
        </w:r>
        <w:r w:rsidRPr="003107D3">
          <w:rPr>
            <w:lang w:eastAsia="zh-CN"/>
          </w:rPr>
          <w:t xml:space="preserve">the </w:t>
        </w:r>
        <w:r w:rsidRPr="003107D3">
          <w:rPr>
            <w:rFonts w:cs="Arial"/>
          </w:rPr>
          <w:t>"</w:t>
        </w:r>
        <w:proofErr w:type="spellStart"/>
        <w:r>
          <w:rPr>
            <w:rFonts w:cs="Arial" w:hint="eastAsia"/>
            <w:szCs w:val="18"/>
            <w:lang w:eastAsia="zh-CN"/>
          </w:rPr>
          <w:t>Multi</w:t>
        </w:r>
        <w:r>
          <w:rPr>
            <w:noProof/>
            <w:lang w:eastAsia="zh-CN"/>
          </w:rPr>
          <w:t>ProcessingInstruction</w:t>
        </w:r>
        <w:proofErr w:type="spellEnd"/>
        <w:r w:rsidRPr="003107D3">
          <w:rPr>
            <w:rFonts w:cs="Arial"/>
          </w:rPr>
          <w:t>" feature is supported</w:t>
        </w:r>
      </w:ins>
      <w:r>
        <w:rPr>
          <w:noProof/>
        </w:rPr>
        <w:t>;</w:t>
      </w:r>
    </w:p>
    <w:p w14:paraId="48D10D2E" w14:textId="186BB9A8" w:rsidR="002B4DD8" w:rsidRDefault="00C71FD3" w:rsidP="002B4DD8">
      <w:pPr>
        <w:pStyle w:val="B2"/>
        <w:rPr>
          <w:noProof/>
        </w:rPr>
      </w:pPr>
      <w:r>
        <w:rPr>
          <w:rFonts w:hint="eastAsia"/>
          <w:noProof/>
          <w:lang w:eastAsia="zh-CN"/>
        </w:rPr>
        <w:t>3</w:t>
      </w:r>
      <w:r>
        <w:rPr>
          <w:noProof/>
          <w:lang w:eastAsia="zh-CN"/>
        </w:rPr>
        <w:t>)</w:t>
      </w:r>
      <w:r>
        <w:rPr>
          <w:noProof/>
          <w:lang w:eastAsia="zh-CN"/>
        </w:rPr>
        <w:tab/>
      </w:r>
      <w:r>
        <w:rPr>
          <w:noProof/>
        </w:rPr>
        <w:t xml:space="preserve">the MFAF notification information </w:t>
      </w:r>
      <w:r>
        <w:rPr>
          <w:lang w:eastAsia="ja-JP"/>
        </w:rPr>
        <w:t xml:space="preserve">to identify </w:t>
      </w:r>
      <w:r w:rsidR="001A533A">
        <w:rPr>
          <w:lang w:eastAsia="ja-JP"/>
        </w:rPr>
        <w:t xml:space="preserve">the </w:t>
      </w:r>
      <w:r w:rsidR="001A533A">
        <w:rPr>
          <w:lang w:eastAsia="ko-KR"/>
        </w:rPr>
        <w:t>Event Notifications received from the NWDAF</w:t>
      </w:r>
      <w:r w:rsidR="00931B5E">
        <w:rPr>
          <w:lang w:eastAsia="ko-KR"/>
        </w:rPr>
        <w:t xml:space="preserve"> or Data Source NF (</w:t>
      </w:r>
      <w:proofErr w:type="gramStart"/>
      <w:r w:rsidR="00931B5E">
        <w:rPr>
          <w:lang w:eastAsia="ko-KR"/>
        </w:rPr>
        <w:t>e.g.</w:t>
      </w:r>
      <w:proofErr w:type="gramEnd"/>
      <w:r w:rsidR="00931B5E">
        <w:rPr>
          <w:lang w:eastAsia="ko-KR"/>
        </w:rPr>
        <w:t xml:space="preserve"> AMF, SMF)</w:t>
      </w:r>
      <w:r w:rsidR="001A533A">
        <w:rPr>
          <w:lang w:eastAsia="ko-KR"/>
        </w:rPr>
        <w:t>, which can be sent to the consumer or other notification endpoints,</w:t>
      </w:r>
      <w:r>
        <w:rPr>
          <w:lang w:eastAsia="ja-JP"/>
        </w:rPr>
        <w:t xml:space="preserve"> </w:t>
      </w:r>
      <w:r>
        <w:rPr>
          <w:noProof/>
        </w:rPr>
        <w:t>as "mfafNotiInfo" attribute;</w:t>
      </w:r>
      <w:r w:rsidR="002B4DD8" w:rsidRPr="003F0940">
        <w:rPr>
          <w:noProof/>
        </w:rPr>
        <w:t xml:space="preserve"> </w:t>
      </w:r>
      <w:r w:rsidR="002B4DD8">
        <w:rPr>
          <w:noProof/>
        </w:rPr>
        <w:t>and</w:t>
      </w:r>
    </w:p>
    <w:p w14:paraId="66A1CFFC" w14:textId="785F1399" w:rsidR="00C71FD3" w:rsidRPr="00C71FD3" w:rsidRDefault="006D73F9" w:rsidP="002B4DD8">
      <w:pPr>
        <w:pStyle w:val="B2"/>
        <w:rPr>
          <w:noProof/>
        </w:rPr>
      </w:pPr>
      <w:r>
        <w:rPr>
          <w:noProof/>
          <w:lang w:eastAsia="zh-CN"/>
        </w:rPr>
        <w:t>4</w:t>
      </w:r>
      <w:r w:rsidR="002B4DD8">
        <w:rPr>
          <w:noProof/>
          <w:lang w:eastAsia="zh-CN"/>
        </w:rPr>
        <w:t>)</w:t>
      </w:r>
      <w:r w:rsidR="002B4DD8">
        <w:rPr>
          <w:noProof/>
          <w:lang w:eastAsia="zh-CN"/>
        </w:rPr>
        <w:tab/>
      </w:r>
      <w:r w:rsidR="002B4DD8" w:rsidRPr="00D15E11">
        <w:rPr>
          <w:lang w:eastAsia="ja-JP"/>
        </w:rPr>
        <w:t>NF insta</w:t>
      </w:r>
      <w:r w:rsidR="002B4DD8">
        <w:rPr>
          <w:lang w:eastAsia="ja-JP"/>
        </w:rPr>
        <w:t xml:space="preserve">nce identifier of the ADRF </w:t>
      </w:r>
      <w:r w:rsidR="002B4DD8">
        <w:rPr>
          <w:noProof/>
        </w:rPr>
        <w:t>as "</w:t>
      </w:r>
      <w:proofErr w:type="spellStart"/>
      <w:r w:rsidR="002B4DD8">
        <w:t>adrfId</w:t>
      </w:r>
      <w:proofErr w:type="spellEnd"/>
      <w:r w:rsidR="002B4DD8">
        <w:rPr>
          <w:noProof/>
        </w:rPr>
        <w:t>" attribute.</w:t>
      </w:r>
    </w:p>
    <w:p w14:paraId="68B4F540" w14:textId="727FC280" w:rsidR="00865A7E" w:rsidRDefault="00865A7E" w:rsidP="00865A7E">
      <w:r>
        <w:t>Upon the reception of an HTTP POST request with: "{</w:t>
      </w:r>
      <w:proofErr w:type="spellStart"/>
      <w:r>
        <w:t>apiRoot</w:t>
      </w:r>
      <w:proofErr w:type="spellEnd"/>
      <w:r>
        <w:t>}/nmfaf-</w:t>
      </w:r>
      <w:r>
        <w:rPr>
          <w:lang w:eastAsia="ko-KR"/>
        </w:rPr>
        <w:t>3dadata</w:t>
      </w:r>
      <w:r>
        <w:rPr>
          <w:lang w:val="en-US" w:eastAsia="ko-KR"/>
        </w:rPr>
        <w:t>m</w:t>
      </w:r>
      <w:proofErr w:type="spellStart"/>
      <w:r>
        <w:rPr>
          <w:lang w:eastAsia="ko-KR"/>
        </w:rPr>
        <w:t>anagement</w:t>
      </w:r>
      <w:proofErr w:type="spellEnd"/>
      <w:r>
        <w:t>/</w:t>
      </w:r>
      <w:r w:rsidR="004958EA">
        <w:t>&lt;</w:t>
      </w:r>
      <w:proofErr w:type="spellStart"/>
      <w:r w:rsidR="004958EA">
        <w:t>apiVersion</w:t>
      </w:r>
      <w:proofErr w:type="spellEnd"/>
      <w:r w:rsidR="004958EA">
        <w:t>&gt;</w:t>
      </w:r>
      <w:r>
        <w:t xml:space="preserve">/configurations" as Resource URI and </w:t>
      </w:r>
      <w:proofErr w:type="spellStart"/>
      <w:r>
        <w:t>MfafConfiguration</w:t>
      </w:r>
      <w:proofErr w:type="spellEnd"/>
      <w:r>
        <w:t xml:space="preserve"> data structure as request body, the MFAF shall: </w:t>
      </w:r>
    </w:p>
    <w:p w14:paraId="01317803" w14:textId="77777777" w:rsidR="00865A7E" w:rsidRDefault="00865A7E" w:rsidP="00865A7E">
      <w:pPr>
        <w:pStyle w:val="B1"/>
      </w:pPr>
      <w:r>
        <w:t>-</w:t>
      </w:r>
      <w:r>
        <w:tab/>
        <w:t>create a new configuration;</w:t>
      </w:r>
    </w:p>
    <w:p w14:paraId="61D5C3CF" w14:textId="77777777" w:rsidR="00865A7E" w:rsidRDefault="00865A7E" w:rsidP="00865A7E">
      <w:pPr>
        <w:pStyle w:val="B1"/>
      </w:pPr>
      <w:r>
        <w:t>-</w:t>
      </w:r>
      <w:r>
        <w:tab/>
        <w:t>assign a</w:t>
      </w:r>
      <w:r w:rsidRPr="00D743D9">
        <w:rPr>
          <w:lang w:eastAsia="ja-JP"/>
        </w:rPr>
        <w:t xml:space="preserve"> </w:t>
      </w:r>
      <w:r>
        <w:rPr>
          <w:lang w:eastAsia="ja-JP"/>
        </w:rPr>
        <w:t>transaction reference id</w:t>
      </w:r>
      <w:r>
        <w:t>;</w:t>
      </w:r>
    </w:p>
    <w:p w14:paraId="60C5C94B" w14:textId="77777777" w:rsidR="00C71FD3" w:rsidRPr="00C71FD3" w:rsidRDefault="00C71FD3" w:rsidP="00865A7E">
      <w:pPr>
        <w:pStyle w:val="B1"/>
      </w:pPr>
      <w:r>
        <w:rPr>
          <w:rFonts w:hint="eastAsia"/>
          <w:lang w:eastAsia="zh-CN"/>
        </w:rPr>
        <w:t>-</w:t>
      </w:r>
      <w:r>
        <w:rPr>
          <w:lang w:eastAsia="zh-CN"/>
        </w:rPr>
        <w:tab/>
        <w:t>i</w:t>
      </w:r>
      <w:r w:rsidRPr="00594684">
        <w:rPr>
          <w:lang w:eastAsia="zh-CN"/>
        </w:rPr>
        <w:t>f no MFAF notification information has been provided in the request, determine the MFAF notification information and add it to the configuration that is created and will be returned to the NF service consumer</w:t>
      </w:r>
      <w:r>
        <w:rPr>
          <w:lang w:eastAsia="zh-CN"/>
        </w:rPr>
        <w:t>;</w:t>
      </w:r>
    </w:p>
    <w:p w14:paraId="1EC83989" w14:textId="77777777" w:rsidR="00865A7E" w:rsidRDefault="00865A7E" w:rsidP="00865A7E">
      <w:pPr>
        <w:pStyle w:val="B1"/>
      </w:pPr>
      <w:r>
        <w:t>-</w:t>
      </w:r>
      <w:r>
        <w:tab/>
        <w:t>store the configuration.</w:t>
      </w:r>
    </w:p>
    <w:p w14:paraId="0253F6D8" w14:textId="2DE59A58" w:rsidR="00865A7E" w:rsidRDefault="00865A7E" w:rsidP="0064130F">
      <w:r>
        <w:t xml:space="preserve">If the MFAF created an "Individual MFAF </w:t>
      </w:r>
      <w:r w:rsidR="00C71FD3">
        <w:t>Configuration</w:t>
      </w:r>
      <w:r>
        <w:t xml:space="preserve">" resource, the MFAF shall respond with "201 Created" with the message body containing a representation of the created subscription, as </w:t>
      </w:r>
      <w:r>
        <w:rPr>
          <w:rFonts w:eastAsia="Batang"/>
        </w:rPr>
        <w:t>shown in figure 4.2.2.2.2-1, step 2</w:t>
      </w:r>
      <w:r>
        <w:t>.</w:t>
      </w:r>
    </w:p>
    <w:p w14:paraId="5C5EE421" w14:textId="2A559453" w:rsidR="00293892" w:rsidRPr="00293892" w:rsidRDefault="00293892" w:rsidP="0064130F">
      <w:pPr>
        <w:rPr>
          <w:lang w:eastAsia="zh-CN"/>
        </w:rPr>
      </w:pPr>
      <w:r>
        <w:t>If an error occurs when processing the HTTP POST request, the MFAF shall send an HTTP error response as specified in clause 5.1.7.</w:t>
      </w:r>
    </w:p>
    <w:p w14:paraId="6A31672D" w14:textId="77777777" w:rsidR="00865A7E" w:rsidRDefault="00865A7E" w:rsidP="00865A7E">
      <w:pPr>
        <w:pStyle w:val="50"/>
      </w:pPr>
      <w:bookmarkStart w:id="1097" w:name="_Toc81244739"/>
      <w:bookmarkStart w:id="1098" w:name="_Toc88645309"/>
      <w:bookmarkStart w:id="1099" w:name="_Toc89426221"/>
      <w:bookmarkStart w:id="1100" w:name="_Toc94033106"/>
      <w:bookmarkStart w:id="1101" w:name="_Toc97037262"/>
      <w:bookmarkStart w:id="1102" w:name="_Toc97193045"/>
      <w:bookmarkStart w:id="1103" w:name="_Toc100953678"/>
      <w:bookmarkStart w:id="1104" w:name="_Toc104547329"/>
      <w:bookmarkStart w:id="1105" w:name="_Toc112939397"/>
      <w:bookmarkStart w:id="1106" w:name="_Toc114134778"/>
      <w:bookmarkStart w:id="1107" w:name="_Toc120683258"/>
      <w:bookmarkStart w:id="1108" w:name="_Toc120683446"/>
      <w:r>
        <w:t>4.2.2.2.3</w:t>
      </w:r>
      <w:r>
        <w:tab/>
        <w:t xml:space="preserve">Update the configuration of existing individual </w:t>
      </w:r>
      <w:r>
        <w:rPr>
          <w:lang w:eastAsia="ja-JP"/>
        </w:rPr>
        <w:t>mapping data or analytics</w:t>
      </w:r>
      <w:bookmarkEnd w:id="1097"/>
      <w:bookmarkEnd w:id="1098"/>
      <w:bookmarkEnd w:id="1099"/>
      <w:bookmarkEnd w:id="1100"/>
      <w:bookmarkEnd w:id="1101"/>
      <w:bookmarkEnd w:id="1102"/>
      <w:bookmarkEnd w:id="1103"/>
      <w:bookmarkEnd w:id="1104"/>
      <w:bookmarkEnd w:id="1105"/>
      <w:bookmarkEnd w:id="1106"/>
      <w:bookmarkEnd w:id="1107"/>
      <w:bookmarkEnd w:id="1108"/>
    </w:p>
    <w:p w14:paraId="045017B9" w14:textId="1E467A99" w:rsidR="00865A7E" w:rsidRDefault="00865A7E" w:rsidP="00865A7E">
      <w:r>
        <w:t xml:space="preserve">Figure 4.2.2.2.3-1 shows a scenario where the NF service consumer sends a request to the MFAF to update the configuration of </w:t>
      </w:r>
      <w:r w:rsidRPr="009854EF">
        <w:t>map</w:t>
      </w:r>
      <w:r>
        <w:t>ping</w:t>
      </w:r>
      <w:r w:rsidRPr="009854EF">
        <w:t xml:space="preserve"> data or analytics</w:t>
      </w:r>
      <w:r>
        <w:t xml:space="preserve"> (</w:t>
      </w:r>
      <w:r>
        <w:rPr>
          <w:lang w:val="en-US" w:eastAsia="zh-CN"/>
        </w:rPr>
        <w:t xml:space="preserve">as shown in </w:t>
      </w:r>
      <w:r>
        <w:t>3GPP TS 23.288 [14])</w:t>
      </w:r>
    </w:p>
    <w:p w14:paraId="0FAACDAE" w14:textId="77777777" w:rsidR="00865A7E" w:rsidRDefault="00865A7E" w:rsidP="00865A7E">
      <w:pPr>
        <w:pStyle w:val="TH"/>
        <w:rPr>
          <w:lang w:eastAsia="zh-CN"/>
        </w:rPr>
      </w:pPr>
      <w:r>
        <w:object w:dxaOrig="8415" w:dyaOrig="3420" w14:anchorId="58DB81F2">
          <v:shape id="_x0000_i1028" type="#_x0000_t75" style="width:420pt;height:171pt" o:ole="">
            <v:imagedata r:id="rId18" o:title=""/>
          </v:shape>
          <o:OLEObject Type="Embed" ProgID="Visio.Drawing.15" ShapeID="_x0000_i1028" DrawAspect="Content" ObjectID="_1731518093" r:id="rId19"/>
        </w:object>
      </w:r>
    </w:p>
    <w:p w14:paraId="26A14BE7" w14:textId="47C0F44B" w:rsidR="00865A7E" w:rsidRDefault="003A2B6B" w:rsidP="00865A7E">
      <w:pPr>
        <w:pStyle w:val="TF"/>
      </w:pPr>
      <w:r>
        <w:t>Figure </w:t>
      </w:r>
      <w:r w:rsidR="00865A7E">
        <w:t>4.2.2.2.3-1: NF service consumer updates</w:t>
      </w:r>
      <w:r w:rsidR="00865A7E" w:rsidRPr="00C36267">
        <w:t xml:space="preserve"> </w:t>
      </w:r>
      <w:r w:rsidR="00865A7E">
        <w:t>configuration</w:t>
      </w:r>
    </w:p>
    <w:p w14:paraId="14E99F88" w14:textId="3027F651" w:rsidR="00865A7E" w:rsidRDefault="00865A7E" w:rsidP="00865A7E">
      <w:r>
        <w:t xml:space="preserve">The NF service consumer shall invoke the </w:t>
      </w:r>
      <w:r>
        <w:rPr>
          <w:lang w:eastAsia="ko-KR"/>
        </w:rPr>
        <w:t>Nmfaf_3daDataManagement_Configure</w:t>
      </w:r>
      <w:r>
        <w:t xml:space="preserve"> service operation to update the configuration(s). The NF service consumer </w:t>
      </w:r>
      <w:r>
        <w:rPr>
          <w:lang w:val="en-US"/>
        </w:rPr>
        <w:t xml:space="preserve">shall </w:t>
      </w:r>
      <w:r>
        <w:t>send an HTTP PUT request with "{</w:t>
      </w:r>
      <w:proofErr w:type="spellStart"/>
      <w:r>
        <w:t>apiRoot</w:t>
      </w:r>
      <w:proofErr w:type="spellEnd"/>
      <w:r>
        <w:t>}/nmfaf-</w:t>
      </w:r>
      <w:r>
        <w:rPr>
          <w:lang w:eastAsia="ko-KR"/>
        </w:rPr>
        <w:t>3dadata</w:t>
      </w:r>
      <w:r>
        <w:rPr>
          <w:lang w:val="en-US" w:eastAsia="ko-KR"/>
        </w:rPr>
        <w:t>m</w:t>
      </w:r>
      <w:proofErr w:type="spellStart"/>
      <w:r>
        <w:rPr>
          <w:lang w:eastAsia="ko-KR"/>
        </w:rPr>
        <w:t>anagement</w:t>
      </w:r>
      <w:proofErr w:type="spellEnd"/>
      <w:r>
        <w:t>/</w:t>
      </w:r>
      <w:r w:rsidR="004958EA">
        <w:t>&lt;</w:t>
      </w:r>
      <w:proofErr w:type="spellStart"/>
      <w:r w:rsidR="004958EA">
        <w:t>apiVersion</w:t>
      </w:r>
      <w:proofErr w:type="spellEnd"/>
      <w:r w:rsidR="004958EA">
        <w:t>&gt;</w:t>
      </w:r>
      <w:r>
        <w:t>/configuration</w:t>
      </w:r>
      <w:r w:rsidR="007803A9">
        <w:t>s</w:t>
      </w:r>
      <w:r>
        <w:t>/{</w:t>
      </w:r>
      <w:proofErr w:type="spellStart"/>
      <w:r>
        <w:t>transRefId</w:t>
      </w:r>
      <w:proofErr w:type="spellEnd"/>
      <w:r>
        <w:t xml:space="preserve">}" as Resource URI representing the "Individual MFAF </w:t>
      </w:r>
      <w:r w:rsidR="00C71FD3">
        <w:t>Configuration</w:t>
      </w:r>
      <w:r>
        <w:t xml:space="preserve">", as shown in figure 4.2.2.2.3-1, step 1, to update the subscription for an "Individual MFAF </w:t>
      </w:r>
      <w:r w:rsidR="00C71FD3">
        <w:t>Configuration</w:t>
      </w:r>
      <w:r>
        <w:t>" resource identified by the {</w:t>
      </w:r>
      <w:proofErr w:type="spellStart"/>
      <w:r>
        <w:t>transRefId</w:t>
      </w:r>
      <w:proofErr w:type="spellEnd"/>
      <w:r>
        <w:t xml:space="preserve">}. The </w:t>
      </w:r>
      <w:proofErr w:type="spellStart"/>
      <w:r>
        <w:t>MfafConfiguration</w:t>
      </w:r>
      <w:proofErr w:type="spellEnd"/>
      <w:r>
        <w:t xml:space="preserve"> data structure provided in the request body shall include:</w:t>
      </w:r>
    </w:p>
    <w:p w14:paraId="6199EA3D" w14:textId="77777777" w:rsidR="00865A7E" w:rsidRDefault="00865A7E" w:rsidP="00865A7E">
      <w:pPr>
        <w:pStyle w:val="B1"/>
      </w:pPr>
      <w:r>
        <w:t>-</w:t>
      </w:r>
      <w:r>
        <w:tab/>
        <w:t>a description of the configurations as "</w:t>
      </w:r>
      <w:proofErr w:type="spellStart"/>
      <w:r>
        <w:rPr>
          <w:noProof/>
        </w:rPr>
        <w:t>messageConfigurations</w:t>
      </w:r>
      <w:proofErr w:type="spellEnd"/>
      <w:r>
        <w:rPr>
          <w:noProof/>
        </w:rPr>
        <w:t xml:space="preserve">" attribute that, for each configuration, </w:t>
      </w:r>
      <w:r w:rsidR="00C71FD3">
        <w:rPr>
          <w:rFonts w:hint="eastAsia"/>
          <w:noProof/>
          <w:lang w:eastAsia="zh-CN"/>
        </w:rPr>
        <w:t>t</w:t>
      </w:r>
      <w:r w:rsidR="00C71FD3" w:rsidRPr="00554F84">
        <w:rPr>
          <w:noProof/>
        </w:rPr>
        <w:t>he MfafConfiguration data structure provided in the request body shall include the same contents as described in 4.2.2.2.2.</w:t>
      </w:r>
      <w:r>
        <w:t xml:space="preserve"> </w:t>
      </w:r>
    </w:p>
    <w:p w14:paraId="68BC0B16" w14:textId="082143D1" w:rsidR="00865A7E" w:rsidRDefault="00865A7E" w:rsidP="00865A7E">
      <w:r>
        <w:lastRenderedPageBreak/>
        <w:t>Upon the reception of an HTTP PUT request with: "{</w:t>
      </w:r>
      <w:proofErr w:type="spellStart"/>
      <w:r>
        <w:t>apiRoot</w:t>
      </w:r>
      <w:proofErr w:type="spellEnd"/>
      <w:r>
        <w:t>}/nmfaf-</w:t>
      </w:r>
      <w:r>
        <w:rPr>
          <w:lang w:eastAsia="ko-KR"/>
        </w:rPr>
        <w:t>3dadata</w:t>
      </w:r>
      <w:r>
        <w:rPr>
          <w:lang w:val="en-US" w:eastAsia="ko-KR"/>
        </w:rPr>
        <w:t>m</w:t>
      </w:r>
      <w:proofErr w:type="spellStart"/>
      <w:r>
        <w:rPr>
          <w:lang w:eastAsia="ko-KR"/>
        </w:rPr>
        <w:t>anagement</w:t>
      </w:r>
      <w:proofErr w:type="spellEnd"/>
      <w:r>
        <w:t>/</w:t>
      </w:r>
      <w:r w:rsidR="004958EA">
        <w:t>&lt;</w:t>
      </w:r>
      <w:proofErr w:type="spellStart"/>
      <w:r w:rsidR="004958EA">
        <w:t>apiVersion</w:t>
      </w:r>
      <w:proofErr w:type="spellEnd"/>
      <w:r w:rsidR="004958EA">
        <w:t>&gt;</w:t>
      </w:r>
      <w:r>
        <w:t>/configuration</w:t>
      </w:r>
      <w:r w:rsidR="00262BF9">
        <w:t>s</w:t>
      </w:r>
      <w:r>
        <w:t>/{</w:t>
      </w:r>
      <w:proofErr w:type="spellStart"/>
      <w:r>
        <w:t>transRefId</w:t>
      </w:r>
      <w:proofErr w:type="spellEnd"/>
      <w:r>
        <w:t xml:space="preserve">}" as Resource URI and </w:t>
      </w:r>
      <w:proofErr w:type="spellStart"/>
      <w:r>
        <w:t>MfafConfiguration</w:t>
      </w:r>
      <w:proofErr w:type="spellEnd"/>
      <w:r>
        <w:t xml:space="preserve"> data structure as request body, the MFAF shall:</w:t>
      </w:r>
    </w:p>
    <w:p w14:paraId="11023E89" w14:textId="77777777" w:rsidR="00865A7E" w:rsidRDefault="00865A7E" w:rsidP="00865A7E">
      <w:pPr>
        <w:pStyle w:val="B1"/>
      </w:pPr>
      <w:r>
        <w:t>-</w:t>
      </w:r>
      <w:r>
        <w:tab/>
        <w:t xml:space="preserve">update the configuration of corresponding </w:t>
      </w:r>
      <w:r>
        <w:rPr>
          <w:lang w:eastAsia="ja-JP"/>
        </w:rPr>
        <w:t>transaction reference Id</w:t>
      </w:r>
      <w:r>
        <w:t>; and</w:t>
      </w:r>
    </w:p>
    <w:p w14:paraId="1E25C4B2" w14:textId="77777777" w:rsidR="00865A7E" w:rsidRDefault="00865A7E" w:rsidP="00865A7E">
      <w:pPr>
        <w:pStyle w:val="B1"/>
      </w:pPr>
      <w:r>
        <w:t>-</w:t>
      </w:r>
      <w:r>
        <w:tab/>
        <w:t>store the configuration.</w:t>
      </w:r>
    </w:p>
    <w:p w14:paraId="29F7999C" w14:textId="77777777" w:rsidR="00865A7E" w:rsidRDefault="00865A7E" w:rsidP="00865A7E">
      <w:r>
        <w:t xml:space="preserve">If the MFAF successfully processed and accepted the received HTTP PUT request, the MFAF shall update an "Individual MFAF </w:t>
      </w:r>
      <w:r w:rsidR="00C71FD3">
        <w:t>Configuration</w:t>
      </w:r>
      <w:r>
        <w:t>" resource, and shall respond with:</w:t>
      </w:r>
    </w:p>
    <w:p w14:paraId="1ACCD150" w14:textId="77777777" w:rsidR="00865A7E" w:rsidRDefault="00865A7E" w:rsidP="00865A7E">
      <w:pPr>
        <w:pStyle w:val="B1"/>
      </w:pPr>
      <w:r>
        <w:t>a)</w:t>
      </w:r>
      <w:r>
        <w:tab/>
        <w:t>HTTP "200 OK" status code with the message body containing a representation of the updated configuration, as shown in figure 4.2.2.2.3-1, step 2a. or</w:t>
      </w:r>
    </w:p>
    <w:p w14:paraId="3E86A329" w14:textId="7BD917D1" w:rsidR="00865A7E" w:rsidRDefault="00865A7E" w:rsidP="00865A7E">
      <w:pPr>
        <w:pStyle w:val="B1"/>
      </w:pPr>
      <w:r>
        <w:t>b)</w:t>
      </w:r>
      <w:r>
        <w:tab/>
        <w:t>HTTP "204 No Content" status code, as shown in figure 4.2.2.2.3-1, step 2b.</w:t>
      </w:r>
    </w:p>
    <w:p w14:paraId="49FFD6B2" w14:textId="7F3359DA" w:rsidR="00293892" w:rsidRDefault="00293892" w:rsidP="00293892">
      <w:r>
        <w:t>If an error occurs when processing the HTTP PUT request, the MFAF shall send an HTTP error response as specified in clause 5.1.7.</w:t>
      </w:r>
    </w:p>
    <w:p w14:paraId="5273B91E" w14:textId="700AF17C" w:rsidR="00293892" w:rsidRPr="00293892" w:rsidRDefault="00293892" w:rsidP="00293892">
      <w:r>
        <w:t>If the MFAF determines the received HTTP PUT request needs to be redirected, the MFAF shall send an HTTP redirect response as specified in clause </w:t>
      </w:r>
      <w:r>
        <w:rPr>
          <w:lang w:eastAsia="zh-CN"/>
        </w:rPr>
        <w:t xml:space="preserve">6.10.9 of </w:t>
      </w:r>
      <w:r>
        <w:rPr>
          <w:lang w:val="en-US"/>
        </w:rPr>
        <w:t>3GPP TS 29.500 [4]</w:t>
      </w:r>
      <w:r>
        <w:t>.</w:t>
      </w:r>
    </w:p>
    <w:p w14:paraId="4E2E1F1B" w14:textId="5068C008" w:rsidR="00345A8F" w:rsidRDefault="00D862C6">
      <w:pPr>
        <w:pStyle w:val="40"/>
      </w:pPr>
      <w:bookmarkStart w:id="1109" w:name="_Toc72784132"/>
      <w:bookmarkStart w:id="1110" w:name="_Toc73041678"/>
      <w:bookmarkStart w:id="1111" w:name="_Toc81244740"/>
      <w:bookmarkStart w:id="1112" w:name="_Toc88645310"/>
      <w:bookmarkStart w:id="1113" w:name="_Toc89426222"/>
      <w:bookmarkStart w:id="1114" w:name="_Toc94033107"/>
      <w:bookmarkStart w:id="1115" w:name="_Toc97037263"/>
      <w:bookmarkStart w:id="1116" w:name="_Toc97193046"/>
      <w:bookmarkStart w:id="1117" w:name="_Toc100953679"/>
      <w:bookmarkStart w:id="1118" w:name="_Toc104547330"/>
      <w:bookmarkStart w:id="1119" w:name="_Toc112939398"/>
      <w:bookmarkStart w:id="1120" w:name="_Toc114134779"/>
      <w:bookmarkStart w:id="1121" w:name="_Toc120683259"/>
      <w:bookmarkStart w:id="1122" w:name="_Toc120683447"/>
      <w:r>
        <w:t>4.2.2.3</w:t>
      </w:r>
      <w:r>
        <w:tab/>
      </w:r>
      <w:r>
        <w:rPr>
          <w:lang w:eastAsia="ko-KR"/>
        </w:rPr>
        <w:t>Nmfaf_3daDataManagement_</w:t>
      </w:r>
      <w:r w:rsidR="00040B67">
        <w:rPr>
          <w:lang w:eastAsia="ko-KR"/>
        </w:rPr>
        <w:t>Deconfigure</w:t>
      </w:r>
      <w:r w:rsidR="00040B67" w:rsidDel="00040B67">
        <w:rPr>
          <w:lang w:eastAsia="ko-KR"/>
        </w:rPr>
        <w:t xml:space="preserve"> </w:t>
      </w:r>
      <w:r>
        <w:t>service operation</w:t>
      </w:r>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p>
    <w:p w14:paraId="5A6C2606" w14:textId="77777777" w:rsidR="00345A8F" w:rsidRDefault="00D862C6">
      <w:pPr>
        <w:pStyle w:val="50"/>
      </w:pPr>
      <w:bookmarkStart w:id="1123" w:name="_Toc72784133"/>
      <w:bookmarkStart w:id="1124" w:name="_Toc73041679"/>
      <w:bookmarkStart w:id="1125" w:name="_Toc81244741"/>
      <w:bookmarkStart w:id="1126" w:name="_Toc88645311"/>
      <w:bookmarkStart w:id="1127" w:name="_Toc89426223"/>
      <w:bookmarkStart w:id="1128" w:name="_Toc94033108"/>
      <w:bookmarkStart w:id="1129" w:name="_Toc97037264"/>
      <w:bookmarkStart w:id="1130" w:name="_Toc97193047"/>
      <w:bookmarkStart w:id="1131" w:name="_Toc100953680"/>
      <w:bookmarkStart w:id="1132" w:name="_Toc104547331"/>
      <w:bookmarkStart w:id="1133" w:name="_Toc112939399"/>
      <w:bookmarkStart w:id="1134" w:name="_Toc114134780"/>
      <w:bookmarkStart w:id="1135" w:name="_Toc120683260"/>
      <w:bookmarkStart w:id="1136" w:name="_Toc120683448"/>
      <w:r>
        <w:t>4.2.2.3.1</w:t>
      </w:r>
      <w:r>
        <w:tab/>
        <w:t>General</w:t>
      </w:r>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p>
    <w:p w14:paraId="01FB9E82" w14:textId="77777777" w:rsidR="00040B67" w:rsidRPr="00EE009E" w:rsidRDefault="00040B67" w:rsidP="00040B67">
      <w:r>
        <w:rPr>
          <w:rFonts w:hint="eastAsia"/>
          <w:lang w:eastAsia="zh-CN"/>
        </w:rPr>
        <w:t>T</w:t>
      </w:r>
      <w:r>
        <w:rPr>
          <w:lang w:eastAsia="zh-CN"/>
        </w:rPr>
        <w:t xml:space="preserve">he </w:t>
      </w:r>
      <w:r>
        <w:rPr>
          <w:lang w:eastAsia="ko-KR"/>
        </w:rPr>
        <w:t>Nmfaf_3daDataManagement_</w:t>
      </w:r>
      <w:r>
        <w:rPr>
          <w:lang w:val="en-US" w:eastAsia="ko-KR"/>
        </w:rPr>
        <w:t>De</w:t>
      </w:r>
      <w:r>
        <w:rPr>
          <w:lang w:eastAsia="ko-KR"/>
        </w:rPr>
        <w:t>configure</w:t>
      </w:r>
      <w:r>
        <w:t xml:space="preserve"> service operation is used by an NF service consumer to </w:t>
      </w:r>
      <w:r>
        <w:rPr>
          <w:lang w:eastAsia="ja-JP"/>
        </w:rPr>
        <w:t>stop mapping data or analytics received by the MFAF to one or more out-bound notification endpoints.</w:t>
      </w:r>
    </w:p>
    <w:p w14:paraId="2CFC8B0A" w14:textId="77777777" w:rsidR="00345A8F" w:rsidRDefault="00D862C6">
      <w:pPr>
        <w:pStyle w:val="50"/>
      </w:pPr>
      <w:bookmarkStart w:id="1137" w:name="_Toc88645312"/>
      <w:bookmarkStart w:id="1138" w:name="_Toc89426224"/>
      <w:bookmarkStart w:id="1139" w:name="_Toc94033109"/>
      <w:bookmarkStart w:id="1140" w:name="_Toc97037265"/>
      <w:bookmarkStart w:id="1141" w:name="_Toc97193048"/>
      <w:bookmarkStart w:id="1142" w:name="_Toc100953681"/>
      <w:bookmarkStart w:id="1143" w:name="_Toc104547332"/>
      <w:bookmarkStart w:id="1144" w:name="_Toc112939400"/>
      <w:bookmarkStart w:id="1145" w:name="_Toc114134781"/>
      <w:bookmarkStart w:id="1146" w:name="_Toc120683261"/>
      <w:bookmarkStart w:id="1147" w:name="_Toc120683449"/>
      <w:bookmarkStart w:id="1148" w:name="_Toc72784134"/>
      <w:bookmarkStart w:id="1149" w:name="_Toc73041680"/>
      <w:bookmarkStart w:id="1150" w:name="_Toc81244742"/>
      <w:r>
        <w:t>4.2.2.3.</w:t>
      </w:r>
      <w:r w:rsidR="00040B67">
        <w:t>2</w:t>
      </w:r>
      <w:r>
        <w:tab/>
      </w:r>
      <w:r w:rsidR="00040B67">
        <w:t>S</w:t>
      </w:r>
      <w:r w:rsidR="00040B67" w:rsidRPr="0065374B">
        <w:t>top mapping data or analytics</w:t>
      </w:r>
      <w:bookmarkEnd w:id="1137"/>
      <w:bookmarkEnd w:id="1138"/>
      <w:bookmarkEnd w:id="1139"/>
      <w:bookmarkEnd w:id="1140"/>
      <w:bookmarkEnd w:id="1141"/>
      <w:bookmarkEnd w:id="1142"/>
      <w:bookmarkEnd w:id="1143"/>
      <w:bookmarkEnd w:id="1144"/>
      <w:bookmarkEnd w:id="1145"/>
      <w:bookmarkEnd w:id="1146"/>
      <w:bookmarkEnd w:id="1147"/>
      <w:r w:rsidR="00040B67" w:rsidDel="00040B67">
        <w:t xml:space="preserve"> </w:t>
      </w:r>
      <w:bookmarkEnd w:id="1148"/>
      <w:bookmarkEnd w:id="1149"/>
      <w:bookmarkEnd w:id="1150"/>
    </w:p>
    <w:p w14:paraId="6F6EBFBF" w14:textId="1E2F3685" w:rsidR="00040B67" w:rsidRDefault="00040B67" w:rsidP="00040B67">
      <w:r>
        <w:t xml:space="preserve">Figure 4.2.2.3.2-1 shows a scenario where the NF service consumer sends a request to the MFAF to update the configuration to stop </w:t>
      </w:r>
      <w:r w:rsidRPr="009854EF">
        <w:t>map</w:t>
      </w:r>
      <w:r>
        <w:t>ping</w:t>
      </w:r>
      <w:r w:rsidRPr="009854EF">
        <w:t xml:space="preserve"> data or analytics</w:t>
      </w:r>
      <w:r>
        <w:t xml:space="preserve"> (</w:t>
      </w:r>
      <w:r>
        <w:rPr>
          <w:lang w:val="en-US" w:eastAsia="zh-CN"/>
        </w:rPr>
        <w:t xml:space="preserve">as shown in </w:t>
      </w:r>
      <w:r>
        <w:t>3GPP TS 23.288 [14])</w:t>
      </w:r>
    </w:p>
    <w:p w14:paraId="06BEED50" w14:textId="77777777" w:rsidR="00040B67" w:rsidRDefault="00040B67" w:rsidP="00040B67">
      <w:pPr>
        <w:pStyle w:val="TH"/>
        <w:rPr>
          <w:lang w:eastAsia="zh-CN"/>
        </w:rPr>
      </w:pPr>
      <w:r>
        <w:object w:dxaOrig="8413" w:dyaOrig="3421" w14:anchorId="7814FE6C">
          <v:shape id="_x0000_i1029" type="#_x0000_t75" style="width:420.6pt;height:169.8pt" o:ole="">
            <v:imagedata r:id="rId20" o:title=""/>
          </v:shape>
          <o:OLEObject Type="Embed" ProgID="Visio.Drawing.15" ShapeID="_x0000_i1029" DrawAspect="Content" ObjectID="_1731518094" r:id="rId21"/>
        </w:object>
      </w:r>
    </w:p>
    <w:p w14:paraId="65A2D154" w14:textId="2B139AC5" w:rsidR="00040B67" w:rsidRDefault="00040B67" w:rsidP="00040B67">
      <w:pPr>
        <w:pStyle w:val="TF"/>
      </w:pPr>
      <w:r>
        <w:t>Figure</w:t>
      </w:r>
      <w:r w:rsidR="00E23B79">
        <w:t> </w:t>
      </w:r>
      <w:r>
        <w:t>4.2.2.3.</w:t>
      </w:r>
      <w:r w:rsidR="00A8770B">
        <w:t>2</w:t>
      </w:r>
      <w:r>
        <w:t>-1: NF service consumer stops</w:t>
      </w:r>
      <w:r w:rsidRPr="0065374B">
        <w:t xml:space="preserve"> mapping data or analytics</w:t>
      </w:r>
    </w:p>
    <w:p w14:paraId="3245775B" w14:textId="6EDF1476" w:rsidR="00040B67" w:rsidRPr="004F5D7B" w:rsidRDefault="00040B67" w:rsidP="00040B67">
      <w:pPr>
        <w:rPr>
          <w:lang w:val="en-US" w:eastAsia="zh-CN"/>
        </w:rPr>
      </w:pPr>
      <w:r>
        <w:t xml:space="preserve">The NF service consumer shall invoke the </w:t>
      </w:r>
      <w:r>
        <w:rPr>
          <w:lang w:eastAsia="ko-KR"/>
        </w:rPr>
        <w:t>Nmfaf_3daDataManagement_Deconfigure</w:t>
      </w:r>
      <w:r>
        <w:t xml:space="preserve"> service operation to stop the MFAF to </w:t>
      </w:r>
      <w:r w:rsidRPr="0065374B">
        <w:t>map data or analytics</w:t>
      </w:r>
      <w:r>
        <w:t xml:space="preserve">. The NF service consumer </w:t>
      </w:r>
      <w:r>
        <w:rPr>
          <w:lang w:val="en-US"/>
        </w:rPr>
        <w:t xml:space="preserve">shall </w:t>
      </w:r>
      <w:r>
        <w:t>send an HTTP DELETE request with "{</w:t>
      </w:r>
      <w:proofErr w:type="spellStart"/>
      <w:r>
        <w:t>apiRoot</w:t>
      </w:r>
      <w:proofErr w:type="spellEnd"/>
      <w:r>
        <w:t>}/nmfaf-</w:t>
      </w:r>
      <w:r>
        <w:rPr>
          <w:lang w:eastAsia="ko-KR"/>
        </w:rPr>
        <w:t>3dadata</w:t>
      </w:r>
      <w:r>
        <w:rPr>
          <w:lang w:val="en-US" w:eastAsia="ko-KR"/>
        </w:rPr>
        <w:t>m</w:t>
      </w:r>
      <w:proofErr w:type="spellStart"/>
      <w:r>
        <w:rPr>
          <w:lang w:eastAsia="ko-KR"/>
        </w:rPr>
        <w:t>anagement</w:t>
      </w:r>
      <w:proofErr w:type="spellEnd"/>
      <w:r>
        <w:t>/</w:t>
      </w:r>
      <w:r w:rsidR="005B4BD5" w:rsidRPr="005B4BD5">
        <w:t>&lt;</w:t>
      </w:r>
      <w:proofErr w:type="spellStart"/>
      <w:r w:rsidR="005B4BD5" w:rsidRPr="005B4BD5">
        <w:t>apiVersion</w:t>
      </w:r>
      <w:proofErr w:type="spellEnd"/>
      <w:r w:rsidR="005B4BD5" w:rsidRPr="005B4BD5">
        <w:t>&gt;</w:t>
      </w:r>
      <w:r>
        <w:t>/configurations/{</w:t>
      </w:r>
      <w:proofErr w:type="spellStart"/>
      <w:r>
        <w:t>transRefId</w:t>
      </w:r>
      <w:proofErr w:type="spellEnd"/>
      <w:r>
        <w:t>}" as Resource URI, where {</w:t>
      </w:r>
      <w:proofErr w:type="spellStart"/>
      <w:r>
        <w:t>transRefId</w:t>
      </w:r>
      <w:proofErr w:type="spellEnd"/>
      <w:r>
        <w:t>} represents the "Individual MFAF Configuration" to be deleted, as shown in figure 4.2.2.3.</w:t>
      </w:r>
      <w:r w:rsidR="00A8770B">
        <w:t>2</w:t>
      </w:r>
      <w:r>
        <w:t xml:space="preserve">-1, step 1. </w:t>
      </w:r>
    </w:p>
    <w:p w14:paraId="5F265DE1" w14:textId="32C1C1D8" w:rsidR="00293892" w:rsidRDefault="00040B67" w:rsidP="00293892">
      <w:pPr>
        <w:rPr>
          <w:lang w:eastAsia="ja-JP"/>
        </w:rPr>
      </w:pPr>
      <w:r>
        <w:t xml:space="preserve">Upon the reception of an HTTP DELETE request and </w:t>
      </w:r>
      <w:r>
        <w:rPr>
          <w:lang w:eastAsia="ja-JP"/>
        </w:rPr>
        <w:t xml:space="preserve">if the MFAF successfully processed and accepted the received HTTP </w:t>
      </w:r>
      <w:r>
        <w:t xml:space="preserve">DELETE </w:t>
      </w:r>
      <w:r>
        <w:rPr>
          <w:lang w:eastAsia="ja-JP"/>
        </w:rPr>
        <w:t>request from the NF service consumer, the MFAF shall acknowledge the request by sending</w:t>
      </w:r>
      <w:r>
        <w:t xml:space="preserve"> a "204 No Content" response to the NF service consumer, as shown in figure 4.2.2.3.</w:t>
      </w:r>
      <w:r w:rsidR="00A8770B">
        <w:t>2</w:t>
      </w:r>
      <w:r>
        <w:t>-1, step 2. Further</w:t>
      </w:r>
      <w:r>
        <w:rPr>
          <w:lang w:eastAsia="ja-JP"/>
        </w:rPr>
        <w:t>, the MFAF shall remove the individual resource linked to the delete request.</w:t>
      </w:r>
      <w:r>
        <w:t xml:space="preserve"> </w:t>
      </w:r>
    </w:p>
    <w:p w14:paraId="5DEC648B" w14:textId="7F20DACA" w:rsidR="00293892" w:rsidRPr="00145952" w:rsidRDefault="00293892" w:rsidP="00293892">
      <w:r>
        <w:lastRenderedPageBreak/>
        <w:t>If errors occur when processing the HTTP DELETE request, the MFAF shall send an HTTP error response as specified in clause 5.1.7.</w:t>
      </w:r>
    </w:p>
    <w:p w14:paraId="4D2A3808" w14:textId="2A767530" w:rsidR="00293892" w:rsidRPr="007803A9" w:rsidRDefault="00293892" w:rsidP="00293892">
      <w:r>
        <w:t>If the MFAF determines the received HTTP DELETE request needs to be redirected, the MFAF shall send an HTTP redirect response as specified in clause </w:t>
      </w:r>
      <w:r>
        <w:rPr>
          <w:lang w:eastAsia="zh-CN"/>
        </w:rPr>
        <w:t xml:space="preserve">6.10.9 of </w:t>
      </w:r>
      <w:r>
        <w:rPr>
          <w:lang w:val="en-US"/>
        </w:rPr>
        <w:t>3GPP TS 29.500 [4]</w:t>
      </w:r>
      <w:r>
        <w:t>.</w:t>
      </w:r>
    </w:p>
    <w:p w14:paraId="6B8D9061" w14:textId="77777777" w:rsidR="00345A8F" w:rsidRDefault="00D862C6">
      <w:pPr>
        <w:pStyle w:val="2"/>
      </w:pPr>
      <w:bookmarkStart w:id="1151" w:name="_Toc72784135"/>
      <w:bookmarkStart w:id="1152" w:name="_Toc73041681"/>
      <w:bookmarkStart w:id="1153" w:name="_Toc81244743"/>
      <w:bookmarkStart w:id="1154" w:name="_Toc88645313"/>
      <w:bookmarkStart w:id="1155" w:name="_Toc89426225"/>
      <w:bookmarkStart w:id="1156" w:name="_Toc94033110"/>
      <w:bookmarkStart w:id="1157" w:name="_Toc97037266"/>
      <w:bookmarkStart w:id="1158" w:name="_Toc97193049"/>
      <w:bookmarkStart w:id="1159" w:name="_Toc100953682"/>
      <w:bookmarkStart w:id="1160" w:name="_Toc104547333"/>
      <w:bookmarkStart w:id="1161" w:name="_Toc112939401"/>
      <w:bookmarkStart w:id="1162" w:name="_Toc114134782"/>
      <w:bookmarkStart w:id="1163" w:name="_Toc120683262"/>
      <w:bookmarkStart w:id="1164" w:name="_Toc120683450"/>
      <w:r>
        <w:t>4.3</w:t>
      </w:r>
      <w:r>
        <w:tab/>
        <w:t>Nmfaf_3caDataManagement Service</w:t>
      </w:r>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p>
    <w:p w14:paraId="30E8DCBD" w14:textId="77777777" w:rsidR="00345A8F" w:rsidRDefault="00D862C6">
      <w:pPr>
        <w:pStyle w:val="30"/>
      </w:pPr>
      <w:bookmarkStart w:id="1165" w:name="_Toc72784136"/>
      <w:bookmarkStart w:id="1166" w:name="_Toc73041682"/>
      <w:bookmarkStart w:id="1167" w:name="_Toc81244744"/>
      <w:bookmarkStart w:id="1168" w:name="_Toc88645314"/>
      <w:bookmarkStart w:id="1169" w:name="_Toc89426226"/>
      <w:bookmarkStart w:id="1170" w:name="_Toc94033111"/>
      <w:bookmarkStart w:id="1171" w:name="_Toc97037267"/>
      <w:bookmarkStart w:id="1172" w:name="_Toc97193050"/>
      <w:bookmarkStart w:id="1173" w:name="_Toc100953683"/>
      <w:bookmarkStart w:id="1174" w:name="_Toc104547334"/>
      <w:bookmarkStart w:id="1175" w:name="_Toc112939402"/>
      <w:bookmarkStart w:id="1176" w:name="_Toc114134783"/>
      <w:bookmarkStart w:id="1177" w:name="_Toc120683263"/>
      <w:bookmarkStart w:id="1178" w:name="_Toc120683451"/>
      <w:r>
        <w:t>4.3.1</w:t>
      </w:r>
      <w:r>
        <w:tab/>
        <w:t>Service Description</w:t>
      </w:r>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p>
    <w:p w14:paraId="7069101B" w14:textId="77777777" w:rsidR="00865A7E" w:rsidRDefault="00865A7E" w:rsidP="00865A7E">
      <w:pPr>
        <w:pStyle w:val="40"/>
        <w:rPr>
          <w:lang w:eastAsia="zh-CN"/>
        </w:rPr>
      </w:pPr>
      <w:bookmarkStart w:id="1179" w:name="_Toc81244745"/>
      <w:bookmarkStart w:id="1180" w:name="_Toc88645315"/>
      <w:bookmarkStart w:id="1181" w:name="_Toc89426227"/>
      <w:bookmarkStart w:id="1182" w:name="_Toc94033112"/>
      <w:bookmarkStart w:id="1183" w:name="_Toc97037268"/>
      <w:bookmarkStart w:id="1184" w:name="_Toc97193051"/>
      <w:bookmarkStart w:id="1185" w:name="_Toc100953684"/>
      <w:bookmarkStart w:id="1186" w:name="_Toc104547335"/>
      <w:bookmarkStart w:id="1187" w:name="_Toc112939403"/>
      <w:bookmarkStart w:id="1188" w:name="_Toc114134784"/>
      <w:bookmarkStart w:id="1189" w:name="_Toc120683264"/>
      <w:bookmarkStart w:id="1190" w:name="_Toc120683452"/>
      <w:r>
        <w:t>4.3.</w:t>
      </w:r>
      <w:r>
        <w:rPr>
          <w:rFonts w:hint="eastAsia"/>
          <w:lang w:eastAsia="zh-CN"/>
        </w:rPr>
        <w:t>1</w:t>
      </w:r>
      <w:r>
        <w:rPr>
          <w:lang w:eastAsia="zh-CN"/>
        </w:rPr>
        <w:t>.1</w:t>
      </w:r>
      <w:r>
        <w:tab/>
      </w:r>
      <w:r>
        <w:rPr>
          <w:rFonts w:hint="eastAsia"/>
          <w:lang w:eastAsia="zh-CN"/>
        </w:rPr>
        <w:t>Overview</w:t>
      </w:r>
      <w:bookmarkEnd w:id="1179"/>
      <w:bookmarkEnd w:id="1180"/>
      <w:bookmarkEnd w:id="1181"/>
      <w:bookmarkEnd w:id="1182"/>
      <w:bookmarkEnd w:id="1183"/>
      <w:bookmarkEnd w:id="1184"/>
      <w:bookmarkEnd w:id="1185"/>
      <w:bookmarkEnd w:id="1186"/>
      <w:bookmarkEnd w:id="1187"/>
      <w:bookmarkEnd w:id="1188"/>
      <w:bookmarkEnd w:id="1189"/>
      <w:bookmarkEnd w:id="1190"/>
    </w:p>
    <w:p w14:paraId="099BC6A9" w14:textId="010E6A6B" w:rsidR="00865A7E" w:rsidRDefault="00865A7E" w:rsidP="00865A7E">
      <w:r>
        <w:t>The</w:t>
      </w:r>
      <w:r w:rsidRPr="00FD291E">
        <w:rPr>
          <w:lang w:eastAsia="ja-JP"/>
        </w:rPr>
        <w:t xml:space="preserve"> </w:t>
      </w:r>
      <w:r>
        <w:rPr>
          <w:lang w:eastAsia="ja-JP"/>
        </w:rPr>
        <w:t>Nmfaf_3caDataManagement</w:t>
      </w:r>
      <w:r>
        <w:t xml:space="preserve">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3820F5C5" w14:textId="77777777" w:rsidR="00865A7E" w:rsidRDefault="00865A7E" w:rsidP="00865A7E">
      <w:r>
        <w:t>This service:</w:t>
      </w:r>
    </w:p>
    <w:p w14:paraId="63815F21" w14:textId="77777777" w:rsidR="00865A7E" w:rsidRDefault="00865A7E" w:rsidP="00865A7E">
      <w:pPr>
        <w:pStyle w:val="B1"/>
      </w:pPr>
      <w:r>
        <w:t>-</w:t>
      </w:r>
      <w:r>
        <w:tab/>
        <w:t>allows NF consumers to</w:t>
      </w:r>
      <w:r w:rsidRPr="00577DF1">
        <w:rPr>
          <w:lang w:eastAsia="ja-JP"/>
        </w:rPr>
        <w:t xml:space="preserve"> </w:t>
      </w:r>
      <w:r>
        <w:rPr>
          <w:lang w:eastAsia="ja-JP"/>
        </w:rPr>
        <w:t>collect the data or analytics from the MFAF</w:t>
      </w:r>
      <w:r>
        <w:t>.</w:t>
      </w:r>
    </w:p>
    <w:p w14:paraId="752B69A6" w14:textId="77777777" w:rsidR="00865A7E" w:rsidRDefault="00865A7E" w:rsidP="00865A7E">
      <w:pPr>
        <w:pStyle w:val="40"/>
      </w:pPr>
      <w:bookmarkStart w:id="1191" w:name="_Toc81244746"/>
      <w:bookmarkStart w:id="1192" w:name="_Toc88645316"/>
      <w:bookmarkStart w:id="1193" w:name="_Toc89426228"/>
      <w:bookmarkStart w:id="1194" w:name="_Toc94033113"/>
      <w:bookmarkStart w:id="1195" w:name="_Toc97037269"/>
      <w:bookmarkStart w:id="1196" w:name="_Toc97193052"/>
      <w:bookmarkStart w:id="1197" w:name="_Toc100953685"/>
      <w:bookmarkStart w:id="1198" w:name="_Toc104547336"/>
      <w:bookmarkStart w:id="1199" w:name="_Toc112939404"/>
      <w:bookmarkStart w:id="1200" w:name="_Toc114134785"/>
      <w:bookmarkStart w:id="1201" w:name="_Toc120683265"/>
      <w:bookmarkStart w:id="1202" w:name="_Toc120683453"/>
      <w:r>
        <w:t>4.3.</w:t>
      </w:r>
      <w:r>
        <w:rPr>
          <w:rFonts w:hint="eastAsia"/>
        </w:rPr>
        <w:t>1</w:t>
      </w:r>
      <w:r>
        <w:t>.2</w:t>
      </w:r>
      <w:r>
        <w:rPr>
          <w:rFonts w:hint="eastAsia"/>
        </w:rPr>
        <w:tab/>
      </w:r>
      <w:r>
        <w:t>Service Architecture</w:t>
      </w:r>
      <w:bookmarkEnd w:id="1191"/>
      <w:bookmarkEnd w:id="1192"/>
      <w:bookmarkEnd w:id="1193"/>
      <w:bookmarkEnd w:id="1194"/>
      <w:bookmarkEnd w:id="1195"/>
      <w:bookmarkEnd w:id="1196"/>
      <w:bookmarkEnd w:id="1197"/>
      <w:bookmarkEnd w:id="1198"/>
      <w:bookmarkEnd w:id="1199"/>
      <w:bookmarkEnd w:id="1200"/>
      <w:bookmarkEnd w:id="1201"/>
      <w:bookmarkEnd w:id="1202"/>
    </w:p>
    <w:p w14:paraId="1D80FE64" w14:textId="388C3818" w:rsidR="00865A7E" w:rsidRDefault="00865A7E" w:rsidP="00865A7E">
      <w:r>
        <w:t xml:space="preserve">The 5G System Architecture is defined in 3GPP TS 23.501 [2]. The Network Data Analytics Exposure architecture is defined in 3GPP TS 23.288 [14]. </w:t>
      </w:r>
    </w:p>
    <w:p w14:paraId="78AC0A2E" w14:textId="77777777" w:rsidR="00865A7E" w:rsidRDefault="00865A7E" w:rsidP="00865A7E">
      <w:r>
        <w:t xml:space="preserve">The </w:t>
      </w:r>
      <w:r>
        <w:rPr>
          <w:lang w:eastAsia="ja-JP"/>
        </w:rPr>
        <w:t>Nmfaf_3caDataManagement</w:t>
      </w:r>
      <w:r>
        <w:t xml:space="preserve"> service is part of the </w:t>
      </w:r>
      <w:proofErr w:type="spellStart"/>
      <w:r>
        <w:t>Nmfaf</w:t>
      </w:r>
      <w:proofErr w:type="spellEnd"/>
      <w:r>
        <w:t xml:space="preserve"> service-based interface exhibited by the</w:t>
      </w:r>
      <w:r w:rsidRPr="007E3785">
        <w:rPr>
          <w:lang w:val="en-US"/>
        </w:rPr>
        <w:t xml:space="preserve"> </w:t>
      </w:r>
      <w:r>
        <w:rPr>
          <w:lang w:val="en-US"/>
        </w:rPr>
        <w:t>Messaging Framework Adaptor Function</w:t>
      </w:r>
      <w:r>
        <w:t xml:space="preserve"> (MFAF).</w:t>
      </w:r>
    </w:p>
    <w:p w14:paraId="7B0F8E54" w14:textId="77777777" w:rsidR="00865A7E" w:rsidRDefault="00865A7E" w:rsidP="00865A7E">
      <w:r>
        <w:t xml:space="preserve">Known consumers of the </w:t>
      </w:r>
      <w:r>
        <w:rPr>
          <w:lang w:eastAsia="ja-JP"/>
        </w:rPr>
        <w:t>Nmfaf_3caDataManagement</w:t>
      </w:r>
      <w:r>
        <w:t xml:space="preserve"> service are:</w:t>
      </w:r>
    </w:p>
    <w:p w14:paraId="1ED42407" w14:textId="1D7A8B61" w:rsidR="00865A7E" w:rsidRDefault="00865A7E" w:rsidP="00865A7E">
      <w:pPr>
        <w:pStyle w:val="B1"/>
      </w:pPr>
      <w:r>
        <w:t>-</w:t>
      </w:r>
      <w:r>
        <w:tab/>
        <w:t xml:space="preserve">Network Data Analytics Function (NWDAF) </w:t>
      </w:r>
    </w:p>
    <w:p w14:paraId="4B76EF98" w14:textId="77777777" w:rsidR="00865A7E" w:rsidRDefault="00865A7E" w:rsidP="00865A7E">
      <w:pPr>
        <w:pStyle w:val="B1"/>
      </w:pPr>
      <w:r>
        <w:t>-</w:t>
      </w:r>
      <w:r>
        <w:tab/>
        <w:t xml:space="preserve">Policy Control Function (PCF) </w:t>
      </w:r>
    </w:p>
    <w:p w14:paraId="2CD265E6" w14:textId="77777777" w:rsidR="00865A7E" w:rsidRDefault="00865A7E" w:rsidP="00865A7E">
      <w:pPr>
        <w:pStyle w:val="B1"/>
      </w:pPr>
      <w:r>
        <w:t>-</w:t>
      </w:r>
      <w:r>
        <w:tab/>
        <w:t>Network Slice Selection Function (NSSF)</w:t>
      </w:r>
    </w:p>
    <w:p w14:paraId="1E9BED91" w14:textId="77777777" w:rsidR="00865A7E" w:rsidRDefault="00865A7E" w:rsidP="00865A7E">
      <w:pPr>
        <w:pStyle w:val="B1"/>
      </w:pPr>
      <w:r>
        <w:t>-</w:t>
      </w:r>
      <w:r>
        <w:tab/>
        <w:t xml:space="preserve">Access and Mobility Management Function (AMF) </w:t>
      </w:r>
    </w:p>
    <w:p w14:paraId="5EF59250" w14:textId="77777777" w:rsidR="00865A7E" w:rsidRDefault="00865A7E" w:rsidP="00865A7E">
      <w:pPr>
        <w:pStyle w:val="B1"/>
      </w:pPr>
      <w:r>
        <w:t>-</w:t>
      </w:r>
      <w:r>
        <w:tab/>
        <w:t xml:space="preserve">Session Management Function (SMF) </w:t>
      </w:r>
    </w:p>
    <w:p w14:paraId="0DFB0193" w14:textId="77777777" w:rsidR="00865A7E" w:rsidRDefault="00865A7E" w:rsidP="00865A7E">
      <w:pPr>
        <w:pStyle w:val="B1"/>
      </w:pPr>
      <w:r>
        <w:t>-</w:t>
      </w:r>
      <w:r>
        <w:tab/>
        <w:t xml:space="preserve">Network Exposure Function (NEF) </w:t>
      </w:r>
    </w:p>
    <w:p w14:paraId="59092E4E" w14:textId="77777777" w:rsidR="007764A1" w:rsidRDefault="007764A1" w:rsidP="007764A1">
      <w:pPr>
        <w:pStyle w:val="B1"/>
      </w:pPr>
      <w:bookmarkStart w:id="1203" w:name="_Toc81244747"/>
      <w:bookmarkStart w:id="1204" w:name="_Toc88645317"/>
      <w:bookmarkStart w:id="1205" w:name="_Toc89426229"/>
      <w:bookmarkStart w:id="1206" w:name="_Toc94033114"/>
      <w:bookmarkStart w:id="1207" w:name="_Toc97037270"/>
      <w:bookmarkStart w:id="1208" w:name="_Toc97193053"/>
      <w:bookmarkStart w:id="1209" w:name="_Toc100953686"/>
      <w:bookmarkStart w:id="1210" w:name="_Toc104547337"/>
      <w:r>
        <w:t>-</w:t>
      </w:r>
      <w:r>
        <w:tab/>
        <w:t xml:space="preserve">Application Function (AF) </w:t>
      </w:r>
    </w:p>
    <w:p w14:paraId="0794F02B" w14:textId="45C12A90" w:rsidR="007764A1" w:rsidRDefault="007764A1" w:rsidP="007764A1">
      <w:pPr>
        <w:pStyle w:val="TH"/>
        <w:rPr>
          <w:lang w:val="en-US" w:eastAsia="zh-CN"/>
        </w:rPr>
      </w:pPr>
      <w:r>
        <w:rPr>
          <w:rFonts w:eastAsia="宋体"/>
        </w:rPr>
        <w:object w:dxaOrig="10020" w:dyaOrig="2196" w14:anchorId="297A49BA">
          <v:shape id="_x0000_i1030" type="#_x0000_t75" style="width:501pt;height:109.2pt" o:ole="">
            <v:imagedata r:id="rId22" o:title=""/>
          </v:shape>
          <o:OLEObject Type="Embed" ProgID="Visio.Drawing.15" ShapeID="_x0000_i1030" DrawAspect="Content" ObjectID="_1731518095" r:id="rId23"/>
        </w:object>
      </w:r>
    </w:p>
    <w:p w14:paraId="77CE48F5" w14:textId="77777777" w:rsidR="007764A1" w:rsidRDefault="007764A1" w:rsidP="007764A1">
      <w:pPr>
        <w:pStyle w:val="TF"/>
      </w:pPr>
      <w:r>
        <w:t>Figure 4.3.1.2-1</w:t>
      </w:r>
      <w:r>
        <w:rPr>
          <w:lang w:eastAsia="zh-CN"/>
        </w:rPr>
        <w:t>:</w:t>
      </w:r>
      <w:r>
        <w:t xml:space="preserve"> Reference Architecture for the Nmfaf_3caDataManagement Service; SBI representation</w:t>
      </w:r>
    </w:p>
    <w:p w14:paraId="3FD1C6B4" w14:textId="1E8AC270" w:rsidR="007764A1" w:rsidRDefault="007764A1" w:rsidP="007764A1">
      <w:pPr>
        <w:pStyle w:val="TH"/>
      </w:pPr>
      <w:r>
        <w:rPr>
          <w:rFonts w:eastAsia="宋体"/>
        </w:rPr>
        <w:object w:dxaOrig="9864" w:dyaOrig="2196" w14:anchorId="516634EC">
          <v:shape id="_x0000_i1031" type="#_x0000_t75" style="width:493.8pt;height:109.2pt" o:ole="">
            <v:imagedata r:id="rId24" o:title=""/>
          </v:shape>
          <o:OLEObject Type="Embed" ProgID="Visio.Drawing.15" ShapeID="_x0000_i1031" DrawAspect="Content" ObjectID="_1731518096" r:id="rId25"/>
        </w:object>
      </w:r>
    </w:p>
    <w:p w14:paraId="6DC0D036" w14:textId="77777777" w:rsidR="007764A1" w:rsidRDefault="007764A1" w:rsidP="007764A1">
      <w:pPr>
        <w:pStyle w:val="TF"/>
      </w:pPr>
      <w:r>
        <w:t>Figure 4.3.1.2-2</w:t>
      </w:r>
      <w:r>
        <w:rPr>
          <w:lang w:eastAsia="zh-CN"/>
        </w:rPr>
        <w:t>:</w:t>
      </w:r>
      <w:r>
        <w:t xml:space="preserve"> Reference Architecture for the Nmfaf_3caDataManagement Service; reference point representation</w:t>
      </w:r>
    </w:p>
    <w:p w14:paraId="7CF48909" w14:textId="77777777" w:rsidR="00865A7E" w:rsidRDefault="00865A7E" w:rsidP="00865A7E">
      <w:pPr>
        <w:pStyle w:val="40"/>
        <w:rPr>
          <w:lang w:val="en-US"/>
        </w:rPr>
      </w:pPr>
      <w:bookmarkStart w:id="1211" w:name="_Toc112939405"/>
      <w:bookmarkStart w:id="1212" w:name="_Toc114134786"/>
      <w:bookmarkStart w:id="1213" w:name="_Toc120683266"/>
      <w:bookmarkStart w:id="1214" w:name="_Toc120683454"/>
      <w:r>
        <w:rPr>
          <w:lang w:val="en-US"/>
        </w:rPr>
        <w:t>4.3.</w:t>
      </w:r>
      <w:r>
        <w:rPr>
          <w:rFonts w:hint="eastAsia"/>
          <w:lang w:val="en-US" w:eastAsia="zh-CN"/>
        </w:rPr>
        <w:t>1.3</w:t>
      </w:r>
      <w:r>
        <w:rPr>
          <w:lang w:val="en-US"/>
        </w:rPr>
        <w:tab/>
        <w:t>Network Functions</w:t>
      </w:r>
      <w:bookmarkEnd w:id="1203"/>
      <w:bookmarkEnd w:id="1204"/>
      <w:bookmarkEnd w:id="1205"/>
      <w:bookmarkEnd w:id="1206"/>
      <w:bookmarkEnd w:id="1207"/>
      <w:bookmarkEnd w:id="1208"/>
      <w:bookmarkEnd w:id="1209"/>
      <w:bookmarkEnd w:id="1210"/>
      <w:bookmarkEnd w:id="1211"/>
      <w:bookmarkEnd w:id="1212"/>
      <w:bookmarkEnd w:id="1213"/>
      <w:bookmarkEnd w:id="1214"/>
    </w:p>
    <w:p w14:paraId="4C3A2BF5" w14:textId="77777777" w:rsidR="00865A7E" w:rsidRDefault="00865A7E" w:rsidP="00865A7E">
      <w:pPr>
        <w:pStyle w:val="50"/>
        <w:rPr>
          <w:lang w:eastAsia="zh-CN"/>
        </w:rPr>
      </w:pPr>
      <w:bookmarkStart w:id="1215" w:name="_Toc81244748"/>
      <w:bookmarkStart w:id="1216" w:name="_Toc88645318"/>
      <w:bookmarkStart w:id="1217" w:name="_Toc89426230"/>
      <w:bookmarkStart w:id="1218" w:name="_Toc94033115"/>
      <w:bookmarkStart w:id="1219" w:name="_Toc97037271"/>
      <w:bookmarkStart w:id="1220" w:name="_Toc97193054"/>
      <w:bookmarkStart w:id="1221" w:name="_Toc100953687"/>
      <w:bookmarkStart w:id="1222" w:name="_Toc104547338"/>
      <w:bookmarkStart w:id="1223" w:name="_Toc112939406"/>
      <w:bookmarkStart w:id="1224" w:name="_Toc114134787"/>
      <w:bookmarkStart w:id="1225" w:name="_Toc120683267"/>
      <w:bookmarkStart w:id="1226" w:name="_Toc120683455"/>
      <w:r>
        <w:t>4.3.</w:t>
      </w:r>
      <w:r>
        <w:rPr>
          <w:rFonts w:hint="eastAsia"/>
          <w:lang w:eastAsia="zh-CN"/>
        </w:rPr>
        <w:t>1.3.1</w:t>
      </w:r>
      <w:r>
        <w:tab/>
      </w:r>
      <w:r>
        <w:rPr>
          <w:lang w:val="en-US"/>
        </w:rPr>
        <w:t>Messaging Framework Adaptor Function</w:t>
      </w:r>
      <w:r>
        <w:t xml:space="preserve"> (MFAF)</w:t>
      </w:r>
      <w:bookmarkEnd w:id="1215"/>
      <w:bookmarkEnd w:id="1216"/>
      <w:bookmarkEnd w:id="1217"/>
      <w:bookmarkEnd w:id="1218"/>
      <w:bookmarkEnd w:id="1219"/>
      <w:bookmarkEnd w:id="1220"/>
      <w:bookmarkEnd w:id="1221"/>
      <w:bookmarkEnd w:id="1222"/>
      <w:bookmarkEnd w:id="1223"/>
      <w:bookmarkEnd w:id="1224"/>
      <w:bookmarkEnd w:id="1225"/>
      <w:bookmarkEnd w:id="1226"/>
    </w:p>
    <w:p w14:paraId="6EB5426C" w14:textId="77777777" w:rsidR="00865A7E" w:rsidRDefault="00865A7E" w:rsidP="00865A7E">
      <w:r>
        <w:t xml:space="preserve">The </w:t>
      </w:r>
      <w:r>
        <w:rPr>
          <w:lang w:val="en-US"/>
        </w:rPr>
        <w:t>Messaging Framework Adaptor Function</w:t>
      </w:r>
      <w:r>
        <w:t xml:space="preserve"> (MFAF) provides the functionality to </w:t>
      </w:r>
      <w:r>
        <w:rPr>
          <w:lang w:eastAsia="ja-JP"/>
        </w:rPr>
        <w:t>supply data or analytics, or an indication of availability of data or analytics to notification endpoints configured in Nmfaf_3caDataManagement</w:t>
      </w:r>
      <w:r>
        <w:t xml:space="preserve"> service as described in clause 4.2.1.</w:t>
      </w:r>
    </w:p>
    <w:p w14:paraId="3AC22312" w14:textId="77777777" w:rsidR="00865A7E" w:rsidRDefault="00865A7E" w:rsidP="00865A7E">
      <w:pPr>
        <w:pStyle w:val="50"/>
        <w:rPr>
          <w:lang w:eastAsia="zh-CN"/>
        </w:rPr>
      </w:pPr>
      <w:bookmarkStart w:id="1227" w:name="_Toc81244749"/>
      <w:bookmarkStart w:id="1228" w:name="_Toc88645319"/>
      <w:bookmarkStart w:id="1229" w:name="_Toc89426231"/>
      <w:bookmarkStart w:id="1230" w:name="_Toc94033116"/>
      <w:bookmarkStart w:id="1231" w:name="_Toc97037272"/>
      <w:bookmarkStart w:id="1232" w:name="_Toc97193055"/>
      <w:bookmarkStart w:id="1233" w:name="_Toc100953688"/>
      <w:bookmarkStart w:id="1234" w:name="_Toc104547339"/>
      <w:bookmarkStart w:id="1235" w:name="_Toc112939407"/>
      <w:bookmarkStart w:id="1236" w:name="_Toc114134788"/>
      <w:bookmarkStart w:id="1237" w:name="_Toc120683268"/>
      <w:bookmarkStart w:id="1238" w:name="_Toc120683456"/>
      <w:r>
        <w:t>4.3.</w:t>
      </w:r>
      <w:r>
        <w:rPr>
          <w:lang w:eastAsia="zh-CN"/>
        </w:rPr>
        <w:t>1.3.2</w:t>
      </w:r>
      <w:r>
        <w:tab/>
      </w:r>
      <w:r>
        <w:rPr>
          <w:lang w:eastAsia="zh-CN"/>
        </w:rPr>
        <w:t>NF Service Consumers</w:t>
      </w:r>
      <w:bookmarkEnd w:id="1227"/>
      <w:bookmarkEnd w:id="1228"/>
      <w:bookmarkEnd w:id="1229"/>
      <w:bookmarkEnd w:id="1230"/>
      <w:bookmarkEnd w:id="1231"/>
      <w:bookmarkEnd w:id="1232"/>
      <w:bookmarkEnd w:id="1233"/>
      <w:bookmarkEnd w:id="1234"/>
      <w:bookmarkEnd w:id="1235"/>
      <w:bookmarkEnd w:id="1236"/>
      <w:bookmarkEnd w:id="1237"/>
      <w:bookmarkEnd w:id="1238"/>
    </w:p>
    <w:p w14:paraId="6286F4CD" w14:textId="489135B7" w:rsidR="003123F0" w:rsidRDefault="003123F0" w:rsidP="003123F0">
      <w:pPr>
        <w:rPr>
          <w:lang w:val="en-US"/>
        </w:rPr>
      </w:pPr>
      <w:bookmarkStart w:id="1239" w:name="_Toc72784137"/>
      <w:bookmarkStart w:id="1240" w:name="_Toc73041683"/>
      <w:bookmarkStart w:id="1241" w:name="_Toc81244750"/>
      <w:bookmarkStart w:id="1242" w:name="_Toc88645320"/>
      <w:bookmarkStart w:id="1243" w:name="_Toc89426232"/>
      <w:bookmarkStart w:id="1244" w:name="_Toc94033117"/>
      <w:bookmarkStart w:id="1245" w:name="_Toc97037273"/>
      <w:bookmarkStart w:id="1246" w:name="_Toc97193056"/>
      <w:bookmarkStart w:id="1247" w:name="_Toc100953689"/>
      <w:bookmarkStart w:id="1248" w:name="_Toc104547340"/>
      <w:r>
        <w:t>The</w:t>
      </w:r>
      <w:r>
        <w:rPr>
          <w:lang w:val="en-US"/>
        </w:rPr>
        <w:t xml:space="preserve"> NWDAF, PCF, NSSF, AMF, SMF, NEF,</w:t>
      </w:r>
      <w:r>
        <w:t xml:space="preserve"> </w:t>
      </w:r>
      <w:r w:rsidR="007764A1">
        <w:rPr>
          <w:lang w:val="en-US"/>
        </w:rPr>
        <w:t>and</w:t>
      </w:r>
      <w:r>
        <w:rPr>
          <w:lang w:val="en-US"/>
        </w:rPr>
        <w:t xml:space="preserve"> AF:</w:t>
      </w:r>
    </w:p>
    <w:p w14:paraId="6E6A504F" w14:textId="77777777" w:rsidR="003123F0" w:rsidRDefault="003123F0" w:rsidP="003123F0">
      <w:pPr>
        <w:pStyle w:val="B1"/>
        <w:rPr>
          <w:lang w:eastAsia="ja-JP"/>
        </w:rPr>
      </w:pPr>
      <w:r>
        <w:t>-</w:t>
      </w:r>
      <w:r>
        <w:tab/>
        <w:t xml:space="preserve">supports </w:t>
      </w:r>
      <w:r>
        <w:rPr>
          <w:lang w:eastAsia="ja-JP"/>
        </w:rPr>
        <w:t>retrieving data or analytics from the MFAF.</w:t>
      </w:r>
    </w:p>
    <w:p w14:paraId="7F97DFDB" w14:textId="77777777" w:rsidR="003123F0" w:rsidRDefault="003123F0" w:rsidP="003123F0">
      <w:r>
        <w:t>The MFAF:</w:t>
      </w:r>
    </w:p>
    <w:p w14:paraId="0073C9D3" w14:textId="77777777" w:rsidR="003123F0" w:rsidRDefault="003123F0" w:rsidP="003123F0">
      <w:pPr>
        <w:pStyle w:val="B1"/>
      </w:pPr>
      <w:r>
        <w:t>-</w:t>
      </w:r>
      <w:r>
        <w:tab/>
        <w:t>supports providing</w:t>
      </w:r>
      <w:r>
        <w:rPr>
          <w:lang w:eastAsia="ja-JP"/>
        </w:rPr>
        <w:t xml:space="preserve"> data or analytics or notification of availability of data or analytics to notification endpoints.</w:t>
      </w:r>
    </w:p>
    <w:p w14:paraId="4E135CD9" w14:textId="77777777" w:rsidR="00345A8F" w:rsidRDefault="00D862C6">
      <w:pPr>
        <w:pStyle w:val="30"/>
      </w:pPr>
      <w:bookmarkStart w:id="1249" w:name="_Toc112939408"/>
      <w:bookmarkStart w:id="1250" w:name="_Toc114134789"/>
      <w:bookmarkStart w:id="1251" w:name="_Toc120683269"/>
      <w:bookmarkStart w:id="1252" w:name="_Toc120683457"/>
      <w:r>
        <w:t>4.3.2</w:t>
      </w:r>
      <w:r>
        <w:tab/>
        <w:t>Service Operations</w:t>
      </w:r>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p>
    <w:p w14:paraId="76F80961" w14:textId="77777777" w:rsidR="00345A8F" w:rsidRDefault="00D862C6">
      <w:pPr>
        <w:pStyle w:val="40"/>
      </w:pPr>
      <w:bookmarkStart w:id="1253" w:name="_Toc72784138"/>
      <w:bookmarkStart w:id="1254" w:name="_Toc73041684"/>
      <w:bookmarkStart w:id="1255" w:name="_Toc81244751"/>
      <w:bookmarkStart w:id="1256" w:name="_Toc88645321"/>
      <w:bookmarkStart w:id="1257" w:name="_Toc89426233"/>
      <w:bookmarkStart w:id="1258" w:name="_Toc94033118"/>
      <w:bookmarkStart w:id="1259" w:name="_Toc97037274"/>
      <w:bookmarkStart w:id="1260" w:name="_Toc97193057"/>
      <w:bookmarkStart w:id="1261" w:name="_Toc100953690"/>
      <w:bookmarkStart w:id="1262" w:name="_Toc104547341"/>
      <w:bookmarkStart w:id="1263" w:name="_Toc112939409"/>
      <w:bookmarkStart w:id="1264" w:name="_Toc114134790"/>
      <w:bookmarkStart w:id="1265" w:name="_Toc120683270"/>
      <w:bookmarkStart w:id="1266" w:name="_Toc120683458"/>
      <w:r>
        <w:t>4.3.2.1</w:t>
      </w:r>
      <w:r>
        <w:tab/>
        <w:t>Introduction</w:t>
      </w:r>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p>
    <w:p w14:paraId="45A37127" w14:textId="77777777" w:rsidR="009D0054" w:rsidRDefault="009D0054" w:rsidP="009D0054">
      <w:pPr>
        <w:pStyle w:val="TH"/>
        <w:overflowPunct w:val="0"/>
        <w:autoSpaceDE w:val="0"/>
        <w:autoSpaceDN w:val="0"/>
        <w:adjustRightInd w:val="0"/>
        <w:textAlignment w:val="baseline"/>
        <w:rPr>
          <w:rFonts w:eastAsia="MS Mincho"/>
        </w:rPr>
      </w:pPr>
      <w:r>
        <w:rPr>
          <w:rFonts w:eastAsia="MS Mincho"/>
        </w:rPr>
        <w:t>Table 4.3.</w:t>
      </w:r>
      <w:r>
        <w:rPr>
          <w:rFonts w:eastAsia="MS Mincho"/>
          <w:lang w:val="en-US"/>
        </w:rPr>
        <w:t>2.1</w:t>
      </w:r>
      <w:r>
        <w:rPr>
          <w:rFonts w:eastAsia="MS Mincho"/>
        </w:rPr>
        <w:t>-1: Operations of the N</w:t>
      </w:r>
      <w:r w:rsidRPr="00A46BD1">
        <w:t>mfaf_3</w:t>
      </w:r>
      <w:r>
        <w:t>c</w:t>
      </w:r>
      <w:r w:rsidRPr="00A46BD1">
        <w:t>aDataManagement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9D0054" w14:paraId="5CC953A2" w14:textId="77777777" w:rsidTr="00AD34D7">
        <w:trPr>
          <w:cantSplit/>
          <w:tblHeader/>
        </w:trPr>
        <w:tc>
          <w:tcPr>
            <w:tcW w:w="3235" w:type="dxa"/>
            <w:shd w:val="clear" w:color="auto" w:fill="C0C0C0"/>
            <w:hideMark/>
          </w:tcPr>
          <w:p w14:paraId="2A38C9B9" w14:textId="77777777" w:rsidR="009D0054" w:rsidRDefault="009D0054" w:rsidP="00BD2487">
            <w:pPr>
              <w:pStyle w:val="TAH"/>
            </w:pPr>
            <w:r>
              <w:t>Service operation name</w:t>
            </w:r>
          </w:p>
        </w:tc>
        <w:tc>
          <w:tcPr>
            <w:tcW w:w="4395" w:type="dxa"/>
            <w:shd w:val="clear" w:color="auto" w:fill="C0C0C0"/>
            <w:hideMark/>
          </w:tcPr>
          <w:p w14:paraId="5F9F8EE7" w14:textId="77777777" w:rsidR="009D0054" w:rsidRDefault="009D0054" w:rsidP="00BD2487">
            <w:pPr>
              <w:pStyle w:val="TAH"/>
            </w:pPr>
            <w:r>
              <w:t>Description</w:t>
            </w:r>
          </w:p>
        </w:tc>
        <w:tc>
          <w:tcPr>
            <w:tcW w:w="1985" w:type="dxa"/>
            <w:shd w:val="clear" w:color="auto" w:fill="C0C0C0"/>
            <w:hideMark/>
          </w:tcPr>
          <w:p w14:paraId="073A25D0" w14:textId="77777777" w:rsidR="009D0054" w:rsidRDefault="009D0054" w:rsidP="00BD2487">
            <w:pPr>
              <w:pStyle w:val="TAH"/>
            </w:pPr>
            <w:r>
              <w:t>Initiated by</w:t>
            </w:r>
          </w:p>
        </w:tc>
      </w:tr>
      <w:tr w:rsidR="009D0054" w14:paraId="144B0E94" w14:textId="77777777" w:rsidTr="00AD34D7">
        <w:trPr>
          <w:cantSplit/>
        </w:trPr>
        <w:tc>
          <w:tcPr>
            <w:tcW w:w="3235" w:type="dxa"/>
            <w:hideMark/>
          </w:tcPr>
          <w:p w14:paraId="329A5B19" w14:textId="77777777" w:rsidR="009D0054" w:rsidRDefault="009D0054" w:rsidP="00BD2487">
            <w:pPr>
              <w:pStyle w:val="TAL"/>
            </w:pPr>
            <w:r>
              <w:rPr>
                <w:lang w:eastAsia="ko-KR"/>
              </w:rPr>
              <w:t>Nmfaf_3caDataManagement_Fetch</w:t>
            </w:r>
          </w:p>
        </w:tc>
        <w:tc>
          <w:tcPr>
            <w:tcW w:w="4395" w:type="dxa"/>
            <w:hideMark/>
          </w:tcPr>
          <w:p w14:paraId="66A5A17A" w14:textId="77777777" w:rsidR="009D0054" w:rsidRDefault="009D0054" w:rsidP="00BD2487">
            <w:pPr>
              <w:pStyle w:val="TAL"/>
            </w:pPr>
            <w:r>
              <w:t xml:space="preserve">This service operation is used by an NF to </w:t>
            </w:r>
            <w:r w:rsidRPr="005B5F28">
              <w:t>retrieve stored data or analytics from the</w:t>
            </w:r>
            <w:r>
              <w:t xml:space="preserve"> MFAF.</w:t>
            </w:r>
          </w:p>
        </w:tc>
        <w:tc>
          <w:tcPr>
            <w:tcW w:w="1985" w:type="dxa"/>
          </w:tcPr>
          <w:p w14:paraId="7B30A586" w14:textId="374A0EFB" w:rsidR="009D0054" w:rsidRDefault="009D0054" w:rsidP="00BD2487">
            <w:pPr>
              <w:pStyle w:val="TAL"/>
              <w:rPr>
                <w:lang w:eastAsia="zh-CN"/>
              </w:rPr>
            </w:pPr>
            <w:r>
              <w:rPr>
                <w:lang w:eastAsia="zh-CN"/>
              </w:rPr>
              <w:t>NF service consumer (NWDAF, PCF</w:t>
            </w:r>
            <w:r>
              <w:rPr>
                <w:lang w:val="en-US"/>
              </w:rPr>
              <w:t xml:space="preserve">, NSSF, AMF, </w:t>
            </w:r>
            <w:r w:rsidR="003123F0">
              <w:rPr>
                <w:lang w:val="en-US"/>
              </w:rPr>
              <w:t>SMF</w:t>
            </w:r>
            <w:r>
              <w:rPr>
                <w:lang w:val="en-US"/>
              </w:rPr>
              <w:t>, NEF</w:t>
            </w:r>
            <w:r w:rsidR="007764A1">
              <w:rPr>
                <w:lang w:val="en-US"/>
              </w:rPr>
              <w:t xml:space="preserve"> and</w:t>
            </w:r>
            <w:r>
              <w:rPr>
                <w:lang w:val="en-US"/>
              </w:rPr>
              <w:t xml:space="preserve"> AF</w:t>
            </w:r>
            <w:r>
              <w:rPr>
                <w:lang w:eastAsia="zh-CN"/>
              </w:rPr>
              <w:t>)</w:t>
            </w:r>
          </w:p>
        </w:tc>
      </w:tr>
      <w:tr w:rsidR="00D2680C" w14:paraId="0FA51FE1" w14:textId="77777777" w:rsidTr="00AD34D7">
        <w:trPr>
          <w:cantSplit/>
        </w:trPr>
        <w:tc>
          <w:tcPr>
            <w:tcW w:w="3235" w:type="dxa"/>
          </w:tcPr>
          <w:p w14:paraId="5D6C1C66" w14:textId="68A74A37" w:rsidR="00D2680C" w:rsidRDefault="00D2680C" w:rsidP="00D2680C">
            <w:pPr>
              <w:pStyle w:val="TAL"/>
              <w:rPr>
                <w:lang w:eastAsia="ko-KR"/>
              </w:rPr>
            </w:pPr>
            <w:r>
              <w:rPr>
                <w:lang w:eastAsia="ko-KR"/>
              </w:rPr>
              <w:t>Nmfaf_3caDataManagement_</w:t>
            </w:r>
            <w:r>
              <w:rPr>
                <w:rFonts w:hint="eastAsia"/>
                <w:lang w:eastAsia="zh-CN"/>
              </w:rPr>
              <w:t>Sub</w:t>
            </w:r>
            <w:r>
              <w:rPr>
                <w:lang w:eastAsia="ko-KR"/>
              </w:rPr>
              <w:t>scribe</w:t>
            </w:r>
          </w:p>
        </w:tc>
        <w:tc>
          <w:tcPr>
            <w:tcW w:w="4395" w:type="dxa"/>
          </w:tcPr>
          <w:p w14:paraId="178A6A2C" w14:textId="74D6FED6" w:rsidR="00D2680C" w:rsidRDefault="00D2680C" w:rsidP="00D2680C">
            <w:pPr>
              <w:pStyle w:val="TAL"/>
            </w:pPr>
            <w:r>
              <w:rPr>
                <w:lang w:eastAsia="zh-CN"/>
              </w:rPr>
              <w:t xml:space="preserve">This is a </w:t>
            </w:r>
            <w:proofErr w:type="gramStart"/>
            <w:r>
              <w:rPr>
                <w:lang w:eastAsia="zh-CN"/>
              </w:rPr>
              <w:t>pseudo operation</w:t>
            </w:r>
            <w:proofErr w:type="gramEnd"/>
            <w:r>
              <w:rPr>
                <w:lang w:eastAsia="zh-CN"/>
              </w:rPr>
              <w:t xml:space="preserve">, the actual subscription is created via </w:t>
            </w:r>
            <w:r>
              <w:rPr>
                <w:rFonts w:eastAsia="MS Mincho"/>
              </w:rPr>
              <w:t>N</w:t>
            </w:r>
            <w:r w:rsidRPr="00A46BD1">
              <w:t>mfaf_3</w:t>
            </w:r>
            <w:r>
              <w:t>d</w:t>
            </w:r>
            <w:r w:rsidRPr="00A46BD1">
              <w:t>aDataManagement</w:t>
            </w:r>
            <w:r>
              <w:rPr>
                <w:rFonts w:eastAsia="MS Mincho"/>
              </w:rPr>
              <w:t xml:space="preserve"> Service</w:t>
            </w:r>
            <w:r>
              <w:rPr>
                <w:lang w:eastAsia="zh-CN"/>
              </w:rPr>
              <w:t>. (NOTE)</w:t>
            </w:r>
          </w:p>
        </w:tc>
        <w:tc>
          <w:tcPr>
            <w:tcW w:w="1985" w:type="dxa"/>
          </w:tcPr>
          <w:p w14:paraId="3417C9CA" w14:textId="77777777" w:rsidR="00D2680C" w:rsidRDefault="00D2680C" w:rsidP="00D2680C">
            <w:pPr>
              <w:pStyle w:val="TAL"/>
              <w:rPr>
                <w:lang w:eastAsia="zh-CN"/>
              </w:rPr>
            </w:pPr>
          </w:p>
        </w:tc>
      </w:tr>
      <w:tr w:rsidR="009D0054" w14:paraId="425FF149" w14:textId="77777777" w:rsidTr="00AD34D7">
        <w:trPr>
          <w:cantSplit/>
        </w:trPr>
        <w:tc>
          <w:tcPr>
            <w:tcW w:w="3235" w:type="dxa"/>
            <w:hideMark/>
          </w:tcPr>
          <w:p w14:paraId="1E7AF1D9" w14:textId="77777777" w:rsidR="009D0054" w:rsidRDefault="009D0054" w:rsidP="00BD2487">
            <w:pPr>
              <w:pStyle w:val="TAL"/>
            </w:pPr>
            <w:r>
              <w:rPr>
                <w:lang w:eastAsia="ko-KR"/>
              </w:rPr>
              <w:t>Nmfaf_3caDataManagement_Notify</w:t>
            </w:r>
          </w:p>
        </w:tc>
        <w:tc>
          <w:tcPr>
            <w:tcW w:w="4395" w:type="dxa"/>
            <w:hideMark/>
          </w:tcPr>
          <w:p w14:paraId="6D9CE081" w14:textId="77777777" w:rsidR="009D0054" w:rsidRDefault="009D0054" w:rsidP="00BD2487">
            <w:pPr>
              <w:pStyle w:val="TAL"/>
            </w:pPr>
            <w:r>
              <w:t>This service operation is used by an NF</w:t>
            </w:r>
            <w:r>
              <w:rPr>
                <w:lang w:eastAsia="ja-JP"/>
              </w:rPr>
              <w:t xml:space="preserve"> with either data or analytics to provide data or analytics or notification of availability of data or analytics to notification endpoints.</w:t>
            </w:r>
          </w:p>
        </w:tc>
        <w:tc>
          <w:tcPr>
            <w:tcW w:w="1985" w:type="dxa"/>
          </w:tcPr>
          <w:p w14:paraId="365DAA6D" w14:textId="77777777" w:rsidR="009D0054" w:rsidRDefault="009D0054" w:rsidP="00BD2487">
            <w:pPr>
              <w:pStyle w:val="TAL"/>
              <w:rPr>
                <w:lang w:eastAsia="zh-CN"/>
              </w:rPr>
            </w:pPr>
            <w:r>
              <w:rPr>
                <w:lang w:eastAsia="zh-CN"/>
              </w:rPr>
              <w:t>MFAF</w:t>
            </w:r>
          </w:p>
        </w:tc>
      </w:tr>
      <w:tr w:rsidR="00D2680C" w14:paraId="5021F899" w14:textId="77777777" w:rsidTr="00AD34D7">
        <w:trPr>
          <w:cantSplit/>
        </w:trPr>
        <w:tc>
          <w:tcPr>
            <w:tcW w:w="9615" w:type="dxa"/>
            <w:gridSpan w:val="3"/>
          </w:tcPr>
          <w:p w14:paraId="0D6AAAAA" w14:textId="0557D165" w:rsidR="00D2680C" w:rsidRDefault="00D2680C" w:rsidP="00D2680C">
            <w:pPr>
              <w:pStyle w:val="TAN"/>
              <w:rPr>
                <w:lang w:eastAsia="zh-CN"/>
              </w:rPr>
            </w:pPr>
            <w:r>
              <w:rPr>
                <w:lang w:eastAsia="zh-CN"/>
              </w:rPr>
              <w:t>NOTE:</w:t>
            </w:r>
            <w:r>
              <w:t xml:space="preserve"> </w:t>
            </w:r>
            <w:r w:rsidRPr="000E63B0">
              <w:rPr>
                <w:lang w:eastAsia="zh-CN"/>
              </w:rPr>
              <w:tab/>
            </w:r>
            <w:r>
              <w:rPr>
                <w:lang w:eastAsia="zh-CN"/>
              </w:rPr>
              <w:t xml:space="preserve">In the current release </w:t>
            </w:r>
            <w:proofErr w:type="spellStart"/>
            <w:r>
              <w:rPr>
                <w:lang w:eastAsia="zh-CN"/>
              </w:rPr>
              <w:t>OpenAPI</w:t>
            </w:r>
            <w:proofErr w:type="spellEnd"/>
            <w:r>
              <w:rPr>
                <w:lang w:eastAsia="zh-CN"/>
              </w:rPr>
              <w:t xml:space="preserve"> 3.0.0 is adopted, with </w:t>
            </w:r>
            <w:proofErr w:type="spellStart"/>
            <w:r>
              <w:rPr>
                <w:lang w:eastAsia="zh-CN"/>
              </w:rPr>
              <w:t>OpenAPI</w:t>
            </w:r>
            <w:proofErr w:type="spellEnd"/>
            <w:r>
              <w:rPr>
                <w:lang w:eastAsia="zh-CN"/>
              </w:rPr>
              <w:t xml:space="preserve"> 3.0.0 it is not possible to document a stand-alone </w:t>
            </w:r>
            <w:proofErr w:type="spellStart"/>
            <w:r>
              <w:rPr>
                <w:lang w:eastAsia="zh-CN"/>
              </w:rPr>
              <w:t>callback</w:t>
            </w:r>
            <w:proofErr w:type="spellEnd"/>
            <w:r>
              <w:rPr>
                <w:lang w:eastAsia="zh-CN"/>
              </w:rPr>
              <w:t xml:space="preserve"> operation, thus the Notify operation has to be defined in combin</w:t>
            </w:r>
            <w:r>
              <w:rPr>
                <w:rFonts w:hint="eastAsia"/>
                <w:lang w:eastAsia="zh-CN"/>
              </w:rPr>
              <w:t>ation</w:t>
            </w:r>
            <w:r>
              <w:rPr>
                <w:lang w:eastAsia="zh-CN"/>
              </w:rPr>
              <w:t xml:space="preserve"> with a Subscribe operation.</w:t>
            </w:r>
          </w:p>
        </w:tc>
      </w:tr>
    </w:tbl>
    <w:p w14:paraId="3AB8E4ED" w14:textId="2464CC11" w:rsidR="009D0054" w:rsidRDefault="009D0054" w:rsidP="00BE65DD"/>
    <w:p w14:paraId="49F578F3" w14:textId="2302A013" w:rsidR="00D2680C" w:rsidRPr="00D2680C" w:rsidRDefault="00D2680C" w:rsidP="00D2680C">
      <w:pPr>
        <w:pStyle w:val="NO"/>
      </w:pPr>
      <w:r>
        <w:rPr>
          <w:rFonts w:hint="eastAsia"/>
        </w:rPr>
        <w:t>N</w:t>
      </w:r>
      <w:r>
        <w:t>OTE:</w:t>
      </w:r>
      <w:r>
        <w:tab/>
      </w:r>
      <w:r>
        <w:rPr>
          <w:lang w:eastAsia="ko-KR"/>
        </w:rPr>
        <w:t>Nmfaf_3caDataManagement_</w:t>
      </w:r>
      <w:r>
        <w:rPr>
          <w:rFonts w:hint="eastAsia"/>
          <w:lang w:eastAsia="zh-CN"/>
        </w:rPr>
        <w:t>Sub</w:t>
      </w:r>
      <w:r>
        <w:rPr>
          <w:lang w:eastAsia="ko-KR"/>
        </w:rPr>
        <w:t xml:space="preserve">scribe </w:t>
      </w:r>
      <w:r>
        <w:rPr>
          <w:lang w:eastAsia="zh-CN"/>
        </w:rPr>
        <w:t>service operation is not</w:t>
      </w:r>
      <w:r w:rsidRPr="004D05D7">
        <w:rPr>
          <w:lang w:eastAsia="zh-CN"/>
        </w:rPr>
        <w:t xml:space="preserve"> used by any NF service consumers in this release.</w:t>
      </w:r>
    </w:p>
    <w:p w14:paraId="489F1962" w14:textId="77777777" w:rsidR="00345A8F" w:rsidRDefault="00D862C6">
      <w:pPr>
        <w:pStyle w:val="40"/>
      </w:pPr>
      <w:bookmarkStart w:id="1267" w:name="_Toc72784139"/>
      <w:bookmarkStart w:id="1268" w:name="_Toc73041685"/>
      <w:bookmarkStart w:id="1269" w:name="_Toc81244752"/>
      <w:bookmarkStart w:id="1270" w:name="_Toc88645322"/>
      <w:bookmarkStart w:id="1271" w:name="_Toc89426234"/>
      <w:bookmarkStart w:id="1272" w:name="_Toc94033119"/>
      <w:bookmarkStart w:id="1273" w:name="_Toc97037275"/>
      <w:bookmarkStart w:id="1274" w:name="_Toc97193058"/>
      <w:bookmarkStart w:id="1275" w:name="_Toc100953691"/>
      <w:bookmarkStart w:id="1276" w:name="_Toc104547342"/>
      <w:bookmarkStart w:id="1277" w:name="_Toc112939410"/>
      <w:bookmarkStart w:id="1278" w:name="_Toc114134791"/>
      <w:bookmarkStart w:id="1279" w:name="_Toc120683271"/>
      <w:bookmarkStart w:id="1280" w:name="_Toc120683459"/>
      <w:r>
        <w:lastRenderedPageBreak/>
        <w:t>4.3.2.2</w:t>
      </w:r>
      <w:r>
        <w:tab/>
      </w:r>
      <w:r>
        <w:rPr>
          <w:lang w:eastAsia="ko-KR"/>
        </w:rPr>
        <w:t>Nmfaf_3caDataManagement_Fetch</w:t>
      </w:r>
      <w:r>
        <w:t xml:space="preserve"> service operation</w:t>
      </w:r>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p>
    <w:p w14:paraId="1A9DAAA8" w14:textId="77777777" w:rsidR="00345A8F" w:rsidRDefault="00D862C6">
      <w:pPr>
        <w:pStyle w:val="50"/>
      </w:pPr>
      <w:bookmarkStart w:id="1281" w:name="_Toc72784140"/>
      <w:bookmarkStart w:id="1282" w:name="_Toc73041686"/>
      <w:bookmarkStart w:id="1283" w:name="_Toc81244753"/>
      <w:bookmarkStart w:id="1284" w:name="_Toc88645323"/>
      <w:bookmarkStart w:id="1285" w:name="_Toc89426235"/>
      <w:bookmarkStart w:id="1286" w:name="_Toc94033120"/>
      <w:bookmarkStart w:id="1287" w:name="_Toc97037276"/>
      <w:bookmarkStart w:id="1288" w:name="_Toc97193059"/>
      <w:bookmarkStart w:id="1289" w:name="_Toc100953692"/>
      <w:bookmarkStart w:id="1290" w:name="_Toc104547343"/>
      <w:bookmarkStart w:id="1291" w:name="_Toc112939411"/>
      <w:bookmarkStart w:id="1292" w:name="_Toc114134792"/>
      <w:bookmarkStart w:id="1293" w:name="_Toc120683272"/>
      <w:bookmarkStart w:id="1294" w:name="_Toc120683460"/>
      <w:r>
        <w:t>4.3.2.2.1</w:t>
      </w:r>
      <w:r>
        <w:tab/>
        <w:t>General</w:t>
      </w:r>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p>
    <w:p w14:paraId="2DA8B1A5" w14:textId="77777777" w:rsidR="00503C12" w:rsidRPr="007803A9" w:rsidRDefault="00503C12" w:rsidP="0064130F">
      <w:r>
        <w:t>The Nmfaf_3caDataManagement</w:t>
      </w:r>
      <w:r>
        <w:rPr>
          <w:lang w:eastAsia="ko-KR"/>
        </w:rPr>
        <w:t>_Fetch</w:t>
      </w:r>
      <w:r>
        <w:t xml:space="preserve"> service operation allows consumer to </w:t>
      </w:r>
      <w:r>
        <w:rPr>
          <w:lang w:eastAsia="ja-JP"/>
        </w:rPr>
        <w:t>retrieves data or analytics from the MFAF as indicated by Nmfaf_3caDataManagement_Notify Fetch Instruction.</w:t>
      </w:r>
    </w:p>
    <w:p w14:paraId="3BB3CCC6" w14:textId="2F2D8814" w:rsidR="00345A8F" w:rsidRDefault="00D862C6">
      <w:pPr>
        <w:pStyle w:val="50"/>
      </w:pPr>
      <w:bookmarkStart w:id="1295" w:name="_Toc72784141"/>
      <w:bookmarkStart w:id="1296" w:name="_Toc73041687"/>
      <w:bookmarkStart w:id="1297" w:name="_Toc81244754"/>
      <w:bookmarkStart w:id="1298" w:name="_Toc88645324"/>
      <w:bookmarkStart w:id="1299" w:name="_Toc89426236"/>
      <w:bookmarkStart w:id="1300" w:name="_Toc94033121"/>
      <w:bookmarkStart w:id="1301" w:name="_Toc97037277"/>
      <w:bookmarkStart w:id="1302" w:name="_Toc97193060"/>
      <w:bookmarkStart w:id="1303" w:name="_Toc100953693"/>
      <w:bookmarkStart w:id="1304" w:name="_Toc104547344"/>
      <w:bookmarkStart w:id="1305" w:name="_Toc112939412"/>
      <w:bookmarkStart w:id="1306" w:name="_Toc114134793"/>
      <w:bookmarkStart w:id="1307" w:name="_Toc120683273"/>
      <w:bookmarkStart w:id="1308" w:name="_Toc120683461"/>
      <w:r>
        <w:t>4.3.2.2.</w:t>
      </w:r>
      <w:r w:rsidR="005644E8">
        <w:t>2</w:t>
      </w:r>
      <w:r w:rsidR="005644E8">
        <w:tab/>
      </w:r>
      <w:bookmarkEnd w:id="1295"/>
      <w:bookmarkEnd w:id="1296"/>
      <w:bookmarkEnd w:id="1297"/>
      <w:bookmarkEnd w:id="1298"/>
      <w:bookmarkEnd w:id="1299"/>
      <w:bookmarkEnd w:id="1300"/>
      <w:bookmarkEnd w:id="1301"/>
      <w:bookmarkEnd w:id="1302"/>
      <w:bookmarkEnd w:id="1303"/>
      <w:bookmarkEnd w:id="1304"/>
      <w:r w:rsidR="003123F0">
        <w:rPr>
          <w:lang w:eastAsia="ja-JP"/>
        </w:rPr>
        <w:t>Retrieve data or analytics from the MFAF</w:t>
      </w:r>
      <w:bookmarkEnd w:id="1305"/>
      <w:bookmarkEnd w:id="1306"/>
      <w:bookmarkEnd w:id="1307"/>
      <w:bookmarkEnd w:id="1308"/>
    </w:p>
    <w:p w14:paraId="551946C8" w14:textId="13D6B797" w:rsidR="005644E8" w:rsidRPr="000C2431" w:rsidRDefault="003A2B6B" w:rsidP="005644E8">
      <w:r>
        <w:t>Figure </w:t>
      </w:r>
      <w:r w:rsidR="005644E8">
        <w:t>4.3.2.2.2-1 shows a scenario where the NF service consumer (</w:t>
      </w:r>
      <w:proofErr w:type="gramStart"/>
      <w:r w:rsidR="005644E8">
        <w:t>e.g.</w:t>
      </w:r>
      <w:proofErr w:type="gramEnd"/>
      <w:r w:rsidR="005644E8">
        <w:t xml:space="preserve"> </w:t>
      </w:r>
      <w:r w:rsidR="005644E8">
        <w:rPr>
          <w:lang w:eastAsia="zh-CN"/>
        </w:rPr>
        <w:t>NWDAF</w:t>
      </w:r>
      <w:r w:rsidR="005644E8">
        <w:t xml:space="preserve">) sends a request to the MFAF to retrieve the </w:t>
      </w:r>
      <w:r w:rsidR="005644E8" w:rsidRPr="009854EF">
        <w:t>data or analytics</w:t>
      </w:r>
      <w:r w:rsidR="005644E8">
        <w:t xml:space="preserve"> </w:t>
      </w:r>
      <w:r w:rsidR="005644E8">
        <w:rPr>
          <w:lang w:eastAsia="ja-JP"/>
        </w:rPr>
        <w:t>as indicated by Nmfaf_3caDataManagement_Notify Fetch Instruction</w:t>
      </w:r>
      <w:r w:rsidR="005644E8">
        <w:t>.</w:t>
      </w:r>
    </w:p>
    <w:p w14:paraId="45BD412B" w14:textId="19AB6079" w:rsidR="005644E8" w:rsidRDefault="00D2680C" w:rsidP="008C1A13">
      <w:pPr>
        <w:pStyle w:val="TH"/>
      </w:pPr>
      <w:r>
        <w:object w:dxaOrig="8714" w:dyaOrig="2389" w14:anchorId="14E2D01E">
          <v:shape id="_x0000_i1032" type="#_x0000_t75" style="width:435pt;height:117pt" o:ole="">
            <v:imagedata r:id="rId26" o:title=""/>
          </v:shape>
          <o:OLEObject Type="Embed" ProgID="Visio.Drawing.11" ShapeID="_x0000_i1032" DrawAspect="Content" ObjectID="_1731518097" r:id="rId27"/>
        </w:object>
      </w:r>
    </w:p>
    <w:p w14:paraId="0879F8A6" w14:textId="5EA0C47E" w:rsidR="005644E8" w:rsidRDefault="003A2B6B" w:rsidP="005644E8">
      <w:pPr>
        <w:pStyle w:val="TF"/>
      </w:pPr>
      <w:r>
        <w:t>Figure </w:t>
      </w:r>
      <w:r w:rsidR="005644E8">
        <w:t xml:space="preserve">4.3.2.2.2-1: NF service consumer </w:t>
      </w:r>
      <w:r w:rsidR="005644E8">
        <w:rPr>
          <w:lang w:eastAsia="ja-JP"/>
        </w:rPr>
        <w:t>retrieve data or analytics from the MFAF</w:t>
      </w:r>
    </w:p>
    <w:p w14:paraId="58FB090C" w14:textId="3661FA6F" w:rsidR="003123F0" w:rsidRDefault="003123F0" w:rsidP="003123F0">
      <w:r>
        <w:t xml:space="preserve">The NF service consumer shall invoke the </w:t>
      </w:r>
      <w:r>
        <w:rPr>
          <w:lang w:eastAsia="ko-KR"/>
        </w:rPr>
        <w:t>Nmfaf_3caDataManagement_Fetch</w:t>
      </w:r>
      <w:r>
        <w:t xml:space="preserve"> service operation to </w:t>
      </w:r>
      <w:r>
        <w:rPr>
          <w:lang w:eastAsia="ja-JP"/>
        </w:rPr>
        <w:t xml:space="preserve">retrieve </w:t>
      </w:r>
      <w:r>
        <w:t xml:space="preserve">stored data or analytics. The NF service consumer </w:t>
      </w:r>
      <w:r>
        <w:rPr>
          <w:lang w:val="en-US"/>
        </w:rPr>
        <w:t xml:space="preserve">shall </w:t>
      </w:r>
      <w:r>
        <w:t>send an HTTP POST request to the URI "{</w:t>
      </w:r>
      <w:proofErr w:type="spellStart"/>
      <w:r>
        <w:t>fetchUri</w:t>
      </w:r>
      <w:proofErr w:type="spellEnd"/>
      <w:r>
        <w:t xml:space="preserve">}" which was previously provided by the MFAF </w:t>
      </w:r>
      <w:r>
        <w:rPr>
          <w:noProof/>
        </w:rPr>
        <w:t>within a FetchInstruction data structure in an MFAF notification</w:t>
      </w:r>
      <w:r>
        <w:t>, as shown in figure 4.3.2.2.2-1, step 1, to fetch data or analytics from the MFAF.</w:t>
      </w:r>
    </w:p>
    <w:p w14:paraId="3197044D" w14:textId="48356239" w:rsidR="003123F0" w:rsidRDefault="003123F0" w:rsidP="003123F0">
      <w:r>
        <w:t>The request body shall include fetch correlation identifiers, which were also previously provided by the MFAF in the "</w:t>
      </w:r>
      <w:proofErr w:type="spellStart"/>
      <w:r>
        <w:t>fetchCorrIds</w:t>
      </w:r>
      <w:proofErr w:type="spellEnd"/>
      <w:r>
        <w:t xml:space="preserve">" attribute within a </w:t>
      </w:r>
      <w:proofErr w:type="spellStart"/>
      <w:r>
        <w:rPr>
          <w:lang w:eastAsia="ja-JP"/>
        </w:rPr>
        <w:t>FetchInstruction</w:t>
      </w:r>
      <w:proofErr w:type="spellEnd"/>
      <w:r>
        <w:rPr>
          <w:lang w:eastAsia="ja-JP"/>
        </w:rPr>
        <w:t xml:space="preserve"> data structure</w:t>
      </w:r>
      <w:r>
        <w:t xml:space="preserve"> in an MFAF notification.</w:t>
      </w:r>
    </w:p>
    <w:p w14:paraId="27D0A1B4" w14:textId="7ED5E708" w:rsidR="005644E8" w:rsidRDefault="005644E8" w:rsidP="005644E8">
      <w:r>
        <w:t xml:space="preserve">Upon the reception of the HTTP </w:t>
      </w:r>
      <w:r w:rsidR="00D2680C">
        <w:t>POST</w:t>
      </w:r>
      <w:r w:rsidR="00D2680C" w:rsidDel="00D2680C">
        <w:t xml:space="preserve"> </w:t>
      </w:r>
      <w:r>
        <w:t>request, the MFAF shall:</w:t>
      </w:r>
    </w:p>
    <w:p w14:paraId="09D848BE" w14:textId="77777777" w:rsidR="005644E8" w:rsidRDefault="005644E8" w:rsidP="005644E8">
      <w:pPr>
        <w:pStyle w:val="B1"/>
      </w:pPr>
      <w:r>
        <w:t>-</w:t>
      </w:r>
      <w:r>
        <w:tab/>
        <w:t>find the data or analytics according to the requested parameters.</w:t>
      </w:r>
    </w:p>
    <w:p w14:paraId="496B460A" w14:textId="1448E3B7" w:rsidR="005644E8" w:rsidRDefault="005644E8" w:rsidP="005644E8">
      <w:r>
        <w:t xml:space="preserve">If the requested data is found, the MFAF shall respond with "200 OK" status code with the message body containing the </w:t>
      </w:r>
      <w:proofErr w:type="spellStart"/>
      <w:r w:rsidR="00D2680C">
        <w:t>NmfafDataAnaNotification</w:t>
      </w:r>
      <w:proofErr w:type="spellEnd"/>
      <w:r w:rsidR="00D2680C" w:rsidDel="00D2680C">
        <w:t xml:space="preserve"> </w:t>
      </w:r>
      <w:r>
        <w:t xml:space="preserve">data structure. The </w:t>
      </w:r>
      <w:proofErr w:type="spellStart"/>
      <w:r w:rsidR="00D2680C">
        <w:t>NmfafDataAnaNotification</w:t>
      </w:r>
      <w:proofErr w:type="spellEnd"/>
      <w:r w:rsidR="00D2680C" w:rsidDel="00D2680C">
        <w:t xml:space="preserve"> </w:t>
      </w:r>
      <w:r>
        <w:t>data structure in the response body shall include</w:t>
      </w:r>
      <w:r w:rsidR="00D2680C">
        <w:t xml:space="preserve"> one of the following</w:t>
      </w:r>
      <w:r>
        <w:t>:</w:t>
      </w:r>
    </w:p>
    <w:p w14:paraId="165AAAEB" w14:textId="77777777" w:rsidR="00DF5DA5" w:rsidRDefault="00DF5DA5" w:rsidP="00DF5DA5">
      <w:pPr>
        <w:pStyle w:val="B1"/>
        <w:rPr>
          <w:noProof/>
          <w:lang w:eastAsia="zh-CN"/>
        </w:rPr>
      </w:pPr>
      <w:r>
        <w:t>-</w:t>
      </w:r>
      <w:r>
        <w:tab/>
        <w:t xml:space="preserve">information about </w:t>
      </w:r>
      <w:r>
        <w:rPr>
          <w:noProof/>
        </w:rPr>
        <w:t>network data analytics function events</w:t>
      </w:r>
      <w:r>
        <w:t xml:space="preserve"> </w:t>
      </w:r>
      <w:r>
        <w:rPr>
          <w:rFonts w:eastAsia="Times New Roman"/>
        </w:rPr>
        <w:t>that occurred in the "</w:t>
      </w:r>
      <w:proofErr w:type="spellStart"/>
      <w:r>
        <w:rPr>
          <w:noProof/>
          <w:lang w:eastAsia="zh-CN"/>
        </w:rPr>
        <w:t>ana</w:t>
      </w:r>
      <w:r>
        <w:t>Notifications</w:t>
      </w:r>
      <w:proofErr w:type="spellEnd"/>
      <w:r>
        <w:rPr>
          <w:rFonts w:eastAsia="Times New Roman"/>
        </w:rPr>
        <w:t>" attribute;</w:t>
      </w:r>
    </w:p>
    <w:p w14:paraId="2F5BC679" w14:textId="77777777" w:rsidR="00DF5DA5" w:rsidRDefault="00DF5DA5" w:rsidP="00DF5DA5">
      <w:pPr>
        <w:pStyle w:val="B1"/>
      </w:pPr>
      <w:r>
        <w:t>-</w:t>
      </w:r>
      <w:r>
        <w:tab/>
      </w:r>
      <w:ins w:id="1309" w:author="CR0034" w:date="2022-11-19T05:01:00Z">
        <w:r>
          <w:rPr>
            <w:lang w:eastAsia="zh-CN"/>
          </w:rPr>
          <w:t>data collected from data sources (e.g. SMF, NEF)</w:t>
        </w:r>
      </w:ins>
      <w:del w:id="1310" w:author="CR0034" w:date="2022-11-19T05:01:00Z">
        <w:r w:rsidDel="00EC34F7">
          <w:delText>network exposure events or application function events or access and mobility function events or session management function events or monitoring report events that occurred</w:delText>
        </w:r>
      </w:del>
      <w:r>
        <w:t xml:space="preserve"> in the </w:t>
      </w:r>
      <w:r w:rsidRPr="00550796">
        <w:t>"</w:t>
      </w:r>
      <w:proofErr w:type="spellStart"/>
      <w:r>
        <w:t>d</w:t>
      </w:r>
      <w:r w:rsidRPr="001A2618">
        <w:t>ataNot</w:t>
      </w:r>
      <w:r>
        <w:t>if</w:t>
      </w:r>
      <w:proofErr w:type="spellEnd"/>
      <w:del w:id="1311" w:author="CR0034" w:date="2022-11-19T05:01:00Z">
        <w:r w:rsidDel="00EC34F7">
          <w:delText xml:space="preserve"> </w:delText>
        </w:r>
      </w:del>
      <w:r>
        <w:t>" attribute.</w:t>
      </w:r>
    </w:p>
    <w:p w14:paraId="7DD65A08" w14:textId="77777777" w:rsidR="00D2680C" w:rsidRPr="00DD1453" w:rsidRDefault="00D2680C" w:rsidP="00D2680C">
      <w:r>
        <w:t>If errors occur when processing the HTTP POST request, the NF service consumer shall send an HTTP error response as specified in clause 5.2.7.</w:t>
      </w:r>
    </w:p>
    <w:p w14:paraId="2348E5EF" w14:textId="12061293" w:rsidR="00D2680C" w:rsidRDefault="00D2680C" w:rsidP="00D2680C">
      <w:pPr>
        <w:rPr>
          <w:noProof/>
        </w:rPr>
      </w:pPr>
      <w:r>
        <w:rPr>
          <w:noProof/>
        </w:rPr>
        <w:t>If the MFAF determines the received HTTP POST request needs to be redirected, the MFAF shall send an HTTP redirect response as specified in clause 6.10.9 of 3GPP TS 29.500 [4].</w:t>
      </w:r>
    </w:p>
    <w:p w14:paraId="66CF5B06" w14:textId="492C969E" w:rsidR="00D2680C" w:rsidRDefault="00D2680C" w:rsidP="00D2680C">
      <w:pPr>
        <w:pStyle w:val="40"/>
      </w:pPr>
      <w:bookmarkStart w:id="1312" w:name="_Toc97193061"/>
      <w:bookmarkStart w:id="1313" w:name="_Toc100953694"/>
      <w:bookmarkStart w:id="1314" w:name="_Toc104547345"/>
      <w:bookmarkStart w:id="1315" w:name="_Toc112939413"/>
      <w:bookmarkStart w:id="1316" w:name="_Toc114134794"/>
      <w:bookmarkStart w:id="1317" w:name="_Toc120683274"/>
      <w:bookmarkStart w:id="1318" w:name="_Toc120683462"/>
      <w:bookmarkStart w:id="1319" w:name="_Toc72784142"/>
      <w:bookmarkStart w:id="1320" w:name="_Toc73041688"/>
      <w:bookmarkStart w:id="1321" w:name="_Toc81244755"/>
      <w:bookmarkStart w:id="1322" w:name="_Toc88645325"/>
      <w:bookmarkStart w:id="1323" w:name="_Toc89426237"/>
      <w:bookmarkStart w:id="1324" w:name="_Toc94033122"/>
      <w:bookmarkStart w:id="1325" w:name="_Toc97037278"/>
      <w:r>
        <w:t>4.3.2.2</w:t>
      </w:r>
      <w:r w:rsidR="00F66495">
        <w:t>A</w:t>
      </w:r>
      <w:r>
        <w:tab/>
      </w:r>
      <w:r>
        <w:rPr>
          <w:lang w:eastAsia="ko-KR"/>
        </w:rPr>
        <w:t>Nmfaf_3caDataManagement_Subscribe</w:t>
      </w:r>
      <w:r>
        <w:t xml:space="preserve"> service operation</w:t>
      </w:r>
      <w:bookmarkEnd w:id="1312"/>
      <w:bookmarkEnd w:id="1313"/>
      <w:bookmarkEnd w:id="1314"/>
      <w:bookmarkEnd w:id="1315"/>
      <w:bookmarkEnd w:id="1316"/>
      <w:bookmarkEnd w:id="1317"/>
      <w:bookmarkEnd w:id="1318"/>
    </w:p>
    <w:p w14:paraId="3BE3E02E" w14:textId="77777777" w:rsidR="00D2680C" w:rsidRDefault="00D2680C" w:rsidP="00D2680C">
      <w:pPr>
        <w:rPr>
          <w:lang w:eastAsia="zh-CN"/>
        </w:rPr>
      </w:pPr>
      <w:r>
        <w:rPr>
          <w:rFonts w:hint="eastAsia"/>
          <w:lang w:eastAsia="zh-CN"/>
        </w:rPr>
        <w:t>T</w:t>
      </w:r>
      <w:r>
        <w:rPr>
          <w:lang w:eastAsia="zh-CN"/>
        </w:rPr>
        <w:t xml:space="preserve">his is a </w:t>
      </w:r>
      <w:proofErr w:type="gramStart"/>
      <w:r>
        <w:rPr>
          <w:lang w:eastAsia="zh-CN"/>
        </w:rPr>
        <w:t>pseudo operation</w:t>
      </w:r>
      <w:proofErr w:type="gramEnd"/>
      <w:r>
        <w:rPr>
          <w:lang w:eastAsia="zh-CN"/>
        </w:rPr>
        <w:t xml:space="preserve">, the MFAF does not actually provide Subscribe service operation through </w:t>
      </w:r>
      <w:r>
        <w:rPr>
          <w:lang w:eastAsia="ko-KR"/>
        </w:rPr>
        <w:t>Nmfaf_3caDataManagement</w:t>
      </w:r>
      <w:r>
        <w:rPr>
          <w:lang w:eastAsia="zh-CN"/>
        </w:rPr>
        <w:t xml:space="preserve"> service. The actual subscription is created via </w:t>
      </w:r>
      <w:r>
        <w:rPr>
          <w:rFonts w:eastAsia="MS Mincho"/>
        </w:rPr>
        <w:t>N</w:t>
      </w:r>
      <w:r w:rsidRPr="00A46BD1">
        <w:t>mfaf_3</w:t>
      </w:r>
      <w:r>
        <w:t>d</w:t>
      </w:r>
      <w:r w:rsidRPr="00A46BD1">
        <w:t>aDataManagement</w:t>
      </w:r>
      <w:r>
        <w:rPr>
          <w:rFonts w:eastAsia="MS Mincho"/>
        </w:rPr>
        <w:t xml:space="preserve"> Service</w:t>
      </w:r>
      <w:r>
        <w:rPr>
          <w:lang w:eastAsia="zh-CN"/>
        </w:rPr>
        <w:t>.</w:t>
      </w:r>
    </w:p>
    <w:p w14:paraId="7BC3ACDB" w14:textId="77777777" w:rsidR="00345A8F" w:rsidRDefault="00D862C6">
      <w:pPr>
        <w:pStyle w:val="40"/>
      </w:pPr>
      <w:bookmarkStart w:id="1326" w:name="_Toc97193062"/>
      <w:bookmarkStart w:id="1327" w:name="_Toc100953695"/>
      <w:bookmarkStart w:id="1328" w:name="_Toc104547346"/>
      <w:bookmarkStart w:id="1329" w:name="_Toc112939414"/>
      <w:bookmarkStart w:id="1330" w:name="_Toc114134795"/>
      <w:bookmarkStart w:id="1331" w:name="_Toc120683275"/>
      <w:bookmarkStart w:id="1332" w:name="_Toc120683463"/>
      <w:r>
        <w:lastRenderedPageBreak/>
        <w:t>4.3.2.3</w:t>
      </w:r>
      <w:r>
        <w:tab/>
      </w:r>
      <w:r>
        <w:rPr>
          <w:lang w:eastAsia="ko-KR"/>
        </w:rPr>
        <w:t>Nmfaf_3caDataManagement_Notify</w:t>
      </w:r>
      <w:r>
        <w:t xml:space="preserve"> service operation</w:t>
      </w:r>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p>
    <w:p w14:paraId="1CCB411A" w14:textId="77777777" w:rsidR="00345A8F" w:rsidRDefault="00D862C6">
      <w:pPr>
        <w:pStyle w:val="50"/>
      </w:pPr>
      <w:bookmarkStart w:id="1333" w:name="_Toc72784143"/>
      <w:bookmarkStart w:id="1334" w:name="_Toc73041689"/>
      <w:bookmarkStart w:id="1335" w:name="_Toc81244756"/>
      <w:bookmarkStart w:id="1336" w:name="_Toc88645326"/>
      <w:bookmarkStart w:id="1337" w:name="_Toc89426238"/>
      <w:bookmarkStart w:id="1338" w:name="_Toc94033123"/>
      <w:bookmarkStart w:id="1339" w:name="_Toc97037279"/>
      <w:bookmarkStart w:id="1340" w:name="_Toc97193063"/>
      <w:bookmarkStart w:id="1341" w:name="_Toc100953696"/>
      <w:bookmarkStart w:id="1342" w:name="_Toc104547347"/>
      <w:bookmarkStart w:id="1343" w:name="_Toc112939415"/>
      <w:bookmarkStart w:id="1344" w:name="_Toc114134796"/>
      <w:bookmarkStart w:id="1345" w:name="_Toc120683276"/>
      <w:bookmarkStart w:id="1346" w:name="_Toc120683464"/>
      <w:r>
        <w:t>4.3.2.3.1</w:t>
      </w:r>
      <w:r>
        <w:tab/>
        <w:t>General</w:t>
      </w:r>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p>
    <w:p w14:paraId="3C8D3985" w14:textId="77777777" w:rsidR="00503C12" w:rsidRPr="007803A9" w:rsidRDefault="00503C12" w:rsidP="0064130F">
      <w:r>
        <w:t>The Nmfaf_3caDataManagement</w:t>
      </w:r>
      <w:r>
        <w:rPr>
          <w:lang w:eastAsia="ko-KR"/>
        </w:rPr>
        <w:t>_Notify</w:t>
      </w:r>
      <w:r>
        <w:t xml:space="preserve"> service operation provides</w:t>
      </w:r>
      <w:r>
        <w:rPr>
          <w:lang w:eastAsia="ja-JP"/>
        </w:rPr>
        <w:t xml:space="preserve"> data or analytics or notification of availability of data or analytics to notification endpoints.</w:t>
      </w:r>
    </w:p>
    <w:p w14:paraId="10E46A34" w14:textId="18F5A59C" w:rsidR="00345A8F" w:rsidRDefault="00D862C6">
      <w:pPr>
        <w:pStyle w:val="50"/>
      </w:pPr>
      <w:bookmarkStart w:id="1347" w:name="_Toc72784144"/>
      <w:bookmarkStart w:id="1348" w:name="_Toc73041690"/>
      <w:bookmarkStart w:id="1349" w:name="_Toc81244757"/>
      <w:bookmarkStart w:id="1350" w:name="_Toc88645327"/>
      <w:bookmarkStart w:id="1351" w:name="_Toc89426239"/>
      <w:bookmarkStart w:id="1352" w:name="_Toc94033124"/>
      <w:bookmarkStart w:id="1353" w:name="_Toc97037280"/>
      <w:bookmarkStart w:id="1354" w:name="_Toc97193064"/>
      <w:bookmarkStart w:id="1355" w:name="_Toc100953697"/>
      <w:bookmarkStart w:id="1356" w:name="_Toc104547348"/>
      <w:bookmarkStart w:id="1357" w:name="_Toc112939416"/>
      <w:bookmarkStart w:id="1358" w:name="_Toc114134797"/>
      <w:bookmarkStart w:id="1359" w:name="_Toc120683277"/>
      <w:bookmarkStart w:id="1360" w:name="_Toc120683465"/>
      <w:r>
        <w:t>4.3.2.3.</w:t>
      </w:r>
      <w:r w:rsidR="00DD1453">
        <w:t>2</w:t>
      </w:r>
      <w:r>
        <w:tab/>
      </w:r>
      <w:r w:rsidR="00DD1453">
        <w:t>Notification about the subscribed data or analytics</w:t>
      </w:r>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p>
    <w:p w14:paraId="2FA420B1" w14:textId="2792632C" w:rsidR="00DD1453" w:rsidRDefault="00DD1453" w:rsidP="00DD1453">
      <w:r>
        <w:t>Figure 4.3.2.3.2-1 shows a scenario where the MFAF sends a request to the NF service consumer to notify it about data or analytics or fetch instructions.</w:t>
      </w:r>
    </w:p>
    <w:p w14:paraId="008FCAA4" w14:textId="77777777" w:rsidR="001813B5" w:rsidRDefault="001813B5" w:rsidP="001813B5">
      <w:r>
        <w:rPr>
          <w:lang w:eastAsia="zh-CN"/>
        </w:rPr>
        <w:t xml:space="preserve">The subscription corresponding to the notification is created by the service consumer via </w:t>
      </w:r>
      <w:r>
        <w:rPr>
          <w:rFonts w:eastAsia="MS Mincho"/>
        </w:rPr>
        <w:t>N</w:t>
      </w:r>
      <w:r>
        <w:t>mfaf_3daDataManagement</w:t>
      </w:r>
      <w:r>
        <w:rPr>
          <w:rFonts w:eastAsia="MS Mincho"/>
        </w:rPr>
        <w:t xml:space="preserve"> Service Operation</w:t>
      </w:r>
      <w:r>
        <w:rPr>
          <w:lang w:eastAsia="zh-CN"/>
        </w:rPr>
        <w:t>.</w:t>
      </w:r>
    </w:p>
    <w:p w14:paraId="4686FB0B" w14:textId="77777777" w:rsidR="00DD1453" w:rsidRDefault="00DD1453" w:rsidP="00DD1453">
      <w:pPr>
        <w:pStyle w:val="TH"/>
        <w:rPr>
          <w:lang w:eastAsia="zh-CN"/>
        </w:rPr>
      </w:pPr>
      <w:r>
        <w:object w:dxaOrig="10117" w:dyaOrig="3313" w14:anchorId="624296E8">
          <v:shape id="_x0000_i1033" type="#_x0000_t75" style="width:454.2pt;height:152.4pt" o:ole="">
            <v:imagedata r:id="rId28" o:title=""/>
          </v:shape>
          <o:OLEObject Type="Embed" ProgID="Visio.Drawing.15" ShapeID="_x0000_i1033" DrawAspect="Content" ObjectID="_1731518098" r:id="rId29"/>
        </w:object>
      </w:r>
    </w:p>
    <w:p w14:paraId="4359BF8B" w14:textId="40401CBE" w:rsidR="00DD1453" w:rsidRDefault="003A2B6B" w:rsidP="00DD1453">
      <w:pPr>
        <w:pStyle w:val="TF"/>
      </w:pPr>
      <w:r>
        <w:t>Figure </w:t>
      </w:r>
      <w:r w:rsidR="00DD1453">
        <w:t>4.3.2.3.2-1: MFAF notifies the NF service consumer about subscribed data or analytics or fetch instructions</w:t>
      </w:r>
    </w:p>
    <w:p w14:paraId="65161C93" w14:textId="53D3F425" w:rsidR="00DD1453" w:rsidRDefault="00DD1453" w:rsidP="00DD1453">
      <w:r>
        <w:t>The MFAF shall invoke the Nmfaf_3caDataManagement</w:t>
      </w:r>
      <w:r>
        <w:rPr>
          <w:lang w:eastAsia="ko-KR"/>
        </w:rPr>
        <w:t>_Notify</w:t>
      </w:r>
      <w:r>
        <w:t xml:space="preserve"> service operation to notify about subscribed data or analytics, or notification about the </w:t>
      </w:r>
      <w:r>
        <w:rPr>
          <w:lang w:eastAsia="ja-JP"/>
        </w:rPr>
        <w:t>availability of data or analytics</w:t>
      </w:r>
      <w:r>
        <w:t>. The MFAF shall send an HTTP POST request to the "{</w:t>
      </w:r>
      <w:proofErr w:type="spellStart"/>
      <w:r>
        <w:t>notificationURI</w:t>
      </w:r>
      <w:proofErr w:type="spellEnd"/>
      <w:r>
        <w:t xml:space="preserve">}" received in the subscription (see </w:t>
      </w:r>
      <w:r w:rsidR="003A2B6B">
        <w:t>clause </w:t>
      </w:r>
      <w:r>
        <w:t xml:space="preserve">5.2.5 for the definition of this </w:t>
      </w:r>
      <w:proofErr w:type="spellStart"/>
      <w:r>
        <w:t>notificationURI</w:t>
      </w:r>
      <w:proofErr w:type="spellEnd"/>
      <w:r>
        <w:t xml:space="preserve">), as shown in figure 4.3.2.3.2-1, step 1. The </w:t>
      </w:r>
      <w:r>
        <w:rPr>
          <w:noProof/>
        </w:rPr>
        <w:t>Nm</w:t>
      </w:r>
      <w:r w:rsidR="00FE0A8E">
        <w:rPr>
          <w:rFonts w:hint="eastAsia"/>
          <w:noProof/>
          <w:lang w:eastAsia="zh-CN"/>
        </w:rPr>
        <w:t>f</w:t>
      </w:r>
      <w:r>
        <w:rPr>
          <w:noProof/>
        </w:rPr>
        <w:t>afDataRetrievalNotification</w:t>
      </w:r>
      <w:r>
        <w:t xml:space="preserve"> data structure provided in the request body shall include:</w:t>
      </w:r>
    </w:p>
    <w:p w14:paraId="21123C88" w14:textId="77777777" w:rsidR="001813B5" w:rsidRDefault="001813B5" w:rsidP="001813B5">
      <w:pPr>
        <w:pStyle w:val="B1"/>
      </w:pPr>
      <w:r>
        <w:t>-</w:t>
      </w:r>
      <w:r>
        <w:tab/>
      </w:r>
      <w:r>
        <w:rPr>
          <w:noProof/>
        </w:rPr>
        <w:t>notification correlation Id</w:t>
      </w:r>
      <w:r>
        <w:t xml:space="preserve"> within the "</w:t>
      </w:r>
      <w:proofErr w:type="spellStart"/>
      <w:r>
        <w:rPr>
          <w:noProof/>
        </w:rPr>
        <w:t>correId</w:t>
      </w:r>
      <w:proofErr w:type="spellEnd"/>
      <w:r>
        <w:t>" attribute;</w:t>
      </w:r>
    </w:p>
    <w:p w14:paraId="53A8F4BD" w14:textId="43060A4F" w:rsidR="001813B5" w:rsidRDefault="001813B5" w:rsidP="001813B5">
      <w:pPr>
        <w:pStyle w:val="B1"/>
      </w:pPr>
      <w:r>
        <w:t>and shall include one of the following:</w:t>
      </w:r>
    </w:p>
    <w:p w14:paraId="13C1CD81" w14:textId="59C65E3A" w:rsidR="001813B5" w:rsidRDefault="001813B5" w:rsidP="001813B5">
      <w:pPr>
        <w:pStyle w:val="B1"/>
      </w:pPr>
      <w:r>
        <w:t>-</w:t>
      </w:r>
      <w:r>
        <w:tab/>
      </w:r>
      <w:r>
        <w:rPr>
          <w:lang w:eastAsia="ja-JP"/>
        </w:rPr>
        <w:t>fetch instructions indicate whether the data or analytics are to be fetched by the Consumer in the "</w:t>
      </w:r>
      <w:proofErr w:type="spellStart"/>
      <w:r>
        <w:rPr>
          <w:lang w:eastAsia="ja-JP"/>
        </w:rPr>
        <w:t>fetchInstruction</w:t>
      </w:r>
      <w:proofErr w:type="spellEnd"/>
      <w:r>
        <w:rPr>
          <w:lang w:eastAsia="ja-JP"/>
        </w:rPr>
        <w:t xml:space="preserve">" attribute; </w:t>
      </w:r>
    </w:p>
    <w:p w14:paraId="0CF59559" w14:textId="2A19B5A2" w:rsidR="001813B5" w:rsidRDefault="001813B5" w:rsidP="001813B5">
      <w:pPr>
        <w:pStyle w:val="B1"/>
      </w:pPr>
      <w:r>
        <w:t>-</w:t>
      </w:r>
      <w:r>
        <w:tab/>
        <w:t>information about the MFAF data or analytics in the "</w:t>
      </w:r>
      <w:proofErr w:type="spellStart"/>
      <w:r>
        <w:rPr>
          <w:noProof/>
          <w:lang w:eastAsia="zh-CN"/>
        </w:rPr>
        <w:t>dataAna</w:t>
      </w:r>
      <w:r>
        <w:t>Notif</w:t>
      </w:r>
      <w:proofErr w:type="spellEnd"/>
      <w:r>
        <w:t>" attribute, which contains one of the following:</w:t>
      </w:r>
    </w:p>
    <w:p w14:paraId="446F35BF" w14:textId="77777777" w:rsidR="001813B5" w:rsidRDefault="001813B5" w:rsidP="001813B5">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proofErr w:type="spellStart"/>
      <w:r>
        <w:rPr>
          <w:noProof/>
          <w:lang w:eastAsia="zh-CN"/>
        </w:rPr>
        <w:t>ana</w:t>
      </w:r>
      <w:r>
        <w:t>Notifications</w:t>
      </w:r>
      <w:proofErr w:type="spellEnd"/>
      <w:r>
        <w:rPr>
          <w:rFonts w:eastAsia="Times New Roman"/>
        </w:rPr>
        <w:t>" attribute;</w:t>
      </w:r>
    </w:p>
    <w:p w14:paraId="796DC5FC" w14:textId="77777777" w:rsidR="001813B5" w:rsidRDefault="001813B5" w:rsidP="001813B5">
      <w:pPr>
        <w:pStyle w:val="B2"/>
        <w:rPr>
          <w:rFonts w:eastAsia="宋体"/>
          <w:noProof/>
          <w:lang w:eastAsia="zh-CN"/>
        </w:rPr>
      </w:pPr>
      <w:r>
        <w:rPr>
          <w:lang w:eastAsia="zh-CN"/>
        </w:rPr>
        <w:t>-</w:t>
      </w:r>
      <w:r>
        <w:rPr>
          <w:lang w:eastAsia="zh-CN"/>
        </w:rPr>
        <w:tab/>
        <w:t>data collected from data sources (</w:t>
      </w:r>
      <w:proofErr w:type="gramStart"/>
      <w:r>
        <w:rPr>
          <w:lang w:eastAsia="zh-CN"/>
        </w:rPr>
        <w:t>e.g.</w:t>
      </w:r>
      <w:proofErr w:type="gramEnd"/>
      <w:r>
        <w:rPr>
          <w:lang w:eastAsia="zh-CN"/>
        </w:rPr>
        <w:t xml:space="preserve"> SMF, NEF) in the </w:t>
      </w:r>
      <w:r>
        <w:rPr>
          <w:rFonts w:eastAsia="Times New Roman"/>
        </w:rPr>
        <w:t>"</w:t>
      </w:r>
      <w:proofErr w:type="spellStart"/>
      <w:r>
        <w:rPr>
          <w:rFonts w:eastAsia="Times New Roman"/>
        </w:rPr>
        <w:t>dataNotif</w:t>
      </w:r>
      <w:proofErr w:type="spellEnd"/>
      <w:r>
        <w:rPr>
          <w:rFonts w:eastAsia="Times New Roman"/>
        </w:rPr>
        <w:t>" attribute.</w:t>
      </w:r>
    </w:p>
    <w:p w14:paraId="197E7C60" w14:textId="192DE56E" w:rsidR="00DD1453" w:rsidRDefault="00DD1453" w:rsidP="00DD1453">
      <w:r>
        <w:t>Upon the reception of an HTTP POST request with "{</w:t>
      </w:r>
      <w:proofErr w:type="spellStart"/>
      <w:r>
        <w:t>notificationURI</w:t>
      </w:r>
      <w:proofErr w:type="spellEnd"/>
      <w:r>
        <w:t xml:space="preserve">}" as Resource URI and </w:t>
      </w:r>
      <w:r>
        <w:rPr>
          <w:noProof/>
        </w:rPr>
        <w:t>Nm</w:t>
      </w:r>
      <w:r w:rsidR="00FE0A8E">
        <w:rPr>
          <w:noProof/>
        </w:rPr>
        <w:t>f</w:t>
      </w:r>
      <w:r>
        <w:rPr>
          <w:noProof/>
        </w:rPr>
        <w:t>afDataRetrievalNotification</w:t>
      </w:r>
      <w:r>
        <w:t xml:space="preserve"> data structure as request body, if the NF service consumer successfully processed and accepted the received HTTP POST request, the NF Service Consumer shall: </w:t>
      </w:r>
    </w:p>
    <w:p w14:paraId="24761DB6" w14:textId="77777777" w:rsidR="00DD1453" w:rsidRDefault="00DD1453" w:rsidP="00DD1453">
      <w:pPr>
        <w:pStyle w:val="B1"/>
      </w:pPr>
      <w:r>
        <w:t>-</w:t>
      </w:r>
      <w:r>
        <w:tab/>
        <w:t>store the notification;</w:t>
      </w:r>
    </w:p>
    <w:p w14:paraId="625E8763" w14:textId="77777777" w:rsidR="00DD1453" w:rsidRDefault="00DD1453" w:rsidP="00DD1453">
      <w:pPr>
        <w:pStyle w:val="B1"/>
      </w:pPr>
      <w:r>
        <w:t>-</w:t>
      </w:r>
      <w:r>
        <w:tab/>
        <w:t>respond with HTTP "204 No Content" status code.</w:t>
      </w:r>
    </w:p>
    <w:p w14:paraId="25CAF9ED" w14:textId="33C7ABDE" w:rsidR="00345A8F" w:rsidRDefault="00DD1453">
      <w:r>
        <w:t>If errors occur when processing the HTTP POST request, the NF service consumer shall send an HTTP error response as specified in clause</w:t>
      </w:r>
      <w:r w:rsidR="003A2B6B">
        <w:t> </w:t>
      </w:r>
      <w:r>
        <w:t>5.2.7.</w:t>
      </w:r>
    </w:p>
    <w:p w14:paraId="4F63B5CE" w14:textId="6A7C490D" w:rsidR="00D2680C" w:rsidRPr="00D2680C" w:rsidRDefault="00D2680C">
      <w:r>
        <w:rPr>
          <w:noProof/>
        </w:rPr>
        <w:t xml:space="preserve">If the </w:t>
      </w:r>
      <w:r>
        <w:t>NF service consumer</w:t>
      </w:r>
      <w:r>
        <w:rPr>
          <w:noProof/>
        </w:rPr>
        <w:t xml:space="preserve"> determines the received HTTP POST request needs to be redirected, the </w:t>
      </w:r>
      <w:r>
        <w:t>NF service consumer</w:t>
      </w:r>
      <w:r>
        <w:rPr>
          <w:noProof/>
        </w:rPr>
        <w:t xml:space="preserve"> shall send an HTTP redirect response as specified in clause 6.10.9 of 3GPP TS 29.500 [4].</w:t>
      </w:r>
    </w:p>
    <w:p w14:paraId="76E2B2F0" w14:textId="77777777" w:rsidR="00345A8F" w:rsidRDefault="00D862C6">
      <w:pPr>
        <w:pStyle w:val="1"/>
      </w:pPr>
      <w:bookmarkStart w:id="1361" w:name="_Toc510696597"/>
      <w:bookmarkStart w:id="1362" w:name="_Toc35971389"/>
      <w:bookmarkStart w:id="1363" w:name="_Toc36812120"/>
      <w:bookmarkStart w:id="1364" w:name="_Toc72784145"/>
      <w:bookmarkStart w:id="1365" w:name="_Toc73041691"/>
      <w:bookmarkStart w:id="1366" w:name="_Toc81244758"/>
      <w:bookmarkStart w:id="1367" w:name="_Toc88645328"/>
      <w:bookmarkStart w:id="1368" w:name="_Toc89426240"/>
      <w:bookmarkStart w:id="1369" w:name="_Toc94033125"/>
      <w:bookmarkStart w:id="1370" w:name="_Toc97037281"/>
      <w:bookmarkStart w:id="1371" w:name="_Toc97193065"/>
      <w:bookmarkStart w:id="1372" w:name="_Toc100953698"/>
      <w:bookmarkStart w:id="1373" w:name="_Toc104547349"/>
      <w:bookmarkStart w:id="1374" w:name="_Toc112939417"/>
      <w:bookmarkStart w:id="1375" w:name="_Toc114134798"/>
      <w:bookmarkStart w:id="1376" w:name="_Toc120683278"/>
      <w:bookmarkStart w:id="1377" w:name="_Toc120683466"/>
      <w:r>
        <w:lastRenderedPageBreak/>
        <w:t>5</w:t>
      </w:r>
      <w:r>
        <w:tab/>
        <w:t>API Definitions</w:t>
      </w:r>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p>
    <w:p w14:paraId="71F7AA14" w14:textId="77777777" w:rsidR="00345A8F" w:rsidRDefault="00D862C6">
      <w:pPr>
        <w:pStyle w:val="2"/>
      </w:pPr>
      <w:bookmarkStart w:id="1378" w:name="_Toc72784146"/>
      <w:bookmarkStart w:id="1379" w:name="_Toc73041692"/>
      <w:bookmarkStart w:id="1380" w:name="_Toc81244759"/>
      <w:bookmarkStart w:id="1381" w:name="_Toc88645329"/>
      <w:bookmarkStart w:id="1382" w:name="_Toc89426241"/>
      <w:bookmarkStart w:id="1383" w:name="_Toc94033126"/>
      <w:bookmarkStart w:id="1384" w:name="_Toc97037282"/>
      <w:bookmarkStart w:id="1385" w:name="_Toc97193066"/>
      <w:bookmarkStart w:id="1386" w:name="_Toc100953699"/>
      <w:bookmarkStart w:id="1387" w:name="_Toc104547350"/>
      <w:bookmarkStart w:id="1388" w:name="_Toc112939418"/>
      <w:bookmarkStart w:id="1389" w:name="_Toc114134799"/>
      <w:bookmarkStart w:id="1390" w:name="_Toc120683279"/>
      <w:bookmarkStart w:id="1391" w:name="_Toc120683467"/>
      <w:bookmarkStart w:id="1392" w:name="_Toc510696649"/>
      <w:bookmarkStart w:id="1393" w:name="_Hlk530142087"/>
      <w:r>
        <w:t>5.1</w:t>
      </w:r>
      <w:r>
        <w:tab/>
        <w:t>Nmfaf_3daDataManagement Service API</w:t>
      </w:r>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p>
    <w:p w14:paraId="78EFF3A6" w14:textId="77777777" w:rsidR="00345A8F" w:rsidRDefault="00D862C6">
      <w:pPr>
        <w:pStyle w:val="30"/>
      </w:pPr>
      <w:bookmarkStart w:id="1394" w:name="_Toc72784147"/>
      <w:bookmarkStart w:id="1395" w:name="_Toc73041693"/>
      <w:bookmarkStart w:id="1396" w:name="_Toc81244760"/>
      <w:bookmarkStart w:id="1397" w:name="_Toc88645330"/>
      <w:bookmarkStart w:id="1398" w:name="_Toc89426242"/>
      <w:bookmarkStart w:id="1399" w:name="_Toc94033127"/>
      <w:bookmarkStart w:id="1400" w:name="_Toc97037283"/>
      <w:bookmarkStart w:id="1401" w:name="_Toc97193067"/>
      <w:bookmarkStart w:id="1402" w:name="_Toc100953700"/>
      <w:bookmarkStart w:id="1403" w:name="_Toc104547351"/>
      <w:bookmarkStart w:id="1404" w:name="_Toc112939419"/>
      <w:bookmarkStart w:id="1405" w:name="_Toc114134800"/>
      <w:bookmarkStart w:id="1406" w:name="_Toc120683280"/>
      <w:bookmarkStart w:id="1407" w:name="_Toc120683468"/>
      <w:r>
        <w:t>5.1.1</w:t>
      </w:r>
      <w:r>
        <w:tab/>
        <w:t>Introduction</w:t>
      </w:r>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p>
    <w:p w14:paraId="7E629E62" w14:textId="74FD8BE8" w:rsidR="00345A8F" w:rsidRDefault="00D862C6">
      <w:pPr>
        <w:rPr>
          <w:noProof/>
          <w:lang w:eastAsia="zh-CN"/>
        </w:rPr>
      </w:pPr>
      <w:r>
        <w:rPr>
          <w:noProof/>
        </w:rPr>
        <w:t xml:space="preserve">The </w:t>
      </w:r>
      <w:r w:rsidR="00865A7E" w:rsidRPr="00865A7E">
        <w:rPr>
          <w:noProof/>
        </w:rPr>
        <w:t>Nmfaf_3daDataManagement</w:t>
      </w:r>
      <w:r>
        <w:rPr>
          <w:noProof/>
        </w:rPr>
        <w:t xml:space="preserve"> </w:t>
      </w:r>
      <w:r w:rsidR="005B4BD5">
        <w:t xml:space="preserve">Service </w:t>
      </w:r>
      <w:r>
        <w:rPr>
          <w:noProof/>
        </w:rPr>
        <w:t xml:space="preserve">shall use the </w:t>
      </w:r>
      <w:r w:rsidR="00865A7E" w:rsidRPr="00865A7E">
        <w:rPr>
          <w:noProof/>
        </w:rPr>
        <w:t>Nmfaf_3daDataManagement</w:t>
      </w:r>
      <w:r w:rsidR="00865A7E" w:rsidRPr="00865A7E" w:rsidDel="00865A7E">
        <w:rPr>
          <w:noProof/>
        </w:rPr>
        <w:t xml:space="preserve"> </w:t>
      </w:r>
      <w:r>
        <w:rPr>
          <w:noProof/>
          <w:lang w:eastAsia="zh-CN"/>
        </w:rPr>
        <w:t>API.</w:t>
      </w:r>
    </w:p>
    <w:p w14:paraId="2863070B" w14:textId="77777777" w:rsidR="00345A8F" w:rsidRDefault="00D862C6">
      <w:pPr>
        <w:rPr>
          <w:noProof/>
          <w:lang w:eastAsia="zh-CN"/>
        </w:rPr>
      </w:pPr>
      <w:r>
        <w:rPr>
          <w:rFonts w:hint="eastAsia"/>
          <w:noProof/>
          <w:lang w:eastAsia="zh-CN"/>
        </w:rPr>
        <w:t xml:space="preserve">The API URI of the </w:t>
      </w:r>
      <w:r w:rsidR="00865A7E" w:rsidRPr="00865A7E">
        <w:rPr>
          <w:noProof/>
          <w:lang w:eastAsia="zh-CN"/>
        </w:rPr>
        <w:t>Nmfaf_3daDataManagement</w:t>
      </w:r>
      <w:r>
        <w:rPr>
          <w:noProof/>
        </w:rPr>
        <w:t xml:space="preserve"> </w:t>
      </w:r>
      <w:r>
        <w:rPr>
          <w:noProof/>
          <w:lang w:eastAsia="zh-CN"/>
        </w:rPr>
        <w:t>API</w:t>
      </w:r>
      <w:r>
        <w:rPr>
          <w:rFonts w:hint="eastAsia"/>
          <w:noProof/>
          <w:lang w:eastAsia="zh-CN"/>
        </w:rPr>
        <w:t xml:space="preserve"> shall be:</w:t>
      </w:r>
    </w:p>
    <w:p w14:paraId="7A120B22" w14:textId="4FD6215E" w:rsidR="00345A8F" w:rsidRDefault="00D862C6">
      <w:pPr>
        <w:rPr>
          <w:noProof/>
          <w:lang w:eastAsia="zh-CN"/>
        </w:rPr>
      </w:pPr>
      <w:r>
        <w:rPr>
          <w:b/>
          <w:noProof/>
        </w:rPr>
        <w:t>{apiRoot}/&lt;apiName&gt;/&lt;apiVersion&gt;</w:t>
      </w:r>
    </w:p>
    <w:p w14:paraId="214204E6" w14:textId="1999DEC4" w:rsidR="00345A8F" w:rsidRDefault="00D862C6">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CC2B49B" w14:textId="77777777" w:rsidR="00345A8F" w:rsidRDefault="00D862C6">
      <w:pPr>
        <w:pStyle w:val="B1"/>
        <w:rPr>
          <w:b/>
          <w:noProof/>
        </w:rPr>
      </w:pPr>
      <w:r>
        <w:rPr>
          <w:b/>
          <w:noProof/>
        </w:rPr>
        <w:t>{apiRoot}/&lt;apiName&gt;/&lt;apiVersion&gt;/&lt;apiSpecificResourceUriPart&gt;</w:t>
      </w:r>
    </w:p>
    <w:p w14:paraId="5497A255" w14:textId="77777777" w:rsidR="00345A8F" w:rsidRDefault="00D862C6">
      <w:pPr>
        <w:rPr>
          <w:noProof/>
          <w:lang w:eastAsia="zh-CN"/>
        </w:rPr>
      </w:pPr>
      <w:r>
        <w:rPr>
          <w:noProof/>
          <w:lang w:eastAsia="zh-CN"/>
        </w:rPr>
        <w:t>with the following components:</w:t>
      </w:r>
    </w:p>
    <w:p w14:paraId="583B72D1" w14:textId="1221A23B" w:rsidR="00345A8F" w:rsidRDefault="00D862C6">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7BB090E4" w14:textId="77777777" w:rsidR="00345A8F" w:rsidRDefault="00D862C6">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865A7E" w:rsidRPr="00865A7E">
        <w:rPr>
          <w:noProof/>
        </w:rPr>
        <w:t>nmfaf-3dadatamanagement</w:t>
      </w:r>
      <w:r>
        <w:rPr>
          <w:noProof/>
        </w:rPr>
        <w:t>".</w:t>
      </w:r>
    </w:p>
    <w:p w14:paraId="3FB37A48" w14:textId="77777777" w:rsidR="00345A8F" w:rsidRDefault="00D862C6">
      <w:pPr>
        <w:pStyle w:val="B1"/>
        <w:rPr>
          <w:noProof/>
        </w:rPr>
      </w:pPr>
      <w:r>
        <w:rPr>
          <w:noProof/>
        </w:rPr>
        <w:t>-</w:t>
      </w:r>
      <w:r>
        <w:rPr>
          <w:noProof/>
        </w:rPr>
        <w:tab/>
        <w:t>The &lt;apiVersion&gt; shall be "v1".</w:t>
      </w:r>
    </w:p>
    <w:p w14:paraId="6366F4F2" w14:textId="77777777" w:rsidR="00345A8F" w:rsidRDefault="00D862C6">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7FCFCB1E" w14:textId="77777777" w:rsidR="00345A8F" w:rsidRDefault="00D862C6">
      <w:pPr>
        <w:pStyle w:val="30"/>
      </w:pPr>
      <w:bookmarkStart w:id="1408" w:name="_Toc72784148"/>
      <w:bookmarkStart w:id="1409" w:name="_Toc73041694"/>
      <w:bookmarkStart w:id="1410" w:name="_Toc81244761"/>
      <w:bookmarkStart w:id="1411" w:name="_Toc88645331"/>
      <w:bookmarkStart w:id="1412" w:name="_Toc89426243"/>
      <w:bookmarkStart w:id="1413" w:name="_Toc94033128"/>
      <w:bookmarkStart w:id="1414" w:name="_Toc97037284"/>
      <w:bookmarkStart w:id="1415" w:name="_Toc97193068"/>
      <w:bookmarkStart w:id="1416" w:name="_Toc100953701"/>
      <w:bookmarkStart w:id="1417" w:name="_Toc104547352"/>
      <w:bookmarkStart w:id="1418" w:name="_Toc112939420"/>
      <w:bookmarkStart w:id="1419" w:name="_Toc114134801"/>
      <w:bookmarkStart w:id="1420" w:name="_Toc120683281"/>
      <w:bookmarkStart w:id="1421" w:name="_Toc120683469"/>
      <w:r>
        <w:t>5.1.2</w:t>
      </w:r>
      <w:r>
        <w:tab/>
        <w:t>Usage of HTTP</w:t>
      </w:r>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p>
    <w:p w14:paraId="61B02A9E" w14:textId="77777777" w:rsidR="00345A8F" w:rsidRDefault="00D862C6">
      <w:pPr>
        <w:pStyle w:val="40"/>
      </w:pPr>
      <w:bookmarkStart w:id="1422" w:name="_Toc72784149"/>
      <w:bookmarkStart w:id="1423" w:name="_Toc73041695"/>
      <w:bookmarkStart w:id="1424" w:name="_Toc81244762"/>
      <w:bookmarkStart w:id="1425" w:name="_Toc88645332"/>
      <w:bookmarkStart w:id="1426" w:name="_Toc89426244"/>
      <w:bookmarkStart w:id="1427" w:name="_Toc94033129"/>
      <w:bookmarkStart w:id="1428" w:name="_Toc97037285"/>
      <w:bookmarkStart w:id="1429" w:name="_Toc97193069"/>
      <w:bookmarkStart w:id="1430" w:name="_Toc100953702"/>
      <w:bookmarkStart w:id="1431" w:name="_Toc104547353"/>
      <w:bookmarkStart w:id="1432" w:name="_Toc112939421"/>
      <w:bookmarkStart w:id="1433" w:name="_Toc114134802"/>
      <w:bookmarkStart w:id="1434" w:name="_Toc120683282"/>
      <w:bookmarkStart w:id="1435" w:name="_Toc120683470"/>
      <w:r>
        <w:t>5.1.2.1</w:t>
      </w:r>
      <w:r>
        <w:tab/>
        <w:t>General</w:t>
      </w:r>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p>
    <w:p w14:paraId="7EF3D595" w14:textId="11816DFA" w:rsidR="00345A8F" w:rsidRDefault="00B046A6">
      <w:pPr>
        <w:rPr>
          <w:noProof/>
        </w:rPr>
      </w:pPr>
      <w:r>
        <w:rPr>
          <w:noProof/>
        </w:rPr>
        <w:t>H</w:t>
      </w:r>
      <w:r w:rsidR="00D862C6">
        <w:rPr>
          <w:noProof/>
        </w:rPr>
        <w:t>TTP</w:t>
      </w:r>
      <w:r w:rsidR="00D862C6">
        <w:rPr>
          <w:noProof/>
          <w:lang w:eastAsia="zh-CN"/>
        </w:rPr>
        <w:t xml:space="preserve">/2, IETF RFC 7540 [11], </w:t>
      </w:r>
      <w:r w:rsidR="00D862C6">
        <w:rPr>
          <w:noProof/>
        </w:rPr>
        <w:t>shall be used as specified in clause 5 of 3GPP TS 29.500 [4].</w:t>
      </w:r>
    </w:p>
    <w:p w14:paraId="6B55B747" w14:textId="39E91999" w:rsidR="00345A8F" w:rsidRDefault="00D862C6">
      <w:pPr>
        <w:rPr>
          <w:noProof/>
        </w:rPr>
      </w:pPr>
      <w:r>
        <w:rPr>
          <w:noProof/>
        </w:rPr>
        <w:t>HTTP</w:t>
      </w:r>
      <w:r>
        <w:rPr>
          <w:noProof/>
          <w:lang w:eastAsia="zh-CN"/>
        </w:rPr>
        <w:t xml:space="preserve">/2 </w:t>
      </w:r>
      <w:r>
        <w:rPr>
          <w:noProof/>
        </w:rPr>
        <w:t>shall be transported as specified in clause 5.3 of 3GPP TS 29.500 [4].</w:t>
      </w:r>
    </w:p>
    <w:p w14:paraId="52650C43" w14:textId="77777777" w:rsidR="00345A8F" w:rsidRDefault="00D862C6">
      <w:pPr>
        <w:rPr>
          <w:noProof/>
        </w:rPr>
      </w:pPr>
      <w:r>
        <w:rPr>
          <w:noProof/>
        </w:rPr>
        <w:t xml:space="preserve">The OpenAPI [6] specification of HTTP messages and content bodies for the </w:t>
      </w:r>
      <w:r>
        <w:t>Nmfaf_3daDataManagement</w:t>
      </w:r>
      <w:r>
        <w:rPr>
          <w:noProof/>
        </w:rPr>
        <w:t xml:space="preserve"> API is contained in Annex A.</w:t>
      </w:r>
    </w:p>
    <w:p w14:paraId="09944EB8" w14:textId="77777777" w:rsidR="00345A8F" w:rsidRDefault="00D862C6">
      <w:pPr>
        <w:pStyle w:val="40"/>
      </w:pPr>
      <w:bookmarkStart w:id="1436" w:name="_Toc72784150"/>
      <w:bookmarkStart w:id="1437" w:name="_Toc73041696"/>
      <w:bookmarkStart w:id="1438" w:name="_Toc81244763"/>
      <w:bookmarkStart w:id="1439" w:name="_Toc88645333"/>
      <w:bookmarkStart w:id="1440" w:name="_Toc89426245"/>
      <w:bookmarkStart w:id="1441" w:name="_Toc94033130"/>
      <w:bookmarkStart w:id="1442" w:name="_Toc97037286"/>
      <w:bookmarkStart w:id="1443" w:name="_Toc97193070"/>
      <w:bookmarkStart w:id="1444" w:name="_Toc100953703"/>
      <w:bookmarkStart w:id="1445" w:name="_Toc104547354"/>
      <w:bookmarkStart w:id="1446" w:name="_Toc112939422"/>
      <w:bookmarkStart w:id="1447" w:name="_Toc114134803"/>
      <w:bookmarkStart w:id="1448" w:name="_Toc120683283"/>
      <w:bookmarkStart w:id="1449" w:name="_Toc120683471"/>
      <w:r>
        <w:t>5.1.2.2</w:t>
      </w:r>
      <w:r>
        <w:tab/>
        <w:t>HTTP standard headers</w:t>
      </w:r>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p>
    <w:p w14:paraId="199C9D4C" w14:textId="77777777" w:rsidR="00345A8F" w:rsidRDefault="00D862C6">
      <w:pPr>
        <w:pStyle w:val="50"/>
        <w:rPr>
          <w:lang w:eastAsia="zh-CN"/>
        </w:rPr>
      </w:pPr>
      <w:bookmarkStart w:id="1450" w:name="_Toc72784151"/>
      <w:bookmarkStart w:id="1451" w:name="_Toc73041697"/>
      <w:bookmarkStart w:id="1452" w:name="_Toc81244764"/>
      <w:bookmarkStart w:id="1453" w:name="_Toc88645334"/>
      <w:bookmarkStart w:id="1454" w:name="_Toc89426246"/>
      <w:bookmarkStart w:id="1455" w:name="_Toc94033131"/>
      <w:bookmarkStart w:id="1456" w:name="_Toc97037287"/>
      <w:bookmarkStart w:id="1457" w:name="_Toc97193071"/>
      <w:bookmarkStart w:id="1458" w:name="_Toc100953704"/>
      <w:bookmarkStart w:id="1459" w:name="_Toc104547355"/>
      <w:bookmarkStart w:id="1460" w:name="_Toc112939423"/>
      <w:bookmarkStart w:id="1461" w:name="_Toc114134804"/>
      <w:bookmarkStart w:id="1462" w:name="_Toc120683284"/>
      <w:bookmarkStart w:id="1463" w:name="_Toc120683472"/>
      <w:r>
        <w:t>5.1.2.2.1</w:t>
      </w:r>
      <w:r>
        <w:rPr>
          <w:rFonts w:hint="eastAsia"/>
          <w:lang w:eastAsia="zh-CN"/>
        </w:rPr>
        <w:tab/>
      </w:r>
      <w:r>
        <w:rPr>
          <w:lang w:eastAsia="zh-CN"/>
        </w:rPr>
        <w:t>General</w:t>
      </w:r>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p>
    <w:p w14:paraId="284B25C8" w14:textId="08408132" w:rsidR="00345A8F" w:rsidRDefault="00D862C6">
      <w:pPr>
        <w:rPr>
          <w:noProof/>
        </w:rPr>
      </w:pPr>
      <w:r>
        <w:rPr>
          <w:noProof/>
        </w:rPr>
        <w:t>See clause 5.1.2 of 3GPP TS 29.500 [4] for the usage of HTTP standard headers.</w:t>
      </w:r>
    </w:p>
    <w:p w14:paraId="0AD26BD7" w14:textId="77777777" w:rsidR="00345A8F" w:rsidRDefault="00D862C6">
      <w:pPr>
        <w:pStyle w:val="50"/>
      </w:pPr>
      <w:bookmarkStart w:id="1464" w:name="_Toc72784152"/>
      <w:bookmarkStart w:id="1465" w:name="_Toc73041698"/>
      <w:bookmarkStart w:id="1466" w:name="_Toc81244765"/>
      <w:bookmarkStart w:id="1467" w:name="_Toc88645335"/>
      <w:bookmarkStart w:id="1468" w:name="_Toc89426247"/>
      <w:bookmarkStart w:id="1469" w:name="_Toc94033132"/>
      <w:bookmarkStart w:id="1470" w:name="_Toc97037288"/>
      <w:bookmarkStart w:id="1471" w:name="_Toc97193072"/>
      <w:bookmarkStart w:id="1472" w:name="_Toc100953705"/>
      <w:bookmarkStart w:id="1473" w:name="_Toc104547356"/>
      <w:bookmarkStart w:id="1474" w:name="_Toc112939424"/>
      <w:bookmarkStart w:id="1475" w:name="_Toc114134805"/>
      <w:bookmarkStart w:id="1476" w:name="_Toc120683285"/>
      <w:bookmarkStart w:id="1477" w:name="_Toc120683473"/>
      <w:r>
        <w:t>5.1.2.2.2</w:t>
      </w:r>
      <w:r>
        <w:tab/>
        <w:t>Content type</w:t>
      </w:r>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p>
    <w:p w14:paraId="55124AB4" w14:textId="3D4F5B21" w:rsidR="00345A8F" w:rsidRDefault="00D862C6">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39C8AE43" w14:textId="77777777" w:rsidR="00345A8F" w:rsidRDefault="00D862C6">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7807 [13].</w:t>
      </w:r>
    </w:p>
    <w:p w14:paraId="62D21622" w14:textId="77777777" w:rsidR="00345A8F" w:rsidRDefault="00D862C6">
      <w:pPr>
        <w:pStyle w:val="40"/>
      </w:pPr>
      <w:bookmarkStart w:id="1478" w:name="_Toc72784153"/>
      <w:bookmarkStart w:id="1479" w:name="_Toc73041699"/>
      <w:bookmarkStart w:id="1480" w:name="_Toc81244766"/>
      <w:bookmarkStart w:id="1481" w:name="_Toc88645336"/>
      <w:bookmarkStart w:id="1482" w:name="_Toc89426248"/>
      <w:bookmarkStart w:id="1483" w:name="_Toc94033133"/>
      <w:bookmarkStart w:id="1484" w:name="_Toc97037289"/>
      <w:bookmarkStart w:id="1485" w:name="_Toc97193073"/>
      <w:bookmarkStart w:id="1486" w:name="_Toc100953706"/>
      <w:bookmarkStart w:id="1487" w:name="_Toc104547357"/>
      <w:bookmarkStart w:id="1488" w:name="_Toc112939425"/>
      <w:bookmarkStart w:id="1489" w:name="_Toc114134806"/>
      <w:bookmarkStart w:id="1490" w:name="_Toc120683286"/>
      <w:bookmarkStart w:id="1491" w:name="_Toc120683474"/>
      <w:r>
        <w:t>5.1.2.3</w:t>
      </w:r>
      <w:r>
        <w:tab/>
        <w:t>HTTP custom headers</w:t>
      </w:r>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p>
    <w:p w14:paraId="30A7EF5E" w14:textId="7C610A56" w:rsidR="00345A8F" w:rsidRDefault="00D862C6">
      <w:pPr>
        <w:rPr>
          <w:noProof/>
        </w:rPr>
      </w:pPr>
      <w:r>
        <w:rPr>
          <w:noProof/>
        </w:rPr>
        <w:t>The mandatory HTTP custom header fields specified in clause 5.1.3.2 of 3GPP TS 29.500 [4] shall be applicable.</w:t>
      </w:r>
    </w:p>
    <w:p w14:paraId="728CC38C" w14:textId="77777777" w:rsidR="00345A8F" w:rsidRDefault="00D862C6">
      <w:pPr>
        <w:pStyle w:val="30"/>
      </w:pPr>
      <w:bookmarkStart w:id="1492" w:name="_Toc72784154"/>
      <w:bookmarkStart w:id="1493" w:name="_Toc73041700"/>
      <w:bookmarkStart w:id="1494" w:name="_Toc81244767"/>
      <w:bookmarkStart w:id="1495" w:name="_Toc88645337"/>
      <w:bookmarkStart w:id="1496" w:name="_Toc89426249"/>
      <w:bookmarkStart w:id="1497" w:name="_Toc94033134"/>
      <w:bookmarkStart w:id="1498" w:name="_Toc97037290"/>
      <w:bookmarkStart w:id="1499" w:name="_Toc97193074"/>
      <w:bookmarkStart w:id="1500" w:name="_Toc100953707"/>
      <w:bookmarkStart w:id="1501" w:name="_Toc104547358"/>
      <w:bookmarkStart w:id="1502" w:name="_Toc112939426"/>
      <w:bookmarkStart w:id="1503" w:name="_Toc114134807"/>
      <w:bookmarkStart w:id="1504" w:name="_Toc120683287"/>
      <w:bookmarkStart w:id="1505" w:name="_Toc120683475"/>
      <w:r>
        <w:lastRenderedPageBreak/>
        <w:t>5.1.3</w:t>
      </w:r>
      <w:r>
        <w:tab/>
        <w:t>Resources</w:t>
      </w:r>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p>
    <w:p w14:paraId="6B2B1DA0" w14:textId="3083CFB6" w:rsidR="005B4BD5" w:rsidRPr="005B4BD5" w:rsidRDefault="00D862C6" w:rsidP="005B4BD5">
      <w:pPr>
        <w:pStyle w:val="40"/>
        <w:rPr>
          <w:rFonts w:eastAsia="宋体"/>
        </w:rPr>
      </w:pPr>
      <w:bookmarkStart w:id="1506" w:name="_Toc72784155"/>
      <w:bookmarkStart w:id="1507" w:name="_Toc73041701"/>
      <w:bookmarkStart w:id="1508" w:name="_Toc81244768"/>
      <w:bookmarkStart w:id="1509" w:name="_Toc88645338"/>
      <w:bookmarkStart w:id="1510" w:name="_Toc89426250"/>
      <w:bookmarkStart w:id="1511" w:name="_Toc94033135"/>
      <w:bookmarkStart w:id="1512" w:name="_Toc97037291"/>
      <w:bookmarkStart w:id="1513" w:name="_Toc97193075"/>
      <w:bookmarkStart w:id="1514" w:name="_Toc100953708"/>
      <w:bookmarkStart w:id="1515" w:name="_Toc104547359"/>
      <w:bookmarkStart w:id="1516" w:name="_Toc112939427"/>
      <w:bookmarkStart w:id="1517" w:name="_Toc114134808"/>
      <w:bookmarkStart w:id="1518" w:name="_Toc120683288"/>
      <w:bookmarkStart w:id="1519" w:name="_Toc120683476"/>
      <w:r>
        <w:t>5.1.3.1</w:t>
      </w:r>
      <w:r>
        <w:tab/>
        <w:t>Overview</w:t>
      </w:r>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p>
    <w:p w14:paraId="64D33ACB" w14:textId="77777777" w:rsidR="005B4BD5" w:rsidRDefault="005B4BD5" w:rsidP="005B4BD5">
      <w:r w:rsidRPr="005B4BD5">
        <w:rPr>
          <w:rFonts w:eastAsia="宋体"/>
        </w:rPr>
        <w:t>This clause describes the structure for the Resource URIs</w:t>
      </w:r>
      <w:r>
        <w:rPr>
          <w:rFonts w:eastAsia="宋体"/>
        </w:rPr>
        <w:t>,</w:t>
      </w:r>
      <w:r>
        <w:t xml:space="preserve"> the resources and methods used for the service.</w:t>
      </w:r>
    </w:p>
    <w:p w14:paraId="0FD24798" w14:textId="16837975" w:rsidR="005B4BD5" w:rsidRPr="005B4BD5" w:rsidRDefault="005B4BD5" w:rsidP="005B4BD5">
      <w:r>
        <w:t>Figure 5.1.3.1-1 depicts the resource URIs structure for the Nmfaf_3daDataManagement API.</w:t>
      </w:r>
    </w:p>
    <w:p w14:paraId="53254E44" w14:textId="3DED3925" w:rsidR="00345A8F" w:rsidRDefault="005B4BD5">
      <w:pPr>
        <w:pStyle w:val="TH"/>
        <w:rPr>
          <w:lang w:val="en-US"/>
        </w:rPr>
      </w:pPr>
      <w:r>
        <w:object w:dxaOrig="7575" w:dyaOrig="3135" w14:anchorId="61D63FB2">
          <v:shape id="_x0000_i1034" type="#_x0000_t75" alt="" style="width:380.4pt;height:155.4pt" o:ole="">
            <v:imagedata r:id="rId30" o:title=""/>
          </v:shape>
          <o:OLEObject Type="Embed" ProgID="Visio.Drawing.15" ShapeID="_x0000_i1034" DrawAspect="Content" ObjectID="_1731518099" r:id="rId31"/>
        </w:object>
      </w:r>
    </w:p>
    <w:p w14:paraId="59387539" w14:textId="17DC9380" w:rsidR="00345A8F" w:rsidRDefault="003A2B6B">
      <w:pPr>
        <w:pStyle w:val="TF"/>
      </w:pPr>
      <w:r>
        <w:t>Figure </w:t>
      </w:r>
      <w:r w:rsidR="00D862C6">
        <w:t>5.1.3.1-1: Resource URI structure of the Nmfaf_3daDataManagement API</w:t>
      </w:r>
    </w:p>
    <w:p w14:paraId="65F5E279" w14:textId="0413562B" w:rsidR="00345A8F" w:rsidRDefault="003A2B6B">
      <w:r>
        <w:t>Table </w:t>
      </w:r>
      <w:r w:rsidR="00D862C6">
        <w:t>5.1.3.1-1 provides an overview of the resources and applicable HTTP methods.</w:t>
      </w:r>
    </w:p>
    <w:p w14:paraId="24FE22D6" w14:textId="74DD59BA" w:rsidR="00345A8F" w:rsidRDefault="003A2B6B">
      <w:pPr>
        <w:pStyle w:val="TH"/>
      </w:pPr>
      <w:r>
        <w:t>Table </w:t>
      </w:r>
      <w:r w:rsidR="00D862C6">
        <w:t>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25"/>
        <w:gridCol w:w="2833"/>
        <w:gridCol w:w="996"/>
        <w:gridCol w:w="3127"/>
      </w:tblGrid>
      <w:tr w:rsidR="00345A8F" w14:paraId="06C16C97" w14:textId="77777777" w:rsidTr="00AD34D7">
        <w:trPr>
          <w:jc w:val="center"/>
        </w:trPr>
        <w:tc>
          <w:tcPr>
            <w:tcW w:w="1331" w:type="pct"/>
            <w:shd w:val="clear" w:color="auto" w:fill="C0C0C0"/>
            <w:vAlign w:val="center"/>
            <w:hideMark/>
          </w:tcPr>
          <w:p w14:paraId="448B2E47" w14:textId="77777777" w:rsidR="00345A8F" w:rsidRDefault="00D862C6">
            <w:pPr>
              <w:pStyle w:val="TAH"/>
            </w:pPr>
            <w:r>
              <w:t>Resource name</w:t>
            </w:r>
          </w:p>
        </w:tc>
        <w:tc>
          <w:tcPr>
            <w:tcW w:w="1494" w:type="pct"/>
            <w:shd w:val="clear" w:color="auto" w:fill="C0C0C0"/>
            <w:vAlign w:val="center"/>
            <w:hideMark/>
          </w:tcPr>
          <w:p w14:paraId="2A7B3F06" w14:textId="77777777" w:rsidR="00345A8F" w:rsidRDefault="00D862C6">
            <w:pPr>
              <w:pStyle w:val="TAH"/>
            </w:pPr>
            <w:r>
              <w:t>Resource URI</w:t>
            </w:r>
          </w:p>
        </w:tc>
        <w:tc>
          <w:tcPr>
            <w:tcW w:w="525" w:type="pct"/>
            <w:shd w:val="clear" w:color="auto" w:fill="C0C0C0"/>
            <w:vAlign w:val="center"/>
            <w:hideMark/>
          </w:tcPr>
          <w:p w14:paraId="552D8BDD" w14:textId="77777777" w:rsidR="00345A8F" w:rsidRDefault="00D862C6">
            <w:pPr>
              <w:pStyle w:val="TAH"/>
            </w:pPr>
            <w:r>
              <w:t>HTTP method or custom operation</w:t>
            </w:r>
          </w:p>
        </w:tc>
        <w:tc>
          <w:tcPr>
            <w:tcW w:w="1649" w:type="pct"/>
            <w:shd w:val="clear" w:color="auto" w:fill="C0C0C0"/>
            <w:vAlign w:val="center"/>
            <w:hideMark/>
          </w:tcPr>
          <w:p w14:paraId="4F5B9073" w14:textId="77777777" w:rsidR="00345A8F" w:rsidRDefault="00D862C6">
            <w:pPr>
              <w:pStyle w:val="TAH"/>
            </w:pPr>
            <w:r>
              <w:t>Description</w:t>
            </w:r>
          </w:p>
        </w:tc>
      </w:tr>
      <w:tr w:rsidR="00865A7E" w14:paraId="21915E94" w14:textId="77777777" w:rsidTr="00AD34D7">
        <w:trPr>
          <w:jc w:val="center"/>
        </w:trPr>
        <w:tc>
          <w:tcPr>
            <w:tcW w:w="1331" w:type="pct"/>
            <w:hideMark/>
          </w:tcPr>
          <w:p w14:paraId="456F840B" w14:textId="77777777" w:rsidR="00865A7E" w:rsidRDefault="00865A7E" w:rsidP="00865A7E">
            <w:pPr>
              <w:pStyle w:val="TAL"/>
            </w:pPr>
            <w:r>
              <w:rPr>
                <w:lang w:val="en-US"/>
              </w:rPr>
              <w:t>MFAF</w:t>
            </w:r>
            <w:r>
              <w:t xml:space="preserve"> Configurations</w:t>
            </w:r>
          </w:p>
        </w:tc>
        <w:tc>
          <w:tcPr>
            <w:tcW w:w="1494" w:type="pct"/>
            <w:hideMark/>
          </w:tcPr>
          <w:p w14:paraId="622973C2" w14:textId="77777777" w:rsidR="00865A7E" w:rsidRDefault="00865A7E" w:rsidP="00865A7E">
            <w:pPr>
              <w:pStyle w:val="TAL"/>
            </w:pPr>
            <w:r>
              <w:t>/</w:t>
            </w:r>
            <w:proofErr w:type="gramStart"/>
            <w:r>
              <w:t>configurations</w:t>
            </w:r>
            <w:proofErr w:type="gramEnd"/>
          </w:p>
        </w:tc>
        <w:tc>
          <w:tcPr>
            <w:tcW w:w="525" w:type="pct"/>
            <w:hideMark/>
          </w:tcPr>
          <w:p w14:paraId="6B4ACA8B" w14:textId="77777777" w:rsidR="00865A7E" w:rsidRDefault="00865A7E" w:rsidP="00865A7E">
            <w:pPr>
              <w:pStyle w:val="TAL"/>
            </w:pPr>
            <w:r>
              <w:t>POST</w:t>
            </w:r>
          </w:p>
        </w:tc>
        <w:tc>
          <w:tcPr>
            <w:tcW w:w="1649" w:type="pct"/>
            <w:hideMark/>
          </w:tcPr>
          <w:p w14:paraId="2F491402" w14:textId="77777777" w:rsidR="00865A7E" w:rsidRDefault="00865A7E" w:rsidP="00865A7E">
            <w:pPr>
              <w:pStyle w:val="TAL"/>
            </w:pPr>
            <w:r>
              <w:t>Creates a new individual MFAF Configuration resource.</w:t>
            </w:r>
          </w:p>
        </w:tc>
      </w:tr>
      <w:tr w:rsidR="00865A7E" w14:paraId="3AE24837" w14:textId="77777777" w:rsidTr="00AD34D7">
        <w:trPr>
          <w:jc w:val="center"/>
        </w:trPr>
        <w:tc>
          <w:tcPr>
            <w:tcW w:w="0" w:type="auto"/>
            <w:vMerge w:val="restart"/>
            <w:vAlign w:val="center"/>
          </w:tcPr>
          <w:p w14:paraId="60E6230A" w14:textId="77777777" w:rsidR="00865A7E" w:rsidRDefault="00865A7E" w:rsidP="00865A7E">
            <w:pPr>
              <w:pStyle w:val="TAL"/>
            </w:pPr>
            <w:r>
              <w:t xml:space="preserve">Individual </w:t>
            </w:r>
            <w:r w:rsidRPr="00206767">
              <w:t>MFAF Configuration</w:t>
            </w:r>
          </w:p>
        </w:tc>
        <w:tc>
          <w:tcPr>
            <w:tcW w:w="0" w:type="auto"/>
            <w:vMerge w:val="restart"/>
            <w:vAlign w:val="center"/>
          </w:tcPr>
          <w:p w14:paraId="77DB1736" w14:textId="77777777" w:rsidR="00865A7E" w:rsidRDefault="00865A7E" w:rsidP="00865A7E">
            <w:pPr>
              <w:pStyle w:val="TAL"/>
            </w:pPr>
            <w:r w:rsidRPr="00D90DDE">
              <w:t>/configurations</w:t>
            </w:r>
            <w:r>
              <w:t>/{</w:t>
            </w:r>
            <w:proofErr w:type="spellStart"/>
            <w:r>
              <w:t>transRefId</w:t>
            </w:r>
            <w:proofErr w:type="spellEnd"/>
            <w:r>
              <w:t>}</w:t>
            </w:r>
          </w:p>
        </w:tc>
        <w:tc>
          <w:tcPr>
            <w:tcW w:w="525" w:type="pct"/>
          </w:tcPr>
          <w:p w14:paraId="2B1677FE" w14:textId="77777777" w:rsidR="00865A7E" w:rsidRDefault="00865A7E" w:rsidP="00865A7E">
            <w:pPr>
              <w:pStyle w:val="TAL"/>
            </w:pPr>
            <w:r>
              <w:t>PUT</w:t>
            </w:r>
          </w:p>
        </w:tc>
        <w:tc>
          <w:tcPr>
            <w:tcW w:w="1649" w:type="pct"/>
          </w:tcPr>
          <w:p w14:paraId="18060B0A" w14:textId="77777777" w:rsidR="00865A7E" w:rsidRDefault="00865A7E" w:rsidP="00865A7E">
            <w:pPr>
              <w:pStyle w:val="TAL"/>
            </w:pPr>
            <w:r>
              <w:t xml:space="preserve">Modifies an existing Individual MFAF Configuration </w:t>
            </w:r>
            <w:proofErr w:type="spellStart"/>
            <w:r>
              <w:t>subresource</w:t>
            </w:r>
            <w:proofErr w:type="spellEnd"/>
            <w:r>
              <w:t>.</w:t>
            </w:r>
          </w:p>
        </w:tc>
      </w:tr>
      <w:tr w:rsidR="00865A7E" w14:paraId="16700254" w14:textId="77777777" w:rsidTr="00AD34D7">
        <w:trPr>
          <w:jc w:val="center"/>
        </w:trPr>
        <w:tc>
          <w:tcPr>
            <w:tcW w:w="0" w:type="auto"/>
            <w:vMerge/>
            <w:vAlign w:val="center"/>
          </w:tcPr>
          <w:p w14:paraId="15F927B2" w14:textId="77777777" w:rsidR="00865A7E" w:rsidRDefault="00865A7E" w:rsidP="00865A7E">
            <w:pPr>
              <w:pStyle w:val="TAL"/>
            </w:pPr>
          </w:p>
        </w:tc>
        <w:tc>
          <w:tcPr>
            <w:tcW w:w="0" w:type="auto"/>
            <w:vMerge/>
            <w:vAlign w:val="center"/>
          </w:tcPr>
          <w:p w14:paraId="1274969B" w14:textId="77777777" w:rsidR="00865A7E" w:rsidRDefault="00865A7E" w:rsidP="00865A7E">
            <w:pPr>
              <w:pStyle w:val="TAL"/>
            </w:pPr>
          </w:p>
        </w:tc>
        <w:tc>
          <w:tcPr>
            <w:tcW w:w="525" w:type="pct"/>
          </w:tcPr>
          <w:p w14:paraId="1DC281F7" w14:textId="77777777" w:rsidR="00865A7E" w:rsidRDefault="00865A7E" w:rsidP="00865A7E">
            <w:pPr>
              <w:pStyle w:val="TAL"/>
            </w:pPr>
            <w:r>
              <w:t>DELETE</w:t>
            </w:r>
          </w:p>
        </w:tc>
        <w:tc>
          <w:tcPr>
            <w:tcW w:w="1649" w:type="pct"/>
          </w:tcPr>
          <w:p w14:paraId="4A00A969" w14:textId="77777777" w:rsidR="00865A7E" w:rsidRDefault="00865A7E" w:rsidP="00865A7E">
            <w:pPr>
              <w:pStyle w:val="TAL"/>
            </w:pPr>
            <w:r>
              <w:t xml:space="preserve">Deletes an Individual MFAF Configuration identified by </w:t>
            </w:r>
            <w:proofErr w:type="spellStart"/>
            <w:r>
              <w:t>subresource</w:t>
            </w:r>
            <w:proofErr w:type="spellEnd"/>
            <w:r>
              <w:t xml:space="preserve"> {</w:t>
            </w:r>
            <w:proofErr w:type="spellStart"/>
            <w:r>
              <w:t>transRefId</w:t>
            </w:r>
            <w:proofErr w:type="spellEnd"/>
            <w:r>
              <w:t>}.</w:t>
            </w:r>
          </w:p>
        </w:tc>
      </w:tr>
    </w:tbl>
    <w:p w14:paraId="62161A8B" w14:textId="77777777" w:rsidR="00345A8F" w:rsidRPr="00865A7E" w:rsidRDefault="00345A8F" w:rsidP="0064130F"/>
    <w:p w14:paraId="05053206" w14:textId="77777777" w:rsidR="00345A8F" w:rsidRDefault="00D862C6">
      <w:pPr>
        <w:pStyle w:val="40"/>
      </w:pPr>
      <w:bookmarkStart w:id="1520" w:name="_Toc72784156"/>
      <w:bookmarkStart w:id="1521" w:name="_Toc73041702"/>
      <w:bookmarkStart w:id="1522" w:name="_Toc81244769"/>
      <w:bookmarkStart w:id="1523" w:name="_Toc88645339"/>
      <w:bookmarkStart w:id="1524" w:name="_Toc89426251"/>
      <w:bookmarkStart w:id="1525" w:name="_Toc94033136"/>
      <w:bookmarkStart w:id="1526" w:name="_Toc97037292"/>
      <w:bookmarkStart w:id="1527" w:name="_Toc97193076"/>
      <w:bookmarkStart w:id="1528" w:name="_Toc100953709"/>
      <w:bookmarkStart w:id="1529" w:name="_Toc104547360"/>
      <w:bookmarkStart w:id="1530" w:name="_Toc112939428"/>
      <w:bookmarkStart w:id="1531" w:name="_Toc114134809"/>
      <w:bookmarkStart w:id="1532" w:name="_Toc120683289"/>
      <w:bookmarkStart w:id="1533" w:name="_Toc120683477"/>
      <w:r>
        <w:t>5.1.3.2</w:t>
      </w:r>
      <w:r>
        <w:tab/>
        <w:t xml:space="preserve">Resource: </w:t>
      </w:r>
      <w:r w:rsidR="00865A7E" w:rsidRPr="00865A7E">
        <w:t>MFAF Configurations</w:t>
      </w:r>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p>
    <w:p w14:paraId="335CB665" w14:textId="77777777" w:rsidR="00345A8F" w:rsidRDefault="00D862C6">
      <w:pPr>
        <w:pStyle w:val="50"/>
      </w:pPr>
      <w:bookmarkStart w:id="1534" w:name="_Toc72784157"/>
      <w:bookmarkStart w:id="1535" w:name="_Toc73041703"/>
      <w:bookmarkStart w:id="1536" w:name="_Toc81244770"/>
      <w:bookmarkStart w:id="1537" w:name="_Toc88645340"/>
      <w:bookmarkStart w:id="1538" w:name="_Toc89426252"/>
      <w:bookmarkStart w:id="1539" w:name="_Toc94033137"/>
      <w:bookmarkStart w:id="1540" w:name="_Toc97037293"/>
      <w:bookmarkStart w:id="1541" w:name="_Toc97193077"/>
      <w:bookmarkStart w:id="1542" w:name="_Toc100953710"/>
      <w:bookmarkStart w:id="1543" w:name="_Toc104547361"/>
      <w:bookmarkStart w:id="1544" w:name="_Toc112939429"/>
      <w:bookmarkStart w:id="1545" w:name="_Toc114134810"/>
      <w:bookmarkStart w:id="1546" w:name="_Toc120683290"/>
      <w:bookmarkStart w:id="1547" w:name="_Toc120683478"/>
      <w:r>
        <w:t>5.1.3.2.1</w:t>
      </w:r>
      <w:r>
        <w:tab/>
        <w:t>Description</w:t>
      </w:r>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p>
    <w:p w14:paraId="06CE0C99" w14:textId="77777777" w:rsidR="00865A7E" w:rsidRDefault="00865A7E" w:rsidP="00865A7E">
      <w:r>
        <w:t xml:space="preserve">The </w:t>
      </w:r>
      <w:r w:rsidRPr="00793FCB">
        <w:rPr>
          <w:lang w:val="en-US"/>
        </w:rPr>
        <w:t>MFAF Configurations</w:t>
      </w:r>
      <w:r>
        <w:t xml:space="preserve"> resource represents all configuration to the Nmfaf_3daDataManagement Service at a given MFAF. The resource allows an NF service consumer to create a new Individual </w:t>
      </w:r>
      <w:r w:rsidRPr="00793FCB">
        <w:rPr>
          <w:lang w:val="en-US"/>
        </w:rPr>
        <w:t>MFAF Configuration</w:t>
      </w:r>
      <w:r>
        <w:t xml:space="preserve"> resource.</w:t>
      </w:r>
    </w:p>
    <w:p w14:paraId="29C5FD22" w14:textId="77777777" w:rsidR="00345A8F" w:rsidRDefault="00D862C6" w:rsidP="0064130F">
      <w:pPr>
        <w:pStyle w:val="50"/>
      </w:pPr>
      <w:bookmarkStart w:id="1548" w:name="_Toc72784158"/>
      <w:bookmarkStart w:id="1549" w:name="_Toc73041704"/>
      <w:bookmarkStart w:id="1550" w:name="_Toc81244771"/>
      <w:bookmarkStart w:id="1551" w:name="_Toc88645341"/>
      <w:bookmarkStart w:id="1552" w:name="_Toc89426253"/>
      <w:bookmarkStart w:id="1553" w:name="_Toc94033138"/>
      <w:bookmarkStart w:id="1554" w:name="_Toc97037294"/>
      <w:bookmarkStart w:id="1555" w:name="_Toc97193078"/>
      <w:bookmarkStart w:id="1556" w:name="_Toc100953711"/>
      <w:bookmarkStart w:id="1557" w:name="_Toc104547362"/>
      <w:bookmarkStart w:id="1558" w:name="_Toc112939430"/>
      <w:bookmarkStart w:id="1559" w:name="_Toc114134811"/>
      <w:bookmarkStart w:id="1560" w:name="_Toc120683291"/>
      <w:bookmarkStart w:id="1561" w:name="_Toc120683479"/>
      <w:r>
        <w:t>5.1.3.2.2</w:t>
      </w:r>
      <w:r>
        <w:tab/>
        <w:t>Resource Definition</w:t>
      </w:r>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p>
    <w:p w14:paraId="2B8CD9FE" w14:textId="77777777" w:rsidR="00345A8F" w:rsidRDefault="00D862C6">
      <w:r>
        <w:t xml:space="preserve">Resource URI: </w:t>
      </w:r>
      <w:r>
        <w:rPr>
          <w:b/>
          <w:noProof/>
        </w:rPr>
        <w:t>{apiRoot}/</w:t>
      </w:r>
      <w:r w:rsidR="00865A7E" w:rsidRPr="00865A7E">
        <w:rPr>
          <w:b/>
          <w:noProof/>
        </w:rPr>
        <w:t>nmfaf-3dadatamanagement</w:t>
      </w:r>
      <w:r>
        <w:rPr>
          <w:b/>
          <w:noProof/>
        </w:rPr>
        <w:t>/&lt;apiVersion&gt;/</w:t>
      </w:r>
      <w:r w:rsidR="00865A7E" w:rsidRPr="00865A7E">
        <w:rPr>
          <w:b/>
          <w:noProof/>
        </w:rPr>
        <w:t>configurations</w:t>
      </w:r>
    </w:p>
    <w:p w14:paraId="64DCF3EA" w14:textId="77777777" w:rsidR="005B4BD5" w:rsidRDefault="005B4BD5">
      <w:pPr>
        <w:rPr>
          <w:lang w:val="en-US"/>
        </w:rPr>
      </w:pPr>
      <w:r>
        <w:t>The &lt;</w:t>
      </w:r>
      <w:proofErr w:type="spellStart"/>
      <w:r>
        <w:t>apiVersion</w:t>
      </w:r>
      <w:proofErr w:type="spellEnd"/>
      <w:r>
        <w:t>&gt; shall be set as described in clause</w:t>
      </w:r>
      <w:r>
        <w:rPr>
          <w:lang w:val="en-US"/>
        </w:rPr>
        <w:t> 5.1.1.</w:t>
      </w:r>
    </w:p>
    <w:p w14:paraId="5593BA8A" w14:textId="59A9DF00" w:rsidR="00345A8F" w:rsidRDefault="00D862C6">
      <w:pPr>
        <w:rPr>
          <w:rFonts w:ascii="Arial" w:hAnsi="Arial" w:cs="Arial"/>
        </w:rPr>
      </w:pPr>
      <w:r>
        <w:t>This resource shall support the resource URI variables defined in table 5.1.3.2.2-1</w:t>
      </w:r>
      <w:r>
        <w:rPr>
          <w:rFonts w:ascii="Arial" w:hAnsi="Arial" w:cs="Arial"/>
        </w:rPr>
        <w:t>.</w:t>
      </w:r>
    </w:p>
    <w:p w14:paraId="1F683519" w14:textId="77777777" w:rsidR="00345A8F" w:rsidRDefault="00D862C6">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45A8F" w14:paraId="19D81D6F" w14:textId="77777777" w:rsidTr="00AD34D7">
        <w:trPr>
          <w:jc w:val="center"/>
        </w:trPr>
        <w:tc>
          <w:tcPr>
            <w:tcW w:w="687" w:type="pct"/>
            <w:shd w:val="clear" w:color="000000" w:fill="C0C0C0"/>
            <w:hideMark/>
          </w:tcPr>
          <w:p w14:paraId="7BC9C84F" w14:textId="77777777" w:rsidR="00345A8F" w:rsidRDefault="00D862C6">
            <w:pPr>
              <w:pStyle w:val="TAH"/>
            </w:pPr>
            <w:r>
              <w:t>Name</w:t>
            </w:r>
          </w:p>
        </w:tc>
        <w:tc>
          <w:tcPr>
            <w:tcW w:w="1039" w:type="pct"/>
            <w:shd w:val="clear" w:color="000000" w:fill="C0C0C0"/>
          </w:tcPr>
          <w:p w14:paraId="071682CD" w14:textId="77777777" w:rsidR="00345A8F" w:rsidRDefault="00D862C6">
            <w:pPr>
              <w:pStyle w:val="TAH"/>
            </w:pPr>
            <w:r>
              <w:t>Data type</w:t>
            </w:r>
          </w:p>
        </w:tc>
        <w:tc>
          <w:tcPr>
            <w:tcW w:w="3274" w:type="pct"/>
            <w:shd w:val="clear" w:color="000000" w:fill="C0C0C0"/>
            <w:vAlign w:val="center"/>
            <w:hideMark/>
          </w:tcPr>
          <w:p w14:paraId="05A4AEF2" w14:textId="77777777" w:rsidR="00345A8F" w:rsidRDefault="00D862C6">
            <w:pPr>
              <w:pStyle w:val="TAH"/>
            </w:pPr>
            <w:r>
              <w:t>Definition</w:t>
            </w:r>
          </w:p>
        </w:tc>
      </w:tr>
      <w:tr w:rsidR="00345A8F" w14:paraId="6EC167BD" w14:textId="77777777" w:rsidTr="00AD34D7">
        <w:trPr>
          <w:jc w:val="center"/>
        </w:trPr>
        <w:tc>
          <w:tcPr>
            <w:tcW w:w="687" w:type="pct"/>
            <w:hideMark/>
          </w:tcPr>
          <w:p w14:paraId="12EDE28D" w14:textId="77777777" w:rsidR="00345A8F" w:rsidRDefault="00D862C6">
            <w:pPr>
              <w:pStyle w:val="TAL"/>
            </w:pPr>
            <w:proofErr w:type="spellStart"/>
            <w:r>
              <w:t>apiRoot</w:t>
            </w:r>
            <w:proofErr w:type="spellEnd"/>
          </w:p>
        </w:tc>
        <w:tc>
          <w:tcPr>
            <w:tcW w:w="1039" w:type="pct"/>
          </w:tcPr>
          <w:p w14:paraId="4B18E9AE" w14:textId="77777777" w:rsidR="00345A8F" w:rsidRDefault="00D862C6">
            <w:pPr>
              <w:pStyle w:val="TAL"/>
            </w:pPr>
            <w:r>
              <w:t>string</w:t>
            </w:r>
          </w:p>
        </w:tc>
        <w:tc>
          <w:tcPr>
            <w:tcW w:w="3274" w:type="pct"/>
            <w:vAlign w:val="center"/>
            <w:hideMark/>
          </w:tcPr>
          <w:p w14:paraId="15C9835E" w14:textId="77777777" w:rsidR="00345A8F" w:rsidRDefault="00D862C6">
            <w:pPr>
              <w:pStyle w:val="TAL"/>
            </w:pPr>
            <w:r>
              <w:t>See clause</w:t>
            </w:r>
            <w:r>
              <w:rPr>
                <w:lang w:val="en-US" w:eastAsia="zh-CN"/>
              </w:rPr>
              <w:t> </w:t>
            </w:r>
            <w:r>
              <w:t>5.1.1</w:t>
            </w:r>
          </w:p>
        </w:tc>
      </w:tr>
    </w:tbl>
    <w:p w14:paraId="17570D86" w14:textId="77777777" w:rsidR="00345A8F" w:rsidRDefault="00345A8F" w:rsidP="002E102B"/>
    <w:p w14:paraId="01AE7DCA" w14:textId="77777777" w:rsidR="00345A8F" w:rsidRDefault="00D862C6">
      <w:pPr>
        <w:pStyle w:val="50"/>
      </w:pPr>
      <w:bookmarkStart w:id="1562" w:name="_Toc72784159"/>
      <w:bookmarkStart w:id="1563" w:name="_Toc73041705"/>
      <w:bookmarkStart w:id="1564" w:name="_Toc81244772"/>
      <w:bookmarkStart w:id="1565" w:name="_Toc88645342"/>
      <w:bookmarkStart w:id="1566" w:name="_Toc89426254"/>
      <w:bookmarkStart w:id="1567" w:name="_Toc94033139"/>
      <w:bookmarkStart w:id="1568" w:name="_Toc97037295"/>
      <w:bookmarkStart w:id="1569" w:name="_Toc97193079"/>
      <w:bookmarkStart w:id="1570" w:name="_Toc100953712"/>
      <w:bookmarkStart w:id="1571" w:name="_Toc104547363"/>
      <w:bookmarkStart w:id="1572" w:name="_Toc112939431"/>
      <w:bookmarkStart w:id="1573" w:name="_Toc114134812"/>
      <w:bookmarkStart w:id="1574" w:name="_Toc120683292"/>
      <w:bookmarkStart w:id="1575" w:name="_Toc120683480"/>
      <w:r>
        <w:lastRenderedPageBreak/>
        <w:t>5.1.3.2.3</w:t>
      </w:r>
      <w:r>
        <w:tab/>
        <w:t>Resource Standard Methods</w:t>
      </w:r>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p>
    <w:p w14:paraId="1E1C5306" w14:textId="77777777" w:rsidR="00345A8F" w:rsidRDefault="00D862C6">
      <w:pPr>
        <w:pStyle w:val="6"/>
      </w:pPr>
      <w:bookmarkStart w:id="1576" w:name="_Toc72784160"/>
      <w:bookmarkStart w:id="1577" w:name="_Toc73041706"/>
      <w:bookmarkStart w:id="1578" w:name="_Toc81244773"/>
      <w:bookmarkStart w:id="1579" w:name="_Toc88645343"/>
      <w:bookmarkStart w:id="1580" w:name="_Toc89426255"/>
      <w:bookmarkStart w:id="1581" w:name="_Toc94033140"/>
      <w:bookmarkStart w:id="1582" w:name="_Toc97037296"/>
      <w:bookmarkStart w:id="1583" w:name="_Toc97193080"/>
      <w:bookmarkStart w:id="1584" w:name="_Toc100953713"/>
      <w:bookmarkStart w:id="1585" w:name="_Toc104547364"/>
      <w:bookmarkStart w:id="1586" w:name="_Toc112939432"/>
      <w:bookmarkStart w:id="1587" w:name="_Toc114134813"/>
      <w:bookmarkStart w:id="1588" w:name="_Toc120683293"/>
      <w:bookmarkStart w:id="1589" w:name="_Toc120683481"/>
      <w:r>
        <w:t>5.1.3.2.3.1</w:t>
      </w:r>
      <w:r>
        <w:tab/>
      </w:r>
      <w:bookmarkEnd w:id="1576"/>
      <w:bookmarkEnd w:id="1577"/>
      <w:r w:rsidR="00865A7E">
        <w:t>POST</w:t>
      </w:r>
      <w:bookmarkEnd w:id="1578"/>
      <w:bookmarkEnd w:id="1579"/>
      <w:bookmarkEnd w:id="1580"/>
      <w:bookmarkEnd w:id="1581"/>
      <w:bookmarkEnd w:id="1582"/>
      <w:bookmarkEnd w:id="1583"/>
      <w:bookmarkEnd w:id="1584"/>
      <w:bookmarkEnd w:id="1585"/>
      <w:bookmarkEnd w:id="1586"/>
      <w:bookmarkEnd w:id="1587"/>
      <w:bookmarkEnd w:id="1588"/>
      <w:bookmarkEnd w:id="1589"/>
    </w:p>
    <w:p w14:paraId="3FA9E034" w14:textId="6AC837EB" w:rsidR="00345A8F" w:rsidRDefault="00D862C6">
      <w:r>
        <w:t xml:space="preserve">This method shall support the URI query parameters specified in </w:t>
      </w:r>
      <w:r w:rsidR="003A2B6B">
        <w:t>table </w:t>
      </w:r>
      <w:r>
        <w:t>5.1.3.2.3.1-1.</w:t>
      </w:r>
    </w:p>
    <w:p w14:paraId="730AFF42" w14:textId="50B60FA4" w:rsidR="00345A8F" w:rsidRDefault="002E102B">
      <w:pPr>
        <w:pStyle w:val="TH"/>
        <w:rPr>
          <w:rFonts w:cs="Arial"/>
        </w:rPr>
      </w:pPr>
      <w:r>
        <w:t>Table </w:t>
      </w:r>
      <w:r w:rsidR="00D862C6">
        <w:t xml:space="preserve">5.1.3.2.3.1-1: URI query parameters supported by the </w:t>
      </w:r>
      <w:r w:rsidR="00865A7E">
        <w:t>POST</w:t>
      </w:r>
      <w:r w:rsidR="00D862C6">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45A8F" w14:paraId="61BB5042" w14:textId="77777777" w:rsidTr="00AD34D7">
        <w:trPr>
          <w:jc w:val="center"/>
        </w:trPr>
        <w:tc>
          <w:tcPr>
            <w:tcW w:w="825" w:type="pct"/>
            <w:tcBorders>
              <w:bottom w:val="single" w:sz="6" w:space="0" w:color="auto"/>
            </w:tcBorders>
            <w:shd w:val="clear" w:color="auto" w:fill="C0C0C0"/>
          </w:tcPr>
          <w:p w14:paraId="07EF750D" w14:textId="77777777" w:rsidR="00345A8F" w:rsidRDefault="00D862C6">
            <w:pPr>
              <w:pStyle w:val="TAH"/>
            </w:pPr>
            <w:r>
              <w:t>Name</w:t>
            </w:r>
          </w:p>
        </w:tc>
        <w:tc>
          <w:tcPr>
            <w:tcW w:w="731" w:type="pct"/>
            <w:tcBorders>
              <w:bottom w:val="single" w:sz="6" w:space="0" w:color="auto"/>
            </w:tcBorders>
            <w:shd w:val="clear" w:color="auto" w:fill="C0C0C0"/>
          </w:tcPr>
          <w:p w14:paraId="086A20C2" w14:textId="77777777" w:rsidR="00345A8F" w:rsidRDefault="00D862C6">
            <w:pPr>
              <w:pStyle w:val="TAH"/>
            </w:pPr>
            <w:r>
              <w:t>Data type</w:t>
            </w:r>
          </w:p>
        </w:tc>
        <w:tc>
          <w:tcPr>
            <w:tcW w:w="215" w:type="pct"/>
            <w:tcBorders>
              <w:bottom w:val="single" w:sz="6" w:space="0" w:color="auto"/>
            </w:tcBorders>
            <w:shd w:val="clear" w:color="auto" w:fill="C0C0C0"/>
          </w:tcPr>
          <w:p w14:paraId="6A776C52" w14:textId="77777777" w:rsidR="00345A8F" w:rsidRDefault="00D862C6">
            <w:pPr>
              <w:pStyle w:val="TAH"/>
            </w:pPr>
            <w:r>
              <w:t>P</w:t>
            </w:r>
          </w:p>
        </w:tc>
        <w:tc>
          <w:tcPr>
            <w:tcW w:w="580" w:type="pct"/>
            <w:tcBorders>
              <w:bottom w:val="single" w:sz="6" w:space="0" w:color="auto"/>
            </w:tcBorders>
            <w:shd w:val="clear" w:color="auto" w:fill="C0C0C0"/>
          </w:tcPr>
          <w:p w14:paraId="02836853" w14:textId="77777777" w:rsidR="00345A8F" w:rsidRDefault="00D862C6">
            <w:pPr>
              <w:pStyle w:val="TAH"/>
            </w:pPr>
            <w:r>
              <w:t>Cardinality</w:t>
            </w:r>
          </w:p>
        </w:tc>
        <w:tc>
          <w:tcPr>
            <w:tcW w:w="1852" w:type="pct"/>
            <w:tcBorders>
              <w:bottom w:val="single" w:sz="6" w:space="0" w:color="auto"/>
            </w:tcBorders>
            <w:shd w:val="clear" w:color="auto" w:fill="C0C0C0"/>
            <w:vAlign w:val="center"/>
          </w:tcPr>
          <w:p w14:paraId="0645E62A" w14:textId="77777777" w:rsidR="00345A8F" w:rsidRDefault="00D862C6">
            <w:pPr>
              <w:pStyle w:val="TAH"/>
            </w:pPr>
            <w:r>
              <w:t>Description</w:t>
            </w:r>
          </w:p>
        </w:tc>
        <w:tc>
          <w:tcPr>
            <w:tcW w:w="796" w:type="pct"/>
            <w:tcBorders>
              <w:bottom w:val="single" w:sz="6" w:space="0" w:color="auto"/>
            </w:tcBorders>
            <w:shd w:val="clear" w:color="auto" w:fill="C0C0C0"/>
          </w:tcPr>
          <w:p w14:paraId="429B7A9A" w14:textId="77777777" w:rsidR="00345A8F" w:rsidRDefault="00D862C6">
            <w:pPr>
              <w:pStyle w:val="TAH"/>
            </w:pPr>
            <w:r>
              <w:t>Applicability</w:t>
            </w:r>
          </w:p>
        </w:tc>
      </w:tr>
      <w:tr w:rsidR="00345A8F" w14:paraId="566A4D4D" w14:textId="77777777" w:rsidTr="00AD34D7">
        <w:trPr>
          <w:jc w:val="center"/>
        </w:trPr>
        <w:tc>
          <w:tcPr>
            <w:tcW w:w="825" w:type="pct"/>
            <w:tcBorders>
              <w:top w:val="single" w:sz="6" w:space="0" w:color="auto"/>
            </w:tcBorders>
            <w:shd w:val="clear" w:color="auto" w:fill="auto"/>
          </w:tcPr>
          <w:p w14:paraId="6A02DB3A" w14:textId="77777777" w:rsidR="00345A8F" w:rsidRDefault="00D862C6">
            <w:pPr>
              <w:pStyle w:val="TAL"/>
            </w:pPr>
            <w:r>
              <w:t>n/a</w:t>
            </w:r>
          </w:p>
        </w:tc>
        <w:tc>
          <w:tcPr>
            <w:tcW w:w="731" w:type="pct"/>
            <w:tcBorders>
              <w:top w:val="single" w:sz="6" w:space="0" w:color="auto"/>
            </w:tcBorders>
          </w:tcPr>
          <w:p w14:paraId="0AA12574" w14:textId="77777777" w:rsidR="00345A8F" w:rsidRDefault="00345A8F">
            <w:pPr>
              <w:pStyle w:val="TAL"/>
            </w:pPr>
          </w:p>
        </w:tc>
        <w:tc>
          <w:tcPr>
            <w:tcW w:w="215" w:type="pct"/>
            <w:tcBorders>
              <w:top w:val="single" w:sz="6" w:space="0" w:color="auto"/>
            </w:tcBorders>
          </w:tcPr>
          <w:p w14:paraId="63267D66" w14:textId="77777777" w:rsidR="00345A8F" w:rsidRDefault="00345A8F">
            <w:pPr>
              <w:pStyle w:val="TAC"/>
            </w:pPr>
          </w:p>
        </w:tc>
        <w:tc>
          <w:tcPr>
            <w:tcW w:w="580" w:type="pct"/>
            <w:tcBorders>
              <w:top w:val="single" w:sz="6" w:space="0" w:color="auto"/>
            </w:tcBorders>
          </w:tcPr>
          <w:p w14:paraId="56A59CFA" w14:textId="77777777" w:rsidR="00345A8F" w:rsidRDefault="00345A8F">
            <w:pPr>
              <w:pStyle w:val="TAL"/>
            </w:pPr>
          </w:p>
        </w:tc>
        <w:tc>
          <w:tcPr>
            <w:tcW w:w="1852" w:type="pct"/>
            <w:tcBorders>
              <w:top w:val="single" w:sz="6" w:space="0" w:color="auto"/>
            </w:tcBorders>
            <w:shd w:val="clear" w:color="auto" w:fill="auto"/>
            <w:vAlign w:val="center"/>
          </w:tcPr>
          <w:p w14:paraId="2A840461" w14:textId="77777777" w:rsidR="00345A8F" w:rsidRDefault="00345A8F">
            <w:pPr>
              <w:pStyle w:val="TAL"/>
            </w:pPr>
          </w:p>
        </w:tc>
        <w:tc>
          <w:tcPr>
            <w:tcW w:w="796" w:type="pct"/>
            <w:tcBorders>
              <w:top w:val="single" w:sz="6" w:space="0" w:color="auto"/>
            </w:tcBorders>
          </w:tcPr>
          <w:p w14:paraId="25A8C3BF" w14:textId="77777777" w:rsidR="00345A8F" w:rsidRDefault="00345A8F">
            <w:pPr>
              <w:pStyle w:val="TAL"/>
            </w:pPr>
          </w:p>
        </w:tc>
      </w:tr>
    </w:tbl>
    <w:p w14:paraId="472477C9" w14:textId="77777777" w:rsidR="00345A8F" w:rsidRDefault="00345A8F" w:rsidP="002E102B"/>
    <w:p w14:paraId="5D143AAD" w14:textId="514669B0" w:rsidR="00345A8F" w:rsidRDefault="00D862C6">
      <w:r>
        <w:t xml:space="preserve">This method shall support the request data structures specified in </w:t>
      </w:r>
      <w:r w:rsidR="003A2B6B">
        <w:t>table </w:t>
      </w:r>
      <w:r>
        <w:t xml:space="preserve">5.1.3.2.3.1-2 and the response data structures and response codes specified in </w:t>
      </w:r>
      <w:r w:rsidR="003A2B6B">
        <w:t>table </w:t>
      </w:r>
      <w:r>
        <w:t>5.1.3.2.3.1-3.</w:t>
      </w:r>
    </w:p>
    <w:p w14:paraId="6C1BE4D3" w14:textId="155165BF" w:rsidR="00345A8F" w:rsidRDefault="003A2B6B">
      <w:pPr>
        <w:pStyle w:val="TH"/>
      </w:pPr>
      <w:r>
        <w:t>Table </w:t>
      </w:r>
      <w:r w:rsidR="00D862C6">
        <w:t xml:space="preserve">5.1.3.2.3.1-2: Data structures supported by the </w:t>
      </w:r>
      <w:r w:rsidR="00865A7E">
        <w:t>POST</w:t>
      </w:r>
      <w:r w:rsidR="00D862C6">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45A8F" w14:paraId="2E9B26C9" w14:textId="77777777" w:rsidTr="00AD34D7">
        <w:trPr>
          <w:jc w:val="center"/>
        </w:trPr>
        <w:tc>
          <w:tcPr>
            <w:tcW w:w="1627" w:type="dxa"/>
            <w:tcBorders>
              <w:bottom w:val="single" w:sz="6" w:space="0" w:color="auto"/>
            </w:tcBorders>
            <w:shd w:val="clear" w:color="auto" w:fill="C0C0C0"/>
          </w:tcPr>
          <w:p w14:paraId="052654AA" w14:textId="77777777" w:rsidR="00345A8F" w:rsidRDefault="00D862C6">
            <w:pPr>
              <w:pStyle w:val="TAH"/>
            </w:pPr>
            <w:r>
              <w:t>Data type</w:t>
            </w:r>
          </w:p>
        </w:tc>
        <w:tc>
          <w:tcPr>
            <w:tcW w:w="425" w:type="dxa"/>
            <w:tcBorders>
              <w:bottom w:val="single" w:sz="6" w:space="0" w:color="auto"/>
            </w:tcBorders>
            <w:shd w:val="clear" w:color="auto" w:fill="C0C0C0"/>
          </w:tcPr>
          <w:p w14:paraId="2A8AA15A" w14:textId="77777777" w:rsidR="00345A8F" w:rsidRDefault="00D862C6">
            <w:pPr>
              <w:pStyle w:val="TAH"/>
            </w:pPr>
            <w:r>
              <w:t>P</w:t>
            </w:r>
          </w:p>
        </w:tc>
        <w:tc>
          <w:tcPr>
            <w:tcW w:w="1276" w:type="dxa"/>
            <w:tcBorders>
              <w:bottom w:val="single" w:sz="6" w:space="0" w:color="auto"/>
            </w:tcBorders>
            <w:shd w:val="clear" w:color="auto" w:fill="C0C0C0"/>
          </w:tcPr>
          <w:p w14:paraId="235CB7E3" w14:textId="77777777" w:rsidR="00345A8F" w:rsidRDefault="00D862C6">
            <w:pPr>
              <w:pStyle w:val="TAH"/>
            </w:pPr>
            <w:r>
              <w:t>Cardinality</w:t>
            </w:r>
          </w:p>
        </w:tc>
        <w:tc>
          <w:tcPr>
            <w:tcW w:w="6447" w:type="dxa"/>
            <w:tcBorders>
              <w:bottom w:val="single" w:sz="6" w:space="0" w:color="auto"/>
            </w:tcBorders>
            <w:shd w:val="clear" w:color="auto" w:fill="C0C0C0"/>
            <w:vAlign w:val="center"/>
          </w:tcPr>
          <w:p w14:paraId="3707502A" w14:textId="77777777" w:rsidR="00345A8F" w:rsidRDefault="00D862C6">
            <w:pPr>
              <w:pStyle w:val="TAH"/>
            </w:pPr>
            <w:r>
              <w:t>Description</w:t>
            </w:r>
          </w:p>
        </w:tc>
      </w:tr>
      <w:tr w:rsidR="00345A8F" w14:paraId="69BC8E04" w14:textId="77777777" w:rsidTr="00AD34D7">
        <w:trPr>
          <w:jc w:val="center"/>
        </w:trPr>
        <w:tc>
          <w:tcPr>
            <w:tcW w:w="1627" w:type="dxa"/>
            <w:tcBorders>
              <w:top w:val="single" w:sz="6" w:space="0" w:color="auto"/>
            </w:tcBorders>
            <w:shd w:val="clear" w:color="auto" w:fill="auto"/>
          </w:tcPr>
          <w:p w14:paraId="112BCA75" w14:textId="77777777" w:rsidR="00345A8F" w:rsidRDefault="00865A7E">
            <w:pPr>
              <w:pStyle w:val="TAL"/>
            </w:pPr>
            <w:proofErr w:type="spellStart"/>
            <w:r w:rsidRPr="00865A7E">
              <w:t>MfafConfiguration</w:t>
            </w:r>
            <w:proofErr w:type="spellEnd"/>
          </w:p>
        </w:tc>
        <w:tc>
          <w:tcPr>
            <w:tcW w:w="425" w:type="dxa"/>
            <w:tcBorders>
              <w:top w:val="single" w:sz="6" w:space="0" w:color="auto"/>
            </w:tcBorders>
          </w:tcPr>
          <w:p w14:paraId="5802B163" w14:textId="77777777" w:rsidR="00345A8F" w:rsidRDefault="00865A7E">
            <w:pPr>
              <w:pStyle w:val="TAC"/>
            </w:pPr>
            <w:r>
              <w:t>M</w:t>
            </w:r>
          </w:p>
        </w:tc>
        <w:tc>
          <w:tcPr>
            <w:tcW w:w="1276" w:type="dxa"/>
            <w:tcBorders>
              <w:top w:val="single" w:sz="6" w:space="0" w:color="auto"/>
            </w:tcBorders>
          </w:tcPr>
          <w:p w14:paraId="7A5BF65B" w14:textId="77777777" w:rsidR="00345A8F" w:rsidRDefault="00865A7E">
            <w:pPr>
              <w:pStyle w:val="TAL"/>
            </w:pPr>
            <w:r>
              <w:t>1</w:t>
            </w:r>
          </w:p>
        </w:tc>
        <w:tc>
          <w:tcPr>
            <w:tcW w:w="6447" w:type="dxa"/>
            <w:tcBorders>
              <w:top w:val="single" w:sz="6" w:space="0" w:color="auto"/>
            </w:tcBorders>
            <w:shd w:val="clear" w:color="auto" w:fill="auto"/>
          </w:tcPr>
          <w:p w14:paraId="350707A1" w14:textId="77777777" w:rsidR="00345A8F" w:rsidRDefault="00865A7E">
            <w:pPr>
              <w:pStyle w:val="TAL"/>
            </w:pPr>
            <w:r w:rsidRPr="00865A7E">
              <w:t>Create a new Individual MFAF Configuration resource.</w:t>
            </w:r>
          </w:p>
        </w:tc>
      </w:tr>
    </w:tbl>
    <w:p w14:paraId="01A12A31" w14:textId="77777777" w:rsidR="00345A8F" w:rsidRDefault="00345A8F"/>
    <w:p w14:paraId="1EDC3B25" w14:textId="6EB91DEF" w:rsidR="00345A8F" w:rsidRDefault="003A2B6B">
      <w:pPr>
        <w:pStyle w:val="TH"/>
      </w:pPr>
      <w:r>
        <w:t>Table </w:t>
      </w:r>
      <w:r w:rsidR="00D862C6">
        <w:t xml:space="preserve">5.1.3.2.3.1-3: Data structures supported by the </w:t>
      </w:r>
      <w:r w:rsidR="00865A7E">
        <w:t>POST</w:t>
      </w:r>
      <w:r w:rsidR="00D862C6">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45A8F" w14:paraId="03A07E4F" w14:textId="77777777" w:rsidTr="00AD34D7">
        <w:trPr>
          <w:jc w:val="center"/>
        </w:trPr>
        <w:tc>
          <w:tcPr>
            <w:tcW w:w="825" w:type="pct"/>
            <w:tcBorders>
              <w:bottom w:val="single" w:sz="6" w:space="0" w:color="auto"/>
            </w:tcBorders>
            <w:shd w:val="clear" w:color="auto" w:fill="C0C0C0"/>
          </w:tcPr>
          <w:p w14:paraId="01D5CDC4" w14:textId="77777777" w:rsidR="00345A8F" w:rsidRDefault="00D862C6">
            <w:pPr>
              <w:pStyle w:val="TAH"/>
            </w:pPr>
            <w:r>
              <w:t>Data type</w:t>
            </w:r>
          </w:p>
        </w:tc>
        <w:tc>
          <w:tcPr>
            <w:tcW w:w="225" w:type="pct"/>
            <w:tcBorders>
              <w:bottom w:val="single" w:sz="6" w:space="0" w:color="auto"/>
            </w:tcBorders>
            <w:shd w:val="clear" w:color="auto" w:fill="C0C0C0"/>
          </w:tcPr>
          <w:p w14:paraId="02439696" w14:textId="77777777" w:rsidR="00345A8F" w:rsidRDefault="00D862C6">
            <w:pPr>
              <w:pStyle w:val="TAH"/>
            </w:pPr>
            <w:r>
              <w:t>P</w:t>
            </w:r>
          </w:p>
        </w:tc>
        <w:tc>
          <w:tcPr>
            <w:tcW w:w="649" w:type="pct"/>
            <w:tcBorders>
              <w:bottom w:val="single" w:sz="6" w:space="0" w:color="auto"/>
            </w:tcBorders>
            <w:shd w:val="clear" w:color="auto" w:fill="C0C0C0"/>
          </w:tcPr>
          <w:p w14:paraId="75F4A111" w14:textId="77777777" w:rsidR="00345A8F" w:rsidRDefault="00D862C6">
            <w:pPr>
              <w:pStyle w:val="TAH"/>
            </w:pPr>
            <w:r>
              <w:t>Cardinality</w:t>
            </w:r>
          </w:p>
        </w:tc>
        <w:tc>
          <w:tcPr>
            <w:tcW w:w="583" w:type="pct"/>
            <w:tcBorders>
              <w:bottom w:val="single" w:sz="6" w:space="0" w:color="auto"/>
            </w:tcBorders>
            <w:shd w:val="clear" w:color="auto" w:fill="C0C0C0"/>
          </w:tcPr>
          <w:p w14:paraId="44D3F495" w14:textId="77777777" w:rsidR="00345A8F" w:rsidRDefault="00D862C6">
            <w:pPr>
              <w:pStyle w:val="TAH"/>
            </w:pPr>
            <w:r>
              <w:t>Response</w:t>
            </w:r>
          </w:p>
          <w:p w14:paraId="125AC5D5" w14:textId="77777777" w:rsidR="00345A8F" w:rsidRDefault="00D862C6">
            <w:pPr>
              <w:pStyle w:val="TAH"/>
            </w:pPr>
            <w:r>
              <w:t>codes</w:t>
            </w:r>
          </w:p>
        </w:tc>
        <w:tc>
          <w:tcPr>
            <w:tcW w:w="2718" w:type="pct"/>
            <w:tcBorders>
              <w:bottom w:val="single" w:sz="6" w:space="0" w:color="auto"/>
            </w:tcBorders>
            <w:shd w:val="clear" w:color="auto" w:fill="C0C0C0"/>
          </w:tcPr>
          <w:p w14:paraId="3F643DB7" w14:textId="77777777" w:rsidR="00345A8F" w:rsidRDefault="00D862C6">
            <w:pPr>
              <w:pStyle w:val="TAH"/>
            </w:pPr>
            <w:r>
              <w:t>Description</w:t>
            </w:r>
          </w:p>
        </w:tc>
      </w:tr>
      <w:tr w:rsidR="00345A8F" w14:paraId="36C38604" w14:textId="77777777" w:rsidTr="00AD34D7">
        <w:trPr>
          <w:jc w:val="center"/>
        </w:trPr>
        <w:tc>
          <w:tcPr>
            <w:tcW w:w="825" w:type="pct"/>
            <w:tcBorders>
              <w:top w:val="single" w:sz="6" w:space="0" w:color="auto"/>
            </w:tcBorders>
            <w:shd w:val="clear" w:color="auto" w:fill="auto"/>
          </w:tcPr>
          <w:p w14:paraId="3F1A5499" w14:textId="77777777" w:rsidR="00345A8F" w:rsidRDefault="00865A7E">
            <w:pPr>
              <w:pStyle w:val="TAL"/>
            </w:pPr>
            <w:proofErr w:type="spellStart"/>
            <w:r w:rsidRPr="00865A7E">
              <w:t>MfafConfiguration</w:t>
            </w:r>
            <w:proofErr w:type="spellEnd"/>
          </w:p>
        </w:tc>
        <w:tc>
          <w:tcPr>
            <w:tcW w:w="225" w:type="pct"/>
            <w:tcBorders>
              <w:top w:val="single" w:sz="6" w:space="0" w:color="auto"/>
            </w:tcBorders>
          </w:tcPr>
          <w:p w14:paraId="702C3863" w14:textId="77777777" w:rsidR="00345A8F" w:rsidRDefault="00865A7E">
            <w:pPr>
              <w:pStyle w:val="TAC"/>
            </w:pPr>
            <w:r>
              <w:t>M</w:t>
            </w:r>
          </w:p>
        </w:tc>
        <w:tc>
          <w:tcPr>
            <w:tcW w:w="649" w:type="pct"/>
            <w:tcBorders>
              <w:top w:val="single" w:sz="6" w:space="0" w:color="auto"/>
            </w:tcBorders>
          </w:tcPr>
          <w:p w14:paraId="6B7C20C1" w14:textId="77777777" w:rsidR="00345A8F" w:rsidRDefault="00865A7E">
            <w:pPr>
              <w:pStyle w:val="TAL"/>
            </w:pPr>
            <w:r>
              <w:t>1</w:t>
            </w:r>
          </w:p>
        </w:tc>
        <w:tc>
          <w:tcPr>
            <w:tcW w:w="583" w:type="pct"/>
            <w:tcBorders>
              <w:top w:val="single" w:sz="6" w:space="0" w:color="auto"/>
            </w:tcBorders>
          </w:tcPr>
          <w:p w14:paraId="14017072" w14:textId="77777777" w:rsidR="00345A8F" w:rsidRDefault="00865A7E">
            <w:pPr>
              <w:pStyle w:val="TAL"/>
            </w:pPr>
            <w:r w:rsidRPr="00865A7E">
              <w:t>201 Created</w:t>
            </w:r>
          </w:p>
        </w:tc>
        <w:tc>
          <w:tcPr>
            <w:tcW w:w="2718" w:type="pct"/>
            <w:tcBorders>
              <w:top w:val="single" w:sz="6" w:space="0" w:color="auto"/>
            </w:tcBorders>
            <w:shd w:val="clear" w:color="auto" w:fill="auto"/>
          </w:tcPr>
          <w:p w14:paraId="16438149" w14:textId="77777777" w:rsidR="00345A8F" w:rsidRDefault="00865A7E">
            <w:pPr>
              <w:pStyle w:val="TAL"/>
            </w:pPr>
            <w:r w:rsidRPr="00865A7E">
              <w:t>The creation of an Individual MFAF Configuration resource is confirmed and a representation of that resource is returned.</w:t>
            </w:r>
          </w:p>
        </w:tc>
      </w:tr>
      <w:tr w:rsidR="00345A8F" w14:paraId="413FCEC3" w14:textId="77777777" w:rsidTr="00AD34D7">
        <w:trPr>
          <w:jc w:val="center"/>
        </w:trPr>
        <w:tc>
          <w:tcPr>
            <w:tcW w:w="5000" w:type="pct"/>
            <w:gridSpan w:val="5"/>
            <w:shd w:val="clear" w:color="auto" w:fill="auto"/>
          </w:tcPr>
          <w:p w14:paraId="05F91FA6" w14:textId="03C3BD9B" w:rsidR="00345A8F" w:rsidRDefault="00D862C6">
            <w:pPr>
              <w:pStyle w:val="TAN"/>
            </w:pPr>
            <w:r>
              <w:t>NOTE:</w:t>
            </w:r>
            <w:r>
              <w:rPr>
                <w:noProof/>
              </w:rPr>
              <w:tab/>
              <w:t xml:space="preserve">The manadatory </w:t>
            </w:r>
            <w:r>
              <w:t xml:space="preserve">HTTP error status code for the </w:t>
            </w:r>
            <w:r w:rsidR="00865A7E">
              <w:t>POST</w:t>
            </w:r>
            <w:r>
              <w:t xml:space="preserve"> method listed in </w:t>
            </w:r>
            <w:r w:rsidR="003A2B6B">
              <w:t>Table </w:t>
            </w:r>
            <w:r>
              <w:t>5.</w:t>
            </w:r>
            <w:r w:rsidR="00DB0E87">
              <w:t>2</w:t>
            </w:r>
            <w:r>
              <w:t>.7.1-1 of 3GPP TS 29.500 [4] also apply.</w:t>
            </w:r>
          </w:p>
        </w:tc>
      </w:tr>
    </w:tbl>
    <w:p w14:paraId="47EBF62A" w14:textId="77777777" w:rsidR="00345A8F" w:rsidRDefault="00345A8F"/>
    <w:p w14:paraId="424F959B" w14:textId="778DB07E" w:rsidR="00345A8F" w:rsidRDefault="003A2B6B">
      <w:pPr>
        <w:pStyle w:val="TH"/>
        <w:rPr>
          <w:rFonts w:cs="Arial"/>
        </w:rPr>
      </w:pPr>
      <w:r>
        <w:t>Table </w:t>
      </w:r>
      <w:r w:rsidR="00D862C6">
        <w:t>5.1.3.2.3.1-</w:t>
      </w:r>
      <w:r w:rsidR="00865A7E">
        <w:t>4</w:t>
      </w:r>
      <w:r w:rsidR="00D862C6">
        <w:t xml:space="preserve">: Headers supported by the </w:t>
      </w:r>
      <w:proofErr w:type="gramStart"/>
      <w:r w:rsidR="00865A7E">
        <w:t>201</w:t>
      </w:r>
      <w:r w:rsidR="00D862C6">
        <w:t xml:space="preserve"> response</w:t>
      </w:r>
      <w:proofErr w:type="gramEnd"/>
      <w:r w:rsidR="00D862C6">
        <w:t xml:space="preserv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45A8F" w14:paraId="478E8845" w14:textId="77777777" w:rsidTr="00AD34D7">
        <w:trPr>
          <w:jc w:val="center"/>
        </w:trPr>
        <w:tc>
          <w:tcPr>
            <w:tcW w:w="981" w:type="pct"/>
            <w:tcBorders>
              <w:bottom w:val="single" w:sz="6" w:space="0" w:color="auto"/>
            </w:tcBorders>
            <w:shd w:val="clear" w:color="auto" w:fill="C0C0C0"/>
          </w:tcPr>
          <w:p w14:paraId="022B27D1" w14:textId="77777777" w:rsidR="00345A8F" w:rsidRDefault="00D862C6">
            <w:pPr>
              <w:pStyle w:val="TAH"/>
            </w:pPr>
            <w:r>
              <w:t>Name</w:t>
            </w:r>
          </w:p>
        </w:tc>
        <w:tc>
          <w:tcPr>
            <w:tcW w:w="871" w:type="pct"/>
            <w:tcBorders>
              <w:bottom w:val="single" w:sz="6" w:space="0" w:color="auto"/>
            </w:tcBorders>
            <w:shd w:val="clear" w:color="auto" w:fill="C0C0C0"/>
          </w:tcPr>
          <w:p w14:paraId="4CA31B7F" w14:textId="77777777" w:rsidR="00345A8F" w:rsidRDefault="00D862C6">
            <w:pPr>
              <w:pStyle w:val="TAH"/>
            </w:pPr>
            <w:r>
              <w:t>Data type</w:t>
            </w:r>
          </w:p>
        </w:tc>
        <w:tc>
          <w:tcPr>
            <w:tcW w:w="256" w:type="pct"/>
            <w:tcBorders>
              <w:bottom w:val="single" w:sz="6" w:space="0" w:color="auto"/>
            </w:tcBorders>
            <w:shd w:val="clear" w:color="auto" w:fill="C0C0C0"/>
          </w:tcPr>
          <w:p w14:paraId="2862B52D" w14:textId="77777777" w:rsidR="00345A8F" w:rsidRDefault="00D862C6">
            <w:pPr>
              <w:pStyle w:val="TAH"/>
            </w:pPr>
            <w:r>
              <w:t>P</w:t>
            </w:r>
          </w:p>
        </w:tc>
        <w:tc>
          <w:tcPr>
            <w:tcW w:w="776" w:type="pct"/>
            <w:tcBorders>
              <w:bottom w:val="single" w:sz="6" w:space="0" w:color="auto"/>
            </w:tcBorders>
            <w:shd w:val="clear" w:color="auto" w:fill="C0C0C0"/>
          </w:tcPr>
          <w:p w14:paraId="6DCD4840" w14:textId="77777777" w:rsidR="00345A8F" w:rsidRDefault="00D862C6">
            <w:pPr>
              <w:pStyle w:val="TAH"/>
            </w:pPr>
            <w:r>
              <w:t>Cardinality</w:t>
            </w:r>
          </w:p>
        </w:tc>
        <w:tc>
          <w:tcPr>
            <w:tcW w:w="2117" w:type="pct"/>
            <w:tcBorders>
              <w:bottom w:val="single" w:sz="6" w:space="0" w:color="auto"/>
            </w:tcBorders>
            <w:shd w:val="clear" w:color="auto" w:fill="C0C0C0"/>
            <w:vAlign w:val="center"/>
          </w:tcPr>
          <w:p w14:paraId="7759B555" w14:textId="77777777" w:rsidR="00345A8F" w:rsidRDefault="00D862C6">
            <w:pPr>
              <w:pStyle w:val="TAH"/>
            </w:pPr>
            <w:r>
              <w:t>Description</w:t>
            </w:r>
          </w:p>
        </w:tc>
      </w:tr>
      <w:tr w:rsidR="00345A8F" w14:paraId="5783C035" w14:textId="77777777" w:rsidTr="00AD34D7">
        <w:trPr>
          <w:jc w:val="center"/>
        </w:trPr>
        <w:tc>
          <w:tcPr>
            <w:tcW w:w="981" w:type="pct"/>
            <w:tcBorders>
              <w:top w:val="single" w:sz="6" w:space="0" w:color="auto"/>
            </w:tcBorders>
            <w:shd w:val="clear" w:color="auto" w:fill="auto"/>
          </w:tcPr>
          <w:p w14:paraId="420EABCA" w14:textId="77777777" w:rsidR="00345A8F" w:rsidRDefault="00865A7E" w:rsidP="00865A7E">
            <w:pPr>
              <w:pStyle w:val="TAL"/>
            </w:pPr>
            <w:r w:rsidRPr="00865A7E">
              <w:t>Location</w:t>
            </w:r>
          </w:p>
        </w:tc>
        <w:tc>
          <w:tcPr>
            <w:tcW w:w="871" w:type="pct"/>
            <w:tcBorders>
              <w:top w:val="single" w:sz="6" w:space="0" w:color="auto"/>
            </w:tcBorders>
          </w:tcPr>
          <w:p w14:paraId="47E12D5D" w14:textId="77777777" w:rsidR="00345A8F" w:rsidRDefault="00865A7E" w:rsidP="00C87427">
            <w:pPr>
              <w:pStyle w:val="TAL"/>
            </w:pPr>
            <w:r w:rsidRPr="00865A7E">
              <w:t>string</w:t>
            </w:r>
          </w:p>
        </w:tc>
        <w:tc>
          <w:tcPr>
            <w:tcW w:w="256" w:type="pct"/>
            <w:tcBorders>
              <w:top w:val="single" w:sz="6" w:space="0" w:color="auto"/>
            </w:tcBorders>
          </w:tcPr>
          <w:p w14:paraId="24961F7B" w14:textId="77777777" w:rsidR="00345A8F" w:rsidRDefault="00865A7E">
            <w:pPr>
              <w:pStyle w:val="TAC"/>
            </w:pPr>
            <w:r>
              <w:t>M</w:t>
            </w:r>
          </w:p>
        </w:tc>
        <w:tc>
          <w:tcPr>
            <w:tcW w:w="776" w:type="pct"/>
            <w:tcBorders>
              <w:top w:val="single" w:sz="6" w:space="0" w:color="auto"/>
            </w:tcBorders>
          </w:tcPr>
          <w:p w14:paraId="2E426B3B" w14:textId="77777777" w:rsidR="00345A8F" w:rsidRDefault="00865A7E">
            <w:pPr>
              <w:pStyle w:val="TAL"/>
            </w:pPr>
            <w:r>
              <w:t>1</w:t>
            </w:r>
          </w:p>
        </w:tc>
        <w:tc>
          <w:tcPr>
            <w:tcW w:w="2117" w:type="pct"/>
            <w:tcBorders>
              <w:top w:val="single" w:sz="6" w:space="0" w:color="auto"/>
            </w:tcBorders>
            <w:shd w:val="clear" w:color="auto" w:fill="auto"/>
            <w:vAlign w:val="center"/>
          </w:tcPr>
          <w:p w14:paraId="45187D17" w14:textId="7382E031" w:rsidR="00345A8F" w:rsidRDefault="00865A7E">
            <w:pPr>
              <w:pStyle w:val="TAL"/>
            </w:pPr>
            <w:r w:rsidRPr="00865A7E">
              <w:t>Contains the URI of the newly created resource, according to the structure: {apiRoot}/nmfaf-3dadatamanagement/</w:t>
            </w:r>
            <w:r w:rsidR="005B4BD5">
              <w:t>&lt;apiVersion&gt;</w:t>
            </w:r>
            <w:r w:rsidRPr="00865A7E">
              <w:t>/configurations/{transRefId}</w:t>
            </w:r>
          </w:p>
        </w:tc>
      </w:tr>
    </w:tbl>
    <w:p w14:paraId="74719DD2" w14:textId="77777777" w:rsidR="00345A8F" w:rsidRDefault="00345A8F"/>
    <w:p w14:paraId="45C0890F" w14:textId="77777777" w:rsidR="00345A8F" w:rsidRDefault="00D862C6">
      <w:pPr>
        <w:pStyle w:val="50"/>
      </w:pPr>
      <w:bookmarkStart w:id="1590" w:name="_Toc72784162"/>
      <w:bookmarkStart w:id="1591" w:name="_Toc73041708"/>
      <w:bookmarkStart w:id="1592" w:name="_Toc81244774"/>
      <w:bookmarkStart w:id="1593" w:name="_Toc88645344"/>
      <w:bookmarkStart w:id="1594" w:name="_Toc89426256"/>
      <w:bookmarkStart w:id="1595" w:name="_Toc94033141"/>
      <w:bookmarkStart w:id="1596" w:name="_Toc97037297"/>
      <w:bookmarkStart w:id="1597" w:name="_Toc97193081"/>
      <w:bookmarkStart w:id="1598" w:name="_Toc100953714"/>
      <w:bookmarkStart w:id="1599" w:name="_Toc104547365"/>
      <w:bookmarkStart w:id="1600" w:name="_Toc112939433"/>
      <w:bookmarkStart w:id="1601" w:name="_Toc114134814"/>
      <w:bookmarkStart w:id="1602" w:name="_Toc120683294"/>
      <w:bookmarkStart w:id="1603" w:name="_Toc120683482"/>
      <w:r>
        <w:t>5.1.3.2.4</w:t>
      </w:r>
      <w:r>
        <w:tab/>
        <w:t>Resource Custom Operations</w:t>
      </w:r>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p>
    <w:p w14:paraId="0656E363" w14:textId="77777777" w:rsidR="00865A7E" w:rsidRPr="00C87427" w:rsidRDefault="00865A7E" w:rsidP="00C87427">
      <w:r w:rsidRPr="00865A7E">
        <w:t>None in this release of the specification.</w:t>
      </w:r>
    </w:p>
    <w:p w14:paraId="4E5E05C3" w14:textId="77777777" w:rsidR="00345A8F" w:rsidRDefault="00D862C6">
      <w:pPr>
        <w:pStyle w:val="40"/>
      </w:pPr>
      <w:bookmarkStart w:id="1604" w:name="_Toc88645345"/>
      <w:bookmarkStart w:id="1605" w:name="_Toc89426257"/>
      <w:bookmarkStart w:id="1606" w:name="_Toc94033142"/>
      <w:bookmarkStart w:id="1607" w:name="_Toc97037298"/>
      <w:bookmarkStart w:id="1608" w:name="_Toc97193082"/>
      <w:bookmarkStart w:id="1609" w:name="_Toc100953715"/>
      <w:bookmarkStart w:id="1610" w:name="_Toc104547366"/>
      <w:bookmarkStart w:id="1611" w:name="_Toc112939434"/>
      <w:bookmarkStart w:id="1612" w:name="_Toc114134815"/>
      <w:bookmarkStart w:id="1613" w:name="_Toc120683295"/>
      <w:bookmarkStart w:id="1614" w:name="_Toc120683483"/>
      <w:bookmarkStart w:id="1615" w:name="_Toc72784168"/>
      <w:bookmarkStart w:id="1616" w:name="_Toc73041714"/>
      <w:bookmarkStart w:id="1617" w:name="_Toc81244775"/>
      <w:r>
        <w:t>5.1.3.3</w:t>
      </w:r>
      <w:r>
        <w:tab/>
        <w:t xml:space="preserve">Resource: </w:t>
      </w:r>
      <w:r w:rsidR="00DB0E87">
        <w:t xml:space="preserve">Individual </w:t>
      </w:r>
      <w:r w:rsidR="00DB0E87" w:rsidRPr="00865A7E">
        <w:t>MFAF Configuration</w:t>
      </w:r>
      <w:bookmarkEnd w:id="1604"/>
      <w:bookmarkEnd w:id="1605"/>
      <w:bookmarkEnd w:id="1606"/>
      <w:bookmarkEnd w:id="1607"/>
      <w:bookmarkEnd w:id="1608"/>
      <w:bookmarkEnd w:id="1609"/>
      <w:bookmarkEnd w:id="1610"/>
      <w:bookmarkEnd w:id="1611"/>
      <w:bookmarkEnd w:id="1612"/>
      <w:bookmarkEnd w:id="1613"/>
      <w:bookmarkEnd w:id="1614"/>
      <w:r w:rsidR="00DB0E87" w:rsidDel="00DB0E87">
        <w:t xml:space="preserve"> </w:t>
      </w:r>
      <w:bookmarkEnd w:id="1615"/>
      <w:bookmarkEnd w:id="1616"/>
      <w:bookmarkEnd w:id="1617"/>
    </w:p>
    <w:p w14:paraId="080FD78B" w14:textId="77777777" w:rsidR="00DB0E87" w:rsidRDefault="00DB0E87" w:rsidP="00DB0E87">
      <w:pPr>
        <w:pStyle w:val="50"/>
      </w:pPr>
      <w:bookmarkStart w:id="1618" w:name="_Toc88645346"/>
      <w:bookmarkStart w:id="1619" w:name="_Toc89426258"/>
      <w:bookmarkStart w:id="1620" w:name="_Toc94033143"/>
      <w:bookmarkStart w:id="1621" w:name="_Toc97037299"/>
      <w:bookmarkStart w:id="1622" w:name="_Toc97193083"/>
      <w:bookmarkStart w:id="1623" w:name="_Toc100953716"/>
      <w:bookmarkStart w:id="1624" w:name="_Toc104547367"/>
      <w:bookmarkStart w:id="1625" w:name="_Toc112939435"/>
      <w:bookmarkStart w:id="1626" w:name="_Toc114134816"/>
      <w:bookmarkStart w:id="1627" w:name="_Toc120683296"/>
      <w:bookmarkStart w:id="1628" w:name="_Toc120683484"/>
      <w:r>
        <w:t>5.1.3.2.1</w:t>
      </w:r>
      <w:r>
        <w:tab/>
        <w:t>Description</w:t>
      </w:r>
      <w:bookmarkEnd w:id="1618"/>
      <w:bookmarkEnd w:id="1619"/>
      <w:bookmarkEnd w:id="1620"/>
      <w:bookmarkEnd w:id="1621"/>
      <w:bookmarkEnd w:id="1622"/>
      <w:bookmarkEnd w:id="1623"/>
      <w:bookmarkEnd w:id="1624"/>
      <w:bookmarkEnd w:id="1625"/>
      <w:bookmarkEnd w:id="1626"/>
      <w:bookmarkEnd w:id="1627"/>
      <w:bookmarkEnd w:id="1628"/>
    </w:p>
    <w:p w14:paraId="62CCB0D5" w14:textId="77777777" w:rsidR="00DB0E87" w:rsidRDefault="00DB0E87" w:rsidP="00DB0E87">
      <w:r>
        <w:t xml:space="preserve">The Individual </w:t>
      </w:r>
      <w:r w:rsidRPr="00793FCB">
        <w:rPr>
          <w:lang w:val="en-US"/>
        </w:rPr>
        <w:t>MFAF Configurations</w:t>
      </w:r>
      <w:r>
        <w:t xml:space="preserve"> resource represents an individual configuration created in the MFAF and associated with </w:t>
      </w:r>
      <w:r>
        <w:rPr>
          <w:lang w:eastAsia="ja-JP"/>
        </w:rPr>
        <w:t>transaction reference Id.</w:t>
      </w:r>
    </w:p>
    <w:p w14:paraId="61A8C434" w14:textId="77777777" w:rsidR="00DB0E87" w:rsidRDefault="00DB0E87" w:rsidP="00DB0E87">
      <w:pPr>
        <w:pStyle w:val="50"/>
      </w:pPr>
      <w:bookmarkStart w:id="1629" w:name="_Toc88645347"/>
      <w:bookmarkStart w:id="1630" w:name="_Toc89426259"/>
      <w:bookmarkStart w:id="1631" w:name="_Toc94033144"/>
      <w:bookmarkStart w:id="1632" w:name="_Toc97037300"/>
      <w:bookmarkStart w:id="1633" w:name="_Toc97193084"/>
      <w:bookmarkStart w:id="1634" w:name="_Toc100953717"/>
      <w:bookmarkStart w:id="1635" w:name="_Toc104547368"/>
      <w:bookmarkStart w:id="1636" w:name="_Toc112939436"/>
      <w:bookmarkStart w:id="1637" w:name="_Toc114134817"/>
      <w:bookmarkStart w:id="1638" w:name="_Toc120683297"/>
      <w:bookmarkStart w:id="1639" w:name="_Toc120683485"/>
      <w:r>
        <w:t>5.1.3.3.2</w:t>
      </w:r>
      <w:r>
        <w:tab/>
        <w:t>Resource Definition</w:t>
      </w:r>
      <w:bookmarkEnd w:id="1629"/>
      <w:bookmarkEnd w:id="1630"/>
      <w:bookmarkEnd w:id="1631"/>
      <w:bookmarkEnd w:id="1632"/>
      <w:bookmarkEnd w:id="1633"/>
      <w:bookmarkEnd w:id="1634"/>
      <w:bookmarkEnd w:id="1635"/>
      <w:bookmarkEnd w:id="1636"/>
      <w:bookmarkEnd w:id="1637"/>
      <w:bookmarkEnd w:id="1638"/>
      <w:bookmarkEnd w:id="1639"/>
    </w:p>
    <w:p w14:paraId="227BDD27" w14:textId="77777777" w:rsidR="00DB0E87" w:rsidRDefault="00DB0E87" w:rsidP="00DB0E87">
      <w:r>
        <w:t xml:space="preserve">Resource URI: </w:t>
      </w:r>
      <w:r>
        <w:rPr>
          <w:b/>
          <w:noProof/>
        </w:rPr>
        <w:t>{apiRoot}/</w:t>
      </w:r>
      <w:r w:rsidRPr="00865A7E">
        <w:rPr>
          <w:b/>
          <w:noProof/>
        </w:rPr>
        <w:t>nmfaf-3dadatamanagement</w:t>
      </w:r>
      <w:r>
        <w:rPr>
          <w:b/>
          <w:noProof/>
        </w:rPr>
        <w:t>/&lt;apiVersion&gt;/</w:t>
      </w:r>
      <w:r w:rsidRPr="00865A7E">
        <w:rPr>
          <w:b/>
          <w:noProof/>
        </w:rPr>
        <w:t>configurations</w:t>
      </w:r>
      <w:r w:rsidRPr="00BB5817">
        <w:rPr>
          <w:b/>
          <w:noProof/>
        </w:rPr>
        <w:t>/{transRefId}</w:t>
      </w:r>
    </w:p>
    <w:p w14:paraId="15FBCF69" w14:textId="77777777" w:rsidR="005B4BD5" w:rsidRDefault="005B4BD5" w:rsidP="005B4BD5">
      <w:pPr>
        <w:rPr>
          <w:lang w:val="en-US"/>
        </w:rPr>
      </w:pPr>
      <w:r>
        <w:t>The &lt;</w:t>
      </w:r>
      <w:proofErr w:type="spellStart"/>
      <w:r>
        <w:t>apiVersion</w:t>
      </w:r>
      <w:proofErr w:type="spellEnd"/>
      <w:r>
        <w:t>&gt; shall be set as described in clause</w:t>
      </w:r>
      <w:r>
        <w:rPr>
          <w:lang w:val="en-US"/>
        </w:rPr>
        <w:t> 5.1.1.</w:t>
      </w:r>
    </w:p>
    <w:p w14:paraId="04DFE7FB" w14:textId="77777777" w:rsidR="00DB0E87" w:rsidRDefault="00DB0E87" w:rsidP="00DB0E87">
      <w:pPr>
        <w:rPr>
          <w:rFonts w:ascii="Arial" w:hAnsi="Arial" w:cs="Arial"/>
        </w:rPr>
      </w:pPr>
      <w:r>
        <w:t>This resource shall support the resource URI variables defined in table 5.1.3.3.2-1</w:t>
      </w:r>
      <w:r>
        <w:rPr>
          <w:rFonts w:ascii="Arial" w:hAnsi="Arial" w:cs="Arial"/>
        </w:rPr>
        <w:t>.</w:t>
      </w:r>
    </w:p>
    <w:p w14:paraId="1CD32E40" w14:textId="77777777" w:rsidR="00DB0E87" w:rsidRDefault="00DB0E87" w:rsidP="00DB0E87">
      <w:pPr>
        <w:pStyle w:val="TH"/>
        <w:rPr>
          <w:rFonts w:cs="Arial"/>
        </w:rPr>
      </w:pPr>
      <w:r>
        <w:lastRenderedPageBreak/>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DB0E87" w14:paraId="24F82B5D" w14:textId="77777777" w:rsidTr="00AD34D7">
        <w:trPr>
          <w:jc w:val="center"/>
        </w:trPr>
        <w:tc>
          <w:tcPr>
            <w:tcW w:w="687" w:type="pct"/>
            <w:shd w:val="clear" w:color="000000" w:fill="C0C0C0"/>
            <w:hideMark/>
          </w:tcPr>
          <w:p w14:paraId="6CA20B37" w14:textId="77777777" w:rsidR="00DB0E87" w:rsidRDefault="00DB0E87" w:rsidP="00BD2487">
            <w:pPr>
              <w:pStyle w:val="TAH"/>
            </w:pPr>
            <w:r>
              <w:t>Name</w:t>
            </w:r>
          </w:p>
        </w:tc>
        <w:tc>
          <w:tcPr>
            <w:tcW w:w="1039" w:type="pct"/>
            <w:shd w:val="clear" w:color="000000" w:fill="C0C0C0"/>
          </w:tcPr>
          <w:p w14:paraId="1F951F24" w14:textId="77777777" w:rsidR="00DB0E87" w:rsidRDefault="00DB0E87" w:rsidP="00BD2487">
            <w:pPr>
              <w:pStyle w:val="TAH"/>
            </w:pPr>
            <w:r>
              <w:t>Data type</w:t>
            </w:r>
          </w:p>
        </w:tc>
        <w:tc>
          <w:tcPr>
            <w:tcW w:w="3274" w:type="pct"/>
            <w:shd w:val="clear" w:color="000000" w:fill="C0C0C0"/>
            <w:vAlign w:val="center"/>
            <w:hideMark/>
          </w:tcPr>
          <w:p w14:paraId="36D859C2" w14:textId="77777777" w:rsidR="00DB0E87" w:rsidRDefault="00DB0E87" w:rsidP="00BD2487">
            <w:pPr>
              <w:pStyle w:val="TAH"/>
            </w:pPr>
            <w:r>
              <w:t>Definition</w:t>
            </w:r>
          </w:p>
        </w:tc>
      </w:tr>
      <w:tr w:rsidR="00DB0E87" w14:paraId="05D2B9B7" w14:textId="77777777" w:rsidTr="00AD34D7">
        <w:trPr>
          <w:jc w:val="center"/>
        </w:trPr>
        <w:tc>
          <w:tcPr>
            <w:tcW w:w="687" w:type="pct"/>
            <w:hideMark/>
          </w:tcPr>
          <w:p w14:paraId="5FA457FD" w14:textId="77777777" w:rsidR="00DB0E87" w:rsidRDefault="00DB0E87" w:rsidP="00BD2487">
            <w:pPr>
              <w:pStyle w:val="TAL"/>
            </w:pPr>
            <w:proofErr w:type="spellStart"/>
            <w:r>
              <w:t>apiRoot</w:t>
            </w:r>
            <w:proofErr w:type="spellEnd"/>
          </w:p>
        </w:tc>
        <w:tc>
          <w:tcPr>
            <w:tcW w:w="1039" w:type="pct"/>
          </w:tcPr>
          <w:p w14:paraId="3ED07082" w14:textId="77777777" w:rsidR="00DB0E87" w:rsidRDefault="00DB0E87" w:rsidP="00BD2487">
            <w:pPr>
              <w:pStyle w:val="TAL"/>
            </w:pPr>
            <w:r>
              <w:t>string</w:t>
            </w:r>
          </w:p>
        </w:tc>
        <w:tc>
          <w:tcPr>
            <w:tcW w:w="3274" w:type="pct"/>
            <w:vAlign w:val="center"/>
            <w:hideMark/>
          </w:tcPr>
          <w:p w14:paraId="5D78FEC5" w14:textId="77777777" w:rsidR="00DB0E87" w:rsidRDefault="00DB0E87" w:rsidP="00BD2487">
            <w:pPr>
              <w:pStyle w:val="TAL"/>
            </w:pPr>
            <w:r>
              <w:t>See clause</w:t>
            </w:r>
            <w:r>
              <w:rPr>
                <w:lang w:val="en-US" w:eastAsia="zh-CN"/>
              </w:rPr>
              <w:t> </w:t>
            </w:r>
            <w:r>
              <w:t>5.1.1</w:t>
            </w:r>
          </w:p>
        </w:tc>
      </w:tr>
      <w:tr w:rsidR="00DB0E87" w14:paraId="0E6312F9" w14:textId="77777777" w:rsidTr="00AD34D7">
        <w:trPr>
          <w:jc w:val="center"/>
        </w:trPr>
        <w:tc>
          <w:tcPr>
            <w:tcW w:w="687" w:type="pct"/>
          </w:tcPr>
          <w:p w14:paraId="6DEF7926" w14:textId="77777777" w:rsidR="00DB0E87" w:rsidRDefault="00DB0E87" w:rsidP="00BD2487">
            <w:pPr>
              <w:pStyle w:val="TAL"/>
            </w:pPr>
            <w:proofErr w:type="spellStart"/>
            <w:r w:rsidRPr="00BB5817">
              <w:t>transRefId</w:t>
            </w:r>
            <w:proofErr w:type="spellEnd"/>
          </w:p>
        </w:tc>
        <w:tc>
          <w:tcPr>
            <w:tcW w:w="1039" w:type="pct"/>
          </w:tcPr>
          <w:p w14:paraId="1707A1C4" w14:textId="77777777" w:rsidR="00DB0E87" w:rsidRDefault="00DB0E87" w:rsidP="00BD2487">
            <w:pPr>
              <w:pStyle w:val="TAL"/>
            </w:pPr>
            <w:r>
              <w:rPr>
                <w:rFonts w:hint="eastAsia"/>
              </w:rPr>
              <w:t>s</w:t>
            </w:r>
            <w:r>
              <w:t>tring</w:t>
            </w:r>
          </w:p>
        </w:tc>
        <w:tc>
          <w:tcPr>
            <w:tcW w:w="3274" w:type="pct"/>
            <w:vAlign w:val="center"/>
          </w:tcPr>
          <w:p w14:paraId="1AD59287" w14:textId="77777777" w:rsidR="00DB0E87" w:rsidRDefault="00DB0E87" w:rsidP="00BD2487">
            <w:pPr>
              <w:pStyle w:val="TAL"/>
            </w:pPr>
            <w:r>
              <w:t xml:space="preserve">Unique identifier of the individual </w:t>
            </w:r>
            <w:r w:rsidRPr="00793FCB">
              <w:rPr>
                <w:lang w:val="en-US"/>
              </w:rPr>
              <w:t>MFAF Configurations</w:t>
            </w:r>
            <w:r>
              <w:t xml:space="preserve"> resource.</w:t>
            </w:r>
          </w:p>
        </w:tc>
      </w:tr>
    </w:tbl>
    <w:p w14:paraId="09DB8A57" w14:textId="77777777" w:rsidR="00DB0E87" w:rsidRPr="00BB5817" w:rsidRDefault="00DB0E87" w:rsidP="00DB0E87"/>
    <w:p w14:paraId="4656E1B4" w14:textId="77777777" w:rsidR="00DB0E87" w:rsidRDefault="00DB0E87" w:rsidP="00DB0E87">
      <w:pPr>
        <w:pStyle w:val="50"/>
      </w:pPr>
      <w:bookmarkStart w:id="1640" w:name="_Toc88645348"/>
      <w:bookmarkStart w:id="1641" w:name="_Toc89426260"/>
      <w:bookmarkStart w:id="1642" w:name="_Toc94033145"/>
      <w:bookmarkStart w:id="1643" w:name="_Toc97037301"/>
      <w:bookmarkStart w:id="1644" w:name="_Toc97193085"/>
      <w:bookmarkStart w:id="1645" w:name="_Toc100953718"/>
      <w:bookmarkStart w:id="1646" w:name="_Toc104547369"/>
      <w:bookmarkStart w:id="1647" w:name="_Toc112939437"/>
      <w:bookmarkStart w:id="1648" w:name="_Toc114134818"/>
      <w:bookmarkStart w:id="1649" w:name="_Toc120683298"/>
      <w:bookmarkStart w:id="1650" w:name="_Toc120683486"/>
      <w:r>
        <w:t>5.1.3.3.3</w:t>
      </w:r>
      <w:r>
        <w:tab/>
        <w:t>Resource Standard Methods</w:t>
      </w:r>
      <w:bookmarkEnd w:id="1640"/>
      <w:bookmarkEnd w:id="1641"/>
      <w:bookmarkEnd w:id="1642"/>
      <w:bookmarkEnd w:id="1643"/>
      <w:bookmarkEnd w:id="1644"/>
      <w:bookmarkEnd w:id="1645"/>
      <w:bookmarkEnd w:id="1646"/>
      <w:bookmarkEnd w:id="1647"/>
      <w:bookmarkEnd w:id="1648"/>
      <w:bookmarkEnd w:id="1649"/>
      <w:bookmarkEnd w:id="1650"/>
    </w:p>
    <w:p w14:paraId="0E1D95C7" w14:textId="77777777" w:rsidR="00DB0E87" w:rsidRDefault="00DB0E87" w:rsidP="00DB0E87">
      <w:pPr>
        <w:pStyle w:val="6"/>
      </w:pPr>
      <w:bookmarkStart w:id="1651" w:name="_Toc88645349"/>
      <w:bookmarkStart w:id="1652" w:name="_Toc89426261"/>
      <w:bookmarkStart w:id="1653" w:name="_Toc94033146"/>
      <w:bookmarkStart w:id="1654" w:name="_Toc97037302"/>
      <w:bookmarkStart w:id="1655" w:name="_Toc97193086"/>
      <w:bookmarkStart w:id="1656" w:name="_Toc100953719"/>
      <w:bookmarkStart w:id="1657" w:name="_Toc104547370"/>
      <w:bookmarkStart w:id="1658" w:name="_Toc112939438"/>
      <w:bookmarkStart w:id="1659" w:name="_Toc114134819"/>
      <w:bookmarkStart w:id="1660" w:name="_Toc120683299"/>
      <w:bookmarkStart w:id="1661" w:name="_Toc120683487"/>
      <w:r>
        <w:t>5.1.3.3.3.1</w:t>
      </w:r>
      <w:r>
        <w:tab/>
        <w:t>PUT</w:t>
      </w:r>
      <w:bookmarkEnd w:id="1651"/>
      <w:bookmarkEnd w:id="1652"/>
      <w:bookmarkEnd w:id="1653"/>
      <w:bookmarkEnd w:id="1654"/>
      <w:bookmarkEnd w:id="1655"/>
      <w:bookmarkEnd w:id="1656"/>
      <w:bookmarkEnd w:id="1657"/>
      <w:bookmarkEnd w:id="1658"/>
      <w:bookmarkEnd w:id="1659"/>
      <w:bookmarkEnd w:id="1660"/>
      <w:bookmarkEnd w:id="1661"/>
    </w:p>
    <w:p w14:paraId="2007AF8A" w14:textId="11B8BD39" w:rsidR="00DB0E87" w:rsidRDefault="00DB0E87" w:rsidP="00DB0E87">
      <w:r>
        <w:t xml:space="preserve">This method shall support the URI query parameters specified in </w:t>
      </w:r>
      <w:r w:rsidR="003A2B6B">
        <w:t>table </w:t>
      </w:r>
      <w:r>
        <w:t>5.1.3.3.3.1-1.</w:t>
      </w:r>
    </w:p>
    <w:p w14:paraId="61E5F61B" w14:textId="7EDF9AED" w:rsidR="00DB0E87" w:rsidRDefault="003A2B6B" w:rsidP="00DB0E87">
      <w:pPr>
        <w:pStyle w:val="TH"/>
        <w:rPr>
          <w:rFonts w:cs="Arial"/>
        </w:rPr>
      </w:pPr>
      <w:r>
        <w:t>Table </w:t>
      </w:r>
      <w:r w:rsidR="00DB0E87">
        <w:t xml:space="preserve">5.1.3.3.3.1-1: URI query parameters supported by the </w:t>
      </w:r>
      <w:r w:rsidR="004D30F6" w:rsidRPr="00CA05CA">
        <w:t>PUT</w:t>
      </w:r>
      <w:r w:rsidR="00DB0E87">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DB0E87" w14:paraId="7F82E4A9" w14:textId="77777777" w:rsidTr="00AD34D7">
        <w:trPr>
          <w:jc w:val="center"/>
        </w:trPr>
        <w:tc>
          <w:tcPr>
            <w:tcW w:w="825" w:type="pct"/>
            <w:tcBorders>
              <w:bottom w:val="single" w:sz="6" w:space="0" w:color="auto"/>
            </w:tcBorders>
            <w:shd w:val="clear" w:color="auto" w:fill="C0C0C0"/>
          </w:tcPr>
          <w:p w14:paraId="4E1F53C2" w14:textId="77777777" w:rsidR="00DB0E87" w:rsidRDefault="00DB0E87" w:rsidP="00BD2487">
            <w:pPr>
              <w:pStyle w:val="TAH"/>
            </w:pPr>
            <w:r>
              <w:t>Name</w:t>
            </w:r>
          </w:p>
        </w:tc>
        <w:tc>
          <w:tcPr>
            <w:tcW w:w="731" w:type="pct"/>
            <w:tcBorders>
              <w:bottom w:val="single" w:sz="6" w:space="0" w:color="auto"/>
            </w:tcBorders>
            <w:shd w:val="clear" w:color="auto" w:fill="C0C0C0"/>
          </w:tcPr>
          <w:p w14:paraId="22DD0D2C" w14:textId="77777777" w:rsidR="00DB0E87" w:rsidRDefault="00DB0E87" w:rsidP="00BD2487">
            <w:pPr>
              <w:pStyle w:val="TAH"/>
            </w:pPr>
            <w:r>
              <w:t>Data type</w:t>
            </w:r>
          </w:p>
        </w:tc>
        <w:tc>
          <w:tcPr>
            <w:tcW w:w="215" w:type="pct"/>
            <w:tcBorders>
              <w:bottom w:val="single" w:sz="6" w:space="0" w:color="auto"/>
            </w:tcBorders>
            <w:shd w:val="clear" w:color="auto" w:fill="C0C0C0"/>
          </w:tcPr>
          <w:p w14:paraId="154F26B5" w14:textId="77777777" w:rsidR="00DB0E87" w:rsidRDefault="00DB0E87" w:rsidP="00BD2487">
            <w:pPr>
              <w:pStyle w:val="TAH"/>
            </w:pPr>
            <w:r>
              <w:t>P</w:t>
            </w:r>
          </w:p>
        </w:tc>
        <w:tc>
          <w:tcPr>
            <w:tcW w:w="580" w:type="pct"/>
            <w:tcBorders>
              <w:bottom w:val="single" w:sz="6" w:space="0" w:color="auto"/>
            </w:tcBorders>
            <w:shd w:val="clear" w:color="auto" w:fill="C0C0C0"/>
          </w:tcPr>
          <w:p w14:paraId="188C9971" w14:textId="77777777" w:rsidR="00DB0E87" w:rsidRDefault="00DB0E87" w:rsidP="00BD2487">
            <w:pPr>
              <w:pStyle w:val="TAH"/>
            </w:pPr>
            <w:r>
              <w:t>Cardinality</w:t>
            </w:r>
          </w:p>
        </w:tc>
        <w:tc>
          <w:tcPr>
            <w:tcW w:w="1852" w:type="pct"/>
            <w:tcBorders>
              <w:bottom w:val="single" w:sz="6" w:space="0" w:color="auto"/>
            </w:tcBorders>
            <w:shd w:val="clear" w:color="auto" w:fill="C0C0C0"/>
            <w:vAlign w:val="center"/>
          </w:tcPr>
          <w:p w14:paraId="64E7338E" w14:textId="77777777" w:rsidR="00DB0E87" w:rsidRDefault="00DB0E87" w:rsidP="00BD2487">
            <w:pPr>
              <w:pStyle w:val="TAH"/>
            </w:pPr>
            <w:r>
              <w:t>Description</w:t>
            </w:r>
          </w:p>
        </w:tc>
        <w:tc>
          <w:tcPr>
            <w:tcW w:w="796" w:type="pct"/>
            <w:tcBorders>
              <w:bottom w:val="single" w:sz="6" w:space="0" w:color="auto"/>
            </w:tcBorders>
            <w:shd w:val="clear" w:color="auto" w:fill="C0C0C0"/>
          </w:tcPr>
          <w:p w14:paraId="14B1AE92" w14:textId="77777777" w:rsidR="00DB0E87" w:rsidRDefault="00DB0E87" w:rsidP="00BD2487">
            <w:pPr>
              <w:pStyle w:val="TAH"/>
            </w:pPr>
            <w:r>
              <w:t>Applicability</w:t>
            </w:r>
          </w:p>
        </w:tc>
      </w:tr>
      <w:tr w:rsidR="00DB0E87" w14:paraId="2EEE874E" w14:textId="77777777" w:rsidTr="00AD34D7">
        <w:trPr>
          <w:jc w:val="center"/>
        </w:trPr>
        <w:tc>
          <w:tcPr>
            <w:tcW w:w="825" w:type="pct"/>
            <w:tcBorders>
              <w:top w:val="single" w:sz="6" w:space="0" w:color="auto"/>
            </w:tcBorders>
            <w:shd w:val="clear" w:color="auto" w:fill="auto"/>
          </w:tcPr>
          <w:p w14:paraId="5B8B2E7D" w14:textId="77777777" w:rsidR="00DB0E87" w:rsidRDefault="00DB0E87" w:rsidP="00BD2487">
            <w:pPr>
              <w:pStyle w:val="TAL"/>
            </w:pPr>
            <w:r>
              <w:t>n/a</w:t>
            </w:r>
          </w:p>
        </w:tc>
        <w:tc>
          <w:tcPr>
            <w:tcW w:w="731" w:type="pct"/>
            <w:tcBorders>
              <w:top w:val="single" w:sz="6" w:space="0" w:color="auto"/>
            </w:tcBorders>
          </w:tcPr>
          <w:p w14:paraId="05835E6F" w14:textId="77777777" w:rsidR="00DB0E87" w:rsidRDefault="00DB0E87" w:rsidP="00BD2487">
            <w:pPr>
              <w:pStyle w:val="TAL"/>
            </w:pPr>
          </w:p>
        </w:tc>
        <w:tc>
          <w:tcPr>
            <w:tcW w:w="215" w:type="pct"/>
            <w:tcBorders>
              <w:top w:val="single" w:sz="6" w:space="0" w:color="auto"/>
            </w:tcBorders>
          </w:tcPr>
          <w:p w14:paraId="1BCA86D1" w14:textId="77777777" w:rsidR="00DB0E87" w:rsidRDefault="00DB0E87" w:rsidP="00BD2487">
            <w:pPr>
              <w:pStyle w:val="TAC"/>
            </w:pPr>
          </w:p>
        </w:tc>
        <w:tc>
          <w:tcPr>
            <w:tcW w:w="580" w:type="pct"/>
            <w:tcBorders>
              <w:top w:val="single" w:sz="6" w:space="0" w:color="auto"/>
            </w:tcBorders>
          </w:tcPr>
          <w:p w14:paraId="43A2C622" w14:textId="77777777" w:rsidR="00DB0E87" w:rsidRDefault="00DB0E87" w:rsidP="00BD2487">
            <w:pPr>
              <w:pStyle w:val="TAL"/>
            </w:pPr>
          </w:p>
        </w:tc>
        <w:tc>
          <w:tcPr>
            <w:tcW w:w="1852" w:type="pct"/>
            <w:tcBorders>
              <w:top w:val="single" w:sz="6" w:space="0" w:color="auto"/>
            </w:tcBorders>
            <w:shd w:val="clear" w:color="auto" w:fill="auto"/>
            <w:vAlign w:val="center"/>
          </w:tcPr>
          <w:p w14:paraId="5697E7C2" w14:textId="77777777" w:rsidR="00DB0E87" w:rsidRDefault="00DB0E87" w:rsidP="00BD2487">
            <w:pPr>
              <w:pStyle w:val="TAL"/>
            </w:pPr>
          </w:p>
        </w:tc>
        <w:tc>
          <w:tcPr>
            <w:tcW w:w="796" w:type="pct"/>
            <w:tcBorders>
              <w:top w:val="single" w:sz="6" w:space="0" w:color="auto"/>
            </w:tcBorders>
          </w:tcPr>
          <w:p w14:paraId="1CA2DC6A" w14:textId="77777777" w:rsidR="00DB0E87" w:rsidRDefault="00DB0E87" w:rsidP="00BD2487">
            <w:pPr>
              <w:pStyle w:val="TAL"/>
            </w:pPr>
          </w:p>
        </w:tc>
      </w:tr>
    </w:tbl>
    <w:p w14:paraId="0FC9890A" w14:textId="77777777" w:rsidR="00DB0E87" w:rsidRDefault="00DB0E87" w:rsidP="002E102B"/>
    <w:p w14:paraId="419B05F8" w14:textId="26DCB140" w:rsidR="00DB0E87" w:rsidRDefault="00DB0E87" w:rsidP="00DB0E87">
      <w:r>
        <w:t xml:space="preserve">This method shall support the request data structures specified in </w:t>
      </w:r>
      <w:r w:rsidR="003A2B6B">
        <w:t>table </w:t>
      </w:r>
      <w:r>
        <w:t xml:space="preserve">5.1.3.3.3.1-2 and the response data structures and response codes specified in </w:t>
      </w:r>
      <w:r w:rsidR="003A2B6B">
        <w:t>table </w:t>
      </w:r>
      <w:r>
        <w:t>5.1.3.3.3.1-3.</w:t>
      </w:r>
    </w:p>
    <w:p w14:paraId="7340E3EA" w14:textId="63478249" w:rsidR="00DB0E87" w:rsidRDefault="003A2B6B" w:rsidP="00DB0E87">
      <w:pPr>
        <w:pStyle w:val="TH"/>
      </w:pPr>
      <w:r>
        <w:t>Table </w:t>
      </w:r>
      <w:r w:rsidR="00DB0E87">
        <w:t xml:space="preserve">5.1.3.3.3.1-2: Data structures supported by the </w:t>
      </w:r>
      <w:r w:rsidR="004D30F6" w:rsidRPr="00CA05CA">
        <w:t>PUT</w:t>
      </w:r>
      <w:r w:rsidR="00DB0E87">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DB0E87" w14:paraId="2CAF7FF6" w14:textId="77777777" w:rsidTr="00AD34D7">
        <w:trPr>
          <w:jc w:val="center"/>
        </w:trPr>
        <w:tc>
          <w:tcPr>
            <w:tcW w:w="1627" w:type="dxa"/>
            <w:tcBorders>
              <w:bottom w:val="single" w:sz="6" w:space="0" w:color="auto"/>
            </w:tcBorders>
            <w:shd w:val="clear" w:color="auto" w:fill="C0C0C0"/>
          </w:tcPr>
          <w:p w14:paraId="1B748CA2" w14:textId="77777777" w:rsidR="00DB0E87" w:rsidRDefault="00DB0E87" w:rsidP="00BD2487">
            <w:pPr>
              <w:pStyle w:val="TAH"/>
            </w:pPr>
            <w:r>
              <w:t>Data type</w:t>
            </w:r>
          </w:p>
        </w:tc>
        <w:tc>
          <w:tcPr>
            <w:tcW w:w="425" w:type="dxa"/>
            <w:tcBorders>
              <w:bottom w:val="single" w:sz="6" w:space="0" w:color="auto"/>
            </w:tcBorders>
            <w:shd w:val="clear" w:color="auto" w:fill="C0C0C0"/>
          </w:tcPr>
          <w:p w14:paraId="6143E9CF" w14:textId="77777777" w:rsidR="00DB0E87" w:rsidRDefault="00DB0E87" w:rsidP="00BD2487">
            <w:pPr>
              <w:pStyle w:val="TAH"/>
            </w:pPr>
            <w:r>
              <w:t>P</w:t>
            </w:r>
          </w:p>
        </w:tc>
        <w:tc>
          <w:tcPr>
            <w:tcW w:w="1276" w:type="dxa"/>
            <w:tcBorders>
              <w:bottom w:val="single" w:sz="6" w:space="0" w:color="auto"/>
            </w:tcBorders>
            <w:shd w:val="clear" w:color="auto" w:fill="C0C0C0"/>
          </w:tcPr>
          <w:p w14:paraId="056D8491" w14:textId="77777777" w:rsidR="00DB0E87" w:rsidRDefault="00DB0E87" w:rsidP="00BD2487">
            <w:pPr>
              <w:pStyle w:val="TAH"/>
            </w:pPr>
            <w:r>
              <w:t>Cardinality</w:t>
            </w:r>
          </w:p>
        </w:tc>
        <w:tc>
          <w:tcPr>
            <w:tcW w:w="6447" w:type="dxa"/>
            <w:tcBorders>
              <w:bottom w:val="single" w:sz="6" w:space="0" w:color="auto"/>
            </w:tcBorders>
            <w:shd w:val="clear" w:color="auto" w:fill="C0C0C0"/>
            <w:vAlign w:val="center"/>
          </w:tcPr>
          <w:p w14:paraId="55836466" w14:textId="77777777" w:rsidR="00DB0E87" w:rsidRDefault="00DB0E87" w:rsidP="00BD2487">
            <w:pPr>
              <w:pStyle w:val="TAH"/>
            </w:pPr>
            <w:r>
              <w:t>Description</w:t>
            </w:r>
          </w:p>
        </w:tc>
      </w:tr>
      <w:tr w:rsidR="00DB0E87" w14:paraId="4418D2B0" w14:textId="77777777" w:rsidTr="00AD34D7">
        <w:trPr>
          <w:jc w:val="center"/>
        </w:trPr>
        <w:tc>
          <w:tcPr>
            <w:tcW w:w="1627" w:type="dxa"/>
            <w:tcBorders>
              <w:top w:val="single" w:sz="6" w:space="0" w:color="auto"/>
            </w:tcBorders>
            <w:shd w:val="clear" w:color="auto" w:fill="auto"/>
          </w:tcPr>
          <w:p w14:paraId="63CCD137" w14:textId="77777777" w:rsidR="00DB0E87" w:rsidRDefault="00DB0E87" w:rsidP="00BD2487">
            <w:pPr>
              <w:pStyle w:val="TAL"/>
            </w:pPr>
            <w:proofErr w:type="spellStart"/>
            <w:r w:rsidRPr="00865A7E">
              <w:t>MfafConfiguration</w:t>
            </w:r>
            <w:proofErr w:type="spellEnd"/>
          </w:p>
        </w:tc>
        <w:tc>
          <w:tcPr>
            <w:tcW w:w="425" w:type="dxa"/>
            <w:tcBorders>
              <w:top w:val="single" w:sz="6" w:space="0" w:color="auto"/>
            </w:tcBorders>
          </w:tcPr>
          <w:p w14:paraId="43830472" w14:textId="77777777" w:rsidR="00DB0E87" w:rsidRDefault="00DB0E87" w:rsidP="00BD2487">
            <w:pPr>
              <w:pStyle w:val="TAC"/>
            </w:pPr>
            <w:r>
              <w:t>M</w:t>
            </w:r>
          </w:p>
        </w:tc>
        <w:tc>
          <w:tcPr>
            <w:tcW w:w="1276" w:type="dxa"/>
            <w:tcBorders>
              <w:top w:val="single" w:sz="6" w:space="0" w:color="auto"/>
            </w:tcBorders>
          </w:tcPr>
          <w:p w14:paraId="144E5E9C" w14:textId="77777777" w:rsidR="00DB0E87" w:rsidRDefault="00DB0E87" w:rsidP="00BD2487">
            <w:pPr>
              <w:pStyle w:val="TAC"/>
            </w:pPr>
            <w:r>
              <w:t>1</w:t>
            </w:r>
          </w:p>
        </w:tc>
        <w:tc>
          <w:tcPr>
            <w:tcW w:w="6447" w:type="dxa"/>
            <w:tcBorders>
              <w:top w:val="single" w:sz="6" w:space="0" w:color="auto"/>
            </w:tcBorders>
            <w:shd w:val="clear" w:color="auto" w:fill="auto"/>
          </w:tcPr>
          <w:p w14:paraId="1D904E4E" w14:textId="77777777" w:rsidR="00DB0E87" w:rsidRDefault="00DB0E87" w:rsidP="00BD2487">
            <w:pPr>
              <w:pStyle w:val="TAL"/>
            </w:pPr>
            <w:r>
              <w:t>The updated</w:t>
            </w:r>
            <w:r w:rsidRPr="00865A7E">
              <w:t xml:space="preserve"> MFAF Configuration.</w:t>
            </w:r>
          </w:p>
        </w:tc>
      </w:tr>
    </w:tbl>
    <w:p w14:paraId="0757874D" w14:textId="77777777" w:rsidR="00DB0E87" w:rsidRDefault="00DB0E87" w:rsidP="00DB0E87"/>
    <w:p w14:paraId="43EE54E3" w14:textId="495E2507" w:rsidR="00DB0E87" w:rsidRDefault="003A2B6B" w:rsidP="00DB0E87">
      <w:pPr>
        <w:pStyle w:val="TH"/>
      </w:pPr>
      <w:r>
        <w:t>Table </w:t>
      </w:r>
      <w:r w:rsidR="00DB0E87">
        <w:t xml:space="preserve">5.1.3.3.3.1-3: Data structures supported by the </w:t>
      </w:r>
      <w:r w:rsidR="004D30F6" w:rsidRPr="00CA05CA">
        <w:t>PUT</w:t>
      </w:r>
      <w:r w:rsidR="00DB0E87">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DB0E87" w14:paraId="4581BD13" w14:textId="77777777" w:rsidTr="00AD34D7">
        <w:trPr>
          <w:jc w:val="center"/>
        </w:trPr>
        <w:tc>
          <w:tcPr>
            <w:tcW w:w="825" w:type="pct"/>
            <w:tcBorders>
              <w:bottom w:val="single" w:sz="6" w:space="0" w:color="auto"/>
            </w:tcBorders>
            <w:shd w:val="clear" w:color="auto" w:fill="C0C0C0"/>
          </w:tcPr>
          <w:p w14:paraId="293B5FFC" w14:textId="77777777" w:rsidR="00DB0E87" w:rsidRDefault="00DB0E87" w:rsidP="00BD2487">
            <w:pPr>
              <w:pStyle w:val="TAH"/>
            </w:pPr>
            <w:r>
              <w:t>Data type</w:t>
            </w:r>
          </w:p>
        </w:tc>
        <w:tc>
          <w:tcPr>
            <w:tcW w:w="225" w:type="pct"/>
            <w:tcBorders>
              <w:bottom w:val="single" w:sz="6" w:space="0" w:color="auto"/>
            </w:tcBorders>
            <w:shd w:val="clear" w:color="auto" w:fill="C0C0C0"/>
          </w:tcPr>
          <w:p w14:paraId="65DE0004" w14:textId="77777777" w:rsidR="00DB0E87" w:rsidRDefault="00DB0E87" w:rsidP="00BD2487">
            <w:pPr>
              <w:pStyle w:val="TAH"/>
            </w:pPr>
            <w:r>
              <w:t>P</w:t>
            </w:r>
          </w:p>
        </w:tc>
        <w:tc>
          <w:tcPr>
            <w:tcW w:w="649" w:type="pct"/>
            <w:tcBorders>
              <w:bottom w:val="single" w:sz="6" w:space="0" w:color="auto"/>
            </w:tcBorders>
            <w:shd w:val="clear" w:color="auto" w:fill="C0C0C0"/>
          </w:tcPr>
          <w:p w14:paraId="10B37F82" w14:textId="77777777" w:rsidR="00DB0E87" w:rsidRDefault="00DB0E87" w:rsidP="00BD2487">
            <w:pPr>
              <w:pStyle w:val="TAH"/>
            </w:pPr>
            <w:r>
              <w:t>Cardinality</w:t>
            </w:r>
          </w:p>
        </w:tc>
        <w:tc>
          <w:tcPr>
            <w:tcW w:w="583" w:type="pct"/>
            <w:tcBorders>
              <w:bottom w:val="single" w:sz="6" w:space="0" w:color="auto"/>
            </w:tcBorders>
            <w:shd w:val="clear" w:color="auto" w:fill="C0C0C0"/>
          </w:tcPr>
          <w:p w14:paraId="512F60D6" w14:textId="77777777" w:rsidR="00DB0E87" w:rsidRDefault="00DB0E87" w:rsidP="00BD2487">
            <w:pPr>
              <w:pStyle w:val="TAH"/>
            </w:pPr>
            <w:r>
              <w:t>Response</w:t>
            </w:r>
          </w:p>
          <w:p w14:paraId="21A2DDF1" w14:textId="77777777" w:rsidR="00DB0E87" w:rsidRDefault="00DB0E87" w:rsidP="00BD2487">
            <w:pPr>
              <w:pStyle w:val="TAH"/>
            </w:pPr>
            <w:r>
              <w:t>codes</w:t>
            </w:r>
          </w:p>
        </w:tc>
        <w:tc>
          <w:tcPr>
            <w:tcW w:w="2718" w:type="pct"/>
            <w:tcBorders>
              <w:bottom w:val="single" w:sz="6" w:space="0" w:color="auto"/>
            </w:tcBorders>
            <w:shd w:val="clear" w:color="auto" w:fill="C0C0C0"/>
          </w:tcPr>
          <w:p w14:paraId="0029251F" w14:textId="77777777" w:rsidR="00DB0E87" w:rsidRDefault="00DB0E87" w:rsidP="00BD2487">
            <w:pPr>
              <w:pStyle w:val="TAH"/>
            </w:pPr>
            <w:r>
              <w:t>Description</w:t>
            </w:r>
          </w:p>
        </w:tc>
      </w:tr>
      <w:tr w:rsidR="00DB0E87" w14:paraId="0C88F873" w14:textId="77777777" w:rsidTr="00AD34D7">
        <w:trPr>
          <w:jc w:val="center"/>
        </w:trPr>
        <w:tc>
          <w:tcPr>
            <w:tcW w:w="825" w:type="pct"/>
            <w:tcBorders>
              <w:top w:val="single" w:sz="6" w:space="0" w:color="auto"/>
            </w:tcBorders>
            <w:shd w:val="clear" w:color="auto" w:fill="auto"/>
          </w:tcPr>
          <w:p w14:paraId="1D3F5F31" w14:textId="77777777" w:rsidR="00DB0E87" w:rsidRDefault="00DB0E87" w:rsidP="00BD2487">
            <w:pPr>
              <w:pStyle w:val="TAL"/>
            </w:pPr>
            <w:proofErr w:type="spellStart"/>
            <w:r w:rsidRPr="00865A7E">
              <w:t>MfafConfiguration</w:t>
            </w:r>
            <w:proofErr w:type="spellEnd"/>
          </w:p>
        </w:tc>
        <w:tc>
          <w:tcPr>
            <w:tcW w:w="225" w:type="pct"/>
            <w:tcBorders>
              <w:top w:val="single" w:sz="6" w:space="0" w:color="auto"/>
            </w:tcBorders>
          </w:tcPr>
          <w:p w14:paraId="2333A222" w14:textId="77777777" w:rsidR="00DB0E87" w:rsidRDefault="00DB0E87" w:rsidP="00BD2487">
            <w:pPr>
              <w:pStyle w:val="TAC"/>
            </w:pPr>
            <w:r>
              <w:t>M</w:t>
            </w:r>
          </w:p>
        </w:tc>
        <w:tc>
          <w:tcPr>
            <w:tcW w:w="649" w:type="pct"/>
            <w:tcBorders>
              <w:top w:val="single" w:sz="6" w:space="0" w:color="auto"/>
            </w:tcBorders>
          </w:tcPr>
          <w:p w14:paraId="0EDFC932" w14:textId="77777777" w:rsidR="00DB0E87" w:rsidRDefault="00DB0E87" w:rsidP="00BD2487">
            <w:pPr>
              <w:pStyle w:val="TAC"/>
            </w:pPr>
            <w:r>
              <w:t>1</w:t>
            </w:r>
          </w:p>
        </w:tc>
        <w:tc>
          <w:tcPr>
            <w:tcW w:w="583" w:type="pct"/>
            <w:tcBorders>
              <w:top w:val="single" w:sz="6" w:space="0" w:color="auto"/>
            </w:tcBorders>
          </w:tcPr>
          <w:p w14:paraId="3A364AA5" w14:textId="77777777" w:rsidR="00DB0E87" w:rsidRDefault="00DB0E87" w:rsidP="00BD2487">
            <w:pPr>
              <w:pStyle w:val="TAL"/>
            </w:pPr>
            <w:r w:rsidRPr="00865A7E">
              <w:t>20</w:t>
            </w:r>
            <w:r>
              <w:t>0</w:t>
            </w:r>
            <w:r w:rsidRPr="00865A7E">
              <w:t xml:space="preserve"> </w:t>
            </w:r>
            <w:r>
              <w:t>OK</w:t>
            </w:r>
          </w:p>
        </w:tc>
        <w:tc>
          <w:tcPr>
            <w:tcW w:w="2718" w:type="pct"/>
            <w:tcBorders>
              <w:top w:val="single" w:sz="6" w:space="0" w:color="auto"/>
            </w:tcBorders>
            <w:shd w:val="clear" w:color="auto" w:fill="auto"/>
          </w:tcPr>
          <w:p w14:paraId="4FDA80B8" w14:textId="77777777" w:rsidR="00DB0E87" w:rsidRDefault="00DB0E87" w:rsidP="00BD2487">
            <w:pPr>
              <w:pStyle w:val="TAL"/>
            </w:pPr>
            <w:r w:rsidRPr="00865A7E">
              <w:t xml:space="preserve">The </w:t>
            </w:r>
            <w:r>
              <w:t>update</w:t>
            </w:r>
            <w:r w:rsidRPr="00865A7E">
              <w:t xml:space="preserve"> of an Individual MFAF Configuration resource is confirmed and a representation of that resource is returned.</w:t>
            </w:r>
          </w:p>
        </w:tc>
      </w:tr>
      <w:tr w:rsidR="00DB0E87" w14:paraId="12BDCDFE" w14:textId="77777777" w:rsidTr="00AD34D7">
        <w:trPr>
          <w:jc w:val="center"/>
        </w:trPr>
        <w:tc>
          <w:tcPr>
            <w:tcW w:w="825" w:type="pct"/>
            <w:shd w:val="clear" w:color="auto" w:fill="auto"/>
          </w:tcPr>
          <w:p w14:paraId="7DB012F0" w14:textId="77777777" w:rsidR="00DB0E87" w:rsidRPr="00865A7E" w:rsidRDefault="00DB0E87" w:rsidP="00BD2487">
            <w:pPr>
              <w:pStyle w:val="TAL"/>
            </w:pPr>
            <w:r>
              <w:rPr>
                <w:noProof/>
              </w:rPr>
              <w:t>n/a</w:t>
            </w:r>
          </w:p>
        </w:tc>
        <w:tc>
          <w:tcPr>
            <w:tcW w:w="225" w:type="pct"/>
          </w:tcPr>
          <w:p w14:paraId="66D3861C" w14:textId="77777777" w:rsidR="00DB0E87" w:rsidRDefault="00DB0E87" w:rsidP="00BD2487">
            <w:pPr>
              <w:pStyle w:val="TAC"/>
            </w:pPr>
          </w:p>
        </w:tc>
        <w:tc>
          <w:tcPr>
            <w:tcW w:w="649" w:type="pct"/>
          </w:tcPr>
          <w:p w14:paraId="5BCCC300" w14:textId="77777777" w:rsidR="00DB0E87" w:rsidRDefault="00DB0E87" w:rsidP="00BD2487">
            <w:pPr>
              <w:pStyle w:val="TAC"/>
            </w:pPr>
          </w:p>
        </w:tc>
        <w:tc>
          <w:tcPr>
            <w:tcW w:w="583" w:type="pct"/>
          </w:tcPr>
          <w:p w14:paraId="5961C73E" w14:textId="77777777" w:rsidR="00DB0E87" w:rsidRPr="00865A7E" w:rsidRDefault="00DB0E87" w:rsidP="00BD2487">
            <w:pPr>
              <w:pStyle w:val="TAL"/>
            </w:pPr>
            <w:r>
              <w:rPr>
                <w:noProof/>
              </w:rPr>
              <w:t>204 No Content</w:t>
            </w:r>
          </w:p>
        </w:tc>
        <w:tc>
          <w:tcPr>
            <w:tcW w:w="2718" w:type="pct"/>
            <w:shd w:val="clear" w:color="auto" w:fill="auto"/>
          </w:tcPr>
          <w:p w14:paraId="1725731D" w14:textId="77777777" w:rsidR="00DB0E87" w:rsidRPr="00865A7E" w:rsidRDefault="00DB0E87" w:rsidP="00BD2487">
            <w:pPr>
              <w:pStyle w:val="TAL"/>
            </w:pPr>
            <w:r>
              <w:rPr>
                <w:noProof/>
              </w:rPr>
              <w:t xml:space="preserve">Successful case: The Individual </w:t>
            </w:r>
            <w:r w:rsidRPr="00865A7E">
              <w:t>MFAF Configuration resource</w:t>
            </w:r>
            <w:r>
              <w:rPr>
                <w:noProof/>
              </w:rPr>
              <w:t xml:space="preserve"> was modified.</w:t>
            </w:r>
          </w:p>
        </w:tc>
      </w:tr>
      <w:tr w:rsidR="004D30F6" w:rsidRPr="00CA05CA" w14:paraId="4860D2A1" w14:textId="77777777" w:rsidTr="00AD34D7">
        <w:trPr>
          <w:jc w:val="center"/>
        </w:trPr>
        <w:tc>
          <w:tcPr>
            <w:tcW w:w="825" w:type="pct"/>
            <w:shd w:val="clear" w:color="auto" w:fill="auto"/>
          </w:tcPr>
          <w:p w14:paraId="4F9CC154" w14:textId="77777777" w:rsidR="004D30F6" w:rsidRPr="00CA05CA" w:rsidRDefault="004D30F6" w:rsidP="00360F72">
            <w:pPr>
              <w:pStyle w:val="TAL"/>
              <w:rPr>
                <w:noProof/>
              </w:rPr>
            </w:pPr>
            <w:r w:rsidRPr="00CA05CA">
              <w:rPr>
                <w:noProof/>
              </w:rPr>
              <w:t>RedirectResponse</w:t>
            </w:r>
          </w:p>
        </w:tc>
        <w:tc>
          <w:tcPr>
            <w:tcW w:w="225" w:type="pct"/>
          </w:tcPr>
          <w:p w14:paraId="4BB1A615" w14:textId="77777777" w:rsidR="004D30F6" w:rsidRPr="00CA05CA" w:rsidRDefault="004D30F6" w:rsidP="00360F72">
            <w:pPr>
              <w:pStyle w:val="TAC"/>
            </w:pPr>
            <w:r w:rsidRPr="00CA05CA">
              <w:t>O</w:t>
            </w:r>
          </w:p>
        </w:tc>
        <w:tc>
          <w:tcPr>
            <w:tcW w:w="649" w:type="pct"/>
          </w:tcPr>
          <w:p w14:paraId="793D430D" w14:textId="77777777" w:rsidR="004D30F6" w:rsidRPr="00CA05CA" w:rsidRDefault="004D30F6" w:rsidP="00360F72">
            <w:pPr>
              <w:pStyle w:val="TAC"/>
            </w:pPr>
            <w:r w:rsidRPr="00CA05CA">
              <w:t>0..1</w:t>
            </w:r>
          </w:p>
        </w:tc>
        <w:tc>
          <w:tcPr>
            <w:tcW w:w="583" w:type="pct"/>
          </w:tcPr>
          <w:p w14:paraId="3E42383E" w14:textId="77777777" w:rsidR="004D30F6" w:rsidRPr="00CA05CA" w:rsidRDefault="004D30F6" w:rsidP="00360F72">
            <w:pPr>
              <w:pStyle w:val="TAL"/>
              <w:rPr>
                <w:noProof/>
              </w:rPr>
            </w:pPr>
            <w:r w:rsidRPr="00CA05CA">
              <w:rPr>
                <w:noProof/>
              </w:rPr>
              <w:t>307 Temporary Redirect</w:t>
            </w:r>
          </w:p>
        </w:tc>
        <w:tc>
          <w:tcPr>
            <w:tcW w:w="2718" w:type="pct"/>
            <w:shd w:val="clear" w:color="auto" w:fill="auto"/>
          </w:tcPr>
          <w:p w14:paraId="0D74795E" w14:textId="77777777" w:rsidR="004D30F6" w:rsidRPr="00CA05CA" w:rsidRDefault="004D30F6" w:rsidP="00360F72">
            <w:pPr>
              <w:pStyle w:val="TAL"/>
              <w:rPr>
                <w:noProof/>
              </w:rPr>
            </w:pPr>
            <w:r w:rsidRPr="00CA05CA">
              <w:rPr>
                <w:noProof/>
              </w:rPr>
              <w:t>Temporary redirection, during resource modification. The response shall include a Location header field containing an alternative URI representing the end point of an alternative NF (service) instance where the request should be sent.</w:t>
            </w:r>
          </w:p>
        </w:tc>
      </w:tr>
      <w:tr w:rsidR="004D30F6" w:rsidRPr="00CA05CA" w14:paraId="2E327901" w14:textId="77777777" w:rsidTr="00AD34D7">
        <w:trPr>
          <w:jc w:val="center"/>
        </w:trPr>
        <w:tc>
          <w:tcPr>
            <w:tcW w:w="825" w:type="pct"/>
            <w:shd w:val="clear" w:color="auto" w:fill="auto"/>
          </w:tcPr>
          <w:p w14:paraId="457D4F44" w14:textId="77777777" w:rsidR="004D30F6" w:rsidRPr="00CA05CA" w:rsidRDefault="004D30F6" w:rsidP="00360F72">
            <w:pPr>
              <w:pStyle w:val="TAL"/>
              <w:rPr>
                <w:noProof/>
              </w:rPr>
            </w:pPr>
            <w:r w:rsidRPr="00CA05CA">
              <w:rPr>
                <w:noProof/>
              </w:rPr>
              <w:t>RedirectResponse</w:t>
            </w:r>
          </w:p>
        </w:tc>
        <w:tc>
          <w:tcPr>
            <w:tcW w:w="225" w:type="pct"/>
          </w:tcPr>
          <w:p w14:paraId="7356C94E" w14:textId="77777777" w:rsidR="004D30F6" w:rsidRPr="00CA05CA" w:rsidRDefault="004D30F6" w:rsidP="00360F72">
            <w:pPr>
              <w:pStyle w:val="TAC"/>
            </w:pPr>
            <w:r w:rsidRPr="00CA05CA">
              <w:t>O</w:t>
            </w:r>
          </w:p>
        </w:tc>
        <w:tc>
          <w:tcPr>
            <w:tcW w:w="649" w:type="pct"/>
          </w:tcPr>
          <w:p w14:paraId="63759ADD" w14:textId="77777777" w:rsidR="004D30F6" w:rsidRPr="00CA05CA" w:rsidRDefault="004D30F6" w:rsidP="00360F72">
            <w:pPr>
              <w:pStyle w:val="TAC"/>
            </w:pPr>
            <w:r w:rsidRPr="00CA05CA">
              <w:t>0..1</w:t>
            </w:r>
          </w:p>
        </w:tc>
        <w:tc>
          <w:tcPr>
            <w:tcW w:w="583" w:type="pct"/>
          </w:tcPr>
          <w:p w14:paraId="31C2EEEC" w14:textId="77777777" w:rsidR="004D30F6" w:rsidRPr="00CA05CA" w:rsidRDefault="004D30F6" w:rsidP="00360F72">
            <w:pPr>
              <w:pStyle w:val="TAL"/>
              <w:rPr>
                <w:noProof/>
              </w:rPr>
            </w:pPr>
            <w:r w:rsidRPr="00CA05CA">
              <w:rPr>
                <w:noProof/>
              </w:rPr>
              <w:t>308 Permanent Redirect</w:t>
            </w:r>
          </w:p>
        </w:tc>
        <w:tc>
          <w:tcPr>
            <w:tcW w:w="2718" w:type="pct"/>
            <w:shd w:val="clear" w:color="auto" w:fill="auto"/>
          </w:tcPr>
          <w:p w14:paraId="1E549706" w14:textId="77777777" w:rsidR="004D30F6" w:rsidRPr="00CA05CA" w:rsidRDefault="004D30F6" w:rsidP="00360F72">
            <w:pPr>
              <w:pStyle w:val="TAL"/>
              <w:rPr>
                <w:noProof/>
              </w:rPr>
            </w:pPr>
            <w:r w:rsidRPr="00CA05CA">
              <w:rPr>
                <w:noProof/>
              </w:rPr>
              <w:t>Permanent redirection, during resource modification. The response shall include a Location header field containing an alternative URI representing the end point of an alternative NF (service) instance where the request should be sent.</w:t>
            </w:r>
          </w:p>
        </w:tc>
      </w:tr>
      <w:tr w:rsidR="00DB0E87" w14:paraId="5377BA8E" w14:textId="77777777" w:rsidTr="00AD34D7">
        <w:trPr>
          <w:jc w:val="center"/>
        </w:trPr>
        <w:tc>
          <w:tcPr>
            <w:tcW w:w="5000" w:type="pct"/>
            <w:gridSpan w:val="5"/>
            <w:shd w:val="clear" w:color="auto" w:fill="auto"/>
          </w:tcPr>
          <w:p w14:paraId="1694546E" w14:textId="1A0D17F7" w:rsidR="00DB0E87" w:rsidRDefault="00DB0E87" w:rsidP="00BD2487">
            <w:pPr>
              <w:pStyle w:val="TAN"/>
            </w:pPr>
            <w:r>
              <w:t>NOTE:</w:t>
            </w:r>
            <w:r>
              <w:rPr>
                <w:noProof/>
              </w:rPr>
              <w:tab/>
              <w:t xml:space="preserve">The manadatory </w:t>
            </w:r>
            <w:r>
              <w:t xml:space="preserve">HTTP error status code for the PUT method listed in </w:t>
            </w:r>
            <w:r w:rsidR="003A2B6B">
              <w:t>Table </w:t>
            </w:r>
            <w:r>
              <w:t>5.2.7.1-1 of 3GPP TS 29.500 [4] also apply.</w:t>
            </w:r>
          </w:p>
        </w:tc>
      </w:tr>
    </w:tbl>
    <w:p w14:paraId="333CB513" w14:textId="199993CC" w:rsidR="00DB0E87" w:rsidRDefault="00DB0E87" w:rsidP="00DB0E87"/>
    <w:p w14:paraId="66CF858F" w14:textId="77777777" w:rsidR="004D30F6" w:rsidRPr="00CA05CA" w:rsidRDefault="004D30F6" w:rsidP="004D30F6">
      <w:pPr>
        <w:pStyle w:val="TH"/>
      </w:pPr>
      <w:r w:rsidRPr="00CA05CA">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D30F6" w:rsidRPr="00CA05CA" w14:paraId="2B5E0862" w14:textId="77777777" w:rsidTr="00AD34D7">
        <w:trPr>
          <w:jc w:val="center"/>
        </w:trPr>
        <w:tc>
          <w:tcPr>
            <w:tcW w:w="825" w:type="pct"/>
            <w:tcBorders>
              <w:bottom w:val="single" w:sz="6" w:space="0" w:color="auto"/>
            </w:tcBorders>
            <w:shd w:val="clear" w:color="auto" w:fill="C0C0C0"/>
          </w:tcPr>
          <w:p w14:paraId="4243A2E7" w14:textId="77777777" w:rsidR="004D30F6" w:rsidRPr="00CA05CA" w:rsidRDefault="004D30F6" w:rsidP="00360F72">
            <w:pPr>
              <w:pStyle w:val="TAH"/>
            </w:pPr>
            <w:r w:rsidRPr="00CA05CA">
              <w:t>Name</w:t>
            </w:r>
          </w:p>
        </w:tc>
        <w:tc>
          <w:tcPr>
            <w:tcW w:w="732" w:type="pct"/>
            <w:tcBorders>
              <w:bottom w:val="single" w:sz="6" w:space="0" w:color="auto"/>
            </w:tcBorders>
            <w:shd w:val="clear" w:color="auto" w:fill="C0C0C0"/>
          </w:tcPr>
          <w:p w14:paraId="37CD5D99" w14:textId="77777777" w:rsidR="004D30F6" w:rsidRPr="00CA05CA" w:rsidRDefault="004D30F6" w:rsidP="00360F72">
            <w:pPr>
              <w:pStyle w:val="TAH"/>
            </w:pPr>
            <w:r w:rsidRPr="00CA05CA">
              <w:t>Data type</w:t>
            </w:r>
          </w:p>
        </w:tc>
        <w:tc>
          <w:tcPr>
            <w:tcW w:w="217" w:type="pct"/>
            <w:tcBorders>
              <w:bottom w:val="single" w:sz="6" w:space="0" w:color="auto"/>
            </w:tcBorders>
            <w:shd w:val="clear" w:color="auto" w:fill="C0C0C0"/>
          </w:tcPr>
          <w:p w14:paraId="5C8C7CB7" w14:textId="77777777" w:rsidR="004D30F6" w:rsidRPr="00CA05CA" w:rsidRDefault="004D30F6" w:rsidP="00360F72">
            <w:pPr>
              <w:pStyle w:val="TAH"/>
            </w:pPr>
            <w:r w:rsidRPr="00CA05CA">
              <w:t>P</w:t>
            </w:r>
          </w:p>
        </w:tc>
        <w:tc>
          <w:tcPr>
            <w:tcW w:w="581" w:type="pct"/>
            <w:tcBorders>
              <w:bottom w:val="single" w:sz="6" w:space="0" w:color="auto"/>
            </w:tcBorders>
            <w:shd w:val="clear" w:color="auto" w:fill="C0C0C0"/>
          </w:tcPr>
          <w:p w14:paraId="149952EC" w14:textId="77777777" w:rsidR="004D30F6" w:rsidRPr="00CA05CA" w:rsidRDefault="004D30F6" w:rsidP="00360F72">
            <w:pPr>
              <w:pStyle w:val="TAH"/>
            </w:pPr>
            <w:r w:rsidRPr="00CA05CA">
              <w:t>Cardinality</w:t>
            </w:r>
          </w:p>
        </w:tc>
        <w:tc>
          <w:tcPr>
            <w:tcW w:w="2645" w:type="pct"/>
            <w:tcBorders>
              <w:bottom w:val="single" w:sz="6" w:space="0" w:color="auto"/>
            </w:tcBorders>
            <w:shd w:val="clear" w:color="auto" w:fill="C0C0C0"/>
            <w:vAlign w:val="center"/>
          </w:tcPr>
          <w:p w14:paraId="590EE46D" w14:textId="77777777" w:rsidR="004D30F6" w:rsidRPr="00CA05CA" w:rsidRDefault="004D30F6" w:rsidP="00360F72">
            <w:pPr>
              <w:pStyle w:val="TAH"/>
            </w:pPr>
            <w:r w:rsidRPr="00CA05CA">
              <w:t>Description</w:t>
            </w:r>
          </w:p>
        </w:tc>
      </w:tr>
      <w:tr w:rsidR="004D30F6" w:rsidRPr="00CA05CA" w14:paraId="6BE2BC28" w14:textId="77777777" w:rsidTr="00AD34D7">
        <w:trPr>
          <w:jc w:val="center"/>
        </w:trPr>
        <w:tc>
          <w:tcPr>
            <w:tcW w:w="825" w:type="pct"/>
            <w:tcBorders>
              <w:top w:val="single" w:sz="6" w:space="0" w:color="auto"/>
            </w:tcBorders>
            <w:shd w:val="clear" w:color="auto" w:fill="auto"/>
          </w:tcPr>
          <w:p w14:paraId="517468D3" w14:textId="77777777" w:rsidR="004D30F6" w:rsidRPr="00CA05CA" w:rsidRDefault="004D30F6" w:rsidP="00360F72">
            <w:pPr>
              <w:pStyle w:val="TAL"/>
            </w:pPr>
            <w:r w:rsidRPr="00CA05CA">
              <w:t>Location</w:t>
            </w:r>
          </w:p>
        </w:tc>
        <w:tc>
          <w:tcPr>
            <w:tcW w:w="732" w:type="pct"/>
            <w:tcBorders>
              <w:top w:val="single" w:sz="6" w:space="0" w:color="auto"/>
            </w:tcBorders>
          </w:tcPr>
          <w:p w14:paraId="79E63C98" w14:textId="77777777" w:rsidR="004D30F6" w:rsidRPr="00CA05CA" w:rsidRDefault="004D30F6" w:rsidP="00360F72">
            <w:pPr>
              <w:pStyle w:val="TAL"/>
            </w:pPr>
            <w:r w:rsidRPr="00CA05CA">
              <w:t>string</w:t>
            </w:r>
          </w:p>
        </w:tc>
        <w:tc>
          <w:tcPr>
            <w:tcW w:w="217" w:type="pct"/>
            <w:tcBorders>
              <w:top w:val="single" w:sz="6" w:space="0" w:color="auto"/>
            </w:tcBorders>
          </w:tcPr>
          <w:p w14:paraId="10AF7A2C" w14:textId="77777777" w:rsidR="004D30F6" w:rsidRPr="00CA05CA" w:rsidRDefault="004D30F6" w:rsidP="00360F72">
            <w:pPr>
              <w:pStyle w:val="TAC"/>
            </w:pPr>
            <w:r w:rsidRPr="00CA05CA">
              <w:t>M</w:t>
            </w:r>
          </w:p>
        </w:tc>
        <w:tc>
          <w:tcPr>
            <w:tcW w:w="581" w:type="pct"/>
            <w:tcBorders>
              <w:top w:val="single" w:sz="6" w:space="0" w:color="auto"/>
            </w:tcBorders>
          </w:tcPr>
          <w:p w14:paraId="36EEB3A4" w14:textId="77777777" w:rsidR="004D30F6" w:rsidRPr="00CA05CA" w:rsidRDefault="004D30F6" w:rsidP="00360F72">
            <w:pPr>
              <w:pStyle w:val="TAL"/>
            </w:pPr>
            <w:r w:rsidRPr="00CA05CA">
              <w:t>1</w:t>
            </w:r>
          </w:p>
        </w:tc>
        <w:tc>
          <w:tcPr>
            <w:tcW w:w="2645" w:type="pct"/>
            <w:tcBorders>
              <w:top w:val="single" w:sz="6" w:space="0" w:color="auto"/>
            </w:tcBorders>
            <w:shd w:val="clear" w:color="auto" w:fill="auto"/>
            <w:vAlign w:val="center"/>
          </w:tcPr>
          <w:p w14:paraId="7E6E6341" w14:textId="77777777" w:rsidR="004D30F6" w:rsidRPr="00CA05CA" w:rsidRDefault="004D30F6" w:rsidP="00360F72">
            <w:pPr>
              <w:pStyle w:val="TAL"/>
            </w:pPr>
            <w:r w:rsidRPr="00CA05CA">
              <w:t xml:space="preserve">An alternative URI of the resource located in an alternative </w:t>
            </w:r>
            <w:r w:rsidRPr="00CA05CA">
              <w:rPr>
                <w:lang w:eastAsia="fr-FR"/>
              </w:rPr>
              <w:t>NF (service) instance</w:t>
            </w:r>
            <w:r w:rsidRPr="00CA05CA">
              <w:t>.</w:t>
            </w:r>
          </w:p>
        </w:tc>
      </w:tr>
      <w:tr w:rsidR="004D30F6" w:rsidRPr="00CA05CA" w14:paraId="54BA7A45" w14:textId="77777777" w:rsidTr="00AD34D7">
        <w:trPr>
          <w:jc w:val="center"/>
        </w:trPr>
        <w:tc>
          <w:tcPr>
            <w:tcW w:w="825" w:type="pct"/>
            <w:shd w:val="clear" w:color="auto" w:fill="auto"/>
          </w:tcPr>
          <w:p w14:paraId="74593AFF" w14:textId="77777777" w:rsidR="004D30F6" w:rsidRPr="00CA05CA" w:rsidRDefault="004D30F6" w:rsidP="00360F72">
            <w:pPr>
              <w:pStyle w:val="TAL"/>
            </w:pPr>
            <w:r w:rsidRPr="00CA05CA">
              <w:rPr>
                <w:lang w:eastAsia="zh-CN"/>
              </w:rPr>
              <w:t>3gpp-Sbi-Target-Nf-Id</w:t>
            </w:r>
          </w:p>
        </w:tc>
        <w:tc>
          <w:tcPr>
            <w:tcW w:w="732" w:type="pct"/>
          </w:tcPr>
          <w:p w14:paraId="1E393B34" w14:textId="77777777" w:rsidR="004D30F6" w:rsidRPr="00CA05CA" w:rsidRDefault="004D30F6" w:rsidP="00360F72">
            <w:pPr>
              <w:pStyle w:val="TAL"/>
            </w:pPr>
            <w:r w:rsidRPr="00CA05CA">
              <w:rPr>
                <w:lang w:eastAsia="fr-FR"/>
              </w:rPr>
              <w:t>string</w:t>
            </w:r>
          </w:p>
        </w:tc>
        <w:tc>
          <w:tcPr>
            <w:tcW w:w="217" w:type="pct"/>
          </w:tcPr>
          <w:p w14:paraId="14A10964" w14:textId="77777777" w:rsidR="004D30F6" w:rsidRPr="00CA05CA" w:rsidRDefault="004D30F6" w:rsidP="00360F72">
            <w:pPr>
              <w:pStyle w:val="TAC"/>
            </w:pPr>
            <w:r w:rsidRPr="00CA05CA">
              <w:rPr>
                <w:lang w:eastAsia="fr-FR"/>
              </w:rPr>
              <w:t>O</w:t>
            </w:r>
          </w:p>
        </w:tc>
        <w:tc>
          <w:tcPr>
            <w:tcW w:w="581" w:type="pct"/>
          </w:tcPr>
          <w:p w14:paraId="00F21075" w14:textId="77777777" w:rsidR="004D30F6" w:rsidRPr="00CA05CA" w:rsidRDefault="004D30F6" w:rsidP="00360F72">
            <w:pPr>
              <w:pStyle w:val="TAL"/>
            </w:pPr>
            <w:r w:rsidRPr="00CA05CA">
              <w:rPr>
                <w:lang w:eastAsia="fr-FR"/>
              </w:rPr>
              <w:t>0..1</w:t>
            </w:r>
          </w:p>
        </w:tc>
        <w:tc>
          <w:tcPr>
            <w:tcW w:w="2645" w:type="pct"/>
            <w:shd w:val="clear" w:color="auto" w:fill="auto"/>
            <w:vAlign w:val="center"/>
          </w:tcPr>
          <w:p w14:paraId="616E04C9" w14:textId="77777777" w:rsidR="004D30F6" w:rsidRPr="00CA05CA" w:rsidRDefault="004D30F6" w:rsidP="00360F72">
            <w:pPr>
              <w:pStyle w:val="TAL"/>
            </w:pPr>
            <w:r w:rsidRPr="00CA05CA">
              <w:rPr>
                <w:lang w:eastAsia="fr-FR"/>
              </w:rPr>
              <w:t>Identifier of the target NF (service) instance towards which the request should be redirected.</w:t>
            </w:r>
          </w:p>
        </w:tc>
      </w:tr>
    </w:tbl>
    <w:p w14:paraId="10F199E9" w14:textId="77777777" w:rsidR="004D30F6" w:rsidRPr="00CA05CA" w:rsidRDefault="004D30F6" w:rsidP="004D30F6"/>
    <w:p w14:paraId="1FAA4841" w14:textId="77777777" w:rsidR="004D30F6" w:rsidRPr="00CA05CA" w:rsidRDefault="004D30F6" w:rsidP="004D30F6">
      <w:pPr>
        <w:pStyle w:val="TH"/>
      </w:pPr>
      <w:r w:rsidRPr="00CA05CA">
        <w:lastRenderedPageBreak/>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D30F6" w:rsidRPr="00CA05CA" w14:paraId="64F1E1D4" w14:textId="77777777" w:rsidTr="00AD34D7">
        <w:trPr>
          <w:jc w:val="center"/>
        </w:trPr>
        <w:tc>
          <w:tcPr>
            <w:tcW w:w="825" w:type="pct"/>
            <w:tcBorders>
              <w:bottom w:val="single" w:sz="6" w:space="0" w:color="auto"/>
            </w:tcBorders>
            <w:shd w:val="clear" w:color="auto" w:fill="C0C0C0"/>
          </w:tcPr>
          <w:p w14:paraId="62A29976" w14:textId="77777777" w:rsidR="004D30F6" w:rsidRPr="00CA05CA" w:rsidRDefault="004D30F6" w:rsidP="00360F72">
            <w:pPr>
              <w:pStyle w:val="TAH"/>
            </w:pPr>
            <w:r w:rsidRPr="00CA05CA">
              <w:t>Name</w:t>
            </w:r>
          </w:p>
        </w:tc>
        <w:tc>
          <w:tcPr>
            <w:tcW w:w="732" w:type="pct"/>
            <w:tcBorders>
              <w:bottom w:val="single" w:sz="6" w:space="0" w:color="auto"/>
            </w:tcBorders>
            <w:shd w:val="clear" w:color="auto" w:fill="C0C0C0"/>
          </w:tcPr>
          <w:p w14:paraId="12E63862" w14:textId="77777777" w:rsidR="004D30F6" w:rsidRPr="00CA05CA" w:rsidRDefault="004D30F6" w:rsidP="00360F72">
            <w:pPr>
              <w:pStyle w:val="TAH"/>
            </w:pPr>
            <w:r w:rsidRPr="00CA05CA">
              <w:t>Data type</w:t>
            </w:r>
          </w:p>
        </w:tc>
        <w:tc>
          <w:tcPr>
            <w:tcW w:w="217" w:type="pct"/>
            <w:tcBorders>
              <w:bottom w:val="single" w:sz="6" w:space="0" w:color="auto"/>
            </w:tcBorders>
            <w:shd w:val="clear" w:color="auto" w:fill="C0C0C0"/>
          </w:tcPr>
          <w:p w14:paraId="250DCC63" w14:textId="77777777" w:rsidR="004D30F6" w:rsidRPr="00CA05CA" w:rsidRDefault="004D30F6" w:rsidP="00360F72">
            <w:pPr>
              <w:pStyle w:val="TAH"/>
            </w:pPr>
            <w:r w:rsidRPr="00CA05CA">
              <w:t>P</w:t>
            </w:r>
          </w:p>
        </w:tc>
        <w:tc>
          <w:tcPr>
            <w:tcW w:w="581" w:type="pct"/>
            <w:tcBorders>
              <w:bottom w:val="single" w:sz="6" w:space="0" w:color="auto"/>
            </w:tcBorders>
            <w:shd w:val="clear" w:color="auto" w:fill="C0C0C0"/>
          </w:tcPr>
          <w:p w14:paraId="1D66C211" w14:textId="77777777" w:rsidR="004D30F6" w:rsidRPr="00CA05CA" w:rsidRDefault="004D30F6" w:rsidP="00360F72">
            <w:pPr>
              <w:pStyle w:val="TAH"/>
            </w:pPr>
            <w:r w:rsidRPr="00CA05CA">
              <w:t>Cardinality</w:t>
            </w:r>
          </w:p>
        </w:tc>
        <w:tc>
          <w:tcPr>
            <w:tcW w:w="2645" w:type="pct"/>
            <w:tcBorders>
              <w:bottom w:val="single" w:sz="6" w:space="0" w:color="auto"/>
            </w:tcBorders>
            <w:shd w:val="clear" w:color="auto" w:fill="C0C0C0"/>
            <w:vAlign w:val="center"/>
          </w:tcPr>
          <w:p w14:paraId="0A2FC053" w14:textId="77777777" w:rsidR="004D30F6" w:rsidRPr="00CA05CA" w:rsidRDefault="004D30F6" w:rsidP="00360F72">
            <w:pPr>
              <w:pStyle w:val="TAH"/>
            </w:pPr>
            <w:r w:rsidRPr="00CA05CA">
              <w:t>Description</w:t>
            </w:r>
          </w:p>
        </w:tc>
      </w:tr>
      <w:tr w:rsidR="004D30F6" w:rsidRPr="00CA05CA" w14:paraId="15180F44" w14:textId="77777777" w:rsidTr="00AD34D7">
        <w:trPr>
          <w:jc w:val="center"/>
        </w:trPr>
        <w:tc>
          <w:tcPr>
            <w:tcW w:w="825" w:type="pct"/>
            <w:tcBorders>
              <w:top w:val="single" w:sz="6" w:space="0" w:color="auto"/>
            </w:tcBorders>
            <w:shd w:val="clear" w:color="auto" w:fill="auto"/>
          </w:tcPr>
          <w:p w14:paraId="2E716C44" w14:textId="77777777" w:rsidR="004D30F6" w:rsidRPr="00CA05CA" w:rsidRDefault="004D30F6" w:rsidP="00360F72">
            <w:pPr>
              <w:pStyle w:val="TAL"/>
            </w:pPr>
            <w:r w:rsidRPr="00CA05CA">
              <w:t>Location</w:t>
            </w:r>
          </w:p>
        </w:tc>
        <w:tc>
          <w:tcPr>
            <w:tcW w:w="732" w:type="pct"/>
            <w:tcBorders>
              <w:top w:val="single" w:sz="6" w:space="0" w:color="auto"/>
            </w:tcBorders>
          </w:tcPr>
          <w:p w14:paraId="505335E8" w14:textId="77777777" w:rsidR="004D30F6" w:rsidRPr="00CA05CA" w:rsidRDefault="004D30F6" w:rsidP="00360F72">
            <w:pPr>
              <w:pStyle w:val="TAL"/>
            </w:pPr>
            <w:r w:rsidRPr="00CA05CA">
              <w:t>string</w:t>
            </w:r>
          </w:p>
        </w:tc>
        <w:tc>
          <w:tcPr>
            <w:tcW w:w="217" w:type="pct"/>
            <w:tcBorders>
              <w:top w:val="single" w:sz="6" w:space="0" w:color="auto"/>
            </w:tcBorders>
          </w:tcPr>
          <w:p w14:paraId="2347F0E1" w14:textId="77777777" w:rsidR="004D30F6" w:rsidRPr="00CA05CA" w:rsidRDefault="004D30F6" w:rsidP="00360F72">
            <w:pPr>
              <w:pStyle w:val="TAC"/>
            </w:pPr>
            <w:r w:rsidRPr="00CA05CA">
              <w:t>M</w:t>
            </w:r>
          </w:p>
        </w:tc>
        <w:tc>
          <w:tcPr>
            <w:tcW w:w="581" w:type="pct"/>
            <w:tcBorders>
              <w:top w:val="single" w:sz="6" w:space="0" w:color="auto"/>
            </w:tcBorders>
          </w:tcPr>
          <w:p w14:paraId="19F0BB49" w14:textId="77777777" w:rsidR="004D30F6" w:rsidRPr="00CA05CA" w:rsidRDefault="004D30F6" w:rsidP="00360F72">
            <w:pPr>
              <w:pStyle w:val="TAL"/>
            </w:pPr>
            <w:r w:rsidRPr="00CA05CA">
              <w:t>1</w:t>
            </w:r>
          </w:p>
        </w:tc>
        <w:tc>
          <w:tcPr>
            <w:tcW w:w="2645" w:type="pct"/>
            <w:tcBorders>
              <w:top w:val="single" w:sz="6" w:space="0" w:color="auto"/>
            </w:tcBorders>
            <w:shd w:val="clear" w:color="auto" w:fill="auto"/>
            <w:vAlign w:val="center"/>
          </w:tcPr>
          <w:p w14:paraId="434DA74D" w14:textId="77777777" w:rsidR="004D30F6" w:rsidRPr="00CA05CA" w:rsidRDefault="004D30F6" w:rsidP="00360F72">
            <w:pPr>
              <w:pStyle w:val="TAL"/>
            </w:pPr>
            <w:r w:rsidRPr="00CA05CA">
              <w:t xml:space="preserve">An alternative URI of the resource located in an alternative </w:t>
            </w:r>
            <w:r w:rsidRPr="00CA05CA">
              <w:rPr>
                <w:lang w:eastAsia="fr-FR"/>
              </w:rPr>
              <w:t>NF (service) instance</w:t>
            </w:r>
            <w:r w:rsidRPr="00CA05CA">
              <w:t>.</w:t>
            </w:r>
          </w:p>
        </w:tc>
      </w:tr>
      <w:tr w:rsidR="004D30F6" w:rsidRPr="00CA05CA" w14:paraId="1BC1FB7D" w14:textId="77777777" w:rsidTr="00AD34D7">
        <w:trPr>
          <w:jc w:val="center"/>
        </w:trPr>
        <w:tc>
          <w:tcPr>
            <w:tcW w:w="825" w:type="pct"/>
            <w:shd w:val="clear" w:color="auto" w:fill="auto"/>
          </w:tcPr>
          <w:p w14:paraId="570E5275" w14:textId="77777777" w:rsidR="004D30F6" w:rsidRPr="00CA05CA" w:rsidRDefault="004D30F6" w:rsidP="00360F72">
            <w:pPr>
              <w:pStyle w:val="TAL"/>
            </w:pPr>
            <w:r w:rsidRPr="00CA05CA">
              <w:rPr>
                <w:lang w:eastAsia="zh-CN"/>
              </w:rPr>
              <w:t>3gpp-Sbi-Target-Nf-Id</w:t>
            </w:r>
          </w:p>
        </w:tc>
        <w:tc>
          <w:tcPr>
            <w:tcW w:w="732" w:type="pct"/>
          </w:tcPr>
          <w:p w14:paraId="5B7E3987" w14:textId="77777777" w:rsidR="004D30F6" w:rsidRPr="00CA05CA" w:rsidRDefault="004D30F6" w:rsidP="00360F72">
            <w:pPr>
              <w:pStyle w:val="TAL"/>
            </w:pPr>
            <w:r w:rsidRPr="00CA05CA">
              <w:rPr>
                <w:lang w:eastAsia="fr-FR"/>
              </w:rPr>
              <w:t>string</w:t>
            </w:r>
          </w:p>
        </w:tc>
        <w:tc>
          <w:tcPr>
            <w:tcW w:w="217" w:type="pct"/>
          </w:tcPr>
          <w:p w14:paraId="1471E6E2" w14:textId="77777777" w:rsidR="004D30F6" w:rsidRPr="00CA05CA" w:rsidRDefault="004D30F6" w:rsidP="00360F72">
            <w:pPr>
              <w:pStyle w:val="TAC"/>
            </w:pPr>
            <w:r w:rsidRPr="00CA05CA">
              <w:rPr>
                <w:lang w:eastAsia="fr-FR"/>
              </w:rPr>
              <w:t>O</w:t>
            </w:r>
          </w:p>
        </w:tc>
        <w:tc>
          <w:tcPr>
            <w:tcW w:w="581" w:type="pct"/>
          </w:tcPr>
          <w:p w14:paraId="70B322B9" w14:textId="77777777" w:rsidR="004D30F6" w:rsidRPr="00CA05CA" w:rsidRDefault="004D30F6" w:rsidP="00360F72">
            <w:pPr>
              <w:pStyle w:val="TAL"/>
            </w:pPr>
            <w:r w:rsidRPr="00CA05CA">
              <w:rPr>
                <w:lang w:eastAsia="fr-FR"/>
              </w:rPr>
              <w:t>0..1</w:t>
            </w:r>
          </w:p>
        </w:tc>
        <w:tc>
          <w:tcPr>
            <w:tcW w:w="2645" w:type="pct"/>
            <w:shd w:val="clear" w:color="auto" w:fill="auto"/>
            <w:vAlign w:val="center"/>
          </w:tcPr>
          <w:p w14:paraId="2347FD02" w14:textId="77777777" w:rsidR="004D30F6" w:rsidRPr="00CA05CA" w:rsidRDefault="004D30F6" w:rsidP="00360F72">
            <w:pPr>
              <w:pStyle w:val="TAL"/>
            </w:pPr>
            <w:r w:rsidRPr="00CA05CA">
              <w:rPr>
                <w:lang w:eastAsia="fr-FR"/>
              </w:rPr>
              <w:t>Identifier of the target NF (service) instance towards which the request should be redirected.</w:t>
            </w:r>
          </w:p>
        </w:tc>
      </w:tr>
    </w:tbl>
    <w:p w14:paraId="33C7C730" w14:textId="77777777" w:rsidR="004D30F6" w:rsidRPr="004D30F6" w:rsidRDefault="004D30F6" w:rsidP="00DB0E87"/>
    <w:p w14:paraId="3AFB6B6D" w14:textId="77777777" w:rsidR="00DB0E87" w:rsidRPr="00427AA8" w:rsidRDefault="00DB0E87" w:rsidP="00DB0E87">
      <w:pPr>
        <w:pStyle w:val="6"/>
        <w:rPr>
          <w:lang w:val="en-US"/>
        </w:rPr>
      </w:pPr>
      <w:bookmarkStart w:id="1662" w:name="_Toc88645350"/>
      <w:bookmarkStart w:id="1663" w:name="_Toc89426262"/>
      <w:bookmarkStart w:id="1664" w:name="_Toc94033147"/>
      <w:bookmarkStart w:id="1665" w:name="_Toc97037303"/>
      <w:bookmarkStart w:id="1666" w:name="_Toc97193087"/>
      <w:bookmarkStart w:id="1667" w:name="_Toc100953720"/>
      <w:bookmarkStart w:id="1668" w:name="_Toc104547371"/>
      <w:bookmarkStart w:id="1669" w:name="_Toc112939439"/>
      <w:bookmarkStart w:id="1670" w:name="_Toc114134820"/>
      <w:bookmarkStart w:id="1671" w:name="_Toc120683300"/>
      <w:bookmarkStart w:id="1672" w:name="_Toc120683488"/>
      <w:r>
        <w:t>5.1.3.3.3.2</w:t>
      </w:r>
      <w:r>
        <w:tab/>
      </w:r>
      <w:r>
        <w:rPr>
          <w:rFonts w:hint="eastAsia"/>
          <w:lang w:eastAsia="zh-CN"/>
        </w:rPr>
        <w:t>DELETE</w:t>
      </w:r>
      <w:bookmarkEnd w:id="1662"/>
      <w:bookmarkEnd w:id="1663"/>
      <w:bookmarkEnd w:id="1664"/>
      <w:bookmarkEnd w:id="1665"/>
      <w:bookmarkEnd w:id="1666"/>
      <w:bookmarkEnd w:id="1667"/>
      <w:bookmarkEnd w:id="1668"/>
      <w:bookmarkEnd w:id="1669"/>
      <w:bookmarkEnd w:id="1670"/>
      <w:bookmarkEnd w:id="1671"/>
      <w:bookmarkEnd w:id="1672"/>
    </w:p>
    <w:p w14:paraId="5A55000D" w14:textId="2CACB035" w:rsidR="00DB0E87" w:rsidRDefault="00DB0E87" w:rsidP="00DB0E87">
      <w:r>
        <w:t xml:space="preserve">This method shall support the URI query parameters specified in </w:t>
      </w:r>
      <w:r w:rsidR="003A2B6B">
        <w:t>table </w:t>
      </w:r>
      <w:r>
        <w:t>5.1.3.3.3.2-1.</w:t>
      </w:r>
    </w:p>
    <w:p w14:paraId="09EFC932" w14:textId="77F0A775" w:rsidR="00DB0E87" w:rsidRDefault="003A2B6B" w:rsidP="00DB0E87">
      <w:pPr>
        <w:pStyle w:val="TH"/>
        <w:rPr>
          <w:rFonts w:cs="Arial"/>
        </w:rPr>
      </w:pPr>
      <w:r>
        <w:t>Table </w:t>
      </w:r>
      <w:r w:rsidR="00DB0E87">
        <w:t>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DB0E87" w14:paraId="50FAFFAE" w14:textId="77777777" w:rsidTr="00AD34D7">
        <w:trPr>
          <w:jc w:val="center"/>
        </w:trPr>
        <w:tc>
          <w:tcPr>
            <w:tcW w:w="825" w:type="pct"/>
            <w:tcBorders>
              <w:bottom w:val="single" w:sz="6" w:space="0" w:color="auto"/>
            </w:tcBorders>
            <w:shd w:val="clear" w:color="auto" w:fill="C0C0C0"/>
          </w:tcPr>
          <w:p w14:paraId="4F0627CE" w14:textId="77777777" w:rsidR="00DB0E87" w:rsidRDefault="00DB0E87" w:rsidP="00BD2487">
            <w:pPr>
              <w:pStyle w:val="TAH"/>
            </w:pPr>
            <w:r>
              <w:t>Name</w:t>
            </w:r>
          </w:p>
        </w:tc>
        <w:tc>
          <w:tcPr>
            <w:tcW w:w="731" w:type="pct"/>
            <w:tcBorders>
              <w:bottom w:val="single" w:sz="6" w:space="0" w:color="auto"/>
            </w:tcBorders>
            <w:shd w:val="clear" w:color="auto" w:fill="C0C0C0"/>
          </w:tcPr>
          <w:p w14:paraId="3A31DCDB" w14:textId="77777777" w:rsidR="00DB0E87" w:rsidRDefault="00DB0E87" w:rsidP="00BD2487">
            <w:pPr>
              <w:pStyle w:val="TAH"/>
            </w:pPr>
            <w:r>
              <w:t>Data type</w:t>
            </w:r>
          </w:p>
        </w:tc>
        <w:tc>
          <w:tcPr>
            <w:tcW w:w="215" w:type="pct"/>
            <w:tcBorders>
              <w:bottom w:val="single" w:sz="6" w:space="0" w:color="auto"/>
            </w:tcBorders>
            <w:shd w:val="clear" w:color="auto" w:fill="C0C0C0"/>
          </w:tcPr>
          <w:p w14:paraId="25F2A14A" w14:textId="77777777" w:rsidR="00DB0E87" w:rsidRDefault="00DB0E87" w:rsidP="00BD2487">
            <w:pPr>
              <w:pStyle w:val="TAH"/>
            </w:pPr>
            <w:r>
              <w:t>P</w:t>
            </w:r>
          </w:p>
        </w:tc>
        <w:tc>
          <w:tcPr>
            <w:tcW w:w="580" w:type="pct"/>
            <w:tcBorders>
              <w:bottom w:val="single" w:sz="6" w:space="0" w:color="auto"/>
            </w:tcBorders>
            <w:shd w:val="clear" w:color="auto" w:fill="C0C0C0"/>
          </w:tcPr>
          <w:p w14:paraId="682264A7" w14:textId="77777777" w:rsidR="00DB0E87" w:rsidRDefault="00DB0E87" w:rsidP="00BD2487">
            <w:pPr>
              <w:pStyle w:val="TAH"/>
            </w:pPr>
            <w:r>
              <w:t>Cardinality</w:t>
            </w:r>
          </w:p>
        </w:tc>
        <w:tc>
          <w:tcPr>
            <w:tcW w:w="1852" w:type="pct"/>
            <w:tcBorders>
              <w:bottom w:val="single" w:sz="6" w:space="0" w:color="auto"/>
            </w:tcBorders>
            <w:shd w:val="clear" w:color="auto" w:fill="C0C0C0"/>
            <w:vAlign w:val="center"/>
          </w:tcPr>
          <w:p w14:paraId="0A7C5388" w14:textId="77777777" w:rsidR="00DB0E87" w:rsidRDefault="00DB0E87" w:rsidP="00BD2487">
            <w:pPr>
              <w:pStyle w:val="TAH"/>
            </w:pPr>
            <w:r>
              <w:t>Description</w:t>
            </w:r>
          </w:p>
        </w:tc>
        <w:tc>
          <w:tcPr>
            <w:tcW w:w="796" w:type="pct"/>
            <w:tcBorders>
              <w:bottom w:val="single" w:sz="6" w:space="0" w:color="auto"/>
            </w:tcBorders>
            <w:shd w:val="clear" w:color="auto" w:fill="C0C0C0"/>
          </w:tcPr>
          <w:p w14:paraId="5E9D3B5B" w14:textId="77777777" w:rsidR="00DB0E87" w:rsidRDefault="00DB0E87" w:rsidP="00BD2487">
            <w:pPr>
              <w:pStyle w:val="TAH"/>
            </w:pPr>
            <w:r>
              <w:t>Applicability</w:t>
            </w:r>
          </w:p>
        </w:tc>
      </w:tr>
      <w:tr w:rsidR="00DB0E87" w14:paraId="1E7BD4FA" w14:textId="77777777" w:rsidTr="00AD34D7">
        <w:trPr>
          <w:jc w:val="center"/>
        </w:trPr>
        <w:tc>
          <w:tcPr>
            <w:tcW w:w="825" w:type="pct"/>
            <w:tcBorders>
              <w:top w:val="single" w:sz="6" w:space="0" w:color="auto"/>
            </w:tcBorders>
            <w:shd w:val="clear" w:color="auto" w:fill="auto"/>
          </w:tcPr>
          <w:p w14:paraId="482F8616" w14:textId="77777777" w:rsidR="00DB0E87" w:rsidRDefault="00DB0E87" w:rsidP="00BD2487">
            <w:pPr>
              <w:pStyle w:val="TAL"/>
            </w:pPr>
            <w:r>
              <w:t>n/a</w:t>
            </w:r>
          </w:p>
        </w:tc>
        <w:tc>
          <w:tcPr>
            <w:tcW w:w="731" w:type="pct"/>
            <w:tcBorders>
              <w:top w:val="single" w:sz="6" w:space="0" w:color="auto"/>
            </w:tcBorders>
          </w:tcPr>
          <w:p w14:paraId="6237C598" w14:textId="77777777" w:rsidR="00DB0E87" w:rsidRDefault="00DB0E87" w:rsidP="00BD2487">
            <w:pPr>
              <w:pStyle w:val="TAL"/>
            </w:pPr>
          </w:p>
        </w:tc>
        <w:tc>
          <w:tcPr>
            <w:tcW w:w="215" w:type="pct"/>
            <w:tcBorders>
              <w:top w:val="single" w:sz="6" w:space="0" w:color="auto"/>
            </w:tcBorders>
          </w:tcPr>
          <w:p w14:paraId="10A43CA0" w14:textId="77777777" w:rsidR="00DB0E87" w:rsidRDefault="00DB0E87" w:rsidP="00BD2487">
            <w:pPr>
              <w:pStyle w:val="TAC"/>
            </w:pPr>
          </w:p>
        </w:tc>
        <w:tc>
          <w:tcPr>
            <w:tcW w:w="580" w:type="pct"/>
            <w:tcBorders>
              <w:top w:val="single" w:sz="6" w:space="0" w:color="auto"/>
            </w:tcBorders>
          </w:tcPr>
          <w:p w14:paraId="07B688E4" w14:textId="77777777" w:rsidR="00DB0E87" w:rsidRDefault="00DB0E87" w:rsidP="00BD2487">
            <w:pPr>
              <w:pStyle w:val="TAL"/>
            </w:pPr>
          </w:p>
        </w:tc>
        <w:tc>
          <w:tcPr>
            <w:tcW w:w="1852" w:type="pct"/>
            <w:tcBorders>
              <w:top w:val="single" w:sz="6" w:space="0" w:color="auto"/>
            </w:tcBorders>
            <w:shd w:val="clear" w:color="auto" w:fill="auto"/>
            <w:vAlign w:val="center"/>
          </w:tcPr>
          <w:p w14:paraId="00AE403D" w14:textId="77777777" w:rsidR="00DB0E87" w:rsidRDefault="00DB0E87" w:rsidP="00BD2487">
            <w:pPr>
              <w:pStyle w:val="TAL"/>
            </w:pPr>
          </w:p>
        </w:tc>
        <w:tc>
          <w:tcPr>
            <w:tcW w:w="796" w:type="pct"/>
            <w:tcBorders>
              <w:top w:val="single" w:sz="6" w:space="0" w:color="auto"/>
            </w:tcBorders>
          </w:tcPr>
          <w:p w14:paraId="37E31A7C" w14:textId="77777777" w:rsidR="00DB0E87" w:rsidRDefault="00DB0E87" w:rsidP="00BD2487">
            <w:pPr>
              <w:pStyle w:val="TAL"/>
            </w:pPr>
          </w:p>
        </w:tc>
      </w:tr>
    </w:tbl>
    <w:p w14:paraId="0FA6362B" w14:textId="77777777" w:rsidR="00DB0E87" w:rsidRDefault="00DB0E87" w:rsidP="002E102B"/>
    <w:p w14:paraId="7678BDB3" w14:textId="6ECFCB5C" w:rsidR="00DB0E87" w:rsidRDefault="00DB0E87" w:rsidP="00DB0E87">
      <w:r>
        <w:t xml:space="preserve">This method shall support the request data structures specified in </w:t>
      </w:r>
      <w:r w:rsidR="003A2B6B">
        <w:t>table </w:t>
      </w:r>
      <w:r>
        <w:t xml:space="preserve">5.1.3.3.3.2-2 and the response data structures and response codes specified in </w:t>
      </w:r>
      <w:r w:rsidR="003A2B6B">
        <w:t>table </w:t>
      </w:r>
      <w:r>
        <w:t>5.1.3.3.3.2-3.</w:t>
      </w:r>
    </w:p>
    <w:p w14:paraId="11127112" w14:textId="34B98DF2" w:rsidR="00DB0E87" w:rsidRDefault="003A2B6B" w:rsidP="00DB0E87">
      <w:pPr>
        <w:pStyle w:val="TH"/>
      </w:pPr>
      <w:r>
        <w:t>Table </w:t>
      </w:r>
      <w:r w:rsidR="00DB0E87">
        <w:t>5.1.3.3.3.2-2: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DB0E87" w14:paraId="138B094F" w14:textId="77777777" w:rsidTr="00AD34D7">
        <w:trPr>
          <w:jc w:val="center"/>
        </w:trPr>
        <w:tc>
          <w:tcPr>
            <w:tcW w:w="1627" w:type="dxa"/>
            <w:tcBorders>
              <w:bottom w:val="single" w:sz="6" w:space="0" w:color="auto"/>
            </w:tcBorders>
            <w:shd w:val="clear" w:color="auto" w:fill="C0C0C0"/>
          </w:tcPr>
          <w:p w14:paraId="0B886887" w14:textId="77777777" w:rsidR="00DB0E87" w:rsidRDefault="00DB0E87" w:rsidP="00BD2487">
            <w:pPr>
              <w:pStyle w:val="TAH"/>
            </w:pPr>
            <w:r>
              <w:t>Data type</w:t>
            </w:r>
          </w:p>
        </w:tc>
        <w:tc>
          <w:tcPr>
            <w:tcW w:w="425" w:type="dxa"/>
            <w:tcBorders>
              <w:bottom w:val="single" w:sz="6" w:space="0" w:color="auto"/>
            </w:tcBorders>
            <w:shd w:val="clear" w:color="auto" w:fill="C0C0C0"/>
          </w:tcPr>
          <w:p w14:paraId="0B1EC43C" w14:textId="77777777" w:rsidR="00DB0E87" w:rsidRDefault="00DB0E87" w:rsidP="00BD2487">
            <w:pPr>
              <w:pStyle w:val="TAH"/>
            </w:pPr>
            <w:r>
              <w:t>P</w:t>
            </w:r>
          </w:p>
        </w:tc>
        <w:tc>
          <w:tcPr>
            <w:tcW w:w="1276" w:type="dxa"/>
            <w:tcBorders>
              <w:bottom w:val="single" w:sz="6" w:space="0" w:color="auto"/>
            </w:tcBorders>
            <w:shd w:val="clear" w:color="auto" w:fill="C0C0C0"/>
          </w:tcPr>
          <w:p w14:paraId="365AE653" w14:textId="77777777" w:rsidR="00DB0E87" w:rsidRDefault="00DB0E87" w:rsidP="00BD2487">
            <w:pPr>
              <w:pStyle w:val="TAH"/>
            </w:pPr>
            <w:r>
              <w:t>Cardinality</w:t>
            </w:r>
          </w:p>
        </w:tc>
        <w:tc>
          <w:tcPr>
            <w:tcW w:w="6447" w:type="dxa"/>
            <w:tcBorders>
              <w:bottom w:val="single" w:sz="6" w:space="0" w:color="auto"/>
            </w:tcBorders>
            <w:shd w:val="clear" w:color="auto" w:fill="C0C0C0"/>
            <w:vAlign w:val="center"/>
          </w:tcPr>
          <w:p w14:paraId="5842BE4A" w14:textId="77777777" w:rsidR="00DB0E87" w:rsidRDefault="00DB0E87" w:rsidP="00BD2487">
            <w:pPr>
              <w:pStyle w:val="TAH"/>
            </w:pPr>
            <w:r>
              <w:t>Description</w:t>
            </w:r>
          </w:p>
        </w:tc>
      </w:tr>
      <w:tr w:rsidR="00DB0E87" w14:paraId="50010B12" w14:textId="77777777" w:rsidTr="00AD34D7">
        <w:trPr>
          <w:jc w:val="center"/>
        </w:trPr>
        <w:tc>
          <w:tcPr>
            <w:tcW w:w="1627" w:type="dxa"/>
            <w:tcBorders>
              <w:top w:val="single" w:sz="6" w:space="0" w:color="auto"/>
            </w:tcBorders>
            <w:shd w:val="clear" w:color="auto" w:fill="auto"/>
          </w:tcPr>
          <w:p w14:paraId="57F0C8CE" w14:textId="77777777" w:rsidR="00DB0E87" w:rsidRDefault="00DB0E87" w:rsidP="00BD2487">
            <w:pPr>
              <w:pStyle w:val="TAL"/>
            </w:pPr>
            <w:r>
              <w:t>n/a</w:t>
            </w:r>
          </w:p>
        </w:tc>
        <w:tc>
          <w:tcPr>
            <w:tcW w:w="425" w:type="dxa"/>
            <w:tcBorders>
              <w:top w:val="single" w:sz="6" w:space="0" w:color="auto"/>
            </w:tcBorders>
          </w:tcPr>
          <w:p w14:paraId="4B546E03" w14:textId="77777777" w:rsidR="00DB0E87" w:rsidRDefault="00DB0E87" w:rsidP="00BD2487">
            <w:pPr>
              <w:pStyle w:val="TAC"/>
            </w:pPr>
          </w:p>
        </w:tc>
        <w:tc>
          <w:tcPr>
            <w:tcW w:w="1276" w:type="dxa"/>
            <w:tcBorders>
              <w:top w:val="single" w:sz="6" w:space="0" w:color="auto"/>
            </w:tcBorders>
          </w:tcPr>
          <w:p w14:paraId="010D4781" w14:textId="77777777" w:rsidR="00DB0E87" w:rsidRDefault="00DB0E87" w:rsidP="00BD2487">
            <w:pPr>
              <w:pStyle w:val="TAC"/>
            </w:pPr>
          </w:p>
        </w:tc>
        <w:tc>
          <w:tcPr>
            <w:tcW w:w="6447" w:type="dxa"/>
            <w:tcBorders>
              <w:top w:val="single" w:sz="6" w:space="0" w:color="auto"/>
            </w:tcBorders>
            <w:shd w:val="clear" w:color="auto" w:fill="auto"/>
          </w:tcPr>
          <w:p w14:paraId="757CCE3E" w14:textId="77777777" w:rsidR="00DB0E87" w:rsidRDefault="00DB0E87" w:rsidP="00BD2487">
            <w:pPr>
              <w:pStyle w:val="TAL"/>
            </w:pPr>
          </w:p>
        </w:tc>
      </w:tr>
    </w:tbl>
    <w:p w14:paraId="5312A228" w14:textId="77777777" w:rsidR="00DB0E87" w:rsidRDefault="00DB0E87" w:rsidP="00DB0E87"/>
    <w:p w14:paraId="0CE3B299" w14:textId="4D874AC4" w:rsidR="00DB0E87" w:rsidRDefault="003A2B6B" w:rsidP="00DB0E87">
      <w:pPr>
        <w:pStyle w:val="TH"/>
      </w:pPr>
      <w:r>
        <w:t>Table </w:t>
      </w:r>
      <w:r w:rsidR="00DB0E87">
        <w:t>5.1.3.3.3.</w:t>
      </w:r>
      <w:r w:rsidR="00993E37">
        <w:t>2</w:t>
      </w:r>
      <w:r w:rsidR="00DB0E87">
        <w:t>-3: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DB0E87" w14:paraId="50E4FAC0" w14:textId="77777777" w:rsidTr="00AD34D7">
        <w:trPr>
          <w:jc w:val="center"/>
        </w:trPr>
        <w:tc>
          <w:tcPr>
            <w:tcW w:w="825" w:type="pct"/>
            <w:tcBorders>
              <w:bottom w:val="single" w:sz="6" w:space="0" w:color="auto"/>
            </w:tcBorders>
            <w:shd w:val="clear" w:color="auto" w:fill="C0C0C0"/>
          </w:tcPr>
          <w:p w14:paraId="164757CC" w14:textId="77777777" w:rsidR="00DB0E87" w:rsidRDefault="00DB0E87" w:rsidP="00BD2487">
            <w:pPr>
              <w:pStyle w:val="TAH"/>
            </w:pPr>
            <w:r>
              <w:t>Data type</w:t>
            </w:r>
          </w:p>
        </w:tc>
        <w:tc>
          <w:tcPr>
            <w:tcW w:w="225" w:type="pct"/>
            <w:tcBorders>
              <w:bottom w:val="single" w:sz="6" w:space="0" w:color="auto"/>
            </w:tcBorders>
            <w:shd w:val="clear" w:color="auto" w:fill="C0C0C0"/>
          </w:tcPr>
          <w:p w14:paraId="49FFFA23" w14:textId="77777777" w:rsidR="00DB0E87" w:rsidRDefault="00DB0E87" w:rsidP="00BD2487">
            <w:pPr>
              <w:pStyle w:val="TAH"/>
            </w:pPr>
            <w:r>
              <w:t>P</w:t>
            </w:r>
          </w:p>
        </w:tc>
        <w:tc>
          <w:tcPr>
            <w:tcW w:w="649" w:type="pct"/>
            <w:tcBorders>
              <w:bottom w:val="single" w:sz="6" w:space="0" w:color="auto"/>
            </w:tcBorders>
            <w:shd w:val="clear" w:color="auto" w:fill="C0C0C0"/>
          </w:tcPr>
          <w:p w14:paraId="7C2BE010" w14:textId="77777777" w:rsidR="00DB0E87" w:rsidRDefault="00DB0E87" w:rsidP="00BD2487">
            <w:pPr>
              <w:pStyle w:val="TAH"/>
            </w:pPr>
            <w:r>
              <w:t>Cardinality</w:t>
            </w:r>
          </w:p>
        </w:tc>
        <w:tc>
          <w:tcPr>
            <w:tcW w:w="583" w:type="pct"/>
            <w:tcBorders>
              <w:bottom w:val="single" w:sz="6" w:space="0" w:color="auto"/>
            </w:tcBorders>
            <w:shd w:val="clear" w:color="auto" w:fill="C0C0C0"/>
          </w:tcPr>
          <w:p w14:paraId="3A3FAD5D" w14:textId="77777777" w:rsidR="00DB0E87" w:rsidRDefault="00DB0E87" w:rsidP="00BD2487">
            <w:pPr>
              <w:pStyle w:val="TAH"/>
            </w:pPr>
            <w:r>
              <w:t>Response</w:t>
            </w:r>
          </w:p>
          <w:p w14:paraId="37EAA3D3" w14:textId="77777777" w:rsidR="00DB0E87" w:rsidRDefault="00DB0E87" w:rsidP="00BD2487">
            <w:pPr>
              <w:pStyle w:val="TAH"/>
            </w:pPr>
            <w:r>
              <w:t>codes</w:t>
            </w:r>
          </w:p>
        </w:tc>
        <w:tc>
          <w:tcPr>
            <w:tcW w:w="2718" w:type="pct"/>
            <w:tcBorders>
              <w:bottom w:val="single" w:sz="6" w:space="0" w:color="auto"/>
            </w:tcBorders>
            <w:shd w:val="clear" w:color="auto" w:fill="C0C0C0"/>
          </w:tcPr>
          <w:p w14:paraId="3F9BA3BA" w14:textId="77777777" w:rsidR="00DB0E87" w:rsidRDefault="00DB0E87" w:rsidP="00BD2487">
            <w:pPr>
              <w:pStyle w:val="TAH"/>
            </w:pPr>
            <w:r>
              <w:t>Description</w:t>
            </w:r>
          </w:p>
        </w:tc>
      </w:tr>
      <w:tr w:rsidR="00DB0E87" w14:paraId="048CB819" w14:textId="77777777" w:rsidTr="00AD34D7">
        <w:trPr>
          <w:jc w:val="center"/>
        </w:trPr>
        <w:tc>
          <w:tcPr>
            <w:tcW w:w="825" w:type="pct"/>
            <w:tcBorders>
              <w:top w:val="single" w:sz="6" w:space="0" w:color="auto"/>
            </w:tcBorders>
            <w:shd w:val="clear" w:color="auto" w:fill="auto"/>
          </w:tcPr>
          <w:p w14:paraId="7B746BF7" w14:textId="77777777" w:rsidR="00DB0E87" w:rsidRPr="00865A7E" w:rsidRDefault="00DB0E87" w:rsidP="00BD2487">
            <w:pPr>
              <w:pStyle w:val="TAL"/>
            </w:pPr>
            <w:r>
              <w:rPr>
                <w:noProof/>
              </w:rPr>
              <w:t>n/a</w:t>
            </w:r>
          </w:p>
        </w:tc>
        <w:tc>
          <w:tcPr>
            <w:tcW w:w="225" w:type="pct"/>
            <w:tcBorders>
              <w:top w:val="single" w:sz="6" w:space="0" w:color="auto"/>
            </w:tcBorders>
          </w:tcPr>
          <w:p w14:paraId="3C5EE93A" w14:textId="77777777" w:rsidR="00DB0E87" w:rsidRDefault="00DB0E87" w:rsidP="00BD2487">
            <w:pPr>
              <w:pStyle w:val="TAC"/>
            </w:pPr>
          </w:p>
        </w:tc>
        <w:tc>
          <w:tcPr>
            <w:tcW w:w="649" w:type="pct"/>
            <w:tcBorders>
              <w:top w:val="single" w:sz="6" w:space="0" w:color="auto"/>
            </w:tcBorders>
          </w:tcPr>
          <w:p w14:paraId="202631B6" w14:textId="77777777" w:rsidR="00DB0E87" w:rsidRDefault="00DB0E87" w:rsidP="00BD2487">
            <w:pPr>
              <w:pStyle w:val="TAC"/>
            </w:pPr>
          </w:p>
        </w:tc>
        <w:tc>
          <w:tcPr>
            <w:tcW w:w="583" w:type="pct"/>
            <w:tcBorders>
              <w:top w:val="single" w:sz="6" w:space="0" w:color="auto"/>
            </w:tcBorders>
          </w:tcPr>
          <w:p w14:paraId="744DCC36" w14:textId="77777777" w:rsidR="00DB0E87" w:rsidRPr="00865A7E" w:rsidRDefault="00DB0E87" w:rsidP="00BD2487">
            <w:pPr>
              <w:pStyle w:val="TAL"/>
            </w:pPr>
            <w:r>
              <w:rPr>
                <w:noProof/>
              </w:rPr>
              <w:t>204 No Content</w:t>
            </w:r>
          </w:p>
        </w:tc>
        <w:tc>
          <w:tcPr>
            <w:tcW w:w="2718" w:type="pct"/>
            <w:tcBorders>
              <w:top w:val="single" w:sz="6" w:space="0" w:color="auto"/>
            </w:tcBorders>
            <w:shd w:val="clear" w:color="auto" w:fill="auto"/>
          </w:tcPr>
          <w:p w14:paraId="67A01D30" w14:textId="77777777" w:rsidR="00DB0E87" w:rsidRPr="00865A7E" w:rsidRDefault="00DB0E87" w:rsidP="00BD2487">
            <w:pPr>
              <w:pStyle w:val="TAL"/>
            </w:pPr>
            <w:r>
              <w:rPr>
                <w:noProof/>
              </w:rPr>
              <w:t xml:space="preserve">Successful case: The Individual </w:t>
            </w:r>
            <w:r w:rsidRPr="00865A7E">
              <w:t>MFAF Configuration resource</w:t>
            </w:r>
            <w:r>
              <w:rPr>
                <w:noProof/>
              </w:rPr>
              <w:t xml:space="preserve"> matching the </w:t>
            </w:r>
            <w:r w:rsidRPr="00935FD5">
              <w:rPr>
                <w:noProof/>
              </w:rPr>
              <w:t>transRefId</w:t>
            </w:r>
            <w:r>
              <w:rPr>
                <w:noProof/>
              </w:rPr>
              <w:t xml:space="preserve"> was deleted.</w:t>
            </w:r>
          </w:p>
        </w:tc>
      </w:tr>
      <w:tr w:rsidR="004D30F6" w:rsidRPr="00CA05CA" w14:paraId="498C81E3" w14:textId="77777777" w:rsidTr="00AD34D7">
        <w:trPr>
          <w:jc w:val="center"/>
        </w:trPr>
        <w:tc>
          <w:tcPr>
            <w:tcW w:w="825" w:type="pct"/>
            <w:shd w:val="clear" w:color="auto" w:fill="auto"/>
          </w:tcPr>
          <w:p w14:paraId="36CDC059" w14:textId="77777777" w:rsidR="004D30F6" w:rsidRPr="00CA05CA" w:rsidRDefault="004D30F6" w:rsidP="00360F72">
            <w:pPr>
              <w:pStyle w:val="TAL"/>
              <w:rPr>
                <w:noProof/>
              </w:rPr>
            </w:pPr>
            <w:r w:rsidRPr="00CA05CA">
              <w:rPr>
                <w:noProof/>
              </w:rPr>
              <w:t>RedirectResponse</w:t>
            </w:r>
          </w:p>
        </w:tc>
        <w:tc>
          <w:tcPr>
            <w:tcW w:w="225" w:type="pct"/>
          </w:tcPr>
          <w:p w14:paraId="0E58DBB8" w14:textId="77777777" w:rsidR="004D30F6" w:rsidRPr="00CA05CA" w:rsidRDefault="004D30F6" w:rsidP="00360F72">
            <w:pPr>
              <w:pStyle w:val="TAC"/>
            </w:pPr>
            <w:r w:rsidRPr="00CA05CA">
              <w:t>O</w:t>
            </w:r>
          </w:p>
        </w:tc>
        <w:tc>
          <w:tcPr>
            <w:tcW w:w="649" w:type="pct"/>
          </w:tcPr>
          <w:p w14:paraId="01F1DCF7" w14:textId="77777777" w:rsidR="004D30F6" w:rsidRPr="00CA05CA" w:rsidRDefault="004D30F6" w:rsidP="00360F72">
            <w:pPr>
              <w:pStyle w:val="TAC"/>
            </w:pPr>
            <w:r w:rsidRPr="00CA05CA">
              <w:t>0..1</w:t>
            </w:r>
          </w:p>
        </w:tc>
        <w:tc>
          <w:tcPr>
            <w:tcW w:w="583" w:type="pct"/>
          </w:tcPr>
          <w:p w14:paraId="36B6AF45" w14:textId="77777777" w:rsidR="004D30F6" w:rsidRPr="00CA05CA" w:rsidRDefault="004D30F6" w:rsidP="00360F72">
            <w:pPr>
              <w:pStyle w:val="TAL"/>
              <w:rPr>
                <w:noProof/>
              </w:rPr>
            </w:pPr>
            <w:r w:rsidRPr="00CA05CA">
              <w:rPr>
                <w:noProof/>
              </w:rPr>
              <w:t>307 Temporary Redirect</w:t>
            </w:r>
          </w:p>
        </w:tc>
        <w:tc>
          <w:tcPr>
            <w:tcW w:w="2718" w:type="pct"/>
            <w:shd w:val="clear" w:color="auto" w:fill="auto"/>
          </w:tcPr>
          <w:p w14:paraId="196EC51C" w14:textId="77777777" w:rsidR="004D30F6" w:rsidRPr="00CA05CA" w:rsidRDefault="004D30F6" w:rsidP="00360F72">
            <w:pPr>
              <w:pStyle w:val="TAL"/>
              <w:rPr>
                <w:noProof/>
              </w:rPr>
            </w:pPr>
            <w:r w:rsidRPr="00CA05CA">
              <w:rPr>
                <w:noProof/>
              </w:rPr>
              <w:t>Temporary redirection, during resource deletion. The response shall include a Location header field containing an alternative URI representing the end point of an alternative NF (service) instance where the request should be sent.</w:t>
            </w:r>
          </w:p>
        </w:tc>
      </w:tr>
      <w:tr w:rsidR="004D30F6" w:rsidRPr="00CA05CA" w14:paraId="055815A1" w14:textId="77777777" w:rsidTr="00AD34D7">
        <w:trPr>
          <w:jc w:val="center"/>
        </w:trPr>
        <w:tc>
          <w:tcPr>
            <w:tcW w:w="825" w:type="pct"/>
            <w:shd w:val="clear" w:color="auto" w:fill="auto"/>
          </w:tcPr>
          <w:p w14:paraId="2E5FBC94" w14:textId="77777777" w:rsidR="004D30F6" w:rsidRPr="00CA05CA" w:rsidRDefault="004D30F6" w:rsidP="00360F72">
            <w:pPr>
              <w:pStyle w:val="TAL"/>
              <w:rPr>
                <w:noProof/>
              </w:rPr>
            </w:pPr>
            <w:r w:rsidRPr="00CA05CA">
              <w:rPr>
                <w:noProof/>
              </w:rPr>
              <w:t>RedirectResponse</w:t>
            </w:r>
          </w:p>
        </w:tc>
        <w:tc>
          <w:tcPr>
            <w:tcW w:w="225" w:type="pct"/>
          </w:tcPr>
          <w:p w14:paraId="29D24ED0" w14:textId="77777777" w:rsidR="004D30F6" w:rsidRPr="00CA05CA" w:rsidRDefault="004D30F6" w:rsidP="00360F72">
            <w:pPr>
              <w:pStyle w:val="TAC"/>
            </w:pPr>
            <w:r w:rsidRPr="00CA05CA">
              <w:t>O</w:t>
            </w:r>
          </w:p>
        </w:tc>
        <w:tc>
          <w:tcPr>
            <w:tcW w:w="649" w:type="pct"/>
          </w:tcPr>
          <w:p w14:paraId="04263B43" w14:textId="77777777" w:rsidR="004D30F6" w:rsidRPr="00CA05CA" w:rsidRDefault="004D30F6" w:rsidP="00360F72">
            <w:pPr>
              <w:pStyle w:val="TAC"/>
            </w:pPr>
            <w:r w:rsidRPr="00CA05CA">
              <w:t>0..1</w:t>
            </w:r>
          </w:p>
        </w:tc>
        <w:tc>
          <w:tcPr>
            <w:tcW w:w="583" w:type="pct"/>
          </w:tcPr>
          <w:p w14:paraId="49BC2792" w14:textId="77777777" w:rsidR="004D30F6" w:rsidRPr="00CA05CA" w:rsidRDefault="004D30F6" w:rsidP="00360F72">
            <w:pPr>
              <w:pStyle w:val="TAL"/>
              <w:rPr>
                <w:noProof/>
              </w:rPr>
            </w:pPr>
            <w:r w:rsidRPr="00CA05CA">
              <w:rPr>
                <w:noProof/>
              </w:rPr>
              <w:t>308 Permanent Redirect</w:t>
            </w:r>
          </w:p>
        </w:tc>
        <w:tc>
          <w:tcPr>
            <w:tcW w:w="2718" w:type="pct"/>
            <w:shd w:val="clear" w:color="auto" w:fill="auto"/>
          </w:tcPr>
          <w:p w14:paraId="5246E8A6" w14:textId="77777777" w:rsidR="004D30F6" w:rsidRPr="00CA05CA" w:rsidRDefault="004D30F6" w:rsidP="00360F72">
            <w:pPr>
              <w:pStyle w:val="TAL"/>
              <w:rPr>
                <w:noProof/>
              </w:rPr>
            </w:pPr>
            <w:r w:rsidRPr="00CA05CA">
              <w:rPr>
                <w:noProof/>
              </w:rPr>
              <w:t>Permanent redirection, during resource deletion. The response shall include a Location header field containing an alternative URI representing the end point of an alternative NF (service) instance where the request should be sent.</w:t>
            </w:r>
          </w:p>
        </w:tc>
      </w:tr>
      <w:tr w:rsidR="00DB0E87" w14:paraId="1D201B5C" w14:textId="77777777" w:rsidTr="00AD34D7">
        <w:trPr>
          <w:jc w:val="center"/>
        </w:trPr>
        <w:tc>
          <w:tcPr>
            <w:tcW w:w="5000" w:type="pct"/>
            <w:gridSpan w:val="5"/>
            <w:shd w:val="clear" w:color="auto" w:fill="auto"/>
          </w:tcPr>
          <w:p w14:paraId="257F3BA6" w14:textId="3E8BB988" w:rsidR="00DB0E87" w:rsidRDefault="00DB0E87" w:rsidP="00BD2487">
            <w:pPr>
              <w:pStyle w:val="TAN"/>
            </w:pPr>
            <w:r>
              <w:t>NOTE:</w:t>
            </w:r>
            <w:r>
              <w:rPr>
                <w:noProof/>
              </w:rPr>
              <w:tab/>
              <w:t xml:space="preserve">The manadatory </w:t>
            </w:r>
            <w:r>
              <w:t xml:space="preserve">HTTP error status code for the DELETE method listed in </w:t>
            </w:r>
            <w:r w:rsidR="003A2B6B">
              <w:t>Table </w:t>
            </w:r>
            <w:r>
              <w:t>5.2.7.1-1 of 3GPP TS 29.500 [4] also apply.</w:t>
            </w:r>
          </w:p>
        </w:tc>
      </w:tr>
    </w:tbl>
    <w:p w14:paraId="73C659E8" w14:textId="771FE497" w:rsidR="00DB0E87" w:rsidRDefault="00DB0E87" w:rsidP="0064130F"/>
    <w:p w14:paraId="211A53B8" w14:textId="77777777" w:rsidR="004D30F6" w:rsidRPr="00CA05CA" w:rsidRDefault="004D30F6" w:rsidP="004D30F6">
      <w:pPr>
        <w:pStyle w:val="TH"/>
      </w:pPr>
      <w:r w:rsidRPr="00CA05CA">
        <w:t>Table 5.1.3.3.3.2-4: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D30F6" w:rsidRPr="00CA05CA" w14:paraId="0B0C47B3" w14:textId="77777777" w:rsidTr="00AD34D7">
        <w:trPr>
          <w:jc w:val="center"/>
        </w:trPr>
        <w:tc>
          <w:tcPr>
            <w:tcW w:w="825" w:type="pct"/>
            <w:tcBorders>
              <w:bottom w:val="single" w:sz="6" w:space="0" w:color="auto"/>
            </w:tcBorders>
            <w:shd w:val="clear" w:color="auto" w:fill="C0C0C0"/>
          </w:tcPr>
          <w:p w14:paraId="0A0A6AB3" w14:textId="77777777" w:rsidR="004D30F6" w:rsidRPr="00CA05CA" w:rsidRDefault="004D30F6" w:rsidP="00360F72">
            <w:pPr>
              <w:pStyle w:val="TAH"/>
            </w:pPr>
            <w:r w:rsidRPr="00CA05CA">
              <w:t>Name</w:t>
            </w:r>
          </w:p>
        </w:tc>
        <w:tc>
          <w:tcPr>
            <w:tcW w:w="732" w:type="pct"/>
            <w:tcBorders>
              <w:bottom w:val="single" w:sz="6" w:space="0" w:color="auto"/>
            </w:tcBorders>
            <w:shd w:val="clear" w:color="auto" w:fill="C0C0C0"/>
          </w:tcPr>
          <w:p w14:paraId="4CAC18FD" w14:textId="77777777" w:rsidR="004D30F6" w:rsidRPr="00CA05CA" w:rsidRDefault="004D30F6" w:rsidP="00360F72">
            <w:pPr>
              <w:pStyle w:val="TAH"/>
            </w:pPr>
            <w:r w:rsidRPr="00CA05CA">
              <w:t>Data type</w:t>
            </w:r>
          </w:p>
        </w:tc>
        <w:tc>
          <w:tcPr>
            <w:tcW w:w="217" w:type="pct"/>
            <w:tcBorders>
              <w:bottom w:val="single" w:sz="6" w:space="0" w:color="auto"/>
            </w:tcBorders>
            <w:shd w:val="clear" w:color="auto" w:fill="C0C0C0"/>
          </w:tcPr>
          <w:p w14:paraId="01477216" w14:textId="77777777" w:rsidR="004D30F6" w:rsidRPr="00CA05CA" w:rsidRDefault="004D30F6" w:rsidP="00360F72">
            <w:pPr>
              <w:pStyle w:val="TAH"/>
            </w:pPr>
            <w:r w:rsidRPr="00CA05CA">
              <w:t>P</w:t>
            </w:r>
          </w:p>
        </w:tc>
        <w:tc>
          <w:tcPr>
            <w:tcW w:w="581" w:type="pct"/>
            <w:tcBorders>
              <w:bottom w:val="single" w:sz="6" w:space="0" w:color="auto"/>
            </w:tcBorders>
            <w:shd w:val="clear" w:color="auto" w:fill="C0C0C0"/>
          </w:tcPr>
          <w:p w14:paraId="2CF0771B" w14:textId="77777777" w:rsidR="004D30F6" w:rsidRPr="00CA05CA" w:rsidRDefault="004D30F6" w:rsidP="00360F72">
            <w:pPr>
              <w:pStyle w:val="TAH"/>
            </w:pPr>
            <w:r w:rsidRPr="00CA05CA">
              <w:t>Cardinality</w:t>
            </w:r>
          </w:p>
        </w:tc>
        <w:tc>
          <w:tcPr>
            <w:tcW w:w="2645" w:type="pct"/>
            <w:tcBorders>
              <w:bottom w:val="single" w:sz="6" w:space="0" w:color="auto"/>
            </w:tcBorders>
            <w:shd w:val="clear" w:color="auto" w:fill="C0C0C0"/>
            <w:vAlign w:val="center"/>
          </w:tcPr>
          <w:p w14:paraId="20161ABB" w14:textId="77777777" w:rsidR="004D30F6" w:rsidRPr="00CA05CA" w:rsidRDefault="004D30F6" w:rsidP="00360F72">
            <w:pPr>
              <w:pStyle w:val="TAH"/>
            </w:pPr>
            <w:r w:rsidRPr="00CA05CA">
              <w:t>Description</w:t>
            </w:r>
          </w:p>
        </w:tc>
      </w:tr>
      <w:tr w:rsidR="004D30F6" w:rsidRPr="00CA05CA" w14:paraId="20E1681D" w14:textId="77777777" w:rsidTr="00AD34D7">
        <w:trPr>
          <w:jc w:val="center"/>
        </w:trPr>
        <w:tc>
          <w:tcPr>
            <w:tcW w:w="825" w:type="pct"/>
            <w:tcBorders>
              <w:top w:val="single" w:sz="6" w:space="0" w:color="auto"/>
            </w:tcBorders>
            <w:shd w:val="clear" w:color="auto" w:fill="auto"/>
          </w:tcPr>
          <w:p w14:paraId="71274BFE" w14:textId="77777777" w:rsidR="004D30F6" w:rsidRPr="00CA05CA" w:rsidRDefault="004D30F6" w:rsidP="00360F72">
            <w:pPr>
              <w:pStyle w:val="TAL"/>
            </w:pPr>
            <w:r w:rsidRPr="00CA05CA">
              <w:t>Location</w:t>
            </w:r>
          </w:p>
        </w:tc>
        <w:tc>
          <w:tcPr>
            <w:tcW w:w="732" w:type="pct"/>
            <w:tcBorders>
              <w:top w:val="single" w:sz="6" w:space="0" w:color="auto"/>
            </w:tcBorders>
          </w:tcPr>
          <w:p w14:paraId="0B9B4D0B" w14:textId="77777777" w:rsidR="004D30F6" w:rsidRPr="00CA05CA" w:rsidRDefault="004D30F6" w:rsidP="00360F72">
            <w:pPr>
              <w:pStyle w:val="TAL"/>
            </w:pPr>
            <w:r w:rsidRPr="00CA05CA">
              <w:t>string</w:t>
            </w:r>
          </w:p>
        </w:tc>
        <w:tc>
          <w:tcPr>
            <w:tcW w:w="217" w:type="pct"/>
            <w:tcBorders>
              <w:top w:val="single" w:sz="6" w:space="0" w:color="auto"/>
            </w:tcBorders>
          </w:tcPr>
          <w:p w14:paraId="5FE7614E" w14:textId="77777777" w:rsidR="004D30F6" w:rsidRPr="00CA05CA" w:rsidRDefault="004D30F6" w:rsidP="00360F72">
            <w:pPr>
              <w:pStyle w:val="TAC"/>
            </w:pPr>
            <w:r w:rsidRPr="00CA05CA">
              <w:t>M</w:t>
            </w:r>
          </w:p>
        </w:tc>
        <w:tc>
          <w:tcPr>
            <w:tcW w:w="581" w:type="pct"/>
            <w:tcBorders>
              <w:top w:val="single" w:sz="6" w:space="0" w:color="auto"/>
            </w:tcBorders>
          </w:tcPr>
          <w:p w14:paraId="4A8CE406" w14:textId="77777777" w:rsidR="004D30F6" w:rsidRPr="00CA05CA" w:rsidRDefault="004D30F6" w:rsidP="00360F72">
            <w:pPr>
              <w:pStyle w:val="TAL"/>
            </w:pPr>
            <w:r w:rsidRPr="00CA05CA">
              <w:t>1</w:t>
            </w:r>
          </w:p>
        </w:tc>
        <w:tc>
          <w:tcPr>
            <w:tcW w:w="2645" w:type="pct"/>
            <w:tcBorders>
              <w:top w:val="single" w:sz="6" w:space="0" w:color="auto"/>
            </w:tcBorders>
            <w:shd w:val="clear" w:color="auto" w:fill="auto"/>
            <w:vAlign w:val="center"/>
          </w:tcPr>
          <w:p w14:paraId="1A14893B" w14:textId="77777777" w:rsidR="004D30F6" w:rsidRPr="00CA05CA" w:rsidRDefault="004D30F6" w:rsidP="00360F72">
            <w:pPr>
              <w:pStyle w:val="TAL"/>
            </w:pPr>
            <w:r w:rsidRPr="00CA05CA">
              <w:t xml:space="preserve">An alternative URI of the resource located in an alternative </w:t>
            </w:r>
            <w:r w:rsidRPr="00CA05CA">
              <w:rPr>
                <w:lang w:eastAsia="fr-FR"/>
              </w:rPr>
              <w:t>NF (service) instance</w:t>
            </w:r>
            <w:r w:rsidRPr="00CA05CA">
              <w:t>.</w:t>
            </w:r>
          </w:p>
        </w:tc>
      </w:tr>
      <w:tr w:rsidR="004D30F6" w:rsidRPr="00CA05CA" w14:paraId="2C707432" w14:textId="77777777" w:rsidTr="00AD34D7">
        <w:trPr>
          <w:jc w:val="center"/>
        </w:trPr>
        <w:tc>
          <w:tcPr>
            <w:tcW w:w="825" w:type="pct"/>
            <w:shd w:val="clear" w:color="auto" w:fill="auto"/>
          </w:tcPr>
          <w:p w14:paraId="0263E58C" w14:textId="77777777" w:rsidR="004D30F6" w:rsidRPr="00CA05CA" w:rsidRDefault="004D30F6" w:rsidP="00360F72">
            <w:pPr>
              <w:pStyle w:val="TAL"/>
            </w:pPr>
            <w:r w:rsidRPr="00CA05CA">
              <w:rPr>
                <w:lang w:eastAsia="zh-CN"/>
              </w:rPr>
              <w:t>3gpp-Sbi-Target-Nf-Id</w:t>
            </w:r>
          </w:p>
        </w:tc>
        <w:tc>
          <w:tcPr>
            <w:tcW w:w="732" w:type="pct"/>
          </w:tcPr>
          <w:p w14:paraId="4D69EA80" w14:textId="77777777" w:rsidR="004D30F6" w:rsidRPr="00CA05CA" w:rsidRDefault="004D30F6" w:rsidP="00360F72">
            <w:pPr>
              <w:pStyle w:val="TAL"/>
            </w:pPr>
            <w:r w:rsidRPr="00CA05CA">
              <w:rPr>
                <w:lang w:eastAsia="fr-FR"/>
              </w:rPr>
              <w:t>string</w:t>
            </w:r>
          </w:p>
        </w:tc>
        <w:tc>
          <w:tcPr>
            <w:tcW w:w="217" w:type="pct"/>
          </w:tcPr>
          <w:p w14:paraId="735604A5" w14:textId="77777777" w:rsidR="004D30F6" w:rsidRPr="00CA05CA" w:rsidRDefault="004D30F6" w:rsidP="00360F72">
            <w:pPr>
              <w:pStyle w:val="TAC"/>
            </w:pPr>
            <w:r w:rsidRPr="00CA05CA">
              <w:rPr>
                <w:lang w:eastAsia="fr-FR"/>
              </w:rPr>
              <w:t>O</w:t>
            </w:r>
          </w:p>
        </w:tc>
        <w:tc>
          <w:tcPr>
            <w:tcW w:w="581" w:type="pct"/>
          </w:tcPr>
          <w:p w14:paraId="45FD1E1C" w14:textId="77777777" w:rsidR="004D30F6" w:rsidRPr="00CA05CA" w:rsidRDefault="004D30F6" w:rsidP="00360F72">
            <w:pPr>
              <w:pStyle w:val="TAL"/>
            </w:pPr>
            <w:r w:rsidRPr="00CA05CA">
              <w:rPr>
                <w:lang w:eastAsia="fr-FR"/>
              </w:rPr>
              <w:t>0..1</w:t>
            </w:r>
          </w:p>
        </w:tc>
        <w:tc>
          <w:tcPr>
            <w:tcW w:w="2645" w:type="pct"/>
            <w:shd w:val="clear" w:color="auto" w:fill="auto"/>
            <w:vAlign w:val="center"/>
          </w:tcPr>
          <w:p w14:paraId="1A78EEDE" w14:textId="77777777" w:rsidR="004D30F6" w:rsidRPr="00CA05CA" w:rsidRDefault="004D30F6" w:rsidP="00360F72">
            <w:pPr>
              <w:pStyle w:val="TAL"/>
            </w:pPr>
            <w:r w:rsidRPr="00CA05CA">
              <w:rPr>
                <w:lang w:eastAsia="fr-FR"/>
              </w:rPr>
              <w:t>Identifier of the target NF (service) instance towards which the request should be redirected.</w:t>
            </w:r>
          </w:p>
        </w:tc>
      </w:tr>
    </w:tbl>
    <w:p w14:paraId="712668D2" w14:textId="77777777" w:rsidR="004D30F6" w:rsidRPr="00CA05CA" w:rsidRDefault="004D30F6" w:rsidP="004D30F6"/>
    <w:p w14:paraId="69902524" w14:textId="77777777" w:rsidR="004D30F6" w:rsidRPr="00CA05CA" w:rsidRDefault="004D30F6" w:rsidP="004D30F6">
      <w:pPr>
        <w:pStyle w:val="TH"/>
      </w:pPr>
      <w:r w:rsidRPr="00CA05CA">
        <w:t>Table 5.1.3.3.3.2-5: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D30F6" w:rsidRPr="00CA05CA" w14:paraId="2CFC41FD" w14:textId="77777777" w:rsidTr="00AD34D7">
        <w:trPr>
          <w:jc w:val="center"/>
        </w:trPr>
        <w:tc>
          <w:tcPr>
            <w:tcW w:w="825" w:type="pct"/>
            <w:tcBorders>
              <w:bottom w:val="single" w:sz="6" w:space="0" w:color="auto"/>
            </w:tcBorders>
            <w:shd w:val="clear" w:color="auto" w:fill="C0C0C0"/>
          </w:tcPr>
          <w:p w14:paraId="59EDC2CC" w14:textId="77777777" w:rsidR="004D30F6" w:rsidRPr="00CA05CA" w:rsidRDefault="004D30F6" w:rsidP="00360F72">
            <w:pPr>
              <w:pStyle w:val="TAH"/>
            </w:pPr>
            <w:r w:rsidRPr="00CA05CA">
              <w:t>Name</w:t>
            </w:r>
          </w:p>
        </w:tc>
        <w:tc>
          <w:tcPr>
            <w:tcW w:w="732" w:type="pct"/>
            <w:tcBorders>
              <w:bottom w:val="single" w:sz="6" w:space="0" w:color="auto"/>
            </w:tcBorders>
            <w:shd w:val="clear" w:color="auto" w:fill="C0C0C0"/>
          </w:tcPr>
          <w:p w14:paraId="1156FB75" w14:textId="77777777" w:rsidR="004D30F6" w:rsidRPr="00CA05CA" w:rsidRDefault="004D30F6" w:rsidP="00360F72">
            <w:pPr>
              <w:pStyle w:val="TAH"/>
            </w:pPr>
            <w:r w:rsidRPr="00CA05CA">
              <w:t>Data type</w:t>
            </w:r>
          </w:p>
        </w:tc>
        <w:tc>
          <w:tcPr>
            <w:tcW w:w="217" w:type="pct"/>
            <w:tcBorders>
              <w:bottom w:val="single" w:sz="6" w:space="0" w:color="auto"/>
            </w:tcBorders>
            <w:shd w:val="clear" w:color="auto" w:fill="C0C0C0"/>
          </w:tcPr>
          <w:p w14:paraId="50F967D5" w14:textId="77777777" w:rsidR="004D30F6" w:rsidRPr="00CA05CA" w:rsidRDefault="004D30F6" w:rsidP="00360F72">
            <w:pPr>
              <w:pStyle w:val="TAH"/>
            </w:pPr>
            <w:r w:rsidRPr="00CA05CA">
              <w:t>P</w:t>
            </w:r>
          </w:p>
        </w:tc>
        <w:tc>
          <w:tcPr>
            <w:tcW w:w="581" w:type="pct"/>
            <w:tcBorders>
              <w:bottom w:val="single" w:sz="6" w:space="0" w:color="auto"/>
            </w:tcBorders>
            <w:shd w:val="clear" w:color="auto" w:fill="C0C0C0"/>
          </w:tcPr>
          <w:p w14:paraId="0B11364A" w14:textId="77777777" w:rsidR="004D30F6" w:rsidRPr="00CA05CA" w:rsidRDefault="004D30F6" w:rsidP="00360F72">
            <w:pPr>
              <w:pStyle w:val="TAH"/>
            </w:pPr>
            <w:r w:rsidRPr="00CA05CA">
              <w:t>Cardinality</w:t>
            </w:r>
          </w:p>
        </w:tc>
        <w:tc>
          <w:tcPr>
            <w:tcW w:w="2645" w:type="pct"/>
            <w:tcBorders>
              <w:bottom w:val="single" w:sz="6" w:space="0" w:color="auto"/>
            </w:tcBorders>
            <w:shd w:val="clear" w:color="auto" w:fill="C0C0C0"/>
            <w:vAlign w:val="center"/>
          </w:tcPr>
          <w:p w14:paraId="2E5C7B8B" w14:textId="77777777" w:rsidR="004D30F6" w:rsidRPr="00CA05CA" w:rsidRDefault="004D30F6" w:rsidP="00360F72">
            <w:pPr>
              <w:pStyle w:val="TAH"/>
            </w:pPr>
            <w:r w:rsidRPr="00CA05CA">
              <w:t>Description</w:t>
            </w:r>
          </w:p>
        </w:tc>
      </w:tr>
      <w:tr w:rsidR="004D30F6" w:rsidRPr="00CA05CA" w14:paraId="25660D45" w14:textId="77777777" w:rsidTr="00AD34D7">
        <w:trPr>
          <w:jc w:val="center"/>
        </w:trPr>
        <w:tc>
          <w:tcPr>
            <w:tcW w:w="825" w:type="pct"/>
            <w:tcBorders>
              <w:top w:val="single" w:sz="6" w:space="0" w:color="auto"/>
            </w:tcBorders>
            <w:shd w:val="clear" w:color="auto" w:fill="auto"/>
          </w:tcPr>
          <w:p w14:paraId="647C4D1E" w14:textId="77777777" w:rsidR="004D30F6" w:rsidRPr="00CA05CA" w:rsidRDefault="004D30F6" w:rsidP="00360F72">
            <w:pPr>
              <w:pStyle w:val="TAL"/>
            </w:pPr>
            <w:r w:rsidRPr="00CA05CA">
              <w:t>Location</w:t>
            </w:r>
          </w:p>
        </w:tc>
        <w:tc>
          <w:tcPr>
            <w:tcW w:w="732" w:type="pct"/>
            <w:tcBorders>
              <w:top w:val="single" w:sz="6" w:space="0" w:color="auto"/>
            </w:tcBorders>
          </w:tcPr>
          <w:p w14:paraId="0FA7594F" w14:textId="77777777" w:rsidR="004D30F6" w:rsidRPr="00CA05CA" w:rsidRDefault="004D30F6" w:rsidP="00360F72">
            <w:pPr>
              <w:pStyle w:val="TAL"/>
            </w:pPr>
            <w:r w:rsidRPr="00CA05CA">
              <w:t>string</w:t>
            </w:r>
          </w:p>
        </w:tc>
        <w:tc>
          <w:tcPr>
            <w:tcW w:w="217" w:type="pct"/>
            <w:tcBorders>
              <w:top w:val="single" w:sz="6" w:space="0" w:color="auto"/>
            </w:tcBorders>
          </w:tcPr>
          <w:p w14:paraId="2219E446" w14:textId="77777777" w:rsidR="004D30F6" w:rsidRPr="00CA05CA" w:rsidRDefault="004D30F6" w:rsidP="00360F72">
            <w:pPr>
              <w:pStyle w:val="TAC"/>
            </w:pPr>
            <w:r w:rsidRPr="00CA05CA">
              <w:t>M</w:t>
            </w:r>
          </w:p>
        </w:tc>
        <w:tc>
          <w:tcPr>
            <w:tcW w:w="581" w:type="pct"/>
            <w:tcBorders>
              <w:top w:val="single" w:sz="6" w:space="0" w:color="auto"/>
            </w:tcBorders>
          </w:tcPr>
          <w:p w14:paraId="56570A39" w14:textId="77777777" w:rsidR="004D30F6" w:rsidRPr="00CA05CA" w:rsidRDefault="004D30F6" w:rsidP="00360F72">
            <w:pPr>
              <w:pStyle w:val="TAL"/>
            </w:pPr>
            <w:r w:rsidRPr="00CA05CA">
              <w:t>1</w:t>
            </w:r>
          </w:p>
        </w:tc>
        <w:tc>
          <w:tcPr>
            <w:tcW w:w="2645" w:type="pct"/>
            <w:tcBorders>
              <w:top w:val="single" w:sz="6" w:space="0" w:color="auto"/>
            </w:tcBorders>
            <w:shd w:val="clear" w:color="auto" w:fill="auto"/>
            <w:vAlign w:val="center"/>
          </w:tcPr>
          <w:p w14:paraId="643020C5" w14:textId="77777777" w:rsidR="004D30F6" w:rsidRPr="00CA05CA" w:rsidRDefault="004D30F6" w:rsidP="00360F72">
            <w:pPr>
              <w:pStyle w:val="TAL"/>
            </w:pPr>
            <w:r w:rsidRPr="00CA05CA">
              <w:t xml:space="preserve">An alternative URI of the resource located in an alternative </w:t>
            </w:r>
            <w:r w:rsidRPr="00CA05CA">
              <w:rPr>
                <w:lang w:eastAsia="fr-FR"/>
              </w:rPr>
              <w:t>NF (service) instance</w:t>
            </w:r>
            <w:r w:rsidRPr="00CA05CA">
              <w:t>.</w:t>
            </w:r>
          </w:p>
        </w:tc>
      </w:tr>
      <w:tr w:rsidR="004D30F6" w:rsidRPr="00CA05CA" w14:paraId="355455FA" w14:textId="77777777" w:rsidTr="00AD34D7">
        <w:trPr>
          <w:jc w:val="center"/>
        </w:trPr>
        <w:tc>
          <w:tcPr>
            <w:tcW w:w="825" w:type="pct"/>
            <w:shd w:val="clear" w:color="auto" w:fill="auto"/>
          </w:tcPr>
          <w:p w14:paraId="5717D287" w14:textId="77777777" w:rsidR="004D30F6" w:rsidRPr="00CA05CA" w:rsidRDefault="004D30F6" w:rsidP="00360F72">
            <w:pPr>
              <w:pStyle w:val="TAL"/>
            </w:pPr>
            <w:r w:rsidRPr="00CA05CA">
              <w:rPr>
                <w:lang w:eastAsia="zh-CN"/>
              </w:rPr>
              <w:t>3gpp-Sbi-Target-Nf-Id</w:t>
            </w:r>
          </w:p>
        </w:tc>
        <w:tc>
          <w:tcPr>
            <w:tcW w:w="732" w:type="pct"/>
          </w:tcPr>
          <w:p w14:paraId="47F4634D" w14:textId="77777777" w:rsidR="004D30F6" w:rsidRPr="00CA05CA" w:rsidRDefault="004D30F6" w:rsidP="00360F72">
            <w:pPr>
              <w:pStyle w:val="TAL"/>
            </w:pPr>
            <w:r w:rsidRPr="00CA05CA">
              <w:rPr>
                <w:lang w:eastAsia="fr-FR"/>
              </w:rPr>
              <w:t>string</w:t>
            </w:r>
          </w:p>
        </w:tc>
        <w:tc>
          <w:tcPr>
            <w:tcW w:w="217" w:type="pct"/>
          </w:tcPr>
          <w:p w14:paraId="05926E26" w14:textId="77777777" w:rsidR="004D30F6" w:rsidRPr="00CA05CA" w:rsidRDefault="004D30F6" w:rsidP="00360F72">
            <w:pPr>
              <w:pStyle w:val="TAC"/>
            </w:pPr>
            <w:r w:rsidRPr="00CA05CA">
              <w:rPr>
                <w:lang w:eastAsia="fr-FR"/>
              </w:rPr>
              <w:t>O</w:t>
            </w:r>
          </w:p>
        </w:tc>
        <w:tc>
          <w:tcPr>
            <w:tcW w:w="581" w:type="pct"/>
          </w:tcPr>
          <w:p w14:paraId="5D984DDE" w14:textId="77777777" w:rsidR="004D30F6" w:rsidRPr="00CA05CA" w:rsidRDefault="004D30F6" w:rsidP="00360F72">
            <w:pPr>
              <w:pStyle w:val="TAL"/>
            </w:pPr>
            <w:r w:rsidRPr="00CA05CA">
              <w:rPr>
                <w:lang w:eastAsia="fr-FR"/>
              </w:rPr>
              <w:t>0..1</w:t>
            </w:r>
          </w:p>
        </w:tc>
        <w:tc>
          <w:tcPr>
            <w:tcW w:w="2645" w:type="pct"/>
            <w:shd w:val="clear" w:color="auto" w:fill="auto"/>
            <w:vAlign w:val="center"/>
          </w:tcPr>
          <w:p w14:paraId="36F021FA" w14:textId="77777777" w:rsidR="004D30F6" w:rsidRPr="00CA05CA" w:rsidRDefault="004D30F6" w:rsidP="00360F72">
            <w:pPr>
              <w:pStyle w:val="TAL"/>
            </w:pPr>
            <w:r w:rsidRPr="00CA05CA">
              <w:rPr>
                <w:lang w:eastAsia="fr-FR"/>
              </w:rPr>
              <w:t>Identifier of the target NF (service) instance towards which the request should be redirected.</w:t>
            </w:r>
          </w:p>
        </w:tc>
      </w:tr>
    </w:tbl>
    <w:p w14:paraId="1D916D7E" w14:textId="77777777" w:rsidR="004D30F6" w:rsidRPr="004D30F6" w:rsidRDefault="004D30F6" w:rsidP="0064130F"/>
    <w:p w14:paraId="1B74100C" w14:textId="77777777" w:rsidR="00345A8F" w:rsidRDefault="00D862C6">
      <w:pPr>
        <w:pStyle w:val="30"/>
      </w:pPr>
      <w:bookmarkStart w:id="1673" w:name="_Toc72784169"/>
      <w:bookmarkStart w:id="1674" w:name="_Toc73041715"/>
      <w:bookmarkStart w:id="1675" w:name="_Toc81244776"/>
      <w:bookmarkStart w:id="1676" w:name="_Toc88645351"/>
      <w:bookmarkStart w:id="1677" w:name="_Toc89426263"/>
      <w:bookmarkStart w:id="1678" w:name="_Toc94033148"/>
      <w:bookmarkStart w:id="1679" w:name="_Toc97037304"/>
      <w:bookmarkStart w:id="1680" w:name="_Toc97193088"/>
      <w:bookmarkStart w:id="1681" w:name="_Toc100953721"/>
      <w:bookmarkStart w:id="1682" w:name="_Toc104547372"/>
      <w:bookmarkStart w:id="1683" w:name="_Toc112939440"/>
      <w:bookmarkStart w:id="1684" w:name="_Toc114134821"/>
      <w:bookmarkStart w:id="1685" w:name="_Toc120683301"/>
      <w:bookmarkStart w:id="1686" w:name="_Toc120683489"/>
      <w:r>
        <w:lastRenderedPageBreak/>
        <w:t>5.1.4</w:t>
      </w:r>
      <w:r>
        <w:tab/>
        <w:t>Custom Operations without associated resources</w:t>
      </w:r>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p>
    <w:p w14:paraId="4E984C17" w14:textId="77777777" w:rsidR="00DB0E87" w:rsidRPr="007803A9" w:rsidRDefault="00DB0E87" w:rsidP="0064130F">
      <w:r w:rsidRPr="00865A7E">
        <w:t>None in this release of the specification.</w:t>
      </w:r>
    </w:p>
    <w:p w14:paraId="43ABDCE1" w14:textId="77777777" w:rsidR="00345A8F" w:rsidRDefault="00D862C6">
      <w:pPr>
        <w:pStyle w:val="30"/>
      </w:pPr>
      <w:bookmarkStart w:id="1687" w:name="_Toc72784175"/>
      <w:bookmarkStart w:id="1688" w:name="_Toc73041721"/>
      <w:bookmarkStart w:id="1689" w:name="_Toc81244782"/>
      <w:bookmarkStart w:id="1690" w:name="_Toc88645352"/>
      <w:bookmarkStart w:id="1691" w:name="_Toc89426264"/>
      <w:bookmarkStart w:id="1692" w:name="_Toc94033149"/>
      <w:bookmarkStart w:id="1693" w:name="_Toc97037305"/>
      <w:bookmarkStart w:id="1694" w:name="_Toc97193089"/>
      <w:bookmarkStart w:id="1695" w:name="_Toc100953722"/>
      <w:bookmarkStart w:id="1696" w:name="_Toc104547373"/>
      <w:bookmarkStart w:id="1697" w:name="_Toc112939441"/>
      <w:bookmarkStart w:id="1698" w:name="_Toc114134822"/>
      <w:bookmarkStart w:id="1699" w:name="_Toc120683302"/>
      <w:bookmarkStart w:id="1700" w:name="_Toc120683490"/>
      <w:r>
        <w:t>5.1.5</w:t>
      </w:r>
      <w:r>
        <w:tab/>
        <w:t>Notifications</w:t>
      </w:r>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p>
    <w:p w14:paraId="33458B5D" w14:textId="77777777" w:rsidR="00DB0E87" w:rsidRPr="007803A9" w:rsidRDefault="00DB0E87" w:rsidP="0064130F">
      <w:r w:rsidRPr="00865A7E">
        <w:t>None in this release of the specification.</w:t>
      </w:r>
    </w:p>
    <w:p w14:paraId="0E0050A5" w14:textId="77777777" w:rsidR="00345A8F" w:rsidRDefault="00D862C6">
      <w:pPr>
        <w:pStyle w:val="30"/>
      </w:pPr>
      <w:bookmarkStart w:id="1701" w:name="_Toc72784183"/>
      <w:bookmarkStart w:id="1702" w:name="_Toc73041729"/>
      <w:bookmarkStart w:id="1703" w:name="_Toc81244790"/>
      <w:bookmarkStart w:id="1704" w:name="_Toc88645353"/>
      <w:bookmarkStart w:id="1705" w:name="_Toc89426265"/>
      <w:bookmarkStart w:id="1706" w:name="_Toc94033150"/>
      <w:bookmarkStart w:id="1707" w:name="_Toc97037306"/>
      <w:bookmarkStart w:id="1708" w:name="_Toc97193090"/>
      <w:bookmarkStart w:id="1709" w:name="_Toc100953723"/>
      <w:bookmarkStart w:id="1710" w:name="_Toc104547374"/>
      <w:bookmarkStart w:id="1711" w:name="_Toc112939442"/>
      <w:bookmarkStart w:id="1712" w:name="_Toc114134823"/>
      <w:bookmarkStart w:id="1713" w:name="_Toc120683303"/>
      <w:bookmarkStart w:id="1714" w:name="_Toc120683491"/>
      <w:r>
        <w:t>5.1.6</w:t>
      </w:r>
      <w:r>
        <w:tab/>
        <w:t>Data Model</w:t>
      </w:r>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p>
    <w:p w14:paraId="3D2285F6" w14:textId="77777777" w:rsidR="00345A8F" w:rsidRDefault="00D862C6">
      <w:pPr>
        <w:pStyle w:val="40"/>
      </w:pPr>
      <w:bookmarkStart w:id="1715" w:name="_Toc72784184"/>
      <w:bookmarkStart w:id="1716" w:name="_Toc73041730"/>
      <w:bookmarkStart w:id="1717" w:name="_Toc81244791"/>
      <w:bookmarkStart w:id="1718" w:name="_Toc88645354"/>
      <w:bookmarkStart w:id="1719" w:name="_Toc89426266"/>
      <w:bookmarkStart w:id="1720" w:name="_Toc94033151"/>
      <w:bookmarkStart w:id="1721" w:name="_Toc97037307"/>
      <w:bookmarkStart w:id="1722" w:name="_Toc97193091"/>
      <w:bookmarkStart w:id="1723" w:name="_Toc100953724"/>
      <w:bookmarkStart w:id="1724" w:name="_Toc104547375"/>
      <w:bookmarkStart w:id="1725" w:name="_Toc112939443"/>
      <w:bookmarkStart w:id="1726" w:name="_Toc114134824"/>
      <w:bookmarkStart w:id="1727" w:name="_Toc120683304"/>
      <w:bookmarkStart w:id="1728" w:name="_Toc120683492"/>
      <w:r>
        <w:t>5.1.6.1</w:t>
      </w:r>
      <w:r>
        <w:tab/>
        <w:t>General</w:t>
      </w:r>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p>
    <w:p w14:paraId="7079F4CC" w14:textId="77777777" w:rsidR="00345A8F" w:rsidRDefault="00D862C6">
      <w:r>
        <w:t>This clause specifies the application data model supported by the API.</w:t>
      </w:r>
    </w:p>
    <w:p w14:paraId="5501FDE1" w14:textId="366E3D70" w:rsidR="00345A8F" w:rsidRDefault="003A2B6B">
      <w:r>
        <w:t>Table </w:t>
      </w:r>
      <w:r w:rsidR="00D862C6">
        <w:t xml:space="preserve">5.1.6.1-1 specifies the data types defined for the </w:t>
      </w:r>
      <w:r w:rsidR="00CE5414" w:rsidRPr="00CA05CA">
        <w:t>Nmfaf_3daDataManagement</w:t>
      </w:r>
      <w:r w:rsidR="00D862C6">
        <w:t xml:space="preserve"> </w:t>
      </w:r>
      <w:proofErr w:type="gramStart"/>
      <w:r w:rsidR="00D862C6">
        <w:t>service based</w:t>
      </w:r>
      <w:proofErr w:type="gramEnd"/>
      <w:r w:rsidR="00D862C6">
        <w:t xml:space="preserve"> interface protocol.</w:t>
      </w:r>
    </w:p>
    <w:p w14:paraId="487587FD" w14:textId="7D45AEB0" w:rsidR="00345A8F" w:rsidRDefault="003A2B6B">
      <w:pPr>
        <w:pStyle w:val="TH"/>
      </w:pPr>
      <w:r>
        <w:t>Table </w:t>
      </w:r>
      <w:r w:rsidR="00D862C6">
        <w:t xml:space="preserve">5.1.6.1-1: </w:t>
      </w:r>
      <w:r w:rsidR="00CE5414" w:rsidRPr="00CE5414">
        <w:t>Nmfaf_3daDataManagement</w:t>
      </w:r>
      <w:r w:rsidR="00D862C6">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8"/>
        <w:gridCol w:w="1525"/>
        <w:gridCol w:w="3710"/>
        <w:gridCol w:w="2251"/>
      </w:tblGrid>
      <w:tr w:rsidR="00345A8F" w14:paraId="3C3BE846" w14:textId="77777777" w:rsidTr="00AD34D7">
        <w:trPr>
          <w:jc w:val="center"/>
        </w:trPr>
        <w:tc>
          <w:tcPr>
            <w:tcW w:w="1735" w:type="dxa"/>
            <w:shd w:val="clear" w:color="auto" w:fill="C0C0C0"/>
            <w:hideMark/>
          </w:tcPr>
          <w:p w14:paraId="5FEEDA49" w14:textId="77777777" w:rsidR="00345A8F" w:rsidRDefault="00D862C6">
            <w:pPr>
              <w:pStyle w:val="TAH"/>
            </w:pPr>
            <w:r>
              <w:t>Data type</w:t>
            </w:r>
          </w:p>
        </w:tc>
        <w:tc>
          <w:tcPr>
            <w:tcW w:w="1559" w:type="dxa"/>
            <w:shd w:val="clear" w:color="auto" w:fill="C0C0C0"/>
          </w:tcPr>
          <w:p w14:paraId="69391981" w14:textId="77777777" w:rsidR="00345A8F" w:rsidRDefault="00D862C6">
            <w:pPr>
              <w:pStyle w:val="TAH"/>
            </w:pPr>
            <w:r>
              <w:t>Clause defined</w:t>
            </w:r>
          </w:p>
        </w:tc>
        <w:tc>
          <w:tcPr>
            <w:tcW w:w="3828" w:type="dxa"/>
            <w:shd w:val="clear" w:color="auto" w:fill="C0C0C0"/>
            <w:hideMark/>
          </w:tcPr>
          <w:p w14:paraId="4E9454C9" w14:textId="77777777" w:rsidR="00345A8F" w:rsidRDefault="00D862C6">
            <w:pPr>
              <w:pStyle w:val="TAH"/>
            </w:pPr>
            <w:r>
              <w:t>Description</w:t>
            </w:r>
          </w:p>
        </w:tc>
        <w:tc>
          <w:tcPr>
            <w:tcW w:w="2302" w:type="dxa"/>
            <w:shd w:val="clear" w:color="auto" w:fill="C0C0C0"/>
          </w:tcPr>
          <w:p w14:paraId="2B858494" w14:textId="77777777" w:rsidR="00345A8F" w:rsidRDefault="00D862C6">
            <w:pPr>
              <w:pStyle w:val="TAH"/>
            </w:pPr>
            <w:r>
              <w:t>Applicability</w:t>
            </w:r>
          </w:p>
        </w:tc>
      </w:tr>
      <w:tr w:rsidR="00DB0E87" w14:paraId="14F449A4" w14:textId="77777777" w:rsidTr="00AD34D7">
        <w:trPr>
          <w:jc w:val="center"/>
        </w:trPr>
        <w:tc>
          <w:tcPr>
            <w:tcW w:w="1735" w:type="dxa"/>
          </w:tcPr>
          <w:p w14:paraId="614A9C58" w14:textId="77777777" w:rsidR="00DB0E87" w:rsidRDefault="00DB0E87" w:rsidP="00DB0E87">
            <w:pPr>
              <w:pStyle w:val="TAL"/>
            </w:pPr>
            <w:proofErr w:type="spellStart"/>
            <w:r>
              <w:rPr>
                <w:rFonts w:hint="eastAsia"/>
              </w:rPr>
              <w:t>M</w:t>
            </w:r>
            <w:r>
              <w:t>fafConfiguration</w:t>
            </w:r>
            <w:proofErr w:type="spellEnd"/>
          </w:p>
        </w:tc>
        <w:tc>
          <w:tcPr>
            <w:tcW w:w="1559" w:type="dxa"/>
          </w:tcPr>
          <w:p w14:paraId="065CD0C9" w14:textId="77777777" w:rsidR="00DB0E87" w:rsidRDefault="00DB0E87" w:rsidP="00DB0E87">
            <w:pPr>
              <w:pStyle w:val="TAL"/>
            </w:pPr>
            <w:r>
              <w:rPr>
                <w:rFonts w:hint="eastAsia"/>
              </w:rPr>
              <w:t>5</w:t>
            </w:r>
            <w:r>
              <w:t>.1.6.2.</w:t>
            </w:r>
            <w:r w:rsidR="009D0FFD">
              <w:t>2</w:t>
            </w:r>
          </w:p>
        </w:tc>
        <w:tc>
          <w:tcPr>
            <w:tcW w:w="3828" w:type="dxa"/>
          </w:tcPr>
          <w:p w14:paraId="31C26951" w14:textId="77777777" w:rsidR="00DB0E87" w:rsidRDefault="00DB0E87" w:rsidP="00DB0E87">
            <w:pPr>
              <w:pStyle w:val="TAL"/>
              <w:rPr>
                <w:rFonts w:cs="Arial"/>
                <w:szCs w:val="18"/>
              </w:rPr>
            </w:pPr>
            <w:r>
              <w:rPr>
                <w:rFonts w:cs="Arial" w:hint="eastAsia"/>
                <w:szCs w:val="18"/>
              </w:rPr>
              <w:t>T</w:t>
            </w:r>
            <w:r>
              <w:rPr>
                <w:lang w:eastAsia="zh-CN"/>
              </w:rPr>
              <w:t xml:space="preserve">he </w:t>
            </w:r>
            <w:r>
              <w:t>description of MFAF configuration</w:t>
            </w:r>
          </w:p>
        </w:tc>
        <w:tc>
          <w:tcPr>
            <w:tcW w:w="2302" w:type="dxa"/>
          </w:tcPr>
          <w:p w14:paraId="0A4F080B" w14:textId="77777777" w:rsidR="00DB0E87" w:rsidRDefault="00DB0E87" w:rsidP="00DB0E87">
            <w:pPr>
              <w:pStyle w:val="TAL"/>
              <w:rPr>
                <w:rFonts w:cs="Arial"/>
                <w:szCs w:val="18"/>
              </w:rPr>
            </w:pPr>
          </w:p>
        </w:tc>
      </w:tr>
      <w:tr w:rsidR="00DB0E87" w14:paraId="0CE6BE9C" w14:textId="77777777" w:rsidTr="00AD34D7">
        <w:trPr>
          <w:jc w:val="center"/>
        </w:trPr>
        <w:tc>
          <w:tcPr>
            <w:tcW w:w="1735" w:type="dxa"/>
          </w:tcPr>
          <w:p w14:paraId="7AB9E287" w14:textId="77777777" w:rsidR="00DB0E87" w:rsidRDefault="00DB0E87" w:rsidP="00DB0E87">
            <w:pPr>
              <w:pStyle w:val="TAL"/>
            </w:pPr>
            <w:proofErr w:type="spellStart"/>
            <w:r>
              <w:t>MessageConfiguration</w:t>
            </w:r>
            <w:proofErr w:type="spellEnd"/>
          </w:p>
        </w:tc>
        <w:tc>
          <w:tcPr>
            <w:tcW w:w="1559" w:type="dxa"/>
          </w:tcPr>
          <w:p w14:paraId="48345FF6" w14:textId="77777777" w:rsidR="00DB0E87" w:rsidRDefault="00DB0E87" w:rsidP="00DB0E87">
            <w:pPr>
              <w:pStyle w:val="TAL"/>
            </w:pPr>
            <w:r>
              <w:rPr>
                <w:rFonts w:hint="eastAsia"/>
              </w:rPr>
              <w:t>5</w:t>
            </w:r>
            <w:r>
              <w:t>.1.6.2.</w:t>
            </w:r>
            <w:r w:rsidR="009D0FFD">
              <w:t>3</w:t>
            </w:r>
          </w:p>
        </w:tc>
        <w:tc>
          <w:tcPr>
            <w:tcW w:w="3828" w:type="dxa"/>
          </w:tcPr>
          <w:p w14:paraId="1C523138" w14:textId="77777777" w:rsidR="00DB0E87" w:rsidRDefault="00DB0E87" w:rsidP="00DB0E87">
            <w:pPr>
              <w:pStyle w:val="TAL"/>
              <w:rPr>
                <w:rFonts w:cs="Arial"/>
                <w:szCs w:val="18"/>
              </w:rPr>
            </w:pPr>
            <w:r>
              <w:rPr>
                <w:rFonts w:cs="Arial" w:hint="eastAsia"/>
                <w:szCs w:val="18"/>
              </w:rPr>
              <w:t>T</w:t>
            </w:r>
            <w:r>
              <w:rPr>
                <w:lang w:eastAsia="zh-CN"/>
              </w:rPr>
              <w:t xml:space="preserve">he </w:t>
            </w:r>
            <w:r>
              <w:t>description of the configurations.</w:t>
            </w:r>
          </w:p>
        </w:tc>
        <w:tc>
          <w:tcPr>
            <w:tcW w:w="2302" w:type="dxa"/>
          </w:tcPr>
          <w:p w14:paraId="1836E473" w14:textId="77777777" w:rsidR="00DB0E87" w:rsidRDefault="00DB0E87" w:rsidP="00DB0E87">
            <w:pPr>
              <w:pStyle w:val="TAL"/>
              <w:rPr>
                <w:rFonts w:cs="Arial"/>
                <w:szCs w:val="18"/>
              </w:rPr>
            </w:pPr>
          </w:p>
        </w:tc>
      </w:tr>
      <w:tr w:rsidR="00DB0E87" w14:paraId="74CC3FFA" w14:textId="77777777" w:rsidTr="00AD34D7">
        <w:trPr>
          <w:jc w:val="center"/>
        </w:trPr>
        <w:tc>
          <w:tcPr>
            <w:tcW w:w="1735" w:type="dxa"/>
          </w:tcPr>
          <w:p w14:paraId="0B2B2E4F" w14:textId="0BD32E3A" w:rsidR="00DB0E87" w:rsidRDefault="00DB0E87" w:rsidP="00DB0E87">
            <w:pPr>
              <w:pStyle w:val="TAL"/>
            </w:pPr>
            <w:proofErr w:type="spellStart"/>
            <w:r>
              <w:t>MfafNotiInfo</w:t>
            </w:r>
            <w:proofErr w:type="spellEnd"/>
          </w:p>
        </w:tc>
        <w:tc>
          <w:tcPr>
            <w:tcW w:w="1559" w:type="dxa"/>
          </w:tcPr>
          <w:p w14:paraId="129C32B1" w14:textId="77777777" w:rsidR="00DB0E87" w:rsidRDefault="005E6B88" w:rsidP="00DB0E87">
            <w:pPr>
              <w:pStyle w:val="TAL"/>
            </w:pPr>
            <w:r>
              <w:rPr>
                <w:rFonts w:hint="eastAsia"/>
              </w:rPr>
              <w:t>5.1.6.2.</w:t>
            </w:r>
            <w:r w:rsidR="007803A9">
              <w:t>4</w:t>
            </w:r>
          </w:p>
        </w:tc>
        <w:tc>
          <w:tcPr>
            <w:tcW w:w="3828" w:type="dxa"/>
          </w:tcPr>
          <w:p w14:paraId="0D51674D" w14:textId="77777777" w:rsidR="00DB0E87" w:rsidRDefault="00DB0E87" w:rsidP="00DB0E87">
            <w:pPr>
              <w:pStyle w:val="TAL"/>
              <w:rPr>
                <w:rFonts w:cs="Arial"/>
                <w:szCs w:val="18"/>
              </w:rPr>
            </w:pPr>
            <w:r>
              <w:rPr>
                <w:noProof/>
              </w:rPr>
              <w:t>The MFAF notification information.</w:t>
            </w:r>
          </w:p>
        </w:tc>
        <w:tc>
          <w:tcPr>
            <w:tcW w:w="2302" w:type="dxa"/>
          </w:tcPr>
          <w:p w14:paraId="06F4B4E4" w14:textId="77777777" w:rsidR="00DB0E87" w:rsidRDefault="00DB0E87" w:rsidP="00DB0E87">
            <w:pPr>
              <w:pStyle w:val="TAL"/>
              <w:rPr>
                <w:rFonts w:cs="Arial"/>
                <w:szCs w:val="18"/>
              </w:rPr>
            </w:pPr>
          </w:p>
        </w:tc>
      </w:tr>
    </w:tbl>
    <w:p w14:paraId="5ABF6004" w14:textId="77777777" w:rsidR="00345A8F" w:rsidRDefault="00345A8F"/>
    <w:p w14:paraId="7AD35F94" w14:textId="689C35DD" w:rsidR="00345A8F" w:rsidRDefault="003A2B6B">
      <w:r>
        <w:t>Table </w:t>
      </w:r>
      <w:r w:rsidR="00D862C6">
        <w:t xml:space="preserve">5.1.6.1-2 specifies data types re-used by the </w:t>
      </w:r>
      <w:r w:rsidR="00CE5414" w:rsidRPr="00CE5414">
        <w:t>Nmfaf_3daDataManagement</w:t>
      </w:r>
      <w:r w:rsidR="00D862C6">
        <w:t xml:space="preserve"> </w:t>
      </w:r>
      <w:proofErr w:type="gramStart"/>
      <w:r w:rsidR="00D862C6">
        <w:t>service based</w:t>
      </w:r>
      <w:proofErr w:type="gramEnd"/>
      <w:r w:rsidR="00D862C6">
        <w:t xml:space="preserve"> interface protocol from other specifications, including a reference to their respective specifications and when needed, a short description of their use within the </w:t>
      </w:r>
      <w:r w:rsidR="00CE5414" w:rsidRPr="00CE5414">
        <w:t>Nmfaf_3daDataManagement</w:t>
      </w:r>
      <w:r w:rsidR="00D862C6">
        <w:t xml:space="preserve"> service based interface.</w:t>
      </w:r>
    </w:p>
    <w:p w14:paraId="439FADD7" w14:textId="77777777" w:rsidR="00A0578F" w:rsidRDefault="00A0578F" w:rsidP="00A0578F">
      <w:pPr>
        <w:pStyle w:val="TH"/>
      </w:pPr>
      <w:r>
        <w:t xml:space="preserve">Table 5.1.6.1-2: </w:t>
      </w:r>
      <w:r w:rsidRPr="00CE5414">
        <w:t>Nmfaf_3daDataManagement</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57"/>
        <w:gridCol w:w="1848"/>
        <w:gridCol w:w="3535"/>
        <w:gridCol w:w="2184"/>
      </w:tblGrid>
      <w:tr w:rsidR="00A0578F" w14:paraId="3784F22C" w14:textId="77777777" w:rsidTr="0035741C">
        <w:trPr>
          <w:jc w:val="center"/>
        </w:trPr>
        <w:tc>
          <w:tcPr>
            <w:tcW w:w="1857" w:type="dxa"/>
            <w:shd w:val="clear" w:color="auto" w:fill="C0C0C0"/>
            <w:hideMark/>
          </w:tcPr>
          <w:p w14:paraId="5FDCEC24" w14:textId="77777777" w:rsidR="00A0578F" w:rsidRDefault="00A0578F" w:rsidP="0035741C">
            <w:pPr>
              <w:pStyle w:val="TAH"/>
            </w:pPr>
            <w:r>
              <w:t>Data type</w:t>
            </w:r>
          </w:p>
        </w:tc>
        <w:tc>
          <w:tcPr>
            <w:tcW w:w="1848" w:type="dxa"/>
            <w:shd w:val="clear" w:color="auto" w:fill="C0C0C0"/>
          </w:tcPr>
          <w:p w14:paraId="395C1584" w14:textId="77777777" w:rsidR="00A0578F" w:rsidRDefault="00A0578F" w:rsidP="0035741C">
            <w:pPr>
              <w:pStyle w:val="TAH"/>
            </w:pPr>
            <w:r>
              <w:t>Reference</w:t>
            </w:r>
          </w:p>
        </w:tc>
        <w:tc>
          <w:tcPr>
            <w:tcW w:w="3535" w:type="dxa"/>
            <w:shd w:val="clear" w:color="auto" w:fill="C0C0C0"/>
            <w:hideMark/>
          </w:tcPr>
          <w:p w14:paraId="1CB24D22" w14:textId="77777777" w:rsidR="00A0578F" w:rsidRDefault="00A0578F" w:rsidP="0035741C">
            <w:pPr>
              <w:pStyle w:val="TAH"/>
            </w:pPr>
            <w:r>
              <w:t>Comments</w:t>
            </w:r>
          </w:p>
        </w:tc>
        <w:tc>
          <w:tcPr>
            <w:tcW w:w="2184" w:type="dxa"/>
            <w:shd w:val="clear" w:color="auto" w:fill="C0C0C0"/>
          </w:tcPr>
          <w:p w14:paraId="7F45E591" w14:textId="77777777" w:rsidR="00A0578F" w:rsidRDefault="00A0578F" w:rsidP="0035741C">
            <w:pPr>
              <w:pStyle w:val="TAH"/>
            </w:pPr>
            <w:r>
              <w:t>Applicability</w:t>
            </w:r>
          </w:p>
        </w:tc>
      </w:tr>
      <w:tr w:rsidR="00A0578F" w14:paraId="2032D41D" w14:textId="77777777" w:rsidTr="0035741C">
        <w:trPr>
          <w:jc w:val="center"/>
        </w:trPr>
        <w:tc>
          <w:tcPr>
            <w:tcW w:w="1857" w:type="dxa"/>
          </w:tcPr>
          <w:p w14:paraId="024B5DA0" w14:textId="77777777" w:rsidR="00A0578F" w:rsidRDefault="00A0578F" w:rsidP="0035741C">
            <w:pPr>
              <w:pStyle w:val="TAL"/>
            </w:pPr>
            <w:r>
              <w:rPr>
                <w:noProof/>
                <w:lang w:eastAsia="zh-CN"/>
              </w:rPr>
              <w:t>FormattingInstruction</w:t>
            </w:r>
          </w:p>
        </w:tc>
        <w:tc>
          <w:tcPr>
            <w:tcW w:w="1848" w:type="dxa"/>
          </w:tcPr>
          <w:p w14:paraId="20537C39" w14:textId="77777777" w:rsidR="00A0578F" w:rsidRDefault="00A0578F" w:rsidP="0035741C">
            <w:pPr>
              <w:pStyle w:val="TAL"/>
            </w:pPr>
            <w:r>
              <w:t>3GPP TS 29.574 [15]</w:t>
            </w:r>
          </w:p>
        </w:tc>
        <w:tc>
          <w:tcPr>
            <w:tcW w:w="3535" w:type="dxa"/>
          </w:tcPr>
          <w:p w14:paraId="3DD159EC" w14:textId="77777777" w:rsidR="00A0578F" w:rsidRDefault="00A0578F" w:rsidP="0035741C">
            <w:pPr>
              <w:pStyle w:val="TAL"/>
              <w:rPr>
                <w:rFonts w:cs="Arial"/>
                <w:szCs w:val="18"/>
              </w:rPr>
            </w:pPr>
            <w:r>
              <w:rPr>
                <w:lang w:eastAsia="zh-CN"/>
              </w:rPr>
              <w:t>Contains data or analytics formatting Instructions.</w:t>
            </w:r>
          </w:p>
        </w:tc>
        <w:tc>
          <w:tcPr>
            <w:tcW w:w="2184" w:type="dxa"/>
          </w:tcPr>
          <w:p w14:paraId="23737A98" w14:textId="77777777" w:rsidR="00A0578F" w:rsidRDefault="00A0578F" w:rsidP="0035741C">
            <w:pPr>
              <w:pStyle w:val="TAL"/>
              <w:rPr>
                <w:rFonts w:cs="Arial"/>
                <w:szCs w:val="18"/>
              </w:rPr>
            </w:pPr>
          </w:p>
        </w:tc>
      </w:tr>
      <w:tr w:rsidR="00A0578F" w14:paraId="4D40ED7A" w14:textId="77777777" w:rsidTr="0035741C">
        <w:trPr>
          <w:jc w:val="center"/>
        </w:trPr>
        <w:tc>
          <w:tcPr>
            <w:tcW w:w="1857" w:type="dxa"/>
          </w:tcPr>
          <w:p w14:paraId="59002D88" w14:textId="77777777" w:rsidR="00A0578F" w:rsidRDefault="00A0578F" w:rsidP="0035741C">
            <w:pPr>
              <w:pStyle w:val="TAL"/>
            </w:pPr>
            <w:proofErr w:type="spellStart"/>
            <w:r>
              <w:t>ProcessingInstruction</w:t>
            </w:r>
            <w:proofErr w:type="spellEnd"/>
          </w:p>
        </w:tc>
        <w:tc>
          <w:tcPr>
            <w:tcW w:w="1848" w:type="dxa"/>
          </w:tcPr>
          <w:p w14:paraId="76DFA1CE" w14:textId="77777777" w:rsidR="00A0578F" w:rsidRDefault="00A0578F" w:rsidP="0035741C">
            <w:pPr>
              <w:pStyle w:val="TAL"/>
            </w:pPr>
            <w:r>
              <w:t>3GPP TS 29.574 [15]</w:t>
            </w:r>
          </w:p>
        </w:tc>
        <w:tc>
          <w:tcPr>
            <w:tcW w:w="3535" w:type="dxa"/>
          </w:tcPr>
          <w:p w14:paraId="7C4F4F26" w14:textId="77777777" w:rsidR="00A0578F" w:rsidRDefault="00A0578F" w:rsidP="0035741C">
            <w:pPr>
              <w:pStyle w:val="TAL"/>
              <w:rPr>
                <w:rFonts w:cs="Arial"/>
                <w:szCs w:val="18"/>
              </w:rPr>
            </w:pPr>
            <w:r w:rsidRPr="00465A81">
              <w:rPr>
                <w:lang w:eastAsia="zh-CN"/>
              </w:rPr>
              <w:t>Contains instructions related to the processing</w:t>
            </w:r>
          </w:p>
        </w:tc>
        <w:tc>
          <w:tcPr>
            <w:tcW w:w="2184" w:type="dxa"/>
          </w:tcPr>
          <w:p w14:paraId="099C53A1" w14:textId="77777777" w:rsidR="00A0578F" w:rsidRDefault="00A0578F" w:rsidP="0035741C">
            <w:pPr>
              <w:pStyle w:val="TAL"/>
              <w:rPr>
                <w:rFonts w:cs="Arial"/>
                <w:szCs w:val="18"/>
              </w:rPr>
            </w:pPr>
          </w:p>
        </w:tc>
      </w:tr>
      <w:tr w:rsidR="00A0578F" w14:paraId="7DCCA483" w14:textId="77777777" w:rsidTr="0035741C">
        <w:trPr>
          <w:jc w:val="center"/>
          <w:ins w:id="1729" w:author="CR0035" w:date="2022-11-19T05:01:00Z"/>
        </w:trPr>
        <w:tc>
          <w:tcPr>
            <w:tcW w:w="1857" w:type="dxa"/>
          </w:tcPr>
          <w:p w14:paraId="4EE33EAE" w14:textId="77777777" w:rsidR="00A0578F" w:rsidRDefault="00A0578F" w:rsidP="0035741C">
            <w:pPr>
              <w:pStyle w:val="TAL"/>
              <w:rPr>
                <w:ins w:id="1730" w:author="CR0035" w:date="2022-11-19T05:01:00Z"/>
              </w:rPr>
            </w:pPr>
            <w:proofErr w:type="spellStart"/>
            <w:ins w:id="1731" w:author="CR0035" w:date="2022-11-19T05:01:00Z">
              <w:r w:rsidRPr="00D165ED">
                <w:t>SupportedFeatures</w:t>
              </w:r>
              <w:proofErr w:type="spellEnd"/>
            </w:ins>
          </w:p>
        </w:tc>
        <w:tc>
          <w:tcPr>
            <w:tcW w:w="1848" w:type="dxa"/>
          </w:tcPr>
          <w:p w14:paraId="7EE87F7C" w14:textId="77777777" w:rsidR="00A0578F" w:rsidRDefault="00A0578F" w:rsidP="0035741C">
            <w:pPr>
              <w:pStyle w:val="TAL"/>
              <w:rPr>
                <w:ins w:id="1732" w:author="CR0035" w:date="2022-11-19T05:01:00Z"/>
              </w:rPr>
            </w:pPr>
            <w:ins w:id="1733" w:author="CR0035" w:date="2022-11-19T05:01:00Z">
              <w:r w:rsidRPr="00D165ED">
                <w:t>3GPP TS 29.571 [</w:t>
              </w:r>
              <w:r>
                <w:t>22</w:t>
              </w:r>
              <w:r w:rsidRPr="00D165ED">
                <w:t>]</w:t>
              </w:r>
            </w:ins>
          </w:p>
        </w:tc>
        <w:tc>
          <w:tcPr>
            <w:tcW w:w="3535" w:type="dxa"/>
          </w:tcPr>
          <w:p w14:paraId="386FB5ED" w14:textId="77777777" w:rsidR="00A0578F" w:rsidRPr="00465A81" w:rsidRDefault="00A0578F" w:rsidP="0035741C">
            <w:pPr>
              <w:pStyle w:val="TAL"/>
              <w:rPr>
                <w:ins w:id="1734" w:author="CR0035" w:date="2022-11-19T05:01:00Z"/>
                <w:lang w:eastAsia="zh-CN"/>
              </w:rPr>
            </w:pPr>
            <w:ins w:id="1735" w:author="CR0035" w:date="2022-11-19T05:01:00Z">
              <w:r w:rsidRPr="00D165ED">
                <w:t>Used to negotiate the applicability of the optional features defined in table 5.1.8-1.</w:t>
              </w:r>
            </w:ins>
          </w:p>
        </w:tc>
        <w:tc>
          <w:tcPr>
            <w:tcW w:w="2184" w:type="dxa"/>
          </w:tcPr>
          <w:p w14:paraId="30A324EF" w14:textId="77777777" w:rsidR="00A0578F" w:rsidRDefault="00A0578F" w:rsidP="0035741C">
            <w:pPr>
              <w:pStyle w:val="TAL"/>
              <w:rPr>
                <w:ins w:id="1736" w:author="CR0035" w:date="2022-11-19T05:01:00Z"/>
                <w:rFonts w:cs="Arial"/>
                <w:szCs w:val="18"/>
              </w:rPr>
            </w:pPr>
          </w:p>
        </w:tc>
      </w:tr>
      <w:tr w:rsidR="00A0578F" w14:paraId="415C75B5" w14:textId="77777777" w:rsidTr="0035741C">
        <w:trPr>
          <w:jc w:val="center"/>
        </w:trPr>
        <w:tc>
          <w:tcPr>
            <w:tcW w:w="1857" w:type="dxa"/>
          </w:tcPr>
          <w:p w14:paraId="2ED01E91" w14:textId="77777777" w:rsidR="00A0578F" w:rsidRDefault="00A0578F" w:rsidP="0035741C">
            <w:pPr>
              <w:pStyle w:val="TAL"/>
            </w:pPr>
            <w:r>
              <w:t>Uri</w:t>
            </w:r>
          </w:p>
        </w:tc>
        <w:tc>
          <w:tcPr>
            <w:tcW w:w="1848" w:type="dxa"/>
          </w:tcPr>
          <w:p w14:paraId="01316697" w14:textId="77777777" w:rsidR="00A0578F" w:rsidRDefault="00A0578F" w:rsidP="0035741C">
            <w:pPr>
              <w:pStyle w:val="TAL"/>
            </w:pPr>
            <w:r>
              <w:t>3GPP TS 29.571 [22]</w:t>
            </w:r>
          </w:p>
        </w:tc>
        <w:tc>
          <w:tcPr>
            <w:tcW w:w="3535" w:type="dxa"/>
          </w:tcPr>
          <w:p w14:paraId="5F394E06" w14:textId="77777777" w:rsidR="00A0578F" w:rsidRDefault="00A0578F" w:rsidP="0035741C">
            <w:pPr>
              <w:pStyle w:val="TAL"/>
              <w:rPr>
                <w:rFonts w:cs="Arial"/>
                <w:szCs w:val="18"/>
              </w:rPr>
            </w:pPr>
            <w:r>
              <w:rPr>
                <w:rFonts w:cs="Arial"/>
                <w:szCs w:val="18"/>
              </w:rPr>
              <w:t>URI.</w:t>
            </w:r>
          </w:p>
        </w:tc>
        <w:tc>
          <w:tcPr>
            <w:tcW w:w="2184" w:type="dxa"/>
          </w:tcPr>
          <w:p w14:paraId="34732B9A" w14:textId="77777777" w:rsidR="00A0578F" w:rsidRDefault="00A0578F" w:rsidP="0035741C">
            <w:pPr>
              <w:pStyle w:val="TAL"/>
              <w:rPr>
                <w:rFonts w:cs="Arial"/>
                <w:szCs w:val="18"/>
              </w:rPr>
            </w:pPr>
          </w:p>
        </w:tc>
      </w:tr>
    </w:tbl>
    <w:p w14:paraId="19F0788F" w14:textId="77777777" w:rsidR="00345A8F" w:rsidRDefault="00345A8F"/>
    <w:p w14:paraId="394DBAA0" w14:textId="77777777" w:rsidR="00345A8F" w:rsidRDefault="00D862C6">
      <w:pPr>
        <w:pStyle w:val="40"/>
        <w:rPr>
          <w:lang w:val="en-US"/>
        </w:rPr>
      </w:pPr>
      <w:bookmarkStart w:id="1737" w:name="_Toc72784185"/>
      <w:bookmarkStart w:id="1738" w:name="_Toc73041731"/>
      <w:bookmarkStart w:id="1739" w:name="_Toc81244792"/>
      <w:bookmarkStart w:id="1740" w:name="_Toc88645355"/>
      <w:bookmarkStart w:id="1741" w:name="_Toc89426267"/>
      <w:bookmarkStart w:id="1742" w:name="_Toc94033152"/>
      <w:bookmarkStart w:id="1743" w:name="_Toc97037308"/>
      <w:bookmarkStart w:id="1744" w:name="_Toc97193092"/>
      <w:bookmarkStart w:id="1745" w:name="_Toc100953725"/>
      <w:bookmarkStart w:id="1746" w:name="_Toc104547376"/>
      <w:bookmarkStart w:id="1747" w:name="_Toc112939444"/>
      <w:bookmarkStart w:id="1748" w:name="_Toc114134825"/>
      <w:bookmarkStart w:id="1749" w:name="_Toc120683305"/>
      <w:bookmarkStart w:id="1750" w:name="_Toc120683493"/>
      <w:r>
        <w:rPr>
          <w:lang w:val="en-US"/>
        </w:rPr>
        <w:t>5.1.6.2</w:t>
      </w:r>
      <w:r>
        <w:rPr>
          <w:lang w:val="en-US"/>
        </w:rPr>
        <w:tab/>
        <w:t>Structured data types</w:t>
      </w:r>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p>
    <w:p w14:paraId="75FD5A33" w14:textId="77777777" w:rsidR="00345A8F" w:rsidRDefault="00D862C6">
      <w:pPr>
        <w:pStyle w:val="50"/>
      </w:pPr>
      <w:bookmarkStart w:id="1751" w:name="_Toc72784186"/>
      <w:bookmarkStart w:id="1752" w:name="_Toc73041732"/>
      <w:bookmarkStart w:id="1753" w:name="_Toc81244793"/>
      <w:bookmarkStart w:id="1754" w:name="_Toc88645356"/>
      <w:bookmarkStart w:id="1755" w:name="_Toc89426268"/>
      <w:bookmarkStart w:id="1756" w:name="_Toc94033153"/>
      <w:bookmarkStart w:id="1757" w:name="_Toc97037309"/>
      <w:bookmarkStart w:id="1758" w:name="_Toc97193093"/>
      <w:bookmarkStart w:id="1759" w:name="_Toc100953726"/>
      <w:bookmarkStart w:id="1760" w:name="_Toc104547377"/>
      <w:bookmarkStart w:id="1761" w:name="_Toc112939445"/>
      <w:bookmarkStart w:id="1762" w:name="_Toc114134826"/>
      <w:bookmarkStart w:id="1763" w:name="_Toc120683306"/>
      <w:bookmarkStart w:id="1764" w:name="_Toc120683494"/>
      <w:r>
        <w:t>5.1.6.2.1</w:t>
      </w:r>
      <w:r>
        <w:tab/>
        <w:t>Introduction</w:t>
      </w:r>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p>
    <w:p w14:paraId="137A3AB6" w14:textId="77777777" w:rsidR="00345A8F" w:rsidRDefault="00D862C6">
      <w:r>
        <w:t>This clause defines the structures to be used in resource representations.</w:t>
      </w:r>
    </w:p>
    <w:p w14:paraId="532B060C" w14:textId="77777777" w:rsidR="00345A8F" w:rsidRDefault="00D862C6">
      <w:pPr>
        <w:pStyle w:val="50"/>
      </w:pPr>
      <w:bookmarkStart w:id="1765" w:name="_Toc88645357"/>
      <w:bookmarkStart w:id="1766" w:name="_Toc89426269"/>
      <w:bookmarkStart w:id="1767" w:name="_Toc94033154"/>
      <w:bookmarkStart w:id="1768" w:name="_Toc97037310"/>
      <w:bookmarkStart w:id="1769" w:name="_Toc97193094"/>
      <w:bookmarkStart w:id="1770" w:name="_Toc100953727"/>
      <w:bookmarkStart w:id="1771" w:name="_Toc104547378"/>
      <w:bookmarkStart w:id="1772" w:name="_Toc112939446"/>
      <w:bookmarkStart w:id="1773" w:name="_Toc114134827"/>
      <w:bookmarkStart w:id="1774" w:name="_Toc120683307"/>
      <w:bookmarkStart w:id="1775" w:name="_Toc120683495"/>
      <w:bookmarkStart w:id="1776" w:name="_Toc72784187"/>
      <w:bookmarkStart w:id="1777" w:name="_Toc73041733"/>
      <w:bookmarkStart w:id="1778" w:name="_Toc81244794"/>
      <w:r>
        <w:t>5.1.6.2.2</w:t>
      </w:r>
      <w:r>
        <w:tab/>
        <w:t xml:space="preserve">Type: </w:t>
      </w:r>
      <w:proofErr w:type="spellStart"/>
      <w:r w:rsidR="00291121">
        <w:t>MfafConfiguration</w:t>
      </w:r>
      <w:bookmarkEnd w:id="1765"/>
      <w:bookmarkEnd w:id="1766"/>
      <w:bookmarkEnd w:id="1767"/>
      <w:bookmarkEnd w:id="1768"/>
      <w:bookmarkEnd w:id="1769"/>
      <w:bookmarkEnd w:id="1770"/>
      <w:bookmarkEnd w:id="1771"/>
      <w:bookmarkEnd w:id="1772"/>
      <w:bookmarkEnd w:id="1773"/>
      <w:bookmarkEnd w:id="1774"/>
      <w:bookmarkEnd w:id="1775"/>
      <w:proofErr w:type="spellEnd"/>
      <w:r w:rsidR="00291121" w:rsidDel="00291121">
        <w:t xml:space="preserve"> </w:t>
      </w:r>
      <w:bookmarkEnd w:id="1776"/>
      <w:bookmarkEnd w:id="1777"/>
      <w:bookmarkEnd w:id="1778"/>
    </w:p>
    <w:p w14:paraId="3493E176" w14:textId="77777777" w:rsidR="00345A8F" w:rsidRDefault="00D862C6">
      <w:pPr>
        <w:pStyle w:val="TH"/>
      </w:pPr>
      <w:r>
        <w:rPr>
          <w:noProof/>
        </w:rPr>
        <w:t>Table </w:t>
      </w:r>
      <w:r>
        <w:t xml:space="preserve">5.1.6.2.2-1: </w:t>
      </w:r>
      <w:r>
        <w:rPr>
          <w:noProof/>
        </w:rPr>
        <w:t xml:space="preserve">Definition of type </w:t>
      </w:r>
      <w:proofErr w:type="spellStart"/>
      <w:r w:rsidR="00291121">
        <w:t>MfafConfiguration</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45A8F" w14:paraId="72E2E1FA" w14:textId="77777777" w:rsidTr="00AD34D7">
        <w:trPr>
          <w:jc w:val="center"/>
        </w:trPr>
        <w:tc>
          <w:tcPr>
            <w:tcW w:w="1701" w:type="dxa"/>
            <w:shd w:val="clear" w:color="auto" w:fill="C0C0C0"/>
            <w:hideMark/>
          </w:tcPr>
          <w:p w14:paraId="283D434F" w14:textId="77777777" w:rsidR="00345A8F" w:rsidRDefault="00D862C6">
            <w:pPr>
              <w:pStyle w:val="TAH"/>
            </w:pPr>
            <w:r>
              <w:t>Attribute name</w:t>
            </w:r>
          </w:p>
        </w:tc>
        <w:tc>
          <w:tcPr>
            <w:tcW w:w="1444" w:type="dxa"/>
            <w:shd w:val="clear" w:color="auto" w:fill="C0C0C0"/>
            <w:hideMark/>
          </w:tcPr>
          <w:p w14:paraId="514C0690" w14:textId="77777777" w:rsidR="00345A8F" w:rsidRDefault="00D862C6">
            <w:pPr>
              <w:pStyle w:val="TAH"/>
            </w:pPr>
            <w:r>
              <w:t>Data type</w:t>
            </w:r>
          </w:p>
        </w:tc>
        <w:tc>
          <w:tcPr>
            <w:tcW w:w="425" w:type="dxa"/>
            <w:shd w:val="clear" w:color="auto" w:fill="C0C0C0"/>
            <w:hideMark/>
          </w:tcPr>
          <w:p w14:paraId="6CA4AC7C" w14:textId="77777777" w:rsidR="00345A8F" w:rsidRDefault="00D862C6">
            <w:pPr>
              <w:pStyle w:val="TAH"/>
            </w:pPr>
            <w:r>
              <w:t>P</w:t>
            </w:r>
          </w:p>
        </w:tc>
        <w:tc>
          <w:tcPr>
            <w:tcW w:w="1134" w:type="dxa"/>
            <w:shd w:val="clear" w:color="auto" w:fill="C0C0C0"/>
          </w:tcPr>
          <w:p w14:paraId="0479F9A7" w14:textId="77777777" w:rsidR="00345A8F" w:rsidRDefault="00D862C6">
            <w:pPr>
              <w:pStyle w:val="TAH"/>
              <w:jc w:val="left"/>
            </w:pPr>
            <w:r>
              <w:t>Cardinality</w:t>
            </w:r>
          </w:p>
        </w:tc>
        <w:tc>
          <w:tcPr>
            <w:tcW w:w="2410" w:type="dxa"/>
            <w:shd w:val="clear" w:color="auto" w:fill="C0C0C0"/>
            <w:hideMark/>
          </w:tcPr>
          <w:p w14:paraId="566B1EA9" w14:textId="77777777" w:rsidR="00345A8F" w:rsidRDefault="00D862C6">
            <w:pPr>
              <w:pStyle w:val="TAH"/>
              <w:rPr>
                <w:rFonts w:cs="Arial"/>
                <w:szCs w:val="18"/>
              </w:rPr>
            </w:pPr>
            <w:r>
              <w:rPr>
                <w:rFonts w:cs="Arial"/>
                <w:szCs w:val="18"/>
              </w:rPr>
              <w:t>Description</w:t>
            </w:r>
          </w:p>
        </w:tc>
        <w:tc>
          <w:tcPr>
            <w:tcW w:w="2410" w:type="dxa"/>
            <w:shd w:val="clear" w:color="auto" w:fill="C0C0C0"/>
          </w:tcPr>
          <w:p w14:paraId="66840C90" w14:textId="77777777" w:rsidR="00345A8F" w:rsidRDefault="00D862C6">
            <w:pPr>
              <w:pStyle w:val="TAH"/>
              <w:rPr>
                <w:rFonts w:cs="Arial"/>
                <w:szCs w:val="18"/>
              </w:rPr>
            </w:pPr>
            <w:r>
              <w:rPr>
                <w:rFonts w:cs="Arial"/>
                <w:szCs w:val="18"/>
              </w:rPr>
              <w:t>Applicability</w:t>
            </w:r>
          </w:p>
        </w:tc>
      </w:tr>
      <w:tr w:rsidR="00291121" w14:paraId="52E59927" w14:textId="77777777" w:rsidTr="00AD34D7">
        <w:trPr>
          <w:jc w:val="center"/>
        </w:trPr>
        <w:tc>
          <w:tcPr>
            <w:tcW w:w="1701" w:type="dxa"/>
          </w:tcPr>
          <w:p w14:paraId="050422B8" w14:textId="77777777" w:rsidR="00291121" w:rsidRDefault="00291121" w:rsidP="00291121">
            <w:pPr>
              <w:pStyle w:val="TAL"/>
            </w:pPr>
            <w:r>
              <w:rPr>
                <w:noProof/>
              </w:rPr>
              <w:t>messageConfigurations</w:t>
            </w:r>
          </w:p>
        </w:tc>
        <w:tc>
          <w:tcPr>
            <w:tcW w:w="1444" w:type="dxa"/>
          </w:tcPr>
          <w:p w14:paraId="0AB499BB" w14:textId="77777777" w:rsidR="00291121" w:rsidRDefault="00291121" w:rsidP="00291121">
            <w:pPr>
              <w:pStyle w:val="TAL"/>
            </w:pPr>
            <w:proofErr w:type="gramStart"/>
            <w:r>
              <w:rPr>
                <w:lang w:eastAsia="zh-CN"/>
              </w:rPr>
              <w:t>array(</w:t>
            </w:r>
            <w:proofErr w:type="spellStart"/>
            <w:proofErr w:type="gramEnd"/>
            <w:r>
              <w:rPr>
                <w:noProof/>
              </w:rPr>
              <w:t>MessageConfiguration</w:t>
            </w:r>
            <w:proofErr w:type="spellEnd"/>
            <w:r>
              <w:rPr>
                <w:noProof/>
              </w:rPr>
              <w:t>)</w:t>
            </w:r>
          </w:p>
        </w:tc>
        <w:tc>
          <w:tcPr>
            <w:tcW w:w="425" w:type="dxa"/>
          </w:tcPr>
          <w:p w14:paraId="4D7A46D7" w14:textId="77777777" w:rsidR="00291121" w:rsidRDefault="00291121" w:rsidP="00291121">
            <w:pPr>
              <w:pStyle w:val="TAC"/>
            </w:pPr>
            <w:r>
              <w:t>M</w:t>
            </w:r>
          </w:p>
        </w:tc>
        <w:tc>
          <w:tcPr>
            <w:tcW w:w="1134" w:type="dxa"/>
          </w:tcPr>
          <w:p w14:paraId="66FC90E0" w14:textId="15EF7BD3" w:rsidR="00291121" w:rsidRDefault="00291121" w:rsidP="00291121">
            <w:pPr>
              <w:pStyle w:val="TAL"/>
            </w:pPr>
            <w:proofErr w:type="gramStart"/>
            <w:r>
              <w:t>1..</w:t>
            </w:r>
            <w:r w:rsidR="00262BF9">
              <w:t>N</w:t>
            </w:r>
            <w:proofErr w:type="gramEnd"/>
          </w:p>
        </w:tc>
        <w:tc>
          <w:tcPr>
            <w:tcW w:w="2410" w:type="dxa"/>
          </w:tcPr>
          <w:p w14:paraId="024EDB5D" w14:textId="77777777" w:rsidR="00291121" w:rsidRDefault="00291121" w:rsidP="00291121">
            <w:pPr>
              <w:pStyle w:val="TAL"/>
              <w:rPr>
                <w:rFonts w:cs="Arial"/>
                <w:szCs w:val="18"/>
              </w:rPr>
            </w:pPr>
            <w:r>
              <w:t xml:space="preserve">The configuration of the MFAF for </w:t>
            </w:r>
            <w:r w:rsidRPr="009854EF">
              <w:t>map</w:t>
            </w:r>
            <w:r>
              <w:t>ping</w:t>
            </w:r>
            <w:r w:rsidRPr="009854EF">
              <w:t xml:space="preserve"> data or analytics</w:t>
            </w:r>
            <w:r>
              <w:t>.</w:t>
            </w:r>
            <w:r w:rsidDel="00DB1C0E">
              <w:t xml:space="preserve"> </w:t>
            </w:r>
          </w:p>
        </w:tc>
        <w:tc>
          <w:tcPr>
            <w:tcW w:w="2410" w:type="dxa"/>
          </w:tcPr>
          <w:p w14:paraId="2642272C" w14:textId="77777777" w:rsidR="00291121" w:rsidRDefault="00291121" w:rsidP="00291121">
            <w:pPr>
              <w:pStyle w:val="TAL"/>
              <w:rPr>
                <w:rFonts w:cs="Arial"/>
                <w:szCs w:val="18"/>
              </w:rPr>
            </w:pPr>
          </w:p>
        </w:tc>
      </w:tr>
    </w:tbl>
    <w:p w14:paraId="4D3159AA" w14:textId="77777777" w:rsidR="00345A8F" w:rsidRDefault="00345A8F" w:rsidP="002E102B">
      <w:pPr>
        <w:rPr>
          <w:lang w:val="en-US"/>
        </w:rPr>
      </w:pPr>
    </w:p>
    <w:p w14:paraId="7949A931" w14:textId="282BB45D" w:rsidR="00345A8F" w:rsidRDefault="00D862C6">
      <w:pPr>
        <w:pStyle w:val="50"/>
      </w:pPr>
      <w:bookmarkStart w:id="1779" w:name="_Toc88645358"/>
      <w:bookmarkStart w:id="1780" w:name="_Toc89426270"/>
      <w:bookmarkStart w:id="1781" w:name="_Toc94033155"/>
      <w:bookmarkStart w:id="1782" w:name="_Toc97037311"/>
      <w:bookmarkStart w:id="1783" w:name="_Toc97193095"/>
      <w:bookmarkStart w:id="1784" w:name="_Toc100953728"/>
      <w:bookmarkStart w:id="1785" w:name="_Toc104547379"/>
      <w:bookmarkStart w:id="1786" w:name="_Toc72784188"/>
      <w:bookmarkStart w:id="1787" w:name="_Toc73041734"/>
      <w:bookmarkStart w:id="1788" w:name="_Toc81244795"/>
      <w:bookmarkStart w:id="1789" w:name="_Toc112939447"/>
      <w:bookmarkStart w:id="1790" w:name="_Toc114134828"/>
      <w:bookmarkStart w:id="1791" w:name="_Toc120683308"/>
      <w:bookmarkStart w:id="1792" w:name="_Toc120683496"/>
      <w:r>
        <w:lastRenderedPageBreak/>
        <w:t>5.1.6.2.3</w:t>
      </w:r>
      <w:r>
        <w:tab/>
        <w:t xml:space="preserve">Type: </w:t>
      </w:r>
      <w:r w:rsidR="00C23DEF">
        <w:rPr>
          <w:noProof/>
        </w:rPr>
        <w:t>MessageConfiguration</w:t>
      </w:r>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p>
    <w:p w14:paraId="2B4FF9D1" w14:textId="77777777" w:rsidR="00A0578F" w:rsidRDefault="00A0578F" w:rsidP="00A0578F">
      <w:pPr>
        <w:pStyle w:val="TH"/>
      </w:pPr>
      <w:r>
        <w:rPr>
          <w:noProof/>
        </w:rPr>
        <w:t>Table </w:t>
      </w:r>
      <w:r>
        <w:t xml:space="preserve">5.1.6.2.3-1: </w:t>
      </w:r>
      <w:r>
        <w:rPr>
          <w:noProof/>
        </w:rPr>
        <w:t>Definition of type MessageConfiguration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0578F" w14:paraId="349B260D" w14:textId="77777777" w:rsidTr="0035741C">
        <w:trPr>
          <w:jc w:val="center"/>
        </w:trPr>
        <w:tc>
          <w:tcPr>
            <w:tcW w:w="1701" w:type="dxa"/>
            <w:shd w:val="clear" w:color="auto" w:fill="C0C0C0"/>
            <w:hideMark/>
          </w:tcPr>
          <w:p w14:paraId="362FA124" w14:textId="77777777" w:rsidR="00A0578F" w:rsidRDefault="00A0578F" w:rsidP="0035741C">
            <w:pPr>
              <w:pStyle w:val="TAH"/>
            </w:pPr>
            <w:r>
              <w:t>Attribute name</w:t>
            </w:r>
          </w:p>
        </w:tc>
        <w:tc>
          <w:tcPr>
            <w:tcW w:w="1444" w:type="dxa"/>
            <w:shd w:val="clear" w:color="auto" w:fill="C0C0C0"/>
            <w:hideMark/>
          </w:tcPr>
          <w:p w14:paraId="5C45B03A" w14:textId="77777777" w:rsidR="00A0578F" w:rsidRDefault="00A0578F" w:rsidP="0035741C">
            <w:pPr>
              <w:pStyle w:val="TAH"/>
            </w:pPr>
            <w:r>
              <w:t>Data type</w:t>
            </w:r>
          </w:p>
        </w:tc>
        <w:tc>
          <w:tcPr>
            <w:tcW w:w="425" w:type="dxa"/>
            <w:shd w:val="clear" w:color="auto" w:fill="C0C0C0"/>
            <w:hideMark/>
          </w:tcPr>
          <w:p w14:paraId="78868C37" w14:textId="77777777" w:rsidR="00A0578F" w:rsidRDefault="00A0578F" w:rsidP="0035741C">
            <w:pPr>
              <w:pStyle w:val="TAH"/>
            </w:pPr>
            <w:r>
              <w:t>P</w:t>
            </w:r>
          </w:p>
        </w:tc>
        <w:tc>
          <w:tcPr>
            <w:tcW w:w="1134" w:type="dxa"/>
            <w:shd w:val="clear" w:color="auto" w:fill="C0C0C0"/>
          </w:tcPr>
          <w:p w14:paraId="5CBE1071" w14:textId="77777777" w:rsidR="00A0578F" w:rsidRDefault="00A0578F" w:rsidP="0035741C">
            <w:pPr>
              <w:pStyle w:val="TAH"/>
              <w:jc w:val="left"/>
            </w:pPr>
            <w:r>
              <w:t>Cardinality</w:t>
            </w:r>
          </w:p>
        </w:tc>
        <w:tc>
          <w:tcPr>
            <w:tcW w:w="2410" w:type="dxa"/>
            <w:shd w:val="clear" w:color="auto" w:fill="C0C0C0"/>
            <w:hideMark/>
          </w:tcPr>
          <w:p w14:paraId="02899FA3" w14:textId="77777777" w:rsidR="00A0578F" w:rsidRDefault="00A0578F" w:rsidP="0035741C">
            <w:pPr>
              <w:pStyle w:val="TAH"/>
              <w:rPr>
                <w:rFonts w:cs="Arial"/>
                <w:szCs w:val="18"/>
              </w:rPr>
            </w:pPr>
            <w:r>
              <w:rPr>
                <w:rFonts w:cs="Arial"/>
                <w:szCs w:val="18"/>
              </w:rPr>
              <w:t>Description</w:t>
            </w:r>
          </w:p>
        </w:tc>
        <w:tc>
          <w:tcPr>
            <w:tcW w:w="2410" w:type="dxa"/>
            <w:shd w:val="clear" w:color="auto" w:fill="C0C0C0"/>
          </w:tcPr>
          <w:p w14:paraId="74BDE8DC" w14:textId="77777777" w:rsidR="00A0578F" w:rsidRDefault="00A0578F" w:rsidP="0035741C">
            <w:pPr>
              <w:pStyle w:val="TAH"/>
              <w:rPr>
                <w:rFonts w:cs="Arial"/>
                <w:szCs w:val="18"/>
              </w:rPr>
            </w:pPr>
            <w:r>
              <w:rPr>
                <w:rFonts w:cs="Arial"/>
                <w:szCs w:val="18"/>
              </w:rPr>
              <w:t>Applicability</w:t>
            </w:r>
          </w:p>
        </w:tc>
      </w:tr>
      <w:tr w:rsidR="00A0578F" w14:paraId="5409AE35" w14:textId="77777777" w:rsidTr="0035741C">
        <w:trPr>
          <w:jc w:val="center"/>
        </w:trPr>
        <w:tc>
          <w:tcPr>
            <w:tcW w:w="1701" w:type="dxa"/>
          </w:tcPr>
          <w:p w14:paraId="3F0FA14E" w14:textId="77777777" w:rsidR="00A0578F" w:rsidRDefault="00A0578F" w:rsidP="0035741C">
            <w:pPr>
              <w:pStyle w:val="TAL"/>
            </w:pPr>
            <w:r>
              <w:rPr>
                <w:noProof/>
              </w:rPr>
              <w:t>correId</w:t>
            </w:r>
          </w:p>
        </w:tc>
        <w:tc>
          <w:tcPr>
            <w:tcW w:w="1444" w:type="dxa"/>
          </w:tcPr>
          <w:p w14:paraId="55AC0C58" w14:textId="77777777" w:rsidR="00A0578F" w:rsidRDefault="00A0578F" w:rsidP="0035741C">
            <w:pPr>
              <w:pStyle w:val="TAL"/>
              <w:rPr>
                <w:lang w:eastAsia="zh-CN"/>
              </w:rPr>
            </w:pPr>
            <w:r>
              <w:rPr>
                <w:lang w:eastAsia="zh-CN"/>
              </w:rPr>
              <w:t>string</w:t>
            </w:r>
          </w:p>
        </w:tc>
        <w:tc>
          <w:tcPr>
            <w:tcW w:w="425" w:type="dxa"/>
          </w:tcPr>
          <w:p w14:paraId="44627219" w14:textId="77777777" w:rsidR="00A0578F" w:rsidRDefault="00A0578F" w:rsidP="0035741C">
            <w:pPr>
              <w:pStyle w:val="TAC"/>
            </w:pPr>
            <w:r>
              <w:t>M</w:t>
            </w:r>
          </w:p>
        </w:tc>
        <w:tc>
          <w:tcPr>
            <w:tcW w:w="1134" w:type="dxa"/>
          </w:tcPr>
          <w:p w14:paraId="0FBFF2AA" w14:textId="77777777" w:rsidR="00A0578F" w:rsidRDefault="00A0578F" w:rsidP="0035741C">
            <w:pPr>
              <w:pStyle w:val="TAL"/>
            </w:pPr>
            <w:r>
              <w:rPr>
                <w:rFonts w:hint="eastAsia"/>
              </w:rPr>
              <w:t>1</w:t>
            </w:r>
          </w:p>
        </w:tc>
        <w:tc>
          <w:tcPr>
            <w:tcW w:w="2410" w:type="dxa"/>
          </w:tcPr>
          <w:p w14:paraId="51CD2578" w14:textId="77777777" w:rsidR="00A0578F" w:rsidRDefault="00A0578F" w:rsidP="0035741C">
            <w:pPr>
              <w:pStyle w:val="TAL"/>
            </w:pPr>
            <w:r>
              <w:t xml:space="preserve">If the configuration is used for mapping analytics </w:t>
            </w:r>
            <w:r>
              <w:rPr>
                <w:lang w:val="en-US" w:eastAsia="zh-CN"/>
              </w:rPr>
              <w:t xml:space="preserve">or </w:t>
            </w:r>
            <w:r>
              <w:t xml:space="preserve">data collection, representing the </w:t>
            </w:r>
            <w:r>
              <w:rPr>
                <w:lang w:eastAsia="ja-JP"/>
              </w:rPr>
              <w:t>Analytics Consumer Notification Correlation ID or Data Consumer Notification Correlation ID.</w:t>
            </w:r>
          </w:p>
        </w:tc>
        <w:tc>
          <w:tcPr>
            <w:tcW w:w="2410" w:type="dxa"/>
          </w:tcPr>
          <w:p w14:paraId="462351E6" w14:textId="77777777" w:rsidR="00A0578F" w:rsidRDefault="00A0578F" w:rsidP="0035741C">
            <w:pPr>
              <w:pStyle w:val="TAL"/>
              <w:rPr>
                <w:rFonts w:cs="Arial"/>
                <w:szCs w:val="18"/>
              </w:rPr>
            </w:pPr>
          </w:p>
        </w:tc>
      </w:tr>
      <w:tr w:rsidR="00A0578F" w14:paraId="390A7931" w14:textId="77777777" w:rsidTr="0035741C">
        <w:trPr>
          <w:jc w:val="center"/>
        </w:trPr>
        <w:tc>
          <w:tcPr>
            <w:tcW w:w="1701" w:type="dxa"/>
          </w:tcPr>
          <w:p w14:paraId="126D164D" w14:textId="77777777" w:rsidR="00A0578F" w:rsidRDefault="00A0578F" w:rsidP="0035741C">
            <w:pPr>
              <w:pStyle w:val="TAL"/>
            </w:pPr>
            <w:r>
              <w:rPr>
                <w:noProof/>
                <w:lang w:eastAsia="zh-CN"/>
              </w:rPr>
              <w:t>formatInstruct</w:t>
            </w:r>
          </w:p>
        </w:tc>
        <w:tc>
          <w:tcPr>
            <w:tcW w:w="1444" w:type="dxa"/>
          </w:tcPr>
          <w:p w14:paraId="7DFD42CA" w14:textId="77777777" w:rsidR="00A0578F" w:rsidRDefault="00A0578F" w:rsidP="0035741C">
            <w:pPr>
              <w:pStyle w:val="TAL"/>
              <w:rPr>
                <w:lang w:eastAsia="zh-CN"/>
              </w:rPr>
            </w:pPr>
            <w:r>
              <w:rPr>
                <w:noProof/>
                <w:lang w:eastAsia="zh-CN"/>
              </w:rPr>
              <w:t>FormattingInstruction</w:t>
            </w:r>
          </w:p>
        </w:tc>
        <w:tc>
          <w:tcPr>
            <w:tcW w:w="425" w:type="dxa"/>
          </w:tcPr>
          <w:p w14:paraId="77F82FC6" w14:textId="77777777" w:rsidR="00A0578F" w:rsidRDefault="00A0578F" w:rsidP="0035741C">
            <w:pPr>
              <w:pStyle w:val="TAC"/>
            </w:pPr>
            <w:r>
              <w:t>O</w:t>
            </w:r>
          </w:p>
        </w:tc>
        <w:tc>
          <w:tcPr>
            <w:tcW w:w="1134" w:type="dxa"/>
          </w:tcPr>
          <w:p w14:paraId="074DAA75" w14:textId="77777777" w:rsidR="00A0578F" w:rsidRDefault="00A0578F" w:rsidP="0035741C">
            <w:pPr>
              <w:pStyle w:val="TAL"/>
            </w:pPr>
            <w:r>
              <w:t>0..1</w:t>
            </w:r>
          </w:p>
        </w:tc>
        <w:tc>
          <w:tcPr>
            <w:tcW w:w="2410" w:type="dxa"/>
          </w:tcPr>
          <w:p w14:paraId="4990F0CB" w14:textId="77777777" w:rsidR="00A0578F" w:rsidRDefault="00A0578F" w:rsidP="0035741C">
            <w:pPr>
              <w:pStyle w:val="TAL"/>
            </w:pPr>
            <w:r>
              <w:rPr>
                <w:lang w:eastAsia="ja-JP"/>
              </w:rPr>
              <w:t>Formatting instructions to be used for sending event notifications.</w:t>
            </w:r>
          </w:p>
        </w:tc>
        <w:tc>
          <w:tcPr>
            <w:tcW w:w="2410" w:type="dxa"/>
          </w:tcPr>
          <w:p w14:paraId="58726E9E" w14:textId="77777777" w:rsidR="00A0578F" w:rsidRDefault="00A0578F" w:rsidP="0035741C">
            <w:pPr>
              <w:pStyle w:val="TAL"/>
              <w:rPr>
                <w:rFonts w:cs="Arial"/>
                <w:szCs w:val="18"/>
              </w:rPr>
            </w:pPr>
          </w:p>
        </w:tc>
      </w:tr>
      <w:tr w:rsidR="00A0578F" w14:paraId="52A3E390" w14:textId="77777777" w:rsidTr="0035741C">
        <w:trPr>
          <w:jc w:val="center"/>
        </w:trPr>
        <w:tc>
          <w:tcPr>
            <w:tcW w:w="1701" w:type="dxa"/>
          </w:tcPr>
          <w:p w14:paraId="61D825D0" w14:textId="77777777" w:rsidR="00A0578F" w:rsidRDefault="00A0578F" w:rsidP="0035741C">
            <w:pPr>
              <w:pStyle w:val="TAL"/>
            </w:pPr>
            <w:r>
              <w:rPr>
                <w:rFonts w:hint="eastAsia"/>
                <w:noProof/>
                <w:lang w:eastAsia="zh-CN"/>
              </w:rPr>
              <w:t>m</w:t>
            </w:r>
            <w:r>
              <w:rPr>
                <w:noProof/>
                <w:lang w:eastAsia="zh-CN"/>
              </w:rPr>
              <w:t>fafNotiInfo</w:t>
            </w:r>
          </w:p>
        </w:tc>
        <w:tc>
          <w:tcPr>
            <w:tcW w:w="1444" w:type="dxa"/>
          </w:tcPr>
          <w:p w14:paraId="3C2F94AC" w14:textId="77777777" w:rsidR="00A0578F" w:rsidRDefault="00A0578F" w:rsidP="0035741C">
            <w:pPr>
              <w:pStyle w:val="TAL"/>
              <w:rPr>
                <w:lang w:eastAsia="zh-CN"/>
              </w:rPr>
            </w:pPr>
            <w:proofErr w:type="spellStart"/>
            <w:r>
              <w:rPr>
                <w:lang w:val="en-US" w:eastAsia="zh-CN"/>
              </w:rPr>
              <w:t>MfafNotiInfo</w:t>
            </w:r>
            <w:proofErr w:type="spellEnd"/>
          </w:p>
        </w:tc>
        <w:tc>
          <w:tcPr>
            <w:tcW w:w="425" w:type="dxa"/>
          </w:tcPr>
          <w:p w14:paraId="08676AD9" w14:textId="77777777" w:rsidR="00A0578F" w:rsidRDefault="00A0578F" w:rsidP="0035741C">
            <w:pPr>
              <w:pStyle w:val="TAC"/>
            </w:pPr>
            <w:r>
              <w:rPr>
                <w:rFonts w:hint="eastAsia"/>
              </w:rPr>
              <w:t>C</w:t>
            </w:r>
          </w:p>
        </w:tc>
        <w:tc>
          <w:tcPr>
            <w:tcW w:w="1134" w:type="dxa"/>
          </w:tcPr>
          <w:p w14:paraId="027AAA94" w14:textId="77777777" w:rsidR="00A0578F" w:rsidRDefault="00A0578F" w:rsidP="0035741C">
            <w:pPr>
              <w:pStyle w:val="TAL"/>
            </w:pPr>
            <w:r>
              <w:t>0..</w:t>
            </w:r>
            <w:r>
              <w:rPr>
                <w:rFonts w:hint="eastAsia"/>
              </w:rPr>
              <w:t>1</w:t>
            </w:r>
          </w:p>
        </w:tc>
        <w:tc>
          <w:tcPr>
            <w:tcW w:w="2410" w:type="dxa"/>
          </w:tcPr>
          <w:p w14:paraId="36EE9588" w14:textId="77777777" w:rsidR="00A0578F" w:rsidRDefault="00A0578F" w:rsidP="0035741C">
            <w:pPr>
              <w:pStyle w:val="TAL"/>
            </w:pPr>
            <w:r>
              <w:rPr>
                <w:rFonts w:hint="eastAsia"/>
              </w:rPr>
              <w:t>T</w:t>
            </w:r>
            <w:r>
              <w:t xml:space="preserve">he MFAF notification information. </w:t>
            </w:r>
            <w:r w:rsidRPr="005044D9">
              <w:t>It shall be provided in a response message if it had not been provided in the respective request message.</w:t>
            </w:r>
          </w:p>
        </w:tc>
        <w:tc>
          <w:tcPr>
            <w:tcW w:w="2410" w:type="dxa"/>
          </w:tcPr>
          <w:p w14:paraId="79EB4ADC" w14:textId="77777777" w:rsidR="00A0578F" w:rsidRDefault="00A0578F" w:rsidP="0035741C">
            <w:pPr>
              <w:pStyle w:val="TAL"/>
              <w:rPr>
                <w:rFonts w:cs="Arial"/>
                <w:szCs w:val="18"/>
              </w:rPr>
            </w:pPr>
          </w:p>
        </w:tc>
      </w:tr>
      <w:tr w:rsidR="00A0578F" w14:paraId="4E7CCE7F" w14:textId="77777777" w:rsidTr="0035741C">
        <w:trPr>
          <w:jc w:val="center"/>
        </w:trPr>
        <w:tc>
          <w:tcPr>
            <w:tcW w:w="1701" w:type="dxa"/>
          </w:tcPr>
          <w:p w14:paraId="745DFF13" w14:textId="77777777" w:rsidR="00A0578F" w:rsidRDefault="00A0578F" w:rsidP="0035741C">
            <w:pPr>
              <w:pStyle w:val="TAL"/>
              <w:rPr>
                <w:noProof/>
                <w:lang w:eastAsia="zh-CN"/>
              </w:rPr>
            </w:pPr>
            <w:proofErr w:type="spellStart"/>
            <w:r>
              <w:t>notificationURI</w:t>
            </w:r>
            <w:proofErr w:type="spellEnd"/>
          </w:p>
        </w:tc>
        <w:tc>
          <w:tcPr>
            <w:tcW w:w="1444" w:type="dxa"/>
          </w:tcPr>
          <w:p w14:paraId="550F6E18" w14:textId="77777777" w:rsidR="00A0578F" w:rsidRDefault="00A0578F" w:rsidP="0035741C">
            <w:pPr>
              <w:pStyle w:val="TAL"/>
              <w:rPr>
                <w:noProof/>
                <w:lang w:eastAsia="zh-CN"/>
              </w:rPr>
            </w:pPr>
            <w:r>
              <w:rPr>
                <w:lang w:eastAsia="zh-CN"/>
              </w:rPr>
              <w:t>Uri</w:t>
            </w:r>
          </w:p>
        </w:tc>
        <w:tc>
          <w:tcPr>
            <w:tcW w:w="425" w:type="dxa"/>
          </w:tcPr>
          <w:p w14:paraId="4BFF61AA" w14:textId="77777777" w:rsidR="00A0578F" w:rsidRDefault="00A0578F" w:rsidP="0035741C">
            <w:pPr>
              <w:pStyle w:val="TAC"/>
            </w:pPr>
            <w:r>
              <w:t>M</w:t>
            </w:r>
          </w:p>
        </w:tc>
        <w:tc>
          <w:tcPr>
            <w:tcW w:w="1134" w:type="dxa"/>
          </w:tcPr>
          <w:p w14:paraId="1F529385" w14:textId="77777777" w:rsidR="00A0578F" w:rsidRDefault="00A0578F" w:rsidP="0035741C">
            <w:pPr>
              <w:pStyle w:val="TAL"/>
            </w:pPr>
            <w:r>
              <w:t>1</w:t>
            </w:r>
          </w:p>
        </w:tc>
        <w:tc>
          <w:tcPr>
            <w:tcW w:w="2410" w:type="dxa"/>
          </w:tcPr>
          <w:p w14:paraId="3DF22A36" w14:textId="77777777" w:rsidR="00A0578F" w:rsidRDefault="00A0578F" w:rsidP="0035741C">
            <w:pPr>
              <w:pStyle w:val="TAL"/>
              <w:rPr>
                <w:lang w:eastAsia="ja-JP"/>
              </w:rPr>
            </w:pPr>
            <w:r>
              <w:rPr>
                <w:rFonts w:hint="eastAsia"/>
              </w:rPr>
              <w:t>T</w:t>
            </w:r>
            <w:r>
              <w:t xml:space="preserve">he notification URI of </w:t>
            </w:r>
            <w:r>
              <w:rPr>
                <w:lang w:eastAsia="ja-JP"/>
              </w:rPr>
              <w:t>Data Consumer or Analytics Consumer or other endpoint</w:t>
            </w:r>
            <w:r>
              <w:t xml:space="preserve"> where to receive the requested mapping data or analytics</w:t>
            </w:r>
          </w:p>
        </w:tc>
        <w:tc>
          <w:tcPr>
            <w:tcW w:w="2410" w:type="dxa"/>
          </w:tcPr>
          <w:p w14:paraId="0E4A2BBE" w14:textId="77777777" w:rsidR="00A0578F" w:rsidRDefault="00A0578F" w:rsidP="0035741C">
            <w:pPr>
              <w:pStyle w:val="TAL"/>
              <w:rPr>
                <w:rFonts w:cs="Arial"/>
                <w:szCs w:val="18"/>
              </w:rPr>
            </w:pPr>
          </w:p>
        </w:tc>
      </w:tr>
      <w:tr w:rsidR="00A0578F" w14:paraId="476C63D4" w14:textId="77777777" w:rsidTr="0035741C">
        <w:trPr>
          <w:jc w:val="center"/>
        </w:trPr>
        <w:tc>
          <w:tcPr>
            <w:tcW w:w="1701" w:type="dxa"/>
          </w:tcPr>
          <w:p w14:paraId="250ABA00" w14:textId="77777777" w:rsidR="00A0578F" w:rsidRDefault="00A0578F" w:rsidP="0035741C">
            <w:pPr>
              <w:pStyle w:val="TAL"/>
            </w:pPr>
            <w:r>
              <w:rPr>
                <w:noProof/>
                <w:lang w:eastAsia="zh-CN"/>
              </w:rPr>
              <w:t>procInstruct</w:t>
            </w:r>
          </w:p>
        </w:tc>
        <w:tc>
          <w:tcPr>
            <w:tcW w:w="1444" w:type="dxa"/>
          </w:tcPr>
          <w:p w14:paraId="278E6001" w14:textId="77777777" w:rsidR="00A0578F" w:rsidRDefault="00A0578F" w:rsidP="0035741C">
            <w:pPr>
              <w:pStyle w:val="TAL"/>
              <w:rPr>
                <w:lang w:eastAsia="zh-CN"/>
              </w:rPr>
            </w:pPr>
            <w:r>
              <w:rPr>
                <w:noProof/>
                <w:lang w:eastAsia="zh-CN"/>
              </w:rPr>
              <w:t>ProcessingInstruction</w:t>
            </w:r>
          </w:p>
        </w:tc>
        <w:tc>
          <w:tcPr>
            <w:tcW w:w="425" w:type="dxa"/>
          </w:tcPr>
          <w:p w14:paraId="1C05BD37" w14:textId="77777777" w:rsidR="00A0578F" w:rsidRDefault="00A0578F" w:rsidP="0035741C">
            <w:pPr>
              <w:pStyle w:val="TAC"/>
            </w:pPr>
            <w:r>
              <w:rPr>
                <w:rFonts w:hint="eastAsia"/>
              </w:rPr>
              <w:t>O</w:t>
            </w:r>
          </w:p>
        </w:tc>
        <w:tc>
          <w:tcPr>
            <w:tcW w:w="1134" w:type="dxa"/>
          </w:tcPr>
          <w:p w14:paraId="233898F6" w14:textId="77777777" w:rsidR="00A0578F" w:rsidRDefault="00A0578F" w:rsidP="0035741C">
            <w:pPr>
              <w:pStyle w:val="TAL"/>
            </w:pPr>
            <w:r>
              <w:rPr>
                <w:rFonts w:hint="eastAsia"/>
              </w:rPr>
              <w:t>0</w:t>
            </w:r>
            <w:r>
              <w:t>..1</w:t>
            </w:r>
          </w:p>
        </w:tc>
        <w:tc>
          <w:tcPr>
            <w:tcW w:w="2410" w:type="dxa"/>
          </w:tcPr>
          <w:p w14:paraId="4D50CEC3" w14:textId="70FCD5C6" w:rsidR="00A0578F" w:rsidRDefault="00A0578F" w:rsidP="0035741C">
            <w:pPr>
              <w:pStyle w:val="TAL"/>
            </w:pPr>
            <w:r>
              <w:rPr>
                <w:lang w:eastAsia="ja-JP"/>
              </w:rPr>
              <w:t>Processing instructions to be used for sending event notifications.</w:t>
            </w:r>
            <w:ins w:id="1793" w:author="CR0035" w:date="2022-11-19T05:01:00Z">
              <w:r>
                <w:t xml:space="preserve"> (NOTE </w:t>
              </w:r>
            </w:ins>
            <w:ins w:id="1794" w:author="CR0035" w:date="2022-11-30T06:40:00Z">
              <w:r>
                <w:t>1</w:t>
              </w:r>
            </w:ins>
            <w:ins w:id="1795" w:author="CR0035" w:date="2022-11-19T05:01:00Z">
              <w:r>
                <w:t>)</w:t>
              </w:r>
            </w:ins>
          </w:p>
        </w:tc>
        <w:tc>
          <w:tcPr>
            <w:tcW w:w="2410" w:type="dxa"/>
          </w:tcPr>
          <w:p w14:paraId="3018EDED" w14:textId="77777777" w:rsidR="00A0578F" w:rsidRDefault="00A0578F" w:rsidP="0035741C">
            <w:pPr>
              <w:pStyle w:val="TAL"/>
              <w:rPr>
                <w:rFonts w:cs="Arial"/>
                <w:szCs w:val="18"/>
              </w:rPr>
            </w:pPr>
          </w:p>
        </w:tc>
      </w:tr>
      <w:tr w:rsidR="00A0578F" w14:paraId="51ECBFB4" w14:textId="77777777" w:rsidTr="0035741C">
        <w:trPr>
          <w:jc w:val="center"/>
          <w:ins w:id="1796" w:author="CR0035" w:date="2022-11-19T05:01:00Z"/>
        </w:trPr>
        <w:tc>
          <w:tcPr>
            <w:tcW w:w="1701" w:type="dxa"/>
          </w:tcPr>
          <w:p w14:paraId="243EA7D7" w14:textId="77777777" w:rsidR="00A0578F" w:rsidRDefault="00A0578F" w:rsidP="0035741C">
            <w:pPr>
              <w:pStyle w:val="TAL"/>
              <w:rPr>
                <w:ins w:id="1797" w:author="CR0035" w:date="2022-11-19T05:01:00Z"/>
                <w:noProof/>
                <w:lang w:eastAsia="zh-CN"/>
              </w:rPr>
            </w:pPr>
            <w:ins w:id="1798" w:author="CR0035" w:date="2022-11-19T05:01:00Z">
              <w:r>
                <w:rPr>
                  <w:noProof/>
                  <w:lang w:eastAsia="zh-CN"/>
                </w:rPr>
                <w:t>multiP</w:t>
              </w:r>
              <w:r w:rsidRPr="00D165ED">
                <w:rPr>
                  <w:noProof/>
                  <w:lang w:eastAsia="zh-CN"/>
                </w:rPr>
                <w:t>rocInstruct</w:t>
              </w:r>
              <w:r>
                <w:rPr>
                  <w:noProof/>
                  <w:lang w:eastAsia="zh-CN"/>
                </w:rPr>
                <w:t>s</w:t>
              </w:r>
            </w:ins>
          </w:p>
        </w:tc>
        <w:tc>
          <w:tcPr>
            <w:tcW w:w="1444" w:type="dxa"/>
          </w:tcPr>
          <w:p w14:paraId="12B9A532" w14:textId="77777777" w:rsidR="00A0578F" w:rsidRDefault="00A0578F" w:rsidP="0035741C">
            <w:pPr>
              <w:pStyle w:val="TAL"/>
              <w:rPr>
                <w:ins w:id="1799" w:author="CR0035" w:date="2022-11-19T05:01:00Z"/>
                <w:noProof/>
                <w:lang w:eastAsia="zh-CN"/>
              </w:rPr>
            </w:pPr>
            <w:ins w:id="1800" w:author="CR0035" w:date="2022-11-19T05:01:00Z">
              <w:r>
                <w:rPr>
                  <w:noProof/>
                  <w:lang w:eastAsia="zh-CN"/>
                </w:rPr>
                <w:t>array(ProcessingInstruction)</w:t>
              </w:r>
            </w:ins>
          </w:p>
        </w:tc>
        <w:tc>
          <w:tcPr>
            <w:tcW w:w="425" w:type="dxa"/>
          </w:tcPr>
          <w:p w14:paraId="77032A94" w14:textId="77777777" w:rsidR="00A0578F" w:rsidRDefault="00A0578F" w:rsidP="0035741C">
            <w:pPr>
              <w:pStyle w:val="TAC"/>
              <w:rPr>
                <w:ins w:id="1801" w:author="CR0035" w:date="2022-11-19T05:01:00Z"/>
              </w:rPr>
            </w:pPr>
            <w:ins w:id="1802" w:author="CR0035" w:date="2022-11-19T05:01:00Z">
              <w:r>
                <w:t>O</w:t>
              </w:r>
            </w:ins>
          </w:p>
        </w:tc>
        <w:tc>
          <w:tcPr>
            <w:tcW w:w="1134" w:type="dxa"/>
          </w:tcPr>
          <w:p w14:paraId="4F85718A" w14:textId="77777777" w:rsidR="00A0578F" w:rsidRDefault="00A0578F" w:rsidP="0035741C">
            <w:pPr>
              <w:pStyle w:val="TAL"/>
              <w:rPr>
                <w:ins w:id="1803" w:author="CR0035" w:date="2022-11-19T05:01:00Z"/>
                <w:lang w:eastAsia="zh-CN"/>
              </w:rPr>
            </w:pPr>
            <w:proofErr w:type="gramStart"/>
            <w:ins w:id="1804" w:author="CR0035" w:date="2022-11-19T05:01:00Z">
              <w:r>
                <w:t>1..N</w:t>
              </w:r>
              <w:proofErr w:type="gramEnd"/>
            </w:ins>
          </w:p>
        </w:tc>
        <w:tc>
          <w:tcPr>
            <w:tcW w:w="2410" w:type="dxa"/>
          </w:tcPr>
          <w:p w14:paraId="4D61AC0D" w14:textId="462C0D39" w:rsidR="00A0578F" w:rsidRDefault="00A0578F" w:rsidP="0035741C">
            <w:pPr>
              <w:pStyle w:val="TAL"/>
              <w:rPr>
                <w:ins w:id="1805" w:author="CR0035" w:date="2022-11-19T05:01:00Z"/>
                <w:lang w:eastAsia="ja-JP"/>
              </w:rPr>
            </w:pPr>
            <w:ins w:id="1806" w:author="CR0035" w:date="2022-11-19T05:01:00Z">
              <w:r>
                <w:rPr>
                  <w:lang w:eastAsia="ja-JP"/>
                </w:rPr>
                <w:t>Processing instructions to be used for sending event notifications.</w:t>
              </w:r>
              <w:r>
                <w:t xml:space="preserve"> (NOTE </w:t>
              </w:r>
            </w:ins>
            <w:ins w:id="1807" w:author="CR0035" w:date="2022-11-30T06:40:00Z">
              <w:r>
                <w:t>1</w:t>
              </w:r>
            </w:ins>
            <w:ins w:id="1808" w:author="CR0035" w:date="2022-11-19T05:01:00Z">
              <w:r>
                <w:t>)</w:t>
              </w:r>
            </w:ins>
          </w:p>
        </w:tc>
        <w:tc>
          <w:tcPr>
            <w:tcW w:w="2410" w:type="dxa"/>
          </w:tcPr>
          <w:p w14:paraId="37123E4C" w14:textId="77777777" w:rsidR="00A0578F" w:rsidRDefault="00A0578F" w:rsidP="0035741C">
            <w:pPr>
              <w:pStyle w:val="TAL"/>
              <w:rPr>
                <w:ins w:id="1809" w:author="CR0035" w:date="2022-11-19T05:01:00Z"/>
                <w:rFonts w:cs="Arial"/>
                <w:szCs w:val="18"/>
              </w:rPr>
            </w:pPr>
            <w:proofErr w:type="spellStart"/>
            <w:ins w:id="1810" w:author="CR0035" w:date="2022-11-19T05:01:00Z">
              <w:r>
                <w:rPr>
                  <w:rFonts w:cs="Arial" w:hint="eastAsia"/>
                  <w:szCs w:val="18"/>
                  <w:lang w:eastAsia="zh-CN"/>
                </w:rPr>
                <w:t>Multi</w:t>
              </w:r>
              <w:r>
                <w:rPr>
                  <w:noProof/>
                  <w:lang w:eastAsia="zh-CN"/>
                </w:rPr>
                <w:t>ProcessingInstruction</w:t>
              </w:r>
              <w:proofErr w:type="spellEnd"/>
            </w:ins>
          </w:p>
        </w:tc>
      </w:tr>
      <w:tr w:rsidR="00A0578F" w14:paraId="15ED6B37" w14:textId="77777777" w:rsidTr="0035741C">
        <w:trPr>
          <w:jc w:val="center"/>
        </w:trPr>
        <w:tc>
          <w:tcPr>
            <w:tcW w:w="1701" w:type="dxa"/>
          </w:tcPr>
          <w:p w14:paraId="02832AEB" w14:textId="77777777" w:rsidR="00A0578F" w:rsidRDefault="00A0578F" w:rsidP="0035741C">
            <w:pPr>
              <w:pStyle w:val="TAL"/>
              <w:rPr>
                <w:noProof/>
                <w:lang w:eastAsia="zh-CN"/>
              </w:rPr>
            </w:pPr>
            <w:proofErr w:type="spellStart"/>
            <w:r>
              <w:t>adrfId</w:t>
            </w:r>
            <w:proofErr w:type="spellEnd"/>
          </w:p>
        </w:tc>
        <w:tc>
          <w:tcPr>
            <w:tcW w:w="1444" w:type="dxa"/>
          </w:tcPr>
          <w:p w14:paraId="7D123AA1" w14:textId="77777777" w:rsidR="00A0578F" w:rsidRDefault="00A0578F" w:rsidP="0035741C">
            <w:pPr>
              <w:pStyle w:val="TAL"/>
              <w:rPr>
                <w:noProof/>
                <w:lang w:eastAsia="zh-CN"/>
              </w:rPr>
            </w:pPr>
            <w:proofErr w:type="spellStart"/>
            <w:r>
              <w:t>NfInstanceId</w:t>
            </w:r>
            <w:proofErr w:type="spellEnd"/>
          </w:p>
        </w:tc>
        <w:tc>
          <w:tcPr>
            <w:tcW w:w="425" w:type="dxa"/>
          </w:tcPr>
          <w:p w14:paraId="3F603AB6" w14:textId="77777777" w:rsidR="00A0578F" w:rsidRDefault="00A0578F" w:rsidP="0035741C">
            <w:pPr>
              <w:pStyle w:val="TAC"/>
            </w:pPr>
            <w:r>
              <w:t>O</w:t>
            </w:r>
          </w:p>
        </w:tc>
        <w:tc>
          <w:tcPr>
            <w:tcW w:w="1134" w:type="dxa"/>
          </w:tcPr>
          <w:p w14:paraId="69B92B36" w14:textId="77777777" w:rsidR="00A0578F" w:rsidRDefault="00A0578F" w:rsidP="0035741C">
            <w:pPr>
              <w:pStyle w:val="TAL"/>
            </w:pPr>
            <w:r>
              <w:t>0..1</w:t>
            </w:r>
          </w:p>
        </w:tc>
        <w:tc>
          <w:tcPr>
            <w:tcW w:w="2410" w:type="dxa"/>
          </w:tcPr>
          <w:p w14:paraId="7FBBA150" w14:textId="77777777" w:rsidR="00A0578F" w:rsidRPr="00D15E11" w:rsidRDefault="00A0578F" w:rsidP="0035741C">
            <w:pPr>
              <w:pStyle w:val="TAL"/>
              <w:rPr>
                <w:rFonts w:eastAsia="MS Mincho"/>
                <w:lang w:eastAsia="ja-JP"/>
              </w:rPr>
            </w:pPr>
            <w:r w:rsidRPr="00D15E11">
              <w:rPr>
                <w:lang w:eastAsia="ja-JP"/>
              </w:rPr>
              <w:t>NF insta</w:t>
            </w:r>
            <w:r>
              <w:rPr>
                <w:lang w:eastAsia="ja-JP"/>
              </w:rPr>
              <w:t xml:space="preserve">nce identifier of the ADRF in which </w:t>
            </w:r>
            <w:r w:rsidRPr="00D15E11">
              <w:rPr>
                <w:lang w:eastAsia="ja-JP"/>
              </w:rPr>
              <w:t>data</w:t>
            </w:r>
            <w:r>
              <w:rPr>
                <w:lang w:eastAsia="ja-JP"/>
              </w:rPr>
              <w:t xml:space="preserve"> and analytics can be stored</w:t>
            </w:r>
            <w:r w:rsidRPr="006B7908">
              <w:rPr>
                <w:lang w:eastAsia="ja-JP"/>
              </w:rPr>
              <w:t>.</w:t>
            </w:r>
          </w:p>
        </w:tc>
        <w:tc>
          <w:tcPr>
            <w:tcW w:w="2410" w:type="dxa"/>
          </w:tcPr>
          <w:p w14:paraId="5C286D13" w14:textId="77777777" w:rsidR="00A0578F" w:rsidRDefault="00A0578F" w:rsidP="0035741C">
            <w:pPr>
              <w:pStyle w:val="TAL"/>
              <w:rPr>
                <w:rFonts w:cs="Arial"/>
                <w:szCs w:val="18"/>
              </w:rPr>
            </w:pPr>
          </w:p>
        </w:tc>
      </w:tr>
      <w:tr w:rsidR="00A0578F" w14:paraId="537EB9C5" w14:textId="77777777" w:rsidTr="0035741C">
        <w:trPr>
          <w:jc w:val="center"/>
          <w:ins w:id="1811" w:author="CR0035" w:date="2022-11-19T05:01:00Z"/>
        </w:trPr>
        <w:tc>
          <w:tcPr>
            <w:tcW w:w="1701" w:type="dxa"/>
          </w:tcPr>
          <w:p w14:paraId="5036D361" w14:textId="77777777" w:rsidR="00A0578F" w:rsidRDefault="00A0578F" w:rsidP="0035741C">
            <w:pPr>
              <w:pStyle w:val="TAL"/>
              <w:rPr>
                <w:ins w:id="1812" w:author="CR0035" w:date="2022-11-19T05:01:00Z"/>
              </w:rPr>
            </w:pPr>
            <w:proofErr w:type="spellStart"/>
            <w:ins w:id="1813" w:author="CR0035" w:date="2022-11-19T05:01:00Z">
              <w:r w:rsidRPr="00D165ED">
                <w:t>suppFeat</w:t>
              </w:r>
              <w:proofErr w:type="spellEnd"/>
            </w:ins>
          </w:p>
        </w:tc>
        <w:tc>
          <w:tcPr>
            <w:tcW w:w="1444" w:type="dxa"/>
          </w:tcPr>
          <w:p w14:paraId="62580521" w14:textId="77777777" w:rsidR="00A0578F" w:rsidRDefault="00A0578F" w:rsidP="0035741C">
            <w:pPr>
              <w:pStyle w:val="TAL"/>
              <w:rPr>
                <w:ins w:id="1814" w:author="CR0035" w:date="2022-11-19T05:01:00Z"/>
              </w:rPr>
            </w:pPr>
            <w:proofErr w:type="spellStart"/>
            <w:ins w:id="1815" w:author="CR0035" w:date="2022-11-19T05:01:00Z">
              <w:r w:rsidRPr="00D165ED">
                <w:t>SupportedFeatures</w:t>
              </w:r>
              <w:proofErr w:type="spellEnd"/>
            </w:ins>
          </w:p>
        </w:tc>
        <w:tc>
          <w:tcPr>
            <w:tcW w:w="425" w:type="dxa"/>
          </w:tcPr>
          <w:p w14:paraId="65C9BB79" w14:textId="77777777" w:rsidR="00A0578F" w:rsidRDefault="00A0578F" w:rsidP="0035741C">
            <w:pPr>
              <w:pStyle w:val="TAC"/>
              <w:rPr>
                <w:ins w:id="1816" w:author="CR0035" w:date="2022-11-19T05:01:00Z"/>
              </w:rPr>
            </w:pPr>
            <w:ins w:id="1817" w:author="CR0035" w:date="2022-11-19T05:01:00Z">
              <w:r w:rsidRPr="00D165ED">
                <w:t>C</w:t>
              </w:r>
            </w:ins>
          </w:p>
        </w:tc>
        <w:tc>
          <w:tcPr>
            <w:tcW w:w="1134" w:type="dxa"/>
          </w:tcPr>
          <w:p w14:paraId="0729EDCC" w14:textId="77777777" w:rsidR="00A0578F" w:rsidRDefault="00A0578F" w:rsidP="0035741C">
            <w:pPr>
              <w:pStyle w:val="TAL"/>
              <w:rPr>
                <w:ins w:id="1818" w:author="CR0035" w:date="2022-11-19T05:01:00Z"/>
              </w:rPr>
            </w:pPr>
            <w:ins w:id="1819" w:author="CR0035" w:date="2022-11-19T05:01:00Z">
              <w:r w:rsidRPr="00D165ED">
                <w:t>0..1</w:t>
              </w:r>
            </w:ins>
          </w:p>
        </w:tc>
        <w:tc>
          <w:tcPr>
            <w:tcW w:w="2410" w:type="dxa"/>
          </w:tcPr>
          <w:p w14:paraId="6E94609B" w14:textId="4A68B9D0" w:rsidR="00A0578F" w:rsidRPr="00D15E11" w:rsidRDefault="00A0578F" w:rsidP="0035741C">
            <w:pPr>
              <w:pStyle w:val="TAL"/>
              <w:rPr>
                <w:ins w:id="1820" w:author="CR0035" w:date="2022-11-19T05:01:00Z"/>
                <w:lang w:eastAsia="ja-JP"/>
              </w:rPr>
            </w:pPr>
            <w:ins w:id="1821" w:author="CR0035" w:date="2022-11-19T05:01:00Z">
              <w:r w:rsidRPr="00D165ED">
                <w:rPr>
                  <w:rFonts w:cs="Arial"/>
                  <w:szCs w:val="18"/>
                  <w:lang w:eastAsia="zh-CN"/>
                </w:rPr>
                <w:t>This IE represents a l</w:t>
              </w:r>
              <w:r w:rsidRPr="00D165ED">
                <w:t>ist of Supported features as described in clause 5.</w:t>
              </w:r>
              <w:r>
                <w:t>1</w:t>
              </w:r>
              <w:r w:rsidRPr="00D165ED">
                <w:t>.8.</w:t>
              </w:r>
              <w:r>
                <w:t xml:space="preserve"> (NOTE </w:t>
              </w:r>
            </w:ins>
            <w:ins w:id="1822" w:author="CR0035" w:date="2022-11-30T06:40:00Z">
              <w:r>
                <w:t>2</w:t>
              </w:r>
            </w:ins>
            <w:ins w:id="1823" w:author="CR0035" w:date="2022-11-19T05:01:00Z">
              <w:r>
                <w:t>)</w:t>
              </w:r>
            </w:ins>
          </w:p>
        </w:tc>
        <w:tc>
          <w:tcPr>
            <w:tcW w:w="2410" w:type="dxa"/>
          </w:tcPr>
          <w:p w14:paraId="4D4B0EAC" w14:textId="77777777" w:rsidR="00A0578F" w:rsidRDefault="00A0578F" w:rsidP="0035741C">
            <w:pPr>
              <w:pStyle w:val="TAL"/>
              <w:rPr>
                <w:ins w:id="1824" w:author="CR0035" w:date="2022-11-19T05:01:00Z"/>
                <w:rFonts w:cs="Arial"/>
                <w:szCs w:val="18"/>
              </w:rPr>
            </w:pPr>
          </w:p>
        </w:tc>
      </w:tr>
      <w:tr w:rsidR="00A0578F" w14:paraId="38370C8D" w14:textId="77777777" w:rsidTr="0035741C">
        <w:trPr>
          <w:jc w:val="center"/>
          <w:ins w:id="1825" w:author="CR0035" w:date="2022-11-19T05:01:00Z"/>
        </w:trPr>
        <w:tc>
          <w:tcPr>
            <w:tcW w:w="9524" w:type="dxa"/>
            <w:gridSpan w:val="6"/>
          </w:tcPr>
          <w:p w14:paraId="3FA999E0" w14:textId="1FBAFE46" w:rsidR="00A0578F" w:rsidRDefault="00A0578F" w:rsidP="0035741C">
            <w:pPr>
              <w:pStyle w:val="TAL"/>
              <w:rPr>
                <w:ins w:id="1826" w:author="CR0035" w:date="2022-11-19T05:01:00Z"/>
                <w:rFonts w:cs="Arial"/>
              </w:rPr>
            </w:pPr>
            <w:ins w:id="1827" w:author="CR0035" w:date="2022-11-19T05:01:00Z">
              <w:r>
                <w:t>NOTE</w:t>
              </w:r>
              <w:r w:rsidRPr="00CD26C6">
                <w:t> </w:t>
              </w:r>
            </w:ins>
            <w:ins w:id="1828" w:author="CR0035" w:date="2022-11-30T06:40:00Z">
              <w:r>
                <w:t>1</w:t>
              </w:r>
            </w:ins>
            <w:ins w:id="1829" w:author="CR0035" w:date="2022-11-19T05:01:00Z">
              <w:r>
                <w:t>:</w:t>
              </w:r>
              <w:r>
                <w:tab/>
              </w:r>
              <w:r w:rsidRPr="003107D3">
                <w:t>The</w:t>
              </w:r>
              <w:r w:rsidRPr="003107D3">
                <w:rPr>
                  <w:rFonts w:cs="Arial"/>
                  <w:lang w:eastAsia="ja-JP"/>
                </w:rPr>
                <w:t xml:space="preserve"> </w:t>
              </w:r>
              <w:r w:rsidRPr="003107D3">
                <w:rPr>
                  <w:rFonts w:cs="Arial"/>
                </w:rPr>
                <w:t>"</w:t>
              </w:r>
              <w:proofErr w:type="spellStart"/>
              <w:r>
                <w:rPr>
                  <w:noProof/>
                  <w:lang w:eastAsia="zh-CN"/>
                </w:rPr>
                <w:t>multiP</w:t>
              </w:r>
              <w:r w:rsidRPr="00D165ED">
                <w:rPr>
                  <w:noProof/>
                  <w:lang w:eastAsia="zh-CN"/>
                </w:rPr>
                <w:t>rocInstruct</w:t>
              </w:r>
              <w:r>
                <w:rPr>
                  <w:noProof/>
                  <w:lang w:eastAsia="zh-CN"/>
                </w:rPr>
                <w:t>s</w:t>
              </w:r>
              <w:proofErr w:type="spellEnd"/>
              <w:r w:rsidRPr="003107D3">
                <w:rPr>
                  <w:lang w:eastAsia="zh-CN"/>
                </w:rPr>
                <w:t xml:space="preserve">" attribute shall be used instead of the </w:t>
              </w:r>
              <w:r w:rsidRPr="003107D3">
                <w:rPr>
                  <w:rFonts w:cs="Arial"/>
                </w:rPr>
                <w:t>"</w:t>
              </w:r>
              <w:proofErr w:type="spellStart"/>
              <w:r>
                <w:rPr>
                  <w:noProof/>
                  <w:lang w:eastAsia="zh-CN"/>
                </w:rPr>
                <w:t>procInstruct</w:t>
              </w:r>
              <w:proofErr w:type="spellEnd"/>
              <w:r w:rsidRPr="003107D3">
                <w:rPr>
                  <w:lang w:eastAsia="zh-CN"/>
                </w:rPr>
                <w:t xml:space="preserve">" attribute when the </w:t>
              </w:r>
              <w:r w:rsidRPr="003107D3">
                <w:rPr>
                  <w:rFonts w:cs="Arial"/>
                </w:rPr>
                <w:t>"</w:t>
              </w:r>
              <w:proofErr w:type="spellStart"/>
              <w:r>
                <w:rPr>
                  <w:rFonts w:cs="Arial" w:hint="eastAsia"/>
                  <w:szCs w:val="18"/>
                  <w:lang w:eastAsia="zh-CN"/>
                </w:rPr>
                <w:t>Multi</w:t>
              </w:r>
              <w:r>
                <w:rPr>
                  <w:noProof/>
                  <w:lang w:eastAsia="zh-CN"/>
                </w:rPr>
                <w:t>ProcessingInstruction</w:t>
              </w:r>
              <w:proofErr w:type="spellEnd"/>
              <w:r w:rsidRPr="003107D3">
                <w:rPr>
                  <w:rFonts w:cs="Arial"/>
                </w:rPr>
                <w:t>" feature is supported.</w:t>
              </w:r>
            </w:ins>
          </w:p>
          <w:p w14:paraId="68810203" w14:textId="378B333E" w:rsidR="00A0578F" w:rsidRDefault="00A0578F" w:rsidP="0035741C">
            <w:pPr>
              <w:pStyle w:val="TAL"/>
              <w:rPr>
                <w:ins w:id="1830" w:author="CR0035" w:date="2022-11-19T05:01:00Z"/>
                <w:rFonts w:cs="Arial"/>
                <w:szCs w:val="18"/>
              </w:rPr>
            </w:pPr>
            <w:ins w:id="1831" w:author="CR0035" w:date="2022-11-19T05:01:00Z">
              <w:r>
                <w:t>NOTE</w:t>
              </w:r>
              <w:r w:rsidRPr="00CD26C6">
                <w:t> </w:t>
              </w:r>
            </w:ins>
            <w:ins w:id="1832" w:author="CR0035" w:date="2022-11-30T06:40:00Z">
              <w:r>
                <w:t>2</w:t>
              </w:r>
            </w:ins>
            <w:ins w:id="1833" w:author="CR0035" w:date="2022-11-19T05:01:00Z">
              <w:r>
                <w:tab/>
              </w:r>
              <w:r w:rsidRPr="00D165ED">
                <w:rPr>
                  <w:rFonts w:cs="Arial"/>
                  <w:szCs w:val="18"/>
                  <w:lang w:eastAsia="zh-CN"/>
                </w:rPr>
                <w:t>It</w:t>
              </w:r>
              <w:r w:rsidRPr="00D165ED">
                <w:rPr>
                  <w:rFonts w:cs="Arial"/>
                  <w:szCs w:val="18"/>
                </w:rPr>
                <w:t xml:space="preserve"> shall be present </w:t>
              </w:r>
              <w:r>
                <w:rPr>
                  <w:rFonts w:cs="Arial"/>
                  <w:szCs w:val="18"/>
                </w:rPr>
                <w:t xml:space="preserve">in the POST request </w:t>
              </w:r>
              <w:r w:rsidRPr="00D165ED">
                <w:rPr>
                  <w:rFonts w:cs="Arial"/>
                  <w:szCs w:val="18"/>
                </w:rPr>
                <w:t xml:space="preserve">if at least one feature defined in </w:t>
              </w:r>
              <w:r w:rsidRPr="00D165ED">
                <w:t>clause 5.</w:t>
              </w:r>
              <w:r>
                <w:t>1</w:t>
              </w:r>
              <w:r w:rsidRPr="00D165ED">
                <w:t>.8</w:t>
              </w:r>
              <w:r w:rsidRPr="00D165ED">
                <w:rPr>
                  <w:rFonts w:cs="Arial"/>
                  <w:szCs w:val="18"/>
                </w:rPr>
                <w:t xml:space="preserve"> is supported</w:t>
              </w:r>
              <w:r>
                <w:rPr>
                  <w:rFonts w:cs="Arial"/>
                  <w:szCs w:val="18"/>
                </w:rPr>
                <w:t>, and i</w:t>
              </w:r>
              <w:r w:rsidRPr="00D165ED">
                <w:rPr>
                  <w:rFonts w:cs="Arial"/>
                  <w:szCs w:val="18"/>
                  <w:lang w:eastAsia="zh-CN"/>
                </w:rPr>
                <w:t>t</w:t>
              </w:r>
              <w:r w:rsidRPr="00D165ED">
                <w:rPr>
                  <w:rFonts w:cs="Arial"/>
                  <w:szCs w:val="18"/>
                </w:rPr>
                <w:t xml:space="preserve"> shall be present </w:t>
              </w:r>
              <w:r w:rsidRPr="00D165ED">
                <w:t>in the POST re</w:t>
              </w:r>
              <w:r>
                <w:t>sponse</w:t>
              </w:r>
              <w:r w:rsidRPr="00D165ED">
                <w:rPr>
                  <w:rFonts w:cs="Arial"/>
                  <w:szCs w:val="18"/>
                </w:rPr>
                <w:t xml:space="preserve"> if </w:t>
              </w:r>
              <w:r>
                <w:rPr>
                  <w:rFonts w:cs="Arial"/>
                  <w:szCs w:val="18"/>
                </w:rPr>
                <w:t xml:space="preserve">the </w:t>
              </w:r>
              <w:r w:rsidRPr="00D1205D">
                <w:rPr>
                  <w:lang w:eastAsia="zh-CN"/>
                </w:rPr>
                <w:t>NF service consumer</w:t>
              </w:r>
              <w:r>
                <w:rPr>
                  <w:rFonts w:cs="Arial"/>
                  <w:szCs w:val="18"/>
                </w:rPr>
                <w:t xml:space="preserve"> includes the </w:t>
              </w:r>
              <w:r>
                <w:t>"</w:t>
              </w:r>
              <w:proofErr w:type="spellStart"/>
              <w:r w:rsidRPr="00D165ED">
                <w:t>suppFeat</w:t>
              </w:r>
              <w:proofErr w:type="spellEnd"/>
              <w:r>
                <w:t>" attribute</w:t>
              </w:r>
              <w:r>
                <w:rPr>
                  <w:rFonts w:cs="Arial"/>
                  <w:szCs w:val="18"/>
                </w:rPr>
                <w:t xml:space="preserve"> in the POST request</w:t>
              </w:r>
              <w:r w:rsidRPr="00D165ED">
                <w:rPr>
                  <w:rFonts w:cs="Arial"/>
                  <w:szCs w:val="18"/>
                </w:rPr>
                <w:t>.</w:t>
              </w:r>
            </w:ins>
          </w:p>
        </w:tc>
      </w:tr>
    </w:tbl>
    <w:p w14:paraId="6A449A8F" w14:textId="77777777" w:rsidR="00C23DEF" w:rsidRDefault="00C23DEF" w:rsidP="00C23DEF"/>
    <w:p w14:paraId="64EA43C0" w14:textId="77777777" w:rsidR="00C23DEF" w:rsidRDefault="005E6B88" w:rsidP="00C23DEF">
      <w:pPr>
        <w:pStyle w:val="50"/>
      </w:pPr>
      <w:bookmarkStart w:id="1834" w:name="_Toc88645359"/>
      <w:bookmarkStart w:id="1835" w:name="_Toc89426271"/>
      <w:bookmarkStart w:id="1836" w:name="_Toc94033156"/>
      <w:bookmarkStart w:id="1837" w:name="_Toc97037312"/>
      <w:bookmarkStart w:id="1838" w:name="_Toc97193096"/>
      <w:bookmarkStart w:id="1839" w:name="_Toc100953729"/>
      <w:bookmarkStart w:id="1840" w:name="_Toc104547380"/>
      <w:bookmarkStart w:id="1841" w:name="_Toc112939448"/>
      <w:bookmarkStart w:id="1842" w:name="_Toc114134829"/>
      <w:bookmarkStart w:id="1843" w:name="_Toc120683309"/>
      <w:bookmarkStart w:id="1844" w:name="_Toc120683497"/>
      <w:r>
        <w:t>5.1.6.2.</w:t>
      </w:r>
      <w:r w:rsidR="007803A9">
        <w:t>4</w:t>
      </w:r>
      <w:r w:rsidR="00C23DEF">
        <w:tab/>
        <w:t xml:space="preserve">Type: </w:t>
      </w:r>
      <w:proofErr w:type="spellStart"/>
      <w:r w:rsidR="00C23DEF">
        <w:rPr>
          <w:lang w:val="en-US" w:eastAsia="zh-CN"/>
        </w:rPr>
        <w:t>MfafNotiInfo</w:t>
      </w:r>
      <w:bookmarkEnd w:id="1834"/>
      <w:bookmarkEnd w:id="1835"/>
      <w:bookmarkEnd w:id="1836"/>
      <w:bookmarkEnd w:id="1837"/>
      <w:bookmarkEnd w:id="1838"/>
      <w:bookmarkEnd w:id="1839"/>
      <w:bookmarkEnd w:id="1840"/>
      <w:bookmarkEnd w:id="1841"/>
      <w:bookmarkEnd w:id="1842"/>
      <w:bookmarkEnd w:id="1843"/>
      <w:bookmarkEnd w:id="1844"/>
      <w:proofErr w:type="spellEnd"/>
    </w:p>
    <w:p w14:paraId="0A361ADC" w14:textId="2F648C27" w:rsidR="00C23DEF" w:rsidRDefault="00C23DEF" w:rsidP="00C23DEF">
      <w:pPr>
        <w:pStyle w:val="TH"/>
      </w:pPr>
      <w:r>
        <w:rPr>
          <w:noProof/>
        </w:rPr>
        <w:t>Table </w:t>
      </w:r>
      <w:r w:rsidR="005E6B88">
        <w:t>5.1.6.2.</w:t>
      </w:r>
      <w:r w:rsidR="007803A9">
        <w:t>4</w:t>
      </w:r>
      <w:r>
        <w:t xml:space="preserve">-1: </w:t>
      </w:r>
      <w:r>
        <w:rPr>
          <w:noProof/>
        </w:rPr>
        <w:t xml:space="preserve">Definition of type </w:t>
      </w:r>
      <w:proofErr w:type="spellStart"/>
      <w:r>
        <w:rPr>
          <w:lang w:val="en-US" w:eastAsia="zh-CN"/>
        </w:rPr>
        <w:t>MfafNotiInfo</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23DEF" w14:paraId="3B9EAF51" w14:textId="77777777" w:rsidTr="00AD34D7">
        <w:trPr>
          <w:jc w:val="center"/>
        </w:trPr>
        <w:tc>
          <w:tcPr>
            <w:tcW w:w="1701" w:type="dxa"/>
            <w:shd w:val="clear" w:color="auto" w:fill="C0C0C0"/>
            <w:hideMark/>
          </w:tcPr>
          <w:p w14:paraId="58B111EF" w14:textId="77777777" w:rsidR="00C23DEF" w:rsidRDefault="00C23DEF" w:rsidP="00BD2487">
            <w:pPr>
              <w:pStyle w:val="TAH"/>
            </w:pPr>
            <w:r>
              <w:t>Attribute name</w:t>
            </w:r>
          </w:p>
        </w:tc>
        <w:tc>
          <w:tcPr>
            <w:tcW w:w="1444" w:type="dxa"/>
            <w:shd w:val="clear" w:color="auto" w:fill="C0C0C0"/>
            <w:hideMark/>
          </w:tcPr>
          <w:p w14:paraId="1C09D784" w14:textId="77777777" w:rsidR="00C23DEF" w:rsidRDefault="00C23DEF" w:rsidP="00BD2487">
            <w:pPr>
              <w:pStyle w:val="TAH"/>
            </w:pPr>
            <w:r>
              <w:t>Data type</w:t>
            </w:r>
          </w:p>
        </w:tc>
        <w:tc>
          <w:tcPr>
            <w:tcW w:w="425" w:type="dxa"/>
            <w:shd w:val="clear" w:color="auto" w:fill="C0C0C0"/>
            <w:hideMark/>
          </w:tcPr>
          <w:p w14:paraId="409DA6B0" w14:textId="77777777" w:rsidR="00C23DEF" w:rsidRDefault="00C23DEF" w:rsidP="00BD2487">
            <w:pPr>
              <w:pStyle w:val="TAH"/>
            </w:pPr>
            <w:r>
              <w:t>P</w:t>
            </w:r>
          </w:p>
        </w:tc>
        <w:tc>
          <w:tcPr>
            <w:tcW w:w="1134" w:type="dxa"/>
            <w:shd w:val="clear" w:color="auto" w:fill="C0C0C0"/>
          </w:tcPr>
          <w:p w14:paraId="7B108F91" w14:textId="77777777" w:rsidR="00C23DEF" w:rsidRDefault="00C23DEF" w:rsidP="00BD2487">
            <w:pPr>
              <w:pStyle w:val="TAH"/>
              <w:jc w:val="left"/>
            </w:pPr>
            <w:r>
              <w:t>Cardinality</w:t>
            </w:r>
          </w:p>
        </w:tc>
        <w:tc>
          <w:tcPr>
            <w:tcW w:w="2410" w:type="dxa"/>
            <w:shd w:val="clear" w:color="auto" w:fill="C0C0C0"/>
            <w:hideMark/>
          </w:tcPr>
          <w:p w14:paraId="4560A184" w14:textId="77777777" w:rsidR="00C23DEF" w:rsidRDefault="00C23DEF" w:rsidP="00BD2487">
            <w:pPr>
              <w:pStyle w:val="TAH"/>
              <w:rPr>
                <w:rFonts w:cs="Arial"/>
                <w:szCs w:val="18"/>
              </w:rPr>
            </w:pPr>
            <w:r>
              <w:rPr>
                <w:rFonts w:cs="Arial"/>
                <w:szCs w:val="18"/>
              </w:rPr>
              <w:t>Description</w:t>
            </w:r>
          </w:p>
        </w:tc>
        <w:tc>
          <w:tcPr>
            <w:tcW w:w="2410" w:type="dxa"/>
            <w:shd w:val="clear" w:color="auto" w:fill="C0C0C0"/>
          </w:tcPr>
          <w:p w14:paraId="272117E7" w14:textId="77777777" w:rsidR="00C23DEF" w:rsidRDefault="00C23DEF" w:rsidP="00BD2487">
            <w:pPr>
              <w:pStyle w:val="TAH"/>
              <w:rPr>
                <w:rFonts w:cs="Arial"/>
                <w:szCs w:val="18"/>
              </w:rPr>
            </w:pPr>
            <w:r>
              <w:rPr>
                <w:rFonts w:cs="Arial"/>
                <w:szCs w:val="18"/>
              </w:rPr>
              <w:t>Applicability</w:t>
            </w:r>
          </w:p>
        </w:tc>
      </w:tr>
      <w:tr w:rsidR="00C23DEF" w14:paraId="040AD4B2" w14:textId="77777777" w:rsidTr="00AD34D7">
        <w:trPr>
          <w:jc w:val="center"/>
        </w:trPr>
        <w:tc>
          <w:tcPr>
            <w:tcW w:w="1701" w:type="dxa"/>
          </w:tcPr>
          <w:p w14:paraId="51B88B52" w14:textId="77777777" w:rsidR="00C23DEF" w:rsidRDefault="00C23DEF" w:rsidP="00BD2487">
            <w:pPr>
              <w:pStyle w:val="TAL"/>
            </w:pPr>
            <w:proofErr w:type="spellStart"/>
            <w:r>
              <w:t>mfafNotifUri</w:t>
            </w:r>
            <w:proofErr w:type="spellEnd"/>
          </w:p>
        </w:tc>
        <w:tc>
          <w:tcPr>
            <w:tcW w:w="1444" w:type="dxa"/>
          </w:tcPr>
          <w:p w14:paraId="2FC59AE9" w14:textId="77777777" w:rsidR="00C23DEF" w:rsidRPr="00181CBA" w:rsidRDefault="00C23DEF" w:rsidP="00BD2487">
            <w:pPr>
              <w:pStyle w:val="TAL"/>
              <w:rPr>
                <w:lang w:val="en-US"/>
              </w:rPr>
            </w:pPr>
            <w:r>
              <w:rPr>
                <w:lang w:eastAsia="zh-CN"/>
              </w:rPr>
              <w:t>Uri</w:t>
            </w:r>
          </w:p>
        </w:tc>
        <w:tc>
          <w:tcPr>
            <w:tcW w:w="425" w:type="dxa"/>
          </w:tcPr>
          <w:p w14:paraId="4AD4B97B" w14:textId="77777777" w:rsidR="00C23DEF" w:rsidRDefault="00C23DEF" w:rsidP="00BD2487">
            <w:pPr>
              <w:pStyle w:val="TAC"/>
            </w:pPr>
            <w:r>
              <w:t>M</w:t>
            </w:r>
          </w:p>
        </w:tc>
        <w:tc>
          <w:tcPr>
            <w:tcW w:w="1134" w:type="dxa"/>
          </w:tcPr>
          <w:p w14:paraId="5DDC7F8B" w14:textId="77777777" w:rsidR="00C23DEF" w:rsidRDefault="00C23DEF" w:rsidP="00BD2487">
            <w:pPr>
              <w:pStyle w:val="TAL"/>
            </w:pPr>
            <w:r>
              <w:t>1</w:t>
            </w:r>
          </w:p>
        </w:tc>
        <w:tc>
          <w:tcPr>
            <w:tcW w:w="2410" w:type="dxa"/>
          </w:tcPr>
          <w:p w14:paraId="6F15EBDB" w14:textId="77777777" w:rsidR="00C23DEF" w:rsidRDefault="00C23DEF" w:rsidP="00BD2487">
            <w:pPr>
              <w:pStyle w:val="TAL"/>
              <w:rPr>
                <w:rFonts w:cs="Arial"/>
                <w:szCs w:val="18"/>
              </w:rPr>
            </w:pPr>
            <w:r>
              <w:rPr>
                <w:rFonts w:hint="eastAsia"/>
              </w:rPr>
              <w:t>T</w:t>
            </w:r>
            <w:r>
              <w:t>he notification URI of MFAF Notification Target Address.</w:t>
            </w:r>
          </w:p>
        </w:tc>
        <w:tc>
          <w:tcPr>
            <w:tcW w:w="2410" w:type="dxa"/>
          </w:tcPr>
          <w:p w14:paraId="37063422" w14:textId="77777777" w:rsidR="00C23DEF" w:rsidRDefault="00C23DEF" w:rsidP="00BD2487">
            <w:pPr>
              <w:pStyle w:val="TAL"/>
              <w:rPr>
                <w:rFonts w:cs="Arial"/>
                <w:szCs w:val="18"/>
              </w:rPr>
            </w:pPr>
          </w:p>
        </w:tc>
      </w:tr>
      <w:tr w:rsidR="00C23DEF" w14:paraId="0979C602" w14:textId="77777777" w:rsidTr="00AD34D7">
        <w:trPr>
          <w:jc w:val="center"/>
        </w:trPr>
        <w:tc>
          <w:tcPr>
            <w:tcW w:w="1701" w:type="dxa"/>
          </w:tcPr>
          <w:p w14:paraId="2E8E6A0F" w14:textId="11C1FD3E" w:rsidR="00C23DEF" w:rsidRDefault="00C23DEF" w:rsidP="00BD2487">
            <w:pPr>
              <w:pStyle w:val="TAL"/>
            </w:pPr>
            <w:r>
              <w:rPr>
                <w:noProof/>
                <w:lang w:eastAsia="zh-CN"/>
              </w:rPr>
              <w:t>mfafCorreId</w:t>
            </w:r>
          </w:p>
        </w:tc>
        <w:tc>
          <w:tcPr>
            <w:tcW w:w="1444" w:type="dxa"/>
          </w:tcPr>
          <w:p w14:paraId="2887A089" w14:textId="5A1CE892" w:rsidR="00C23DEF" w:rsidRDefault="00CE5414" w:rsidP="00BD2487">
            <w:pPr>
              <w:pStyle w:val="TAL"/>
              <w:rPr>
                <w:lang w:eastAsia="zh-CN"/>
              </w:rPr>
            </w:pPr>
            <w:r w:rsidRPr="00CA05CA">
              <w:rPr>
                <w:lang w:eastAsia="zh-CN"/>
              </w:rPr>
              <w:t>s</w:t>
            </w:r>
            <w:r w:rsidR="00C23DEF">
              <w:rPr>
                <w:noProof/>
                <w:lang w:eastAsia="zh-CN"/>
              </w:rPr>
              <w:t>tring</w:t>
            </w:r>
          </w:p>
        </w:tc>
        <w:tc>
          <w:tcPr>
            <w:tcW w:w="425" w:type="dxa"/>
          </w:tcPr>
          <w:p w14:paraId="76266E80" w14:textId="77777777" w:rsidR="00C23DEF" w:rsidRDefault="00C23DEF" w:rsidP="00BD2487">
            <w:pPr>
              <w:pStyle w:val="TAC"/>
            </w:pPr>
            <w:r>
              <w:t>M</w:t>
            </w:r>
          </w:p>
        </w:tc>
        <w:tc>
          <w:tcPr>
            <w:tcW w:w="1134" w:type="dxa"/>
          </w:tcPr>
          <w:p w14:paraId="3B6A1053" w14:textId="77777777" w:rsidR="00C23DEF" w:rsidRDefault="00C23DEF" w:rsidP="00BD2487">
            <w:pPr>
              <w:pStyle w:val="TAL"/>
            </w:pPr>
            <w:r>
              <w:t>1</w:t>
            </w:r>
          </w:p>
        </w:tc>
        <w:tc>
          <w:tcPr>
            <w:tcW w:w="2410" w:type="dxa"/>
          </w:tcPr>
          <w:p w14:paraId="6F010250" w14:textId="77777777" w:rsidR="00C23DEF" w:rsidRDefault="00C23DEF" w:rsidP="00BD2487">
            <w:pPr>
              <w:pStyle w:val="TAL"/>
            </w:pPr>
            <w:r>
              <w:rPr>
                <w:lang w:eastAsia="ja-JP"/>
              </w:rPr>
              <w:t xml:space="preserve">The </w:t>
            </w:r>
            <w:r>
              <w:rPr>
                <w:noProof/>
              </w:rPr>
              <w:t xml:space="preserve">MFAF </w:t>
            </w:r>
            <w:r>
              <w:rPr>
                <w:lang w:eastAsia="ja-JP"/>
              </w:rPr>
              <w:t>Notification Correlation ID</w:t>
            </w:r>
          </w:p>
        </w:tc>
        <w:tc>
          <w:tcPr>
            <w:tcW w:w="2410" w:type="dxa"/>
          </w:tcPr>
          <w:p w14:paraId="14C29FD1" w14:textId="77777777" w:rsidR="00C23DEF" w:rsidRDefault="00C23DEF" w:rsidP="00BD2487">
            <w:pPr>
              <w:pStyle w:val="TAL"/>
              <w:rPr>
                <w:rFonts w:cs="Arial"/>
                <w:szCs w:val="18"/>
              </w:rPr>
            </w:pPr>
          </w:p>
        </w:tc>
      </w:tr>
    </w:tbl>
    <w:p w14:paraId="1FADED3B" w14:textId="77777777" w:rsidR="00C23DEF" w:rsidRDefault="00C23DEF" w:rsidP="00C23DEF"/>
    <w:p w14:paraId="6E72B43E" w14:textId="77777777" w:rsidR="00345A8F" w:rsidRDefault="00D862C6">
      <w:pPr>
        <w:pStyle w:val="40"/>
        <w:rPr>
          <w:lang w:val="en-US"/>
        </w:rPr>
      </w:pPr>
      <w:bookmarkStart w:id="1845" w:name="_Toc72784189"/>
      <w:bookmarkStart w:id="1846" w:name="_Toc73041735"/>
      <w:bookmarkStart w:id="1847" w:name="_Toc81244796"/>
      <w:bookmarkStart w:id="1848" w:name="_Toc88645360"/>
      <w:bookmarkStart w:id="1849" w:name="_Toc89426272"/>
      <w:bookmarkStart w:id="1850" w:name="_Toc94033157"/>
      <w:bookmarkStart w:id="1851" w:name="_Toc97037313"/>
      <w:bookmarkStart w:id="1852" w:name="_Toc97193097"/>
      <w:bookmarkStart w:id="1853" w:name="_Toc100953730"/>
      <w:bookmarkStart w:id="1854" w:name="_Toc104547381"/>
      <w:bookmarkStart w:id="1855" w:name="_Toc112939449"/>
      <w:bookmarkStart w:id="1856" w:name="_Toc114134830"/>
      <w:bookmarkStart w:id="1857" w:name="_Toc120683310"/>
      <w:bookmarkStart w:id="1858" w:name="_Toc120683498"/>
      <w:r>
        <w:rPr>
          <w:lang w:val="en-US"/>
        </w:rPr>
        <w:t>5.1.6.3</w:t>
      </w:r>
      <w:r>
        <w:rPr>
          <w:lang w:val="en-US"/>
        </w:rPr>
        <w:tab/>
        <w:t>Simple data types and enumerations</w:t>
      </w:r>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p>
    <w:p w14:paraId="70A76FFA" w14:textId="77777777" w:rsidR="00345A8F" w:rsidRDefault="00D862C6">
      <w:pPr>
        <w:pStyle w:val="50"/>
      </w:pPr>
      <w:bookmarkStart w:id="1859" w:name="_Toc72784190"/>
      <w:bookmarkStart w:id="1860" w:name="_Toc73041736"/>
      <w:bookmarkStart w:id="1861" w:name="_Toc81244797"/>
      <w:bookmarkStart w:id="1862" w:name="_Toc88645361"/>
      <w:bookmarkStart w:id="1863" w:name="_Toc89426273"/>
      <w:bookmarkStart w:id="1864" w:name="_Toc94033158"/>
      <w:bookmarkStart w:id="1865" w:name="_Toc97037314"/>
      <w:bookmarkStart w:id="1866" w:name="_Toc97193098"/>
      <w:bookmarkStart w:id="1867" w:name="_Toc100953731"/>
      <w:bookmarkStart w:id="1868" w:name="_Toc104547382"/>
      <w:bookmarkStart w:id="1869" w:name="_Toc112939450"/>
      <w:bookmarkStart w:id="1870" w:name="_Toc114134831"/>
      <w:bookmarkStart w:id="1871" w:name="_Toc120683311"/>
      <w:bookmarkStart w:id="1872" w:name="_Toc120683499"/>
      <w:r>
        <w:t>5.1.6.3.1</w:t>
      </w:r>
      <w:r>
        <w:tab/>
        <w:t>Introduction</w:t>
      </w:r>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p>
    <w:p w14:paraId="627FC35A" w14:textId="77777777" w:rsidR="00345A8F" w:rsidRDefault="00D862C6">
      <w:r>
        <w:t>This clause defines simple data types and enumerations that can be referenced from data structures defined in the previous clauses.</w:t>
      </w:r>
    </w:p>
    <w:p w14:paraId="5A764583" w14:textId="77777777" w:rsidR="00345A8F" w:rsidRDefault="00D862C6">
      <w:pPr>
        <w:pStyle w:val="50"/>
      </w:pPr>
      <w:bookmarkStart w:id="1873" w:name="_Toc72784191"/>
      <w:bookmarkStart w:id="1874" w:name="_Toc73041737"/>
      <w:bookmarkStart w:id="1875" w:name="_Toc81244798"/>
      <w:bookmarkStart w:id="1876" w:name="_Toc88645362"/>
      <w:bookmarkStart w:id="1877" w:name="_Toc89426274"/>
      <w:bookmarkStart w:id="1878" w:name="_Toc94033159"/>
      <w:bookmarkStart w:id="1879" w:name="_Toc97037315"/>
      <w:bookmarkStart w:id="1880" w:name="_Toc97193099"/>
      <w:bookmarkStart w:id="1881" w:name="_Toc100953732"/>
      <w:bookmarkStart w:id="1882" w:name="_Toc104547383"/>
      <w:bookmarkStart w:id="1883" w:name="_Toc112939451"/>
      <w:bookmarkStart w:id="1884" w:name="_Toc114134832"/>
      <w:bookmarkStart w:id="1885" w:name="_Toc120683312"/>
      <w:bookmarkStart w:id="1886" w:name="_Toc120683500"/>
      <w:r>
        <w:lastRenderedPageBreak/>
        <w:t>5.1.6.3.2</w:t>
      </w:r>
      <w:r>
        <w:tab/>
        <w:t>Simple data types</w:t>
      </w:r>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p>
    <w:p w14:paraId="06558910" w14:textId="3F617CD9" w:rsidR="00345A8F" w:rsidRDefault="00D862C6">
      <w:r>
        <w:t xml:space="preserve">The simple data types defined in </w:t>
      </w:r>
      <w:r w:rsidR="003A2B6B">
        <w:t>table </w:t>
      </w:r>
      <w:r>
        <w:t>5.1.6.3.2-1 shall be supported.</w:t>
      </w:r>
    </w:p>
    <w:p w14:paraId="1A77CF74" w14:textId="19FF7204" w:rsidR="00345A8F" w:rsidRDefault="003A2B6B">
      <w:pPr>
        <w:pStyle w:val="TH"/>
      </w:pPr>
      <w:r>
        <w:t>Table </w:t>
      </w:r>
      <w:r w:rsidR="00D862C6">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45A8F" w14:paraId="4880942F" w14:textId="77777777" w:rsidTr="00AD34D7">
        <w:trPr>
          <w:jc w:val="center"/>
        </w:trPr>
        <w:tc>
          <w:tcPr>
            <w:tcW w:w="847" w:type="pct"/>
            <w:shd w:val="clear" w:color="auto" w:fill="C0C0C0"/>
            <w:tcMar>
              <w:top w:w="0" w:type="dxa"/>
              <w:left w:w="108" w:type="dxa"/>
              <w:bottom w:w="0" w:type="dxa"/>
              <w:right w:w="108" w:type="dxa"/>
            </w:tcMar>
          </w:tcPr>
          <w:p w14:paraId="015E682A" w14:textId="77777777" w:rsidR="00345A8F" w:rsidRDefault="00D862C6">
            <w:pPr>
              <w:pStyle w:val="TAH"/>
            </w:pPr>
            <w:r>
              <w:t>Type Name</w:t>
            </w:r>
          </w:p>
        </w:tc>
        <w:tc>
          <w:tcPr>
            <w:tcW w:w="837" w:type="pct"/>
            <w:shd w:val="clear" w:color="auto" w:fill="C0C0C0"/>
            <w:tcMar>
              <w:top w:w="0" w:type="dxa"/>
              <w:left w:w="108" w:type="dxa"/>
              <w:bottom w:w="0" w:type="dxa"/>
              <w:right w:w="108" w:type="dxa"/>
            </w:tcMar>
          </w:tcPr>
          <w:p w14:paraId="1DCED0A0" w14:textId="77777777" w:rsidR="00345A8F" w:rsidRDefault="00D862C6">
            <w:pPr>
              <w:pStyle w:val="TAH"/>
            </w:pPr>
            <w:r>
              <w:t>Type Definition</w:t>
            </w:r>
          </w:p>
        </w:tc>
        <w:tc>
          <w:tcPr>
            <w:tcW w:w="2051" w:type="pct"/>
            <w:shd w:val="clear" w:color="auto" w:fill="C0C0C0"/>
          </w:tcPr>
          <w:p w14:paraId="22265AE7" w14:textId="77777777" w:rsidR="00345A8F" w:rsidRDefault="00D862C6">
            <w:pPr>
              <w:pStyle w:val="TAH"/>
            </w:pPr>
            <w:r>
              <w:t>Description</w:t>
            </w:r>
          </w:p>
        </w:tc>
        <w:tc>
          <w:tcPr>
            <w:tcW w:w="1265" w:type="pct"/>
            <w:shd w:val="clear" w:color="auto" w:fill="C0C0C0"/>
          </w:tcPr>
          <w:p w14:paraId="347A078E" w14:textId="77777777" w:rsidR="00345A8F" w:rsidRDefault="00D862C6">
            <w:pPr>
              <w:pStyle w:val="TAH"/>
            </w:pPr>
            <w:r>
              <w:t>Applicability</w:t>
            </w:r>
          </w:p>
        </w:tc>
      </w:tr>
      <w:tr w:rsidR="00345A8F" w14:paraId="1E9E3DC9" w14:textId="77777777" w:rsidTr="00AD34D7">
        <w:trPr>
          <w:jc w:val="center"/>
        </w:trPr>
        <w:tc>
          <w:tcPr>
            <w:tcW w:w="847" w:type="pct"/>
            <w:tcMar>
              <w:top w:w="0" w:type="dxa"/>
              <w:left w:w="108" w:type="dxa"/>
              <w:bottom w:w="0" w:type="dxa"/>
              <w:right w:w="108" w:type="dxa"/>
            </w:tcMar>
          </w:tcPr>
          <w:p w14:paraId="07C1BD1C" w14:textId="77777777" w:rsidR="00345A8F" w:rsidRDefault="00345A8F">
            <w:pPr>
              <w:pStyle w:val="TAL"/>
            </w:pPr>
          </w:p>
        </w:tc>
        <w:tc>
          <w:tcPr>
            <w:tcW w:w="837" w:type="pct"/>
            <w:tcMar>
              <w:top w:w="0" w:type="dxa"/>
              <w:left w:w="108" w:type="dxa"/>
              <w:bottom w:w="0" w:type="dxa"/>
              <w:right w:w="108" w:type="dxa"/>
            </w:tcMar>
          </w:tcPr>
          <w:p w14:paraId="2E8097DD" w14:textId="6C3981F6" w:rsidR="00345A8F" w:rsidRDefault="00345A8F">
            <w:pPr>
              <w:pStyle w:val="TAL"/>
            </w:pPr>
          </w:p>
        </w:tc>
        <w:tc>
          <w:tcPr>
            <w:tcW w:w="2051" w:type="pct"/>
          </w:tcPr>
          <w:p w14:paraId="164ED813" w14:textId="77777777" w:rsidR="00345A8F" w:rsidRDefault="00345A8F">
            <w:pPr>
              <w:pStyle w:val="TAL"/>
            </w:pPr>
          </w:p>
        </w:tc>
        <w:tc>
          <w:tcPr>
            <w:tcW w:w="1265" w:type="pct"/>
          </w:tcPr>
          <w:p w14:paraId="69C3FBC2" w14:textId="77777777" w:rsidR="00345A8F" w:rsidRDefault="00345A8F">
            <w:pPr>
              <w:pStyle w:val="TAL"/>
            </w:pPr>
          </w:p>
        </w:tc>
      </w:tr>
    </w:tbl>
    <w:p w14:paraId="37B5089C" w14:textId="77777777" w:rsidR="00345A8F" w:rsidRDefault="00345A8F"/>
    <w:p w14:paraId="08279351" w14:textId="7B878C45" w:rsidR="00345A8F" w:rsidRDefault="00D862C6">
      <w:pPr>
        <w:pStyle w:val="40"/>
        <w:rPr>
          <w:lang w:eastAsia="zh-CN"/>
        </w:rPr>
      </w:pPr>
      <w:bookmarkStart w:id="1887" w:name="_Toc72784194"/>
      <w:bookmarkStart w:id="1888" w:name="_Toc73041740"/>
      <w:bookmarkStart w:id="1889" w:name="_Toc81244801"/>
      <w:bookmarkStart w:id="1890" w:name="_Toc88645365"/>
      <w:bookmarkStart w:id="1891" w:name="_Toc89426277"/>
      <w:bookmarkStart w:id="1892" w:name="_Toc94033160"/>
      <w:bookmarkStart w:id="1893" w:name="_Toc97037316"/>
      <w:bookmarkStart w:id="1894" w:name="_Toc97193100"/>
      <w:bookmarkStart w:id="1895" w:name="_Toc100953733"/>
      <w:bookmarkStart w:id="1896" w:name="_Toc104547384"/>
      <w:bookmarkStart w:id="1897" w:name="_Toc112939452"/>
      <w:bookmarkStart w:id="1898" w:name="_Toc114134833"/>
      <w:bookmarkStart w:id="1899" w:name="_Toc120683313"/>
      <w:bookmarkStart w:id="1900" w:name="_Toc120683501"/>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p>
    <w:p w14:paraId="1A1D2E1A" w14:textId="5CC31E58" w:rsidR="002A4306" w:rsidRPr="002A4306" w:rsidRDefault="002A4306" w:rsidP="002A4306">
      <w:pPr>
        <w:rPr>
          <w:lang w:eastAsia="zh-CN"/>
        </w:rPr>
      </w:pPr>
      <w:r>
        <w:rPr>
          <w:rFonts w:hint="eastAsia"/>
          <w:lang w:eastAsia="zh-CN"/>
        </w:rPr>
        <w:t>N</w:t>
      </w:r>
      <w:r>
        <w:rPr>
          <w:lang w:eastAsia="zh-CN"/>
        </w:rPr>
        <w:t>one in current specification.</w:t>
      </w:r>
    </w:p>
    <w:p w14:paraId="6ADA7217" w14:textId="14D424A6" w:rsidR="00345A8F" w:rsidRDefault="00D862C6">
      <w:pPr>
        <w:pStyle w:val="40"/>
      </w:pPr>
      <w:bookmarkStart w:id="1901" w:name="_Toc72784197"/>
      <w:bookmarkStart w:id="1902" w:name="_Toc73041743"/>
      <w:bookmarkStart w:id="1903" w:name="_Toc81244804"/>
      <w:bookmarkStart w:id="1904" w:name="_Toc88645368"/>
      <w:bookmarkStart w:id="1905" w:name="_Toc89426280"/>
      <w:bookmarkStart w:id="1906" w:name="_Toc94033161"/>
      <w:bookmarkStart w:id="1907" w:name="_Toc97037317"/>
      <w:bookmarkStart w:id="1908" w:name="_Toc97193101"/>
      <w:bookmarkStart w:id="1909" w:name="_Toc100953734"/>
      <w:bookmarkStart w:id="1910" w:name="_Toc104547385"/>
      <w:bookmarkStart w:id="1911" w:name="_Toc112939453"/>
      <w:bookmarkStart w:id="1912" w:name="_Toc114134834"/>
      <w:bookmarkStart w:id="1913" w:name="_Toc120683314"/>
      <w:bookmarkStart w:id="1914" w:name="_Toc120683502"/>
      <w:r>
        <w:t>5.1.6.5</w:t>
      </w:r>
      <w:r>
        <w:tab/>
        <w:t>Binary data</w:t>
      </w:r>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p>
    <w:p w14:paraId="298EC36E" w14:textId="6F257955" w:rsidR="002A4306" w:rsidRPr="00933583" w:rsidRDefault="002A4306" w:rsidP="00BE65DD">
      <w:r>
        <w:rPr>
          <w:rFonts w:hint="eastAsia"/>
          <w:lang w:eastAsia="zh-CN"/>
        </w:rPr>
        <w:t>N</w:t>
      </w:r>
      <w:r>
        <w:rPr>
          <w:lang w:eastAsia="zh-CN"/>
        </w:rPr>
        <w:t>one in current specification.</w:t>
      </w:r>
    </w:p>
    <w:p w14:paraId="78B1AA22" w14:textId="77777777" w:rsidR="00345A8F" w:rsidRDefault="00D862C6">
      <w:pPr>
        <w:pStyle w:val="30"/>
      </w:pPr>
      <w:bookmarkStart w:id="1915" w:name="_Toc72784199"/>
      <w:bookmarkStart w:id="1916" w:name="_Toc73041745"/>
      <w:bookmarkStart w:id="1917" w:name="_Toc81244806"/>
      <w:bookmarkStart w:id="1918" w:name="_Toc88645370"/>
      <w:bookmarkStart w:id="1919" w:name="_Toc89426282"/>
      <w:bookmarkStart w:id="1920" w:name="_Toc94033162"/>
      <w:bookmarkStart w:id="1921" w:name="_Toc97037318"/>
      <w:bookmarkStart w:id="1922" w:name="_Toc97193102"/>
      <w:bookmarkStart w:id="1923" w:name="_Toc100953735"/>
      <w:bookmarkStart w:id="1924" w:name="_Toc104547386"/>
      <w:bookmarkStart w:id="1925" w:name="_Toc112939454"/>
      <w:bookmarkStart w:id="1926" w:name="_Toc114134835"/>
      <w:bookmarkStart w:id="1927" w:name="_Toc120683315"/>
      <w:bookmarkStart w:id="1928" w:name="_Toc120683503"/>
      <w:r>
        <w:t>5.1.7</w:t>
      </w:r>
      <w:r>
        <w:tab/>
        <w:t>Error Handling</w:t>
      </w:r>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p>
    <w:p w14:paraId="63B421E6" w14:textId="77777777" w:rsidR="00345A8F" w:rsidRDefault="00D862C6">
      <w:pPr>
        <w:pStyle w:val="40"/>
      </w:pPr>
      <w:bookmarkStart w:id="1929" w:name="_Toc72784200"/>
      <w:bookmarkStart w:id="1930" w:name="_Toc73041746"/>
      <w:bookmarkStart w:id="1931" w:name="_Toc81244807"/>
      <w:bookmarkStart w:id="1932" w:name="_Toc88645371"/>
      <w:bookmarkStart w:id="1933" w:name="_Toc89426283"/>
      <w:bookmarkStart w:id="1934" w:name="_Toc94033163"/>
      <w:bookmarkStart w:id="1935" w:name="_Toc97037319"/>
      <w:bookmarkStart w:id="1936" w:name="_Toc97193103"/>
      <w:bookmarkStart w:id="1937" w:name="_Toc100953736"/>
      <w:bookmarkStart w:id="1938" w:name="_Toc104547387"/>
      <w:bookmarkStart w:id="1939" w:name="_Toc112939455"/>
      <w:bookmarkStart w:id="1940" w:name="_Toc114134836"/>
      <w:bookmarkStart w:id="1941" w:name="_Toc120683316"/>
      <w:bookmarkStart w:id="1942" w:name="_Toc120683504"/>
      <w:r>
        <w:t>5.1.7.1</w:t>
      </w:r>
      <w:r>
        <w:tab/>
        <w:t>General</w:t>
      </w:r>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p>
    <w:p w14:paraId="108568B2" w14:textId="75AC7C2F" w:rsidR="00345A8F" w:rsidRDefault="00D862C6">
      <w:r>
        <w:t>For the Nmfaf_3daDataManagement API, HTTP error responses shall be supported as specified in clause 4.8 of 3GPP TS 29.501 [5]. Protocol errors and application errors specified in table 5.1.7.2-1 of 3GPP TS 29.500 [4] shall be supported for an HTTP method if the corresponding HTTP status codes are specified as mandatory for that HTTP method in table 5.1.7.1-1 of 3GPP TS 29.500 [4].</w:t>
      </w:r>
    </w:p>
    <w:p w14:paraId="690E3CF8" w14:textId="77777777" w:rsidR="00345A8F" w:rsidRDefault="00D862C6">
      <w:pPr>
        <w:rPr>
          <w:rFonts w:eastAsia="Calibri"/>
        </w:rPr>
      </w:pPr>
      <w:r>
        <w:t xml:space="preserve">In addition, the requirements in the following clauses are applicable for the </w:t>
      </w:r>
      <w:r>
        <w:rPr>
          <w:noProof/>
        </w:rPr>
        <w:t>Nmfaf_3daDataManagement</w:t>
      </w:r>
      <w:r>
        <w:t xml:space="preserve"> API.</w:t>
      </w:r>
    </w:p>
    <w:p w14:paraId="6245DACC" w14:textId="77777777" w:rsidR="00345A8F" w:rsidRDefault="00D862C6">
      <w:pPr>
        <w:pStyle w:val="40"/>
      </w:pPr>
      <w:bookmarkStart w:id="1943" w:name="_Toc72784201"/>
      <w:bookmarkStart w:id="1944" w:name="_Toc73041747"/>
      <w:bookmarkStart w:id="1945" w:name="_Toc81244808"/>
      <w:bookmarkStart w:id="1946" w:name="_Toc88645372"/>
      <w:bookmarkStart w:id="1947" w:name="_Toc89426284"/>
      <w:bookmarkStart w:id="1948" w:name="_Toc94033164"/>
      <w:bookmarkStart w:id="1949" w:name="_Toc97037320"/>
      <w:bookmarkStart w:id="1950" w:name="_Toc97193104"/>
      <w:bookmarkStart w:id="1951" w:name="_Toc100953737"/>
      <w:bookmarkStart w:id="1952" w:name="_Toc104547388"/>
      <w:bookmarkStart w:id="1953" w:name="_Toc112939456"/>
      <w:bookmarkStart w:id="1954" w:name="_Toc114134837"/>
      <w:bookmarkStart w:id="1955" w:name="_Toc120683317"/>
      <w:bookmarkStart w:id="1956" w:name="_Toc120683505"/>
      <w:r>
        <w:t>5.1.7.2</w:t>
      </w:r>
      <w:r>
        <w:tab/>
        <w:t>Protocol Errors</w:t>
      </w:r>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p>
    <w:p w14:paraId="2CE7A2BF" w14:textId="77777777" w:rsidR="00345A8F" w:rsidRDefault="00D862C6">
      <w:r>
        <w:t xml:space="preserve">No specific procedures for the </w:t>
      </w:r>
      <w:r>
        <w:rPr>
          <w:noProof/>
        </w:rPr>
        <w:t>Nmfaf_3daDataManagement</w:t>
      </w:r>
      <w:r>
        <w:t xml:space="preserve"> service are specified.</w:t>
      </w:r>
    </w:p>
    <w:p w14:paraId="403370AB" w14:textId="77777777" w:rsidR="00345A8F" w:rsidRDefault="00D862C6">
      <w:pPr>
        <w:pStyle w:val="40"/>
      </w:pPr>
      <w:bookmarkStart w:id="1957" w:name="_Toc72784202"/>
      <w:bookmarkStart w:id="1958" w:name="_Toc73041748"/>
      <w:bookmarkStart w:id="1959" w:name="_Toc81244809"/>
      <w:bookmarkStart w:id="1960" w:name="_Toc88645373"/>
      <w:bookmarkStart w:id="1961" w:name="_Toc89426285"/>
      <w:bookmarkStart w:id="1962" w:name="_Toc94033165"/>
      <w:bookmarkStart w:id="1963" w:name="_Toc97037321"/>
      <w:bookmarkStart w:id="1964" w:name="_Toc97193105"/>
      <w:bookmarkStart w:id="1965" w:name="_Toc100953738"/>
      <w:bookmarkStart w:id="1966" w:name="_Toc104547389"/>
      <w:bookmarkStart w:id="1967" w:name="_Toc112939457"/>
      <w:bookmarkStart w:id="1968" w:name="_Toc114134838"/>
      <w:bookmarkStart w:id="1969" w:name="_Toc120683318"/>
      <w:bookmarkStart w:id="1970" w:name="_Toc120683506"/>
      <w:r>
        <w:t>5.1.7.3</w:t>
      </w:r>
      <w:r>
        <w:tab/>
        <w:t>Application Errors</w:t>
      </w:r>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p>
    <w:p w14:paraId="10763654" w14:textId="329DE0D7" w:rsidR="00345A8F" w:rsidRDefault="00D862C6">
      <w:r>
        <w:t xml:space="preserve">The application errors defined for the Nmfaf_3daDataManagement service are listed in </w:t>
      </w:r>
      <w:r w:rsidR="003A2B6B">
        <w:t>Table </w:t>
      </w:r>
      <w:r>
        <w:t>5.1.7.3-1.</w:t>
      </w:r>
    </w:p>
    <w:p w14:paraId="220EDEB4" w14:textId="6DC774CA" w:rsidR="00345A8F" w:rsidRDefault="003A2B6B">
      <w:pPr>
        <w:pStyle w:val="TH"/>
      </w:pPr>
      <w:r>
        <w:t>Table </w:t>
      </w:r>
      <w:r w:rsidR="00D862C6">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45A8F" w14:paraId="06AE9550" w14:textId="77777777" w:rsidTr="00AD34D7">
        <w:trPr>
          <w:jc w:val="center"/>
        </w:trPr>
        <w:tc>
          <w:tcPr>
            <w:tcW w:w="2337" w:type="dxa"/>
            <w:shd w:val="clear" w:color="auto" w:fill="C0C0C0"/>
            <w:hideMark/>
          </w:tcPr>
          <w:p w14:paraId="2F825CFC" w14:textId="77777777" w:rsidR="00345A8F" w:rsidRDefault="00D862C6">
            <w:pPr>
              <w:pStyle w:val="TAH"/>
            </w:pPr>
            <w:r>
              <w:t>Application Error</w:t>
            </w:r>
          </w:p>
        </w:tc>
        <w:tc>
          <w:tcPr>
            <w:tcW w:w="1701" w:type="dxa"/>
            <w:shd w:val="clear" w:color="auto" w:fill="C0C0C0"/>
            <w:hideMark/>
          </w:tcPr>
          <w:p w14:paraId="3735EEDD" w14:textId="77777777" w:rsidR="00345A8F" w:rsidRDefault="00D862C6">
            <w:pPr>
              <w:pStyle w:val="TAH"/>
            </w:pPr>
            <w:r>
              <w:t>HTTP status code</w:t>
            </w:r>
          </w:p>
        </w:tc>
        <w:tc>
          <w:tcPr>
            <w:tcW w:w="5456" w:type="dxa"/>
            <w:shd w:val="clear" w:color="auto" w:fill="C0C0C0"/>
            <w:hideMark/>
          </w:tcPr>
          <w:p w14:paraId="2B195A6B" w14:textId="77777777" w:rsidR="00345A8F" w:rsidRDefault="00D862C6">
            <w:pPr>
              <w:pStyle w:val="TAH"/>
            </w:pPr>
            <w:r>
              <w:t>Description</w:t>
            </w:r>
          </w:p>
        </w:tc>
      </w:tr>
      <w:tr w:rsidR="00345A8F" w14:paraId="097A8C2F" w14:textId="77777777" w:rsidTr="00AD34D7">
        <w:trPr>
          <w:jc w:val="center"/>
        </w:trPr>
        <w:tc>
          <w:tcPr>
            <w:tcW w:w="2337" w:type="dxa"/>
          </w:tcPr>
          <w:p w14:paraId="72A2DAC0" w14:textId="77777777" w:rsidR="00345A8F" w:rsidRDefault="00345A8F">
            <w:pPr>
              <w:pStyle w:val="TAL"/>
            </w:pPr>
          </w:p>
        </w:tc>
        <w:tc>
          <w:tcPr>
            <w:tcW w:w="1701" w:type="dxa"/>
          </w:tcPr>
          <w:p w14:paraId="6CAEFCE5" w14:textId="77777777" w:rsidR="00345A8F" w:rsidRDefault="00345A8F">
            <w:pPr>
              <w:pStyle w:val="TAL"/>
            </w:pPr>
          </w:p>
        </w:tc>
        <w:tc>
          <w:tcPr>
            <w:tcW w:w="5456" w:type="dxa"/>
          </w:tcPr>
          <w:p w14:paraId="1028D4DB" w14:textId="77777777" w:rsidR="00345A8F" w:rsidRDefault="00345A8F">
            <w:pPr>
              <w:pStyle w:val="TAL"/>
              <w:rPr>
                <w:rFonts w:cs="Arial"/>
                <w:szCs w:val="18"/>
              </w:rPr>
            </w:pPr>
          </w:p>
        </w:tc>
      </w:tr>
    </w:tbl>
    <w:p w14:paraId="3D60AA83" w14:textId="77777777" w:rsidR="00345A8F" w:rsidRDefault="00345A8F"/>
    <w:p w14:paraId="407A2959" w14:textId="77777777" w:rsidR="00345A8F" w:rsidRDefault="00D862C6" w:rsidP="0064130F">
      <w:pPr>
        <w:pStyle w:val="30"/>
        <w:rPr>
          <w:lang w:eastAsia="zh-CN"/>
        </w:rPr>
      </w:pPr>
      <w:bookmarkStart w:id="1971" w:name="_Toc72784203"/>
      <w:bookmarkStart w:id="1972" w:name="_Toc73041749"/>
      <w:bookmarkStart w:id="1973" w:name="_Toc81244810"/>
      <w:bookmarkStart w:id="1974" w:name="_Toc88645374"/>
      <w:bookmarkStart w:id="1975" w:name="_Toc89426286"/>
      <w:bookmarkStart w:id="1976" w:name="_Toc94033166"/>
      <w:bookmarkStart w:id="1977" w:name="_Toc97037322"/>
      <w:bookmarkStart w:id="1978" w:name="_Toc97193106"/>
      <w:bookmarkStart w:id="1979" w:name="_Toc100953739"/>
      <w:bookmarkStart w:id="1980" w:name="_Toc104547390"/>
      <w:bookmarkStart w:id="1981" w:name="_Toc112939458"/>
      <w:bookmarkStart w:id="1982" w:name="_Toc114134839"/>
      <w:bookmarkStart w:id="1983" w:name="_Toc120683319"/>
      <w:bookmarkStart w:id="1984" w:name="_Toc120683507"/>
      <w:r>
        <w:t>5.1.8</w:t>
      </w:r>
      <w:r>
        <w:rPr>
          <w:lang w:eastAsia="zh-CN"/>
        </w:rPr>
        <w:tab/>
        <w:t>Feature negotiation</w:t>
      </w:r>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p>
    <w:p w14:paraId="2991194B" w14:textId="4E3738E3" w:rsidR="00345A8F" w:rsidRDefault="00D862C6">
      <w:r>
        <w:t>The optional features in table 5.1.8-1 are defined for the Nmfaf_3daDataManagement</w:t>
      </w:r>
      <w:r>
        <w:rPr>
          <w:lang w:eastAsia="zh-CN"/>
        </w:rPr>
        <w:t xml:space="preserve"> API. They shall be negotiated using the </w:t>
      </w:r>
      <w:r>
        <w:t>extensibility mechanism defined in clause 6.6 of 3GPP TS 29.500 [4].</w:t>
      </w:r>
    </w:p>
    <w:p w14:paraId="3E84238B" w14:textId="17D85DAD" w:rsidR="00345A8F" w:rsidRDefault="003A2B6B">
      <w:pPr>
        <w:pStyle w:val="TH"/>
      </w:pPr>
      <w:r>
        <w:t>Table </w:t>
      </w:r>
      <w:r w:rsidR="00D862C6">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2237"/>
        <w:gridCol w:w="5732"/>
      </w:tblGrid>
      <w:tr w:rsidR="00A0578F" w14:paraId="021C1E78" w14:textId="77777777" w:rsidTr="00AD34D7">
        <w:trPr>
          <w:jc w:val="center"/>
        </w:trPr>
        <w:tc>
          <w:tcPr>
            <w:tcW w:w="1529" w:type="dxa"/>
            <w:shd w:val="clear" w:color="auto" w:fill="C0C0C0"/>
            <w:hideMark/>
          </w:tcPr>
          <w:p w14:paraId="6E546868" w14:textId="50F80431" w:rsidR="00A0578F" w:rsidRDefault="00A0578F" w:rsidP="00A0578F">
            <w:pPr>
              <w:pStyle w:val="TAH"/>
            </w:pPr>
            <w:r>
              <w:t>Feature number</w:t>
            </w:r>
          </w:p>
        </w:tc>
        <w:tc>
          <w:tcPr>
            <w:tcW w:w="2207" w:type="dxa"/>
            <w:shd w:val="clear" w:color="auto" w:fill="C0C0C0"/>
            <w:hideMark/>
          </w:tcPr>
          <w:p w14:paraId="3736409D" w14:textId="19A71F4E" w:rsidR="00A0578F" w:rsidRDefault="00A0578F" w:rsidP="00A0578F">
            <w:pPr>
              <w:pStyle w:val="TAH"/>
            </w:pPr>
            <w:r>
              <w:t>Feature Name</w:t>
            </w:r>
          </w:p>
        </w:tc>
        <w:tc>
          <w:tcPr>
            <w:tcW w:w="5758" w:type="dxa"/>
            <w:shd w:val="clear" w:color="auto" w:fill="C0C0C0"/>
            <w:hideMark/>
          </w:tcPr>
          <w:p w14:paraId="375990FE" w14:textId="3BBFA99C" w:rsidR="00A0578F" w:rsidRDefault="00A0578F" w:rsidP="00A0578F">
            <w:pPr>
              <w:pStyle w:val="TAH"/>
            </w:pPr>
            <w:r>
              <w:t>Description</w:t>
            </w:r>
          </w:p>
        </w:tc>
      </w:tr>
      <w:tr w:rsidR="00A0578F" w14:paraId="347D1880" w14:textId="77777777" w:rsidTr="00AD34D7">
        <w:trPr>
          <w:jc w:val="center"/>
        </w:trPr>
        <w:tc>
          <w:tcPr>
            <w:tcW w:w="1529" w:type="dxa"/>
          </w:tcPr>
          <w:p w14:paraId="0BC98BEF" w14:textId="42DAA1C2" w:rsidR="00A0578F" w:rsidRDefault="00A0578F" w:rsidP="00A0578F">
            <w:pPr>
              <w:pStyle w:val="TAL"/>
            </w:pPr>
            <w:ins w:id="1985" w:author="CR0035" w:date="2022-11-19T05:01:00Z">
              <w:r>
                <w:rPr>
                  <w:rFonts w:hint="eastAsia"/>
                  <w:lang w:eastAsia="zh-CN"/>
                </w:rPr>
                <w:t>1</w:t>
              </w:r>
            </w:ins>
          </w:p>
        </w:tc>
        <w:tc>
          <w:tcPr>
            <w:tcW w:w="2207" w:type="dxa"/>
          </w:tcPr>
          <w:p w14:paraId="4E09F4FE" w14:textId="587C7261" w:rsidR="00A0578F" w:rsidRDefault="00A0578F" w:rsidP="00A0578F">
            <w:pPr>
              <w:pStyle w:val="TAL"/>
            </w:pPr>
            <w:proofErr w:type="spellStart"/>
            <w:ins w:id="1986" w:author="CR0035" w:date="2022-11-19T05:01:00Z">
              <w:r>
                <w:rPr>
                  <w:rFonts w:cs="Arial" w:hint="eastAsia"/>
                  <w:szCs w:val="18"/>
                  <w:lang w:eastAsia="zh-CN"/>
                </w:rPr>
                <w:t>Multi</w:t>
              </w:r>
              <w:r>
                <w:rPr>
                  <w:noProof/>
                  <w:lang w:eastAsia="zh-CN"/>
                </w:rPr>
                <w:t>ProcessingInstruction</w:t>
              </w:r>
            </w:ins>
            <w:proofErr w:type="spellEnd"/>
          </w:p>
        </w:tc>
        <w:tc>
          <w:tcPr>
            <w:tcW w:w="5758" w:type="dxa"/>
          </w:tcPr>
          <w:p w14:paraId="6F088256" w14:textId="393CEA73" w:rsidR="00A0578F" w:rsidRDefault="00A0578F" w:rsidP="00A0578F">
            <w:pPr>
              <w:pStyle w:val="TAL"/>
              <w:rPr>
                <w:rFonts w:cs="Arial"/>
                <w:szCs w:val="18"/>
              </w:rPr>
            </w:pPr>
            <w:ins w:id="1987" w:author="CR0035" w:date="2022-11-19T05:01:00Z">
              <w:r>
                <w:t xml:space="preserve">Indicates the support of multiple </w:t>
              </w:r>
              <w:r>
                <w:rPr>
                  <w:lang w:eastAsia="ja-JP"/>
                </w:rPr>
                <w:t>p</w:t>
              </w:r>
              <w:r w:rsidRPr="00D165ED">
                <w:rPr>
                  <w:lang w:eastAsia="ja-JP"/>
                </w:rPr>
                <w:t>rocessing instructions</w:t>
              </w:r>
              <w:r>
                <w:t>.</w:t>
              </w:r>
            </w:ins>
          </w:p>
        </w:tc>
      </w:tr>
    </w:tbl>
    <w:p w14:paraId="3E21B8B2" w14:textId="77777777" w:rsidR="00345A8F" w:rsidRDefault="00345A8F"/>
    <w:p w14:paraId="2EB76878" w14:textId="77777777" w:rsidR="00345A8F" w:rsidRDefault="00D862C6" w:rsidP="0064130F">
      <w:pPr>
        <w:pStyle w:val="30"/>
      </w:pPr>
      <w:bookmarkStart w:id="1988" w:name="_Toc72784204"/>
      <w:bookmarkStart w:id="1989" w:name="_Toc73041750"/>
      <w:bookmarkStart w:id="1990" w:name="_Toc81244811"/>
      <w:bookmarkStart w:id="1991" w:name="_Toc88645375"/>
      <w:bookmarkStart w:id="1992" w:name="_Toc89426287"/>
      <w:bookmarkStart w:id="1993" w:name="_Toc94033167"/>
      <w:bookmarkStart w:id="1994" w:name="_Toc97037323"/>
      <w:bookmarkStart w:id="1995" w:name="_Toc97193107"/>
      <w:bookmarkStart w:id="1996" w:name="_Toc100953740"/>
      <w:bookmarkStart w:id="1997" w:name="_Toc104547391"/>
      <w:bookmarkStart w:id="1998" w:name="_Toc112939459"/>
      <w:bookmarkStart w:id="1999" w:name="_Toc114134840"/>
      <w:bookmarkStart w:id="2000" w:name="_Toc120683320"/>
      <w:bookmarkStart w:id="2001" w:name="_Toc120683508"/>
      <w:r>
        <w:t>5.1.9</w:t>
      </w:r>
      <w:r>
        <w:tab/>
        <w:t>Security</w:t>
      </w:r>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p>
    <w:p w14:paraId="4D2F9B56" w14:textId="25022DE1" w:rsidR="00345A8F" w:rsidRDefault="00D862C6">
      <w:r>
        <w:t xml:space="preserve">As indicated in 3GPP TS 33.501 [8] and 3GPP TS 29.500 [4], the access to the Nmfaf_3daDataManagement API may be authorized by means of the OAuth2 protocol (see IETF RFC 6749 [9]), based on local configuration, using the </w:t>
      </w:r>
      <w:r>
        <w:lastRenderedPageBreak/>
        <w:t>"Client Credentials" authorization grant, where the NRF (see 3GPP TS 29.510 [10]) plays the role of the authorization server.</w:t>
      </w:r>
    </w:p>
    <w:p w14:paraId="3667009E" w14:textId="044A1148" w:rsidR="00345A8F" w:rsidRDefault="00D862C6">
      <w:r>
        <w:t>If OAuth2 is used, an NF Service Consumer, prior to consuming services offered by the Nmfaf_3daDataManagement API, shall obtain a "token" from the authorization server, by invoking the Access Token Request service, as described in 3GPP TS 29.510 [10], clause 5.4.2.2.</w:t>
      </w:r>
    </w:p>
    <w:p w14:paraId="288F8717" w14:textId="77777777" w:rsidR="00345A8F" w:rsidRDefault="00D862C6">
      <w:pPr>
        <w:pStyle w:val="NO"/>
      </w:pPr>
      <w:r>
        <w:t>NOTE:</w:t>
      </w:r>
      <w:r>
        <w:tab/>
        <w:t xml:space="preserve">When multiple NRFs are deployed in a network, the NRF used as authorization server is the same NRF that the NF Service Consumer used for discovering the </w:t>
      </w:r>
      <w:r>
        <w:rPr>
          <w:noProof/>
        </w:rPr>
        <w:t>Nmfaf_3daDataManagement</w:t>
      </w:r>
      <w:r>
        <w:rPr>
          <w:noProof/>
          <w:lang w:eastAsia="zh-CN"/>
        </w:rPr>
        <w:t xml:space="preserve"> </w:t>
      </w:r>
      <w:r>
        <w:t>service.</w:t>
      </w:r>
    </w:p>
    <w:p w14:paraId="253E4118" w14:textId="77777777" w:rsidR="00345A8F" w:rsidRDefault="00D862C6">
      <w:pPr>
        <w:rPr>
          <w:lang w:val="en-US"/>
        </w:rPr>
      </w:pPr>
      <w:r>
        <w:rPr>
          <w:lang w:val="en-US"/>
        </w:rPr>
        <w:t>The</w:t>
      </w:r>
      <w:r>
        <w:t xml:space="preserve"> </w:t>
      </w:r>
      <w:r>
        <w:rPr>
          <w:lang w:val="en-US"/>
        </w:rPr>
        <w:t>Nmfaf_3daDataManagement</w:t>
      </w:r>
      <w:r>
        <w:rPr>
          <w:noProof/>
          <w:lang w:eastAsia="zh-CN"/>
        </w:rPr>
        <w:t xml:space="preserve"> </w:t>
      </w:r>
      <w:r>
        <w:rPr>
          <w:lang w:val="en-US"/>
        </w:rPr>
        <w:t>API defines a single scope "nmfaf_3dadatamanagement" for the entire service, and it does not define any additional scopes at resource or operation level.</w:t>
      </w:r>
    </w:p>
    <w:p w14:paraId="6053F0FC" w14:textId="77777777" w:rsidR="00345A8F" w:rsidRDefault="00D862C6">
      <w:pPr>
        <w:pStyle w:val="2"/>
      </w:pPr>
      <w:bookmarkStart w:id="2002" w:name="_Toc72784205"/>
      <w:bookmarkStart w:id="2003" w:name="_Toc73041751"/>
      <w:bookmarkStart w:id="2004" w:name="_Toc81244812"/>
      <w:bookmarkStart w:id="2005" w:name="_Toc88645376"/>
      <w:bookmarkStart w:id="2006" w:name="_Toc89426288"/>
      <w:bookmarkStart w:id="2007" w:name="_Toc94033168"/>
      <w:bookmarkStart w:id="2008" w:name="_Toc97037324"/>
      <w:bookmarkStart w:id="2009" w:name="_Toc97193108"/>
      <w:bookmarkStart w:id="2010" w:name="_Toc100953741"/>
      <w:bookmarkStart w:id="2011" w:name="_Toc104547392"/>
      <w:bookmarkStart w:id="2012" w:name="_Toc112939460"/>
      <w:bookmarkStart w:id="2013" w:name="_Toc114134841"/>
      <w:bookmarkStart w:id="2014" w:name="_Toc120683321"/>
      <w:bookmarkStart w:id="2015" w:name="_Toc120683509"/>
      <w:r>
        <w:t>5.2</w:t>
      </w:r>
      <w:r>
        <w:tab/>
        <w:t>Nmfaf_3caDataManagement Service API</w:t>
      </w:r>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p>
    <w:p w14:paraId="2DC993C3" w14:textId="77777777" w:rsidR="00345A8F" w:rsidRDefault="00D862C6">
      <w:pPr>
        <w:pStyle w:val="30"/>
      </w:pPr>
      <w:bookmarkStart w:id="2016" w:name="_Toc72784206"/>
      <w:bookmarkStart w:id="2017" w:name="_Toc73041752"/>
      <w:bookmarkStart w:id="2018" w:name="_Toc81244813"/>
      <w:bookmarkStart w:id="2019" w:name="_Toc88645377"/>
      <w:bookmarkStart w:id="2020" w:name="_Toc89426289"/>
      <w:bookmarkStart w:id="2021" w:name="_Toc94033169"/>
      <w:bookmarkStart w:id="2022" w:name="_Toc97037325"/>
      <w:bookmarkStart w:id="2023" w:name="_Toc97193109"/>
      <w:bookmarkStart w:id="2024" w:name="_Toc100953742"/>
      <w:bookmarkStart w:id="2025" w:name="_Toc104547393"/>
      <w:bookmarkStart w:id="2026" w:name="_Toc112939461"/>
      <w:bookmarkStart w:id="2027" w:name="_Toc114134842"/>
      <w:bookmarkStart w:id="2028" w:name="_Toc120683322"/>
      <w:bookmarkStart w:id="2029" w:name="_Toc120683510"/>
      <w:r>
        <w:t>5.2.1</w:t>
      </w:r>
      <w:r>
        <w:tab/>
        <w:t>Introduction</w:t>
      </w:r>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p>
    <w:p w14:paraId="28404CE5" w14:textId="564274FF" w:rsidR="00345A8F" w:rsidRDefault="00D862C6">
      <w:pPr>
        <w:rPr>
          <w:noProof/>
          <w:lang w:eastAsia="zh-CN"/>
        </w:rPr>
      </w:pPr>
      <w:r>
        <w:rPr>
          <w:noProof/>
        </w:rPr>
        <w:t xml:space="preserve">The </w:t>
      </w:r>
      <w:r w:rsidR="00865A7E" w:rsidRPr="00865A7E">
        <w:rPr>
          <w:noProof/>
        </w:rPr>
        <w:t>Nmfaf_3caDataManagement</w:t>
      </w:r>
      <w:r>
        <w:rPr>
          <w:noProof/>
        </w:rPr>
        <w:t xml:space="preserve"> </w:t>
      </w:r>
      <w:r w:rsidR="005B4BD5">
        <w:t xml:space="preserve">Service </w:t>
      </w:r>
      <w:r>
        <w:rPr>
          <w:noProof/>
        </w:rPr>
        <w:t xml:space="preserve">shall use the </w:t>
      </w:r>
      <w:r w:rsidR="00865A7E" w:rsidRPr="00865A7E">
        <w:rPr>
          <w:noProof/>
        </w:rPr>
        <w:t>Nmfaf_3caDataManagement</w:t>
      </w:r>
      <w:r>
        <w:rPr>
          <w:noProof/>
        </w:rPr>
        <w:t xml:space="preserve"> </w:t>
      </w:r>
      <w:r>
        <w:rPr>
          <w:noProof/>
          <w:lang w:eastAsia="zh-CN"/>
        </w:rPr>
        <w:t>API.</w:t>
      </w:r>
    </w:p>
    <w:p w14:paraId="45D2BE90" w14:textId="77777777" w:rsidR="00345A8F" w:rsidRDefault="00D862C6">
      <w:pPr>
        <w:rPr>
          <w:noProof/>
          <w:lang w:eastAsia="zh-CN"/>
        </w:rPr>
      </w:pPr>
      <w:r>
        <w:rPr>
          <w:rFonts w:hint="eastAsia"/>
          <w:noProof/>
          <w:lang w:eastAsia="zh-CN"/>
        </w:rPr>
        <w:t xml:space="preserve">The API URI of the </w:t>
      </w:r>
      <w:r w:rsidR="00865A7E" w:rsidRPr="00865A7E">
        <w:rPr>
          <w:noProof/>
          <w:lang w:eastAsia="zh-CN"/>
        </w:rPr>
        <w:t>Nmfaf_3caDataManagement</w:t>
      </w:r>
      <w:r>
        <w:rPr>
          <w:noProof/>
        </w:rPr>
        <w:t xml:space="preserve"> </w:t>
      </w:r>
      <w:r>
        <w:rPr>
          <w:noProof/>
          <w:lang w:eastAsia="zh-CN"/>
        </w:rPr>
        <w:t>API</w:t>
      </w:r>
      <w:r>
        <w:rPr>
          <w:rFonts w:hint="eastAsia"/>
          <w:noProof/>
          <w:lang w:eastAsia="zh-CN"/>
        </w:rPr>
        <w:t xml:space="preserve"> shall be:</w:t>
      </w:r>
    </w:p>
    <w:p w14:paraId="40E57E31" w14:textId="77777777" w:rsidR="00345A8F" w:rsidRDefault="00D862C6">
      <w:pPr>
        <w:rPr>
          <w:noProof/>
          <w:lang w:eastAsia="zh-CN"/>
        </w:rPr>
      </w:pPr>
      <w:r>
        <w:rPr>
          <w:b/>
          <w:noProof/>
        </w:rPr>
        <w:t>{apiRoot}/&lt;apiName&gt;/&lt;apiVersion&gt;</w:t>
      </w:r>
    </w:p>
    <w:p w14:paraId="3F26FC83" w14:textId="7AD8FC6F" w:rsidR="00345A8F" w:rsidRDefault="00D862C6">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5B1F7D8" w14:textId="77777777" w:rsidR="00345A8F" w:rsidRDefault="00D862C6">
      <w:pPr>
        <w:pStyle w:val="B1"/>
        <w:rPr>
          <w:b/>
          <w:noProof/>
        </w:rPr>
      </w:pPr>
      <w:r>
        <w:rPr>
          <w:b/>
          <w:noProof/>
        </w:rPr>
        <w:t>{apiRoot}/&lt;apiName&gt;/&lt;apiVersion&gt;/&lt;apiSpecificResourceUriPart&gt;</w:t>
      </w:r>
    </w:p>
    <w:p w14:paraId="277DF389" w14:textId="77777777" w:rsidR="00345A8F" w:rsidRDefault="00D862C6">
      <w:pPr>
        <w:rPr>
          <w:noProof/>
          <w:lang w:eastAsia="zh-CN"/>
        </w:rPr>
      </w:pPr>
      <w:r>
        <w:rPr>
          <w:noProof/>
          <w:lang w:eastAsia="zh-CN"/>
        </w:rPr>
        <w:t>with the following components:</w:t>
      </w:r>
    </w:p>
    <w:p w14:paraId="25F48EFC" w14:textId="7D389326" w:rsidR="00345A8F" w:rsidRDefault="00D862C6">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321E2693" w14:textId="77777777" w:rsidR="00345A8F" w:rsidRDefault="00D862C6">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865A7E" w:rsidRPr="00865A7E">
        <w:rPr>
          <w:noProof/>
        </w:rPr>
        <w:t>nmfaf-3cadatamanagement</w:t>
      </w:r>
      <w:r>
        <w:rPr>
          <w:noProof/>
        </w:rPr>
        <w:t>".</w:t>
      </w:r>
    </w:p>
    <w:p w14:paraId="49BAA4C0" w14:textId="77777777" w:rsidR="00345A8F" w:rsidRDefault="00D862C6">
      <w:pPr>
        <w:pStyle w:val="B1"/>
        <w:rPr>
          <w:noProof/>
        </w:rPr>
      </w:pPr>
      <w:r>
        <w:rPr>
          <w:noProof/>
        </w:rPr>
        <w:t>-</w:t>
      </w:r>
      <w:r>
        <w:rPr>
          <w:noProof/>
        </w:rPr>
        <w:tab/>
        <w:t>The &lt;apiVersion&gt; shall be "v1".</w:t>
      </w:r>
    </w:p>
    <w:p w14:paraId="184F414E" w14:textId="77777777" w:rsidR="00345A8F" w:rsidRDefault="00D862C6">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38901DD" w14:textId="77777777" w:rsidR="00345A8F" w:rsidRDefault="00D862C6">
      <w:pPr>
        <w:pStyle w:val="30"/>
      </w:pPr>
      <w:bookmarkStart w:id="2030" w:name="_Toc72784207"/>
      <w:bookmarkStart w:id="2031" w:name="_Toc73041753"/>
      <w:bookmarkStart w:id="2032" w:name="_Toc81244814"/>
      <w:bookmarkStart w:id="2033" w:name="_Toc88645378"/>
      <w:bookmarkStart w:id="2034" w:name="_Toc89426290"/>
      <w:bookmarkStart w:id="2035" w:name="_Toc94033170"/>
      <w:bookmarkStart w:id="2036" w:name="_Toc97037326"/>
      <w:bookmarkStart w:id="2037" w:name="_Toc97193110"/>
      <w:bookmarkStart w:id="2038" w:name="_Toc100953743"/>
      <w:bookmarkStart w:id="2039" w:name="_Toc104547394"/>
      <w:bookmarkStart w:id="2040" w:name="_Toc112939462"/>
      <w:bookmarkStart w:id="2041" w:name="_Toc114134843"/>
      <w:bookmarkStart w:id="2042" w:name="_Toc120683323"/>
      <w:bookmarkStart w:id="2043" w:name="_Toc120683511"/>
      <w:r>
        <w:t>5.2.2</w:t>
      </w:r>
      <w:r>
        <w:tab/>
        <w:t>Usage of HTTP</w:t>
      </w:r>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p>
    <w:p w14:paraId="2A193B6D" w14:textId="77777777" w:rsidR="00345A8F" w:rsidRDefault="00D862C6">
      <w:pPr>
        <w:pStyle w:val="40"/>
      </w:pPr>
      <w:bookmarkStart w:id="2044" w:name="_Toc72784208"/>
      <w:bookmarkStart w:id="2045" w:name="_Toc73041754"/>
      <w:bookmarkStart w:id="2046" w:name="_Toc81244815"/>
      <w:bookmarkStart w:id="2047" w:name="_Toc88645379"/>
      <w:bookmarkStart w:id="2048" w:name="_Toc89426291"/>
      <w:bookmarkStart w:id="2049" w:name="_Toc94033171"/>
      <w:bookmarkStart w:id="2050" w:name="_Toc97037327"/>
      <w:bookmarkStart w:id="2051" w:name="_Toc97193111"/>
      <w:bookmarkStart w:id="2052" w:name="_Toc100953744"/>
      <w:bookmarkStart w:id="2053" w:name="_Toc104547395"/>
      <w:bookmarkStart w:id="2054" w:name="_Toc112939463"/>
      <w:bookmarkStart w:id="2055" w:name="_Toc114134844"/>
      <w:bookmarkStart w:id="2056" w:name="_Toc120683324"/>
      <w:bookmarkStart w:id="2057" w:name="_Toc120683512"/>
      <w:r>
        <w:t>5.2.2.1</w:t>
      </w:r>
      <w:r>
        <w:tab/>
        <w:t>General</w:t>
      </w:r>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p>
    <w:p w14:paraId="7A192280" w14:textId="1D747C07" w:rsidR="00345A8F" w:rsidRDefault="00D862C6">
      <w:pPr>
        <w:rPr>
          <w:noProof/>
        </w:rPr>
      </w:pPr>
      <w:r>
        <w:rPr>
          <w:noProof/>
        </w:rPr>
        <w:t>HTTP</w:t>
      </w:r>
      <w:r>
        <w:rPr>
          <w:noProof/>
          <w:lang w:eastAsia="zh-CN"/>
        </w:rPr>
        <w:t xml:space="preserve">/2, IETF RFC 7540 [11], </w:t>
      </w:r>
      <w:r>
        <w:rPr>
          <w:noProof/>
        </w:rPr>
        <w:t>shall be used as specified in clause 5 of 3GPP TS 29.500 [4].</w:t>
      </w:r>
    </w:p>
    <w:p w14:paraId="314D6FAD" w14:textId="5B226DB1" w:rsidR="00345A8F" w:rsidRDefault="00D862C6">
      <w:pPr>
        <w:rPr>
          <w:noProof/>
        </w:rPr>
      </w:pPr>
      <w:r>
        <w:rPr>
          <w:noProof/>
        </w:rPr>
        <w:t>HTTP</w:t>
      </w:r>
      <w:r>
        <w:rPr>
          <w:noProof/>
          <w:lang w:eastAsia="zh-CN"/>
        </w:rPr>
        <w:t xml:space="preserve">/2 </w:t>
      </w:r>
      <w:r>
        <w:rPr>
          <w:noProof/>
        </w:rPr>
        <w:t>shall be transported as specified in clause 5.3 of 3GPP TS 29.500 [4].</w:t>
      </w:r>
    </w:p>
    <w:p w14:paraId="02C21E56" w14:textId="77777777" w:rsidR="00345A8F" w:rsidRDefault="00D862C6">
      <w:pPr>
        <w:rPr>
          <w:noProof/>
        </w:rPr>
      </w:pPr>
      <w:r>
        <w:rPr>
          <w:noProof/>
        </w:rPr>
        <w:t xml:space="preserve">The OpenAPI [6] specification of HTTP messages and content bodies for the </w:t>
      </w:r>
      <w:r>
        <w:t>Nmfaf_3caDataManagement</w:t>
      </w:r>
      <w:r>
        <w:rPr>
          <w:noProof/>
        </w:rPr>
        <w:t xml:space="preserve"> API is contained in Annex A.</w:t>
      </w:r>
    </w:p>
    <w:p w14:paraId="6C127E97" w14:textId="77777777" w:rsidR="00345A8F" w:rsidRDefault="00D862C6">
      <w:pPr>
        <w:pStyle w:val="40"/>
      </w:pPr>
      <w:bookmarkStart w:id="2058" w:name="_Toc72784209"/>
      <w:bookmarkStart w:id="2059" w:name="_Toc73041755"/>
      <w:bookmarkStart w:id="2060" w:name="_Toc81244816"/>
      <w:bookmarkStart w:id="2061" w:name="_Toc88645380"/>
      <w:bookmarkStart w:id="2062" w:name="_Toc89426292"/>
      <w:bookmarkStart w:id="2063" w:name="_Toc94033172"/>
      <w:bookmarkStart w:id="2064" w:name="_Toc97037328"/>
      <w:bookmarkStart w:id="2065" w:name="_Toc97193112"/>
      <w:bookmarkStart w:id="2066" w:name="_Toc100953745"/>
      <w:bookmarkStart w:id="2067" w:name="_Toc104547396"/>
      <w:bookmarkStart w:id="2068" w:name="_Toc112939464"/>
      <w:bookmarkStart w:id="2069" w:name="_Toc114134845"/>
      <w:bookmarkStart w:id="2070" w:name="_Toc120683325"/>
      <w:bookmarkStart w:id="2071" w:name="_Toc120683513"/>
      <w:r>
        <w:t>5.2.2.2</w:t>
      </w:r>
      <w:r>
        <w:tab/>
        <w:t>HTTP standard headers</w:t>
      </w:r>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p>
    <w:p w14:paraId="1C8F4D4A" w14:textId="77777777" w:rsidR="00345A8F" w:rsidRDefault="00D862C6">
      <w:pPr>
        <w:pStyle w:val="50"/>
        <w:rPr>
          <w:lang w:eastAsia="zh-CN"/>
        </w:rPr>
      </w:pPr>
      <w:bookmarkStart w:id="2072" w:name="_Toc72784210"/>
      <w:bookmarkStart w:id="2073" w:name="_Toc73041756"/>
      <w:bookmarkStart w:id="2074" w:name="_Toc81244817"/>
      <w:bookmarkStart w:id="2075" w:name="_Toc88645381"/>
      <w:bookmarkStart w:id="2076" w:name="_Toc89426293"/>
      <w:bookmarkStart w:id="2077" w:name="_Toc94033173"/>
      <w:bookmarkStart w:id="2078" w:name="_Toc97037329"/>
      <w:bookmarkStart w:id="2079" w:name="_Toc97193113"/>
      <w:bookmarkStart w:id="2080" w:name="_Toc100953746"/>
      <w:bookmarkStart w:id="2081" w:name="_Toc104547397"/>
      <w:bookmarkStart w:id="2082" w:name="_Toc112939465"/>
      <w:bookmarkStart w:id="2083" w:name="_Toc114134846"/>
      <w:bookmarkStart w:id="2084" w:name="_Toc120683326"/>
      <w:bookmarkStart w:id="2085" w:name="_Toc120683514"/>
      <w:r>
        <w:t>5.2.2.2.1</w:t>
      </w:r>
      <w:r>
        <w:rPr>
          <w:rFonts w:hint="eastAsia"/>
          <w:lang w:eastAsia="zh-CN"/>
        </w:rPr>
        <w:tab/>
      </w:r>
      <w:r>
        <w:rPr>
          <w:lang w:eastAsia="zh-CN"/>
        </w:rPr>
        <w:t>General</w:t>
      </w:r>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p>
    <w:p w14:paraId="4094BF9D" w14:textId="756E7571" w:rsidR="00345A8F" w:rsidRDefault="00D862C6">
      <w:pPr>
        <w:rPr>
          <w:noProof/>
        </w:rPr>
      </w:pPr>
      <w:r>
        <w:rPr>
          <w:noProof/>
        </w:rPr>
        <w:t>See clause 5.2.2 of 3GPP TS 29.500 [4] for the usage of HTTP standard headers.</w:t>
      </w:r>
    </w:p>
    <w:p w14:paraId="62C02D93" w14:textId="77777777" w:rsidR="00345A8F" w:rsidRDefault="00D862C6">
      <w:pPr>
        <w:pStyle w:val="50"/>
      </w:pPr>
      <w:bookmarkStart w:id="2086" w:name="_Toc72784211"/>
      <w:bookmarkStart w:id="2087" w:name="_Toc73041757"/>
      <w:bookmarkStart w:id="2088" w:name="_Toc81244818"/>
      <w:bookmarkStart w:id="2089" w:name="_Toc88645382"/>
      <w:bookmarkStart w:id="2090" w:name="_Toc89426294"/>
      <w:bookmarkStart w:id="2091" w:name="_Toc94033174"/>
      <w:bookmarkStart w:id="2092" w:name="_Toc97037330"/>
      <w:bookmarkStart w:id="2093" w:name="_Toc97193114"/>
      <w:bookmarkStart w:id="2094" w:name="_Toc100953747"/>
      <w:bookmarkStart w:id="2095" w:name="_Toc104547398"/>
      <w:bookmarkStart w:id="2096" w:name="_Toc112939466"/>
      <w:bookmarkStart w:id="2097" w:name="_Toc114134847"/>
      <w:bookmarkStart w:id="2098" w:name="_Toc120683327"/>
      <w:bookmarkStart w:id="2099" w:name="_Toc120683515"/>
      <w:r>
        <w:t>5.2.2.2.2</w:t>
      </w:r>
      <w:r>
        <w:tab/>
        <w:t>Content type</w:t>
      </w:r>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p>
    <w:p w14:paraId="2277C05C" w14:textId="7611A086" w:rsidR="00345A8F" w:rsidRDefault="00D862C6">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671B4FDB" w14:textId="77777777" w:rsidR="00345A8F" w:rsidRDefault="00D862C6">
      <w:pPr>
        <w:rPr>
          <w:noProof/>
        </w:rPr>
      </w:pPr>
      <w:r>
        <w:lastRenderedPageBreak/>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7807 [13].</w:t>
      </w:r>
    </w:p>
    <w:p w14:paraId="1DD36003" w14:textId="77777777" w:rsidR="00345A8F" w:rsidRDefault="00D862C6">
      <w:pPr>
        <w:pStyle w:val="40"/>
      </w:pPr>
      <w:bookmarkStart w:id="2100" w:name="_Toc72784212"/>
      <w:bookmarkStart w:id="2101" w:name="_Toc73041758"/>
      <w:bookmarkStart w:id="2102" w:name="_Toc81244819"/>
      <w:bookmarkStart w:id="2103" w:name="_Toc88645383"/>
      <w:bookmarkStart w:id="2104" w:name="_Toc89426295"/>
      <w:bookmarkStart w:id="2105" w:name="_Toc94033175"/>
      <w:bookmarkStart w:id="2106" w:name="_Toc97037331"/>
      <w:bookmarkStart w:id="2107" w:name="_Toc97193115"/>
      <w:bookmarkStart w:id="2108" w:name="_Toc100953748"/>
      <w:bookmarkStart w:id="2109" w:name="_Toc104547399"/>
      <w:bookmarkStart w:id="2110" w:name="_Toc112939467"/>
      <w:bookmarkStart w:id="2111" w:name="_Toc114134848"/>
      <w:bookmarkStart w:id="2112" w:name="_Toc120683328"/>
      <w:bookmarkStart w:id="2113" w:name="_Toc120683516"/>
      <w:r>
        <w:t>5.2.2.3</w:t>
      </w:r>
      <w:r>
        <w:tab/>
        <w:t>HTTP custom headers</w:t>
      </w:r>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p>
    <w:p w14:paraId="51170DFC" w14:textId="39C3B4FB" w:rsidR="00345A8F" w:rsidRDefault="00D862C6">
      <w:pPr>
        <w:rPr>
          <w:noProof/>
        </w:rPr>
      </w:pPr>
      <w:r>
        <w:rPr>
          <w:noProof/>
        </w:rPr>
        <w:t>The mandatory HTTP custom header fields specified in clause 5.2.3.2 of 3GPP TS 29.500 [4] shall be applicable.</w:t>
      </w:r>
    </w:p>
    <w:p w14:paraId="612BB4E5" w14:textId="77777777" w:rsidR="00345A8F" w:rsidRDefault="00D862C6">
      <w:pPr>
        <w:pStyle w:val="30"/>
      </w:pPr>
      <w:bookmarkStart w:id="2114" w:name="_Toc72784213"/>
      <w:bookmarkStart w:id="2115" w:name="_Toc73041759"/>
      <w:bookmarkStart w:id="2116" w:name="_Toc81244820"/>
      <w:bookmarkStart w:id="2117" w:name="_Toc88645384"/>
      <w:bookmarkStart w:id="2118" w:name="_Toc89426296"/>
      <w:bookmarkStart w:id="2119" w:name="_Toc94033176"/>
      <w:bookmarkStart w:id="2120" w:name="_Toc97037332"/>
      <w:bookmarkStart w:id="2121" w:name="_Toc97193116"/>
      <w:bookmarkStart w:id="2122" w:name="_Toc100953749"/>
      <w:bookmarkStart w:id="2123" w:name="_Toc104547400"/>
      <w:bookmarkStart w:id="2124" w:name="_Toc112939468"/>
      <w:bookmarkStart w:id="2125" w:name="_Toc114134849"/>
      <w:bookmarkStart w:id="2126" w:name="_Toc120683329"/>
      <w:bookmarkStart w:id="2127" w:name="_Toc120683517"/>
      <w:r>
        <w:t>5.2.3</w:t>
      </w:r>
      <w:r>
        <w:tab/>
        <w:t>Resources</w:t>
      </w:r>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p>
    <w:p w14:paraId="30EE9FE9" w14:textId="59B47378" w:rsidR="005B4BD5" w:rsidRDefault="00D862C6" w:rsidP="005B4BD5">
      <w:pPr>
        <w:pStyle w:val="40"/>
      </w:pPr>
      <w:bookmarkStart w:id="2128" w:name="_Toc72784214"/>
      <w:bookmarkStart w:id="2129" w:name="_Toc73041760"/>
      <w:bookmarkStart w:id="2130" w:name="_Toc81244821"/>
      <w:bookmarkStart w:id="2131" w:name="_Toc88645385"/>
      <w:bookmarkStart w:id="2132" w:name="_Toc89426297"/>
      <w:bookmarkStart w:id="2133" w:name="_Toc94033177"/>
      <w:bookmarkStart w:id="2134" w:name="_Toc97037333"/>
      <w:bookmarkStart w:id="2135" w:name="_Toc97193117"/>
      <w:bookmarkStart w:id="2136" w:name="_Toc100953750"/>
      <w:bookmarkStart w:id="2137" w:name="_Toc104547401"/>
      <w:bookmarkStart w:id="2138" w:name="_Toc112939469"/>
      <w:bookmarkStart w:id="2139" w:name="_Toc114134850"/>
      <w:bookmarkStart w:id="2140" w:name="_Toc120683330"/>
      <w:bookmarkStart w:id="2141" w:name="_Toc120683518"/>
      <w:r>
        <w:t>5.2.3.1</w:t>
      </w:r>
      <w:r>
        <w:tab/>
        <w:t>Overview</w:t>
      </w:r>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p>
    <w:p w14:paraId="1D6A3001" w14:textId="77777777" w:rsidR="005B4BD5" w:rsidRDefault="005B4BD5" w:rsidP="005B4BD5">
      <w:r>
        <w:t>This clause describes the structure for the Resource URIs, the resources and methods used for the service.</w:t>
      </w:r>
    </w:p>
    <w:p w14:paraId="7176BA20" w14:textId="3759C42B" w:rsidR="001813B5" w:rsidRDefault="001813B5" w:rsidP="001813B5">
      <w:r>
        <w:t>Figure 5.2.3.1-1 depicts the resource URIs structure for the Nmfaf_3caDataManagement API.</w:t>
      </w:r>
    </w:p>
    <w:p w14:paraId="5AC3CBB2" w14:textId="221319F5" w:rsidR="00345A8F" w:rsidRDefault="005B4BD5">
      <w:pPr>
        <w:pStyle w:val="TH"/>
        <w:rPr>
          <w:lang w:val="en-US"/>
        </w:rPr>
      </w:pPr>
      <w:r>
        <w:object w:dxaOrig="6410" w:dyaOrig="1537" w14:anchorId="68627FF4">
          <v:shape id="_x0000_i1035" type="#_x0000_t75" style="width:318pt;height:76.2pt" o:ole="">
            <v:imagedata r:id="rId32" o:title=""/>
          </v:shape>
          <o:OLEObject Type="Embed" ProgID="Visio.Drawing.15" ShapeID="_x0000_i1035" DrawAspect="Content" ObjectID="_1731518100" r:id="rId33"/>
        </w:object>
      </w:r>
    </w:p>
    <w:p w14:paraId="246A55B1" w14:textId="0A12FC98" w:rsidR="00345A8F" w:rsidRDefault="003A2B6B">
      <w:pPr>
        <w:pStyle w:val="TF"/>
      </w:pPr>
      <w:r>
        <w:t>Figure </w:t>
      </w:r>
      <w:r w:rsidR="00D862C6">
        <w:t>5.2.3.1-1: Resource URI structure of the Nmfaf_3caDataManagement API</w:t>
      </w:r>
    </w:p>
    <w:p w14:paraId="1E661B9A" w14:textId="15710234" w:rsidR="00345A8F" w:rsidRDefault="003A2B6B">
      <w:r>
        <w:t>Table </w:t>
      </w:r>
      <w:r w:rsidR="00D862C6">
        <w:t>5.2.3.1-1 provides an overview of the resources and applicable HTTP methods.</w:t>
      </w:r>
    </w:p>
    <w:p w14:paraId="4E3DB48B" w14:textId="2B6E3419" w:rsidR="00345A8F" w:rsidRDefault="003A2B6B">
      <w:pPr>
        <w:pStyle w:val="TH"/>
      </w:pPr>
      <w:r>
        <w:t>Table </w:t>
      </w:r>
      <w:r w:rsidR="00D862C6">
        <w:t>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345A8F" w14:paraId="60D49760" w14:textId="77777777" w:rsidTr="00AD34D7">
        <w:trPr>
          <w:jc w:val="center"/>
        </w:trPr>
        <w:tc>
          <w:tcPr>
            <w:tcW w:w="1339" w:type="pct"/>
            <w:shd w:val="clear" w:color="auto" w:fill="C0C0C0"/>
            <w:vAlign w:val="center"/>
            <w:hideMark/>
          </w:tcPr>
          <w:p w14:paraId="30440AEB" w14:textId="77777777" w:rsidR="00345A8F" w:rsidRDefault="00D862C6">
            <w:pPr>
              <w:pStyle w:val="TAH"/>
            </w:pPr>
            <w:r>
              <w:t>Resource name</w:t>
            </w:r>
          </w:p>
        </w:tc>
        <w:tc>
          <w:tcPr>
            <w:tcW w:w="1501" w:type="pct"/>
            <w:shd w:val="clear" w:color="auto" w:fill="C0C0C0"/>
            <w:vAlign w:val="center"/>
            <w:hideMark/>
          </w:tcPr>
          <w:p w14:paraId="3D63ABB8" w14:textId="77777777" w:rsidR="00345A8F" w:rsidRDefault="00D862C6">
            <w:pPr>
              <w:pStyle w:val="TAH"/>
            </w:pPr>
            <w:r>
              <w:t>Resource URI</w:t>
            </w:r>
          </w:p>
        </w:tc>
        <w:tc>
          <w:tcPr>
            <w:tcW w:w="504" w:type="pct"/>
            <w:shd w:val="clear" w:color="auto" w:fill="C0C0C0"/>
            <w:vAlign w:val="center"/>
            <w:hideMark/>
          </w:tcPr>
          <w:p w14:paraId="33BF7D39" w14:textId="77777777" w:rsidR="00345A8F" w:rsidRDefault="00D862C6">
            <w:pPr>
              <w:pStyle w:val="TAH"/>
            </w:pPr>
            <w:r>
              <w:t>HTTP method or custom operation</w:t>
            </w:r>
          </w:p>
        </w:tc>
        <w:tc>
          <w:tcPr>
            <w:tcW w:w="1656" w:type="pct"/>
            <w:shd w:val="clear" w:color="auto" w:fill="C0C0C0"/>
            <w:vAlign w:val="center"/>
            <w:hideMark/>
          </w:tcPr>
          <w:p w14:paraId="5433C334" w14:textId="77777777" w:rsidR="00345A8F" w:rsidRDefault="00D862C6">
            <w:pPr>
              <w:pStyle w:val="TAH"/>
            </w:pPr>
            <w:r>
              <w:t>Description</w:t>
            </w:r>
          </w:p>
        </w:tc>
      </w:tr>
      <w:tr w:rsidR="00345A8F" w14:paraId="7C704599" w14:textId="77777777" w:rsidTr="00AD34D7">
        <w:trPr>
          <w:jc w:val="center"/>
        </w:trPr>
        <w:tc>
          <w:tcPr>
            <w:tcW w:w="1339" w:type="pct"/>
            <w:hideMark/>
          </w:tcPr>
          <w:p w14:paraId="56C036E2" w14:textId="3DD16731" w:rsidR="00345A8F" w:rsidRDefault="00302DBC">
            <w:pPr>
              <w:pStyle w:val="TAL"/>
            </w:pPr>
            <w:r>
              <w:t xml:space="preserve">MFAF Data or </w:t>
            </w:r>
            <w:proofErr w:type="gramStart"/>
            <w:r>
              <w:t>Analytics</w:t>
            </w:r>
            <w:r w:rsidR="00171CBC">
              <w:t>(</w:t>
            </w:r>
            <w:proofErr w:type="gramEnd"/>
            <w:r w:rsidR="00171CBC">
              <w:t>Collection)</w:t>
            </w:r>
          </w:p>
        </w:tc>
        <w:tc>
          <w:tcPr>
            <w:tcW w:w="1501" w:type="pct"/>
            <w:hideMark/>
          </w:tcPr>
          <w:p w14:paraId="2706635B" w14:textId="2570A0EA" w:rsidR="00345A8F" w:rsidRDefault="00171CBC">
            <w:pPr>
              <w:pStyle w:val="TAL"/>
            </w:pPr>
            <w:r>
              <w:t>/</w:t>
            </w:r>
            <w:proofErr w:type="spellStart"/>
            <w:r w:rsidRPr="0033155B">
              <w:rPr>
                <w:noProof/>
              </w:rPr>
              <w:t>mfaf</w:t>
            </w:r>
            <w:proofErr w:type="spellEnd"/>
            <w:r w:rsidRPr="0033155B">
              <w:rPr>
                <w:noProof/>
              </w:rPr>
              <w:t>-data-analytics</w:t>
            </w:r>
          </w:p>
        </w:tc>
        <w:tc>
          <w:tcPr>
            <w:tcW w:w="504" w:type="pct"/>
            <w:hideMark/>
          </w:tcPr>
          <w:p w14:paraId="3B1E5913" w14:textId="6CD9E9E0" w:rsidR="00345A8F" w:rsidRPr="00171CBC" w:rsidRDefault="00171CBC">
            <w:pPr>
              <w:pStyle w:val="TAL"/>
              <w:rPr>
                <w:lang w:val="en-US"/>
              </w:rPr>
            </w:pPr>
            <w:r>
              <w:rPr>
                <w:rFonts w:hint="eastAsia"/>
                <w:lang w:eastAsia="zh-CN"/>
              </w:rPr>
              <w:t>POST</w:t>
            </w:r>
          </w:p>
        </w:tc>
        <w:tc>
          <w:tcPr>
            <w:tcW w:w="1656" w:type="pct"/>
            <w:hideMark/>
          </w:tcPr>
          <w:p w14:paraId="164BFE87" w14:textId="7EEE3167" w:rsidR="00345A8F" w:rsidRDefault="00171CBC">
            <w:pPr>
              <w:pStyle w:val="TAL"/>
            </w:pPr>
            <w:r w:rsidRPr="001710F8">
              <w:t xml:space="preserve">This is a pseudo </w:t>
            </w:r>
            <w:r>
              <w:t>resource</w:t>
            </w:r>
            <w:r w:rsidRPr="001710F8">
              <w:t>.</w:t>
            </w:r>
          </w:p>
        </w:tc>
      </w:tr>
    </w:tbl>
    <w:p w14:paraId="2ECD3E06" w14:textId="77777777" w:rsidR="00302DBC" w:rsidRDefault="00302DBC" w:rsidP="00302DBC"/>
    <w:p w14:paraId="576AEFB2" w14:textId="50F3BC40" w:rsidR="00345A8F" w:rsidRDefault="00D862C6">
      <w:pPr>
        <w:pStyle w:val="40"/>
      </w:pPr>
      <w:bookmarkStart w:id="2142" w:name="_Toc97193118"/>
      <w:bookmarkStart w:id="2143" w:name="_Toc72784215"/>
      <w:bookmarkStart w:id="2144" w:name="_Toc73041761"/>
      <w:bookmarkStart w:id="2145" w:name="_Toc81244822"/>
      <w:bookmarkStart w:id="2146" w:name="_Toc88645386"/>
      <w:bookmarkStart w:id="2147" w:name="_Toc89426298"/>
      <w:bookmarkStart w:id="2148" w:name="_Toc94033178"/>
      <w:bookmarkStart w:id="2149" w:name="_Toc97037334"/>
      <w:bookmarkStart w:id="2150" w:name="_Toc100953751"/>
      <w:bookmarkStart w:id="2151" w:name="_Toc104547402"/>
      <w:bookmarkStart w:id="2152" w:name="_Toc112939470"/>
      <w:bookmarkStart w:id="2153" w:name="_Toc114134851"/>
      <w:bookmarkStart w:id="2154" w:name="_Toc120683331"/>
      <w:bookmarkStart w:id="2155" w:name="_Toc120683519"/>
      <w:r>
        <w:t>5.2.3.2</w:t>
      </w:r>
      <w:r>
        <w:tab/>
        <w:t xml:space="preserve">Resource: </w:t>
      </w:r>
      <w:r w:rsidR="00171CBC">
        <w:t>MFAF Data or Analytics</w:t>
      </w:r>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p>
    <w:p w14:paraId="3C94BDDD" w14:textId="77777777" w:rsidR="00345A8F" w:rsidRDefault="00D862C6">
      <w:pPr>
        <w:pStyle w:val="50"/>
      </w:pPr>
      <w:bookmarkStart w:id="2156" w:name="_Toc72784216"/>
      <w:bookmarkStart w:id="2157" w:name="_Toc73041762"/>
      <w:bookmarkStart w:id="2158" w:name="_Toc81244823"/>
      <w:bookmarkStart w:id="2159" w:name="_Toc88645387"/>
      <w:bookmarkStart w:id="2160" w:name="_Toc89426299"/>
      <w:bookmarkStart w:id="2161" w:name="_Toc94033179"/>
      <w:bookmarkStart w:id="2162" w:name="_Toc97037335"/>
      <w:bookmarkStart w:id="2163" w:name="_Toc97193119"/>
      <w:bookmarkStart w:id="2164" w:name="_Toc100953752"/>
      <w:bookmarkStart w:id="2165" w:name="_Toc104547403"/>
      <w:bookmarkStart w:id="2166" w:name="_Toc112939471"/>
      <w:bookmarkStart w:id="2167" w:name="_Toc114134852"/>
      <w:bookmarkStart w:id="2168" w:name="_Toc120683332"/>
      <w:bookmarkStart w:id="2169" w:name="_Toc120683520"/>
      <w:r>
        <w:t>5.2.3.2.1</w:t>
      </w:r>
      <w:r>
        <w:tab/>
        <w:t>Description</w:t>
      </w:r>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p>
    <w:p w14:paraId="30731F79" w14:textId="77777777" w:rsidR="00345A8F" w:rsidRDefault="00D862C6" w:rsidP="008C1A13">
      <w:pPr>
        <w:pStyle w:val="50"/>
      </w:pPr>
      <w:bookmarkStart w:id="2170" w:name="_Toc72784217"/>
      <w:bookmarkStart w:id="2171" w:name="_Toc73041763"/>
      <w:bookmarkStart w:id="2172" w:name="_Toc81244824"/>
      <w:bookmarkStart w:id="2173" w:name="_Toc88645388"/>
      <w:bookmarkStart w:id="2174" w:name="_Toc89426300"/>
      <w:bookmarkStart w:id="2175" w:name="_Toc94033180"/>
      <w:bookmarkStart w:id="2176" w:name="_Toc97037336"/>
      <w:bookmarkStart w:id="2177" w:name="_Toc97193120"/>
      <w:bookmarkStart w:id="2178" w:name="_Toc100953753"/>
      <w:bookmarkStart w:id="2179" w:name="_Toc104547404"/>
      <w:bookmarkStart w:id="2180" w:name="_Toc112939472"/>
      <w:bookmarkStart w:id="2181" w:name="_Toc114134853"/>
      <w:bookmarkStart w:id="2182" w:name="_Toc120683333"/>
      <w:bookmarkStart w:id="2183" w:name="_Toc120683521"/>
      <w:r>
        <w:t>5.2.3.2.2</w:t>
      </w:r>
      <w:r>
        <w:tab/>
        <w:t>Resource Definition</w:t>
      </w:r>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p>
    <w:p w14:paraId="33D8D91E" w14:textId="51D79B94" w:rsidR="00345A8F" w:rsidRDefault="00D862C6">
      <w:r>
        <w:t xml:space="preserve">Resource URI: </w:t>
      </w:r>
      <w:r>
        <w:rPr>
          <w:b/>
          <w:noProof/>
        </w:rPr>
        <w:t>{apiRoot}/</w:t>
      </w:r>
      <w:r w:rsidR="00171CBC" w:rsidRPr="0033155B">
        <w:rPr>
          <w:noProof/>
        </w:rPr>
        <w:t>nmfaf_3cadatamanagement</w:t>
      </w:r>
      <w:r>
        <w:rPr>
          <w:b/>
          <w:noProof/>
        </w:rPr>
        <w:t>/</w:t>
      </w:r>
      <w:r w:rsidR="005B4BD5" w:rsidRPr="005B4BD5">
        <w:rPr>
          <w:noProof/>
        </w:rPr>
        <w:t>&lt;apiVersion&gt;</w:t>
      </w:r>
      <w:r>
        <w:rPr>
          <w:b/>
          <w:noProof/>
        </w:rPr>
        <w:t>/</w:t>
      </w:r>
      <w:r w:rsidR="00171CBC" w:rsidRPr="0033155B">
        <w:rPr>
          <w:noProof/>
        </w:rPr>
        <w:t>mfaf-data-analytics</w:t>
      </w:r>
    </w:p>
    <w:p w14:paraId="68621B50" w14:textId="77777777" w:rsidR="005B4BD5" w:rsidRDefault="005B4BD5" w:rsidP="005B4BD5">
      <w:pPr>
        <w:rPr>
          <w:lang w:val="en-US"/>
        </w:rPr>
      </w:pPr>
      <w:r>
        <w:t>The &lt;</w:t>
      </w:r>
      <w:proofErr w:type="spellStart"/>
      <w:r>
        <w:t>apiVersion</w:t>
      </w:r>
      <w:proofErr w:type="spellEnd"/>
      <w:r>
        <w:t>&gt; shall be set as described in clause</w:t>
      </w:r>
      <w:r>
        <w:rPr>
          <w:lang w:val="en-US"/>
        </w:rPr>
        <w:t> 5.2.1.</w:t>
      </w:r>
    </w:p>
    <w:p w14:paraId="210E1311" w14:textId="77777777" w:rsidR="00345A8F" w:rsidRDefault="00D862C6">
      <w:pPr>
        <w:rPr>
          <w:rFonts w:ascii="Arial" w:hAnsi="Arial" w:cs="Arial"/>
        </w:rPr>
      </w:pPr>
      <w:r>
        <w:t>This resource shall support the resource URI variables defined in table 5.2.3.2.2-1</w:t>
      </w:r>
      <w:r>
        <w:rPr>
          <w:rFonts w:ascii="Arial" w:hAnsi="Arial" w:cs="Arial"/>
        </w:rPr>
        <w:t>.</w:t>
      </w:r>
    </w:p>
    <w:p w14:paraId="33FE2B60" w14:textId="77777777" w:rsidR="00345A8F" w:rsidRDefault="00D862C6">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45A8F" w14:paraId="46540E49" w14:textId="77777777" w:rsidTr="00AD34D7">
        <w:trPr>
          <w:jc w:val="center"/>
        </w:trPr>
        <w:tc>
          <w:tcPr>
            <w:tcW w:w="687" w:type="pct"/>
            <w:shd w:val="clear" w:color="000000" w:fill="C0C0C0"/>
            <w:hideMark/>
          </w:tcPr>
          <w:p w14:paraId="38D2BE31" w14:textId="77777777" w:rsidR="00345A8F" w:rsidRDefault="00D862C6">
            <w:pPr>
              <w:pStyle w:val="TAH"/>
            </w:pPr>
            <w:r>
              <w:t>Name</w:t>
            </w:r>
          </w:p>
        </w:tc>
        <w:tc>
          <w:tcPr>
            <w:tcW w:w="1039" w:type="pct"/>
            <w:shd w:val="clear" w:color="000000" w:fill="C0C0C0"/>
          </w:tcPr>
          <w:p w14:paraId="07D7401C" w14:textId="77777777" w:rsidR="00345A8F" w:rsidRDefault="00D862C6">
            <w:pPr>
              <w:pStyle w:val="TAH"/>
            </w:pPr>
            <w:r>
              <w:t>Data type</w:t>
            </w:r>
          </w:p>
        </w:tc>
        <w:tc>
          <w:tcPr>
            <w:tcW w:w="3274" w:type="pct"/>
            <w:shd w:val="clear" w:color="000000" w:fill="C0C0C0"/>
            <w:vAlign w:val="center"/>
            <w:hideMark/>
          </w:tcPr>
          <w:p w14:paraId="67C331A2" w14:textId="77777777" w:rsidR="00345A8F" w:rsidRDefault="00D862C6">
            <w:pPr>
              <w:pStyle w:val="TAH"/>
            </w:pPr>
            <w:r>
              <w:t>Definition</w:t>
            </w:r>
          </w:p>
        </w:tc>
      </w:tr>
      <w:tr w:rsidR="00345A8F" w14:paraId="396988B7" w14:textId="77777777" w:rsidTr="00AD34D7">
        <w:trPr>
          <w:jc w:val="center"/>
        </w:trPr>
        <w:tc>
          <w:tcPr>
            <w:tcW w:w="687" w:type="pct"/>
            <w:hideMark/>
          </w:tcPr>
          <w:p w14:paraId="21B4D8B8" w14:textId="77777777" w:rsidR="00345A8F" w:rsidRDefault="00D862C6">
            <w:pPr>
              <w:pStyle w:val="TAL"/>
            </w:pPr>
            <w:proofErr w:type="spellStart"/>
            <w:r>
              <w:t>apiRoot</w:t>
            </w:r>
            <w:proofErr w:type="spellEnd"/>
          </w:p>
        </w:tc>
        <w:tc>
          <w:tcPr>
            <w:tcW w:w="1039" w:type="pct"/>
          </w:tcPr>
          <w:p w14:paraId="31EAC849" w14:textId="77777777" w:rsidR="00345A8F" w:rsidRDefault="00D862C6">
            <w:pPr>
              <w:pStyle w:val="TAL"/>
            </w:pPr>
            <w:r>
              <w:t>string</w:t>
            </w:r>
          </w:p>
        </w:tc>
        <w:tc>
          <w:tcPr>
            <w:tcW w:w="3274" w:type="pct"/>
            <w:vAlign w:val="center"/>
            <w:hideMark/>
          </w:tcPr>
          <w:p w14:paraId="17127043" w14:textId="77777777" w:rsidR="00345A8F" w:rsidRDefault="00D862C6">
            <w:pPr>
              <w:pStyle w:val="TAL"/>
            </w:pPr>
            <w:r>
              <w:t>See clause</w:t>
            </w:r>
            <w:r>
              <w:rPr>
                <w:lang w:val="en-US" w:eastAsia="zh-CN"/>
              </w:rPr>
              <w:t> </w:t>
            </w:r>
            <w:r>
              <w:t>5.2.1</w:t>
            </w:r>
          </w:p>
        </w:tc>
      </w:tr>
    </w:tbl>
    <w:p w14:paraId="3A101A9A" w14:textId="77777777" w:rsidR="00345A8F" w:rsidRDefault="00345A8F" w:rsidP="002E102B"/>
    <w:p w14:paraId="16D96123" w14:textId="77777777" w:rsidR="00345A8F" w:rsidRDefault="00D862C6">
      <w:pPr>
        <w:pStyle w:val="50"/>
      </w:pPr>
      <w:bookmarkStart w:id="2184" w:name="_Toc72784218"/>
      <w:bookmarkStart w:id="2185" w:name="_Toc73041764"/>
      <w:bookmarkStart w:id="2186" w:name="_Toc81244825"/>
      <w:bookmarkStart w:id="2187" w:name="_Toc88645389"/>
      <w:bookmarkStart w:id="2188" w:name="_Toc89426301"/>
      <w:bookmarkStart w:id="2189" w:name="_Toc94033181"/>
      <w:bookmarkStart w:id="2190" w:name="_Toc97037337"/>
      <w:bookmarkStart w:id="2191" w:name="_Toc97193121"/>
      <w:bookmarkStart w:id="2192" w:name="_Toc100953754"/>
      <w:bookmarkStart w:id="2193" w:name="_Toc104547405"/>
      <w:bookmarkStart w:id="2194" w:name="_Toc112939473"/>
      <w:bookmarkStart w:id="2195" w:name="_Toc114134854"/>
      <w:bookmarkStart w:id="2196" w:name="_Toc120683334"/>
      <w:bookmarkStart w:id="2197" w:name="_Toc120683522"/>
      <w:r>
        <w:t>5.2.3.2.3</w:t>
      </w:r>
      <w:r>
        <w:tab/>
        <w:t>Resource Standard Methods</w:t>
      </w:r>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p>
    <w:p w14:paraId="3549C62D" w14:textId="2BF54A66" w:rsidR="00345A8F" w:rsidRDefault="00D862C6">
      <w:pPr>
        <w:pStyle w:val="6"/>
      </w:pPr>
      <w:bookmarkStart w:id="2198" w:name="_Toc72784219"/>
      <w:bookmarkStart w:id="2199" w:name="_Toc73041765"/>
      <w:bookmarkStart w:id="2200" w:name="_Toc81244826"/>
      <w:bookmarkStart w:id="2201" w:name="_Toc88645390"/>
      <w:bookmarkStart w:id="2202" w:name="_Toc89426302"/>
      <w:bookmarkStart w:id="2203" w:name="_Toc94033182"/>
      <w:bookmarkStart w:id="2204" w:name="_Toc97037338"/>
      <w:bookmarkStart w:id="2205" w:name="_Toc97193122"/>
      <w:bookmarkStart w:id="2206" w:name="_Toc100953755"/>
      <w:bookmarkStart w:id="2207" w:name="_Toc104547406"/>
      <w:bookmarkStart w:id="2208" w:name="_Toc112939474"/>
      <w:bookmarkStart w:id="2209" w:name="_Toc114134855"/>
      <w:bookmarkStart w:id="2210" w:name="_Toc120683335"/>
      <w:bookmarkStart w:id="2211" w:name="_Toc120683523"/>
      <w:r>
        <w:t>5.2.3.2.3.1</w:t>
      </w:r>
      <w:r>
        <w:tab/>
      </w:r>
      <w:bookmarkEnd w:id="2198"/>
      <w:bookmarkEnd w:id="2199"/>
      <w:bookmarkEnd w:id="2200"/>
      <w:bookmarkEnd w:id="2201"/>
      <w:bookmarkEnd w:id="2202"/>
      <w:bookmarkEnd w:id="2203"/>
      <w:r w:rsidR="00171CBC">
        <w:t>POST</w:t>
      </w:r>
      <w:bookmarkEnd w:id="2204"/>
      <w:bookmarkEnd w:id="2205"/>
      <w:bookmarkEnd w:id="2206"/>
      <w:bookmarkEnd w:id="2207"/>
      <w:bookmarkEnd w:id="2208"/>
      <w:bookmarkEnd w:id="2209"/>
      <w:bookmarkEnd w:id="2210"/>
      <w:bookmarkEnd w:id="2211"/>
    </w:p>
    <w:p w14:paraId="61BFF267" w14:textId="271CA5EF" w:rsidR="00345A8F" w:rsidRDefault="00D862C6">
      <w:r>
        <w:t xml:space="preserve">This method shall support the URI query parameters specified in </w:t>
      </w:r>
      <w:r w:rsidR="003A2B6B">
        <w:t>table </w:t>
      </w:r>
      <w:r>
        <w:t>5.2.3.2.3.1-1.</w:t>
      </w:r>
    </w:p>
    <w:p w14:paraId="1BC335A8" w14:textId="27FA817D" w:rsidR="00345A8F" w:rsidRDefault="003A2B6B">
      <w:pPr>
        <w:pStyle w:val="TH"/>
        <w:rPr>
          <w:rFonts w:cs="Arial"/>
        </w:rPr>
      </w:pPr>
      <w:r>
        <w:lastRenderedPageBreak/>
        <w:t>Table </w:t>
      </w:r>
      <w:r w:rsidR="00D862C6">
        <w:t xml:space="preserve">5.2.3.2.3.1-1: URI query parameters supported by the </w:t>
      </w:r>
      <w:r w:rsidR="00171CBC">
        <w:t>POST</w:t>
      </w:r>
      <w:r w:rsidR="00D862C6">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45A8F" w14:paraId="72BA5D5B" w14:textId="77777777" w:rsidTr="00AD34D7">
        <w:trPr>
          <w:jc w:val="center"/>
        </w:trPr>
        <w:tc>
          <w:tcPr>
            <w:tcW w:w="825" w:type="pct"/>
            <w:tcBorders>
              <w:bottom w:val="single" w:sz="6" w:space="0" w:color="auto"/>
            </w:tcBorders>
            <w:shd w:val="clear" w:color="auto" w:fill="C0C0C0"/>
          </w:tcPr>
          <w:p w14:paraId="2AEE3883" w14:textId="77777777" w:rsidR="00345A8F" w:rsidRDefault="00D862C6">
            <w:pPr>
              <w:pStyle w:val="TAH"/>
            </w:pPr>
            <w:r>
              <w:t>Name</w:t>
            </w:r>
          </w:p>
        </w:tc>
        <w:tc>
          <w:tcPr>
            <w:tcW w:w="731" w:type="pct"/>
            <w:tcBorders>
              <w:bottom w:val="single" w:sz="6" w:space="0" w:color="auto"/>
            </w:tcBorders>
            <w:shd w:val="clear" w:color="auto" w:fill="C0C0C0"/>
          </w:tcPr>
          <w:p w14:paraId="0FFAC233" w14:textId="77777777" w:rsidR="00345A8F" w:rsidRDefault="00D862C6">
            <w:pPr>
              <w:pStyle w:val="TAH"/>
            </w:pPr>
            <w:r>
              <w:t>Data type</w:t>
            </w:r>
          </w:p>
        </w:tc>
        <w:tc>
          <w:tcPr>
            <w:tcW w:w="215" w:type="pct"/>
            <w:tcBorders>
              <w:bottom w:val="single" w:sz="6" w:space="0" w:color="auto"/>
            </w:tcBorders>
            <w:shd w:val="clear" w:color="auto" w:fill="C0C0C0"/>
          </w:tcPr>
          <w:p w14:paraId="21F8D261" w14:textId="77777777" w:rsidR="00345A8F" w:rsidRDefault="00D862C6">
            <w:pPr>
              <w:pStyle w:val="TAH"/>
            </w:pPr>
            <w:r>
              <w:t>P</w:t>
            </w:r>
          </w:p>
        </w:tc>
        <w:tc>
          <w:tcPr>
            <w:tcW w:w="580" w:type="pct"/>
            <w:tcBorders>
              <w:bottom w:val="single" w:sz="6" w:space="0" w:color="auto"/>
            </w:tcBorders>
            <w:shd w:val="clear" w:color="auto" w:fill="C0C0C0"/>
          </w:tcPr>
          <w:p w14:paraId="61ABA163" w14:textId="77777777" w:rsidR="00345A8F" w:rsidRDefault="00D862C6">
            <w:pPr>
              <w:pStyle w:val="TAH"/>
            </w:pPr>
            <w:r>
              <w:t>Cardinality</w:t>
            </w:r>
          </w:p>
        </w:tc>
        <w:tc>
          <w:tcPr>
            <w:tcW w:w="1852" w:type="pct"/>
            <w:tcBorders>
              <w:bottom w:val="single" w:sz="6" w:space="0" w:color="auto"/>
            </w:tcBorders>
            <w:shd w:val="clear" w:color="auto" w:fill="C0C0C0"/>
            <w:vAlign w:val="center"/>
          </w:tcPr>
          <w:p w14:paraId="105B3E1E" w14:textId="77777777" w:rsidR="00345A8F" w:rsidRDefault="00D862C6">
            <w:pPr>
              <w:pStyle w:val="TAH"/>
            </w:pPr>
            <w:r>
              <w:t>Description</w:t>
            </w:r>
          </w:p>
        </w:tc>
        <w:tc>
          <w:tcPr>
            <w:tcW w:w="796" w:type="pct"/>
            <w:tcBorders>
              <w:bottom w:val="single" w:sz="6" w:space="0" w:color="auto"/>
            </w:tcBorders>
            <w:shd w:val="clear" w:color="auto" w:fill="C0C0C0"/>
          </w:tcPr>
          <w:p w14:paraId="176AAEA3" w14:textId="77777777" w:rsidR="00345A8F" w:rsidRDefault="00D862C6">
            <w:pPr>
              <w:pStyle w:val="TAH"/>
            </w:pPr>
            <w:r>
              <w:t>Applicability</w:t>
            </w:r>
          </w:p>
        </w:tc>
      </w:tr>
      <w:tr w:rsidR="00345A8F" w14:paraId="6040718F" w14:textId="77777777" w:rsidTr="00AD34D7">
        <w:trPr>
          <w:jc w:val="center"/>
        </w:trPr>
        <w:tc>
          <w:tcPr>
            <w:tcW w:w="825" w:type="pct"/>
            <w:tcBorders>
              <w:top w:val="single" w:sz="6" w:space="0" w:color="auto"/>
            </w:tcBorders>
            <w:shd w:val="clear" w:color="auto" w:fill="auto"/>
          </w:tcPr>
          <w:p w14:paraId="729C6A76" w14:textId="50465C5F" w:rsidR="00345A8F" w:rsidRDefault="00D862C6">
            <w:pPr>
              <w:pStyle w:val="TAL"/>
            </w:pPr>
            <w:r>
              <w:t>n/a</w:t>
            </w:r>
          </w:p>
        </w:tc>
        <w:tc>
          <w:tcPr>
            <w:tcW w:w="731" w:type="pct"/>
            <w:tcBorders>
              <w:top w:val="single" w:sz="6" w:space="0" w:color="auto"/>
            </w:tcBorders>
          </w:tcPr>
          <w:p w14:paraId="75AD1B30" w14:textId="365278B0" w:rsidR="00345A8F" w:rsidRDefault="00345A8F">
            <w:pPr>
              <w:pStyle w:val="TAL"/>
            </w:pPr>
          </w:p>
        </w:tc>
        <w:tc>
          <w:tcPr>
            <w:tcW w:w="215" w:type="pct"/>
            <w:tcBorders>
              <w:top w:val="single" w:sz="6" w:space="0" w:color="auto"/>
            </w:tcBorders>
          </w:tcPr>
          <w:p w14:paraId="0CF8F70D" w14:textId="14ECB90E" w:rsidR="00345A8F" w:rsidRDefault="00345A8F">
            <w:pPr>
              <w:pStyle w:val="TAC"/>
            </w:pPr>
          </w:p>
        </w:tc>
        <w:tc>
          <w:tcPr>
            <w:tcW w:w="580" w:type="pct"/>
            <w:tcBorders>
              <w:top w:val="single" w:sz="6" w:space="0" w:color="auto"/>
            </w:tcBorders>
          </w:tcPr>
          <w:p w14:paraId="462A75E1" w14:textId="5883FBA4" w:rsidR="00345A8F" w:rsidRDefault="00345A8F">
            <w:pPr>
              <w:pStyle w:val="TAL"/>
            </w:pPr>
          </w:p>
        </w:tc>
        <w:tc>
          <w:tcPr>
            <w:tcW w:w="1852" w:type="pct"/>
            <w:tcBorders>
              <w:top w:val="single" w:sz="6" w:space="0" w:color="auto"/>
            </w:tcBorders>
            <w:shd w:val="clear" w:color="auto" w:fill="auto"/>
            <w:vAlign w:val="center"/>
          </w:tcPr>
          <w:p w14:paraId="65F90F81" w14:textId="5A59AD33" w:rsidR="00345A8F" w:rsidRDefault="00345A8F">
            <w:pPr>
              <w:pStyle w:val="TAL"/>
            </w:pPr>
          </w:p>
        </w:tc>
        <w:tc>
          <w:tcPr>
            <w:tcW w:w="796" w:type="pct"/>
            <w:tcBorders>
              <w:top w:val="single" w:sz="6" w:space="0" w:color="auto"/>
            </w:tcBorders>
          </w:tcPr>
          <w:p w14:paraId="1ED4AEBE" w14:textId="77777777" w:rsidR="00345A8F" w:rsidRDefault="00345A8F">
            <w:pPr>
              <w:pStyle w:val="TAL"/>
            </w:pPr>
          </w:p>
        </w:tc>
      </w:tr>
    </w:tbl>
    <w:p w14:paraId="2351602E" w14:textId="77777777" w:rsidR="00345A8F" w:rsidRDefault="00345A8F" w:rsidP="002E102B"/>
    <w:p w14:paraId="03E38767" w14:textId="371D0365" w:rsidR="00345A8F" w:rsidRDefault="00D862C6">
      <w:r>
        <w:t xml:space="preserve">This method shall support the request data structures specified in </w:t>
      </w:r>
      <w:r w:rsidR="003A2B6B">
        <w:t>table </w:t>
      </w:r>
      <w:r>
        <w:t xml:space="preserve">5.2.3.2.3.1-2 and the response data structures and response codes specified in </w:t>
      </w:r>
      <w:r w:rsidR="003A2B6B">
        <w:t>table </w:t>
      </w:r>
      <w:r>
        <w:t>5.2.3.2.3.1-3.</w:t>
      </w:r>
    </w:p>
    <w:p w14:paraId="4ACE20DB" w14:textId="2664E32F" w:rsidR="00345A8F" w:rsidRDefault="003A2B6B">
      <w:pPr>
        <w:pStyle w:val="TH"/>
      </w:pPr>
      <w:r>
        <w:t>Table </w:t>
      </w:r>
      <w:r w:rsidR="00D862C6">
        <w:t xml:space="preserve">5.2.3.2.3.1-2: Data structures supported by the </w:t>
      </w:r>
      <w:r w:rsidR="00171CBC">
        <w:t>POST</w:t>
      </w:r>
      <w:r w:rsidR="00D862C6">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45A8F" w14:paraId="2915244A" w14:textId="77777777" w:rsidTr="00AD34D7">
        <w:trPr>
          <w:jc w:val="center"/>
        </w:trPr>
        <w:tc>
          <w:tcPr>
            <w:tcW w:w="1627" w:type="dxa"/>
            <w:tcBorders>
              <w:bottom w:val="single" w:sz="6" w:space="0" w:color="auto"/>
            </w:tcBorders>
            <w:shd w:val="clear" w:color="auto" w:fill="C0C0C0"/>
          </w:tcPr>
          <w:p w14:paraId="60CF525D" w14:textId="77777777" w:rsidR="00345A8F" w:rsidRDefault="00D862C6">
            <w:pPr>
              <w:pStyle w:val="TAH"/>
            </w:pPr>
            <w:r>
              <w:t>Data type</w:t>
            </w:r>
          </w:p>
        </w:tc>
        <w:tc>
          <w:tcPr>
            <w:tcW w:w="425" w:type="dxa"/>
            <w:tcBorders>
              <w:bottom w:val="single" w:sz="6" w:space="0" w:color="auto"/>
            </w:tcBorders>
            <w:shd w:val="clear" w:color="auto" w:fill="C0C0C0"/>
          </w:tcPr>
          <w:p w14:paraId="0C97ADB4" w14:textId="77777777" w:rsidR="00345A8F" w:rsidRDefault="00D862C6">
            <w:pPr>
              <w:pStyle w:val="TAH"/>
            </w:pPr>
            <w:r>
              <w:t>P</w:t>
            </w:r>
          </w:p>
        </w:tc>
        <w:tc>
          <w:tcPr>
            <w:tcW w:w="1276" w:type="dxa"/>
            <w:tcBorders>
              <w:bottom w:val="single" w:sz="6" w:space="0" w:color="auto"/>
            </w:tcBorders>
            <w:shd w:val="clear" w:color="auto" w:fill="C0C0C0"/>
          </w:tcPr>
          <w:p w14:paraId="31EF85CB" w14:textId="77777777" w:rsidR="00345A8F" w:rsidRDefault="00D862C6">
            <w:pPr>
              <w:pStyle w:val="TAH"/>
            </w:pPr>
            <w:r>
              <w:t>Cardinality</w:t>
            </w:r>
          </w:p>
        </w:tc>
        <w:tc>
          <w:tcPr>
            <w:tcW w:w="6447" w:type="dxa"/>
            <w:tcBorders>
              <w:bottom w:val="single" w:sz="6" w:space="0" w:color="auto"/>
            </w:tcBorders>
            <w:shd w:val="clear" w:color="auto" w:fill="C0C0C0"/>
            <w:vAlign w:val="center"/>
          </w:tcPr>
          <w:p w14:paraId="4CEC8773" w14:textId="77777777" w:rsidR="00345A8F" w:rsidRDefault="00D862C6">
            <w:pPr>
              <w:pStyle w:val="TAH"/>
            </w:pPr>
            <w:r>
              <w:t>Description</w:t>
            </w:r>
          </w:p>
        </w:tc>
      </w:tr>
      <w:tr w:rsidR="00345A8F" w14:paraId="0ED5FDB2" w14:textId="77777777" w:rsidTr="00AD34D7">
        <w:trPr>
          <w:jc w:val="center"/>
        </w:trPr>
        <w:tc>
          <w:tcPr>
            <w:tcW w:w="1627" w:type="dxa"/>
            <w:tcBorders>
              <w:top w:val="single" w:sz="6" w:space="0" w:color="auto"/>
            </w:tcBorders>
            <w:shd w:val="clear" w:color="auto" w:fill="auto"/>
          </w:tcPr>
          <w:p w14:paraId="2B1DF8BC" w14:textId="6CBA2801" w:rsidR="00345A8F" w:rsidRDefault="00171CBC">
            <w:pPr>
              <w:pStyle w:val="TAL"/>
            </w:pPr>
            <w:r>
              <w:t>Any</w:t>
            </w:r>
          </w:p>
        </w:tc>
        <w:tc>
          <w:tcPr>
            <w:tcW w:w="425" w:type="dxa"/>
            <w:tcBorders>
              <w:top w:val="single" w:sz="6" w:space="0" w:color="auto"/>
            </w:tcBorders>
          </w:tcPr>
          <w:p w14:paraId="37DC1392" w14:textId="3C9D970A" w:rsidR="00345A8F" w:rsidRDefault="00345A8F">
            <w:pPr>
              <w:pStyle w:val="TAC"/>
            </w:pPr>
          </w:p>
        </w:tc>
        <w:tc>
          <w:tcPr>
            <w:tcW w:w="1276" w:type="dxa"/>
            <w:tcBorders>
              <w:top w:val="single" w:sz="6" w:space="0" w:color="auto"/>
            </w:tcBorders>
          </w:tcPr>
          <w:p w14:paraId="10E7A8A0" w14:textId="04B82B09" w:rsidR="00345A8F" w:rsidRDefault="00345A8F">
            <w:pPr>
              <w:pStyle w:val="TAL"/>
            </w:pPr>
          </w:p>
        </w:tc>
        <w:tc>
          <w:tcPr>
            <w:tcW w:w="6447" w:type="dxa"/>
            <w:tcBorders>
              <w:top w:val="single" w:sz="6" w:space="0" w:color="auto"/>
            </w:tcBorders>
            <w:shd w:val="clear" w:color="auto" w:fill="auto"/>
          </w:tcPr>
          <w:p w14:paraId="223CBAC6" w14:textId="2857A7ED" w:rsidR="00345A8F" w:rsidRDefault="00345A8F">
            <w:pPr>
              <w:pStyle w:val="TAL"/>
            </w:pPr>
          </w:p>
        </w:tc>
      </w:tr>
    </w:tbl>
    <w:p w14:paraId="42725F3E" w14:textId="77777777" w:rsidR="00345A8F" w:rsidRDefault="00345A8F"/>
    <w:p w14:paraId="38BCB599" w14:textId="22F0506B" w:rsidR="00345A8F" w:rsidRDefault="003A2B6B">
      <w:pPr>
        <w:pStyle w:val="TH"/>
      </w:pPr>
      <w:r>
        <w:t>Table </w:t>
      </w:r>
      <w:r w:rsidR="00D862C6">
        <w:t xml:space="preserve">5.2.3.2.3.1-3: Data structures supported by the </w:t>
      </w:r>
      <w:r w:rsidR="00171CBC">
        <w:t>POST</w:t>
      </w:r>
      <w:r w:rsidR="00D862C6">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45A8F" w14:paraId="0231F26E" w14:textId="77777777" w:rsidTr="00AD34D7">
        <w:trPr>
          <w:jc w:val="center"/>
        </w:trPr>
        <w:tc>
          <w:tcPr>
            <w:tcW w:w="825" w:type="pct"/>
            <w:tcBorders>
              <w:bottom w:val="single" w:sz="6" w:space="0" w:color="auto"/>
            </w:tcBorders>
            <w:shd w:val="clear" w:color="auto" w:fill="C0C0C0"/>
          </w:tcPr>
          <w:p w14:paraId="3A8F93E3" w14:textId="77777777" w:rsidR="00345A8F" w:rsidRDefault="00D862C6">
            <w:pPr>
              <w:pStyle w:val="TAH"/>
            </w:pPr>
            <w:r>
              <w:t>Data type</w:t>
            </w:r>
          </w:p>
        </w:tc>
        <w:tc>
          <w:tcPr>
            <w:tcW w:w="225" w:type="pct"/>
            <w:tcBorders>
              <w:bottom w:val="single" w:sz="6" w:space="0" w:color="auto"/>
            </w:tcBorders>
            <w:shd w:val="clear" w:color="auto" w:fill="C0C0C0"/>
          </w:tcPr>
          <w:p w14:paraId="3129351F" w14:textId="77777777" w:rsidR="00345A8F" w:rsidRDefault="00D862C6">
            <w:pPr>
              <w:pStyle w:val="TAH"/>
            </w:pPr>
            <w:r>
              <w:t>P</w:t>
            </w:r>
          </w:p>
        </w:tc>
        <w:tc>
          <w:tcPr>
            <w:tcW w:w="649" w:type="pct"/>
            <w:tcBorders>
              <w:bottom w:val="single" w:sz="6" w:space="0" w:color="auto"/>
            </w:tcBorders>
            <w:shd w:val="clear" w:color="auto" w:fill="C0C0C0"/>
          </w:tcPr>
          <w:p w14:paraId="14E7AEF2" w14:textId="77777777" w:rsidR="00345A8F" w:rsidRDefault="00D862C6">
            <w:pPr>
              <w:pStyle w:val="TAH"/>
            </w:pPr>
            <w:r>
              <w:t>Cardinality</w:t>
            </w:r>
          </w:p>
        </w:tc>
        <w:tc>
          <w:tcPr>
            <w:tcW w:w="583" w:type="pct"/>
            <w:tcBorders>
              <w:bottom w:val="single" w:sz="6" w:space="0" w:color="auto"/>
            </w:tcBorders>
            <w:shd w:val="clear" w:color="auto" w:fill="C0C0C0"/>
          </w:tcPr>
          <w:p w14:paraId="172F34BC" w14:textId="77777777" w:rsidR="00345A8F" w:rsidRDefault="00D862C6">
            <w:pPr>
              <w:pStyle w:val="TAH"/>
            </w:pPr>
            <w:r>
              <w:t>Response</w:t>
            </w:r>
          </w:p>
          <w:p w14:paraId="0906DA54" w14:textId="77777777" w:rsidR="00345A8F" w:rsidRDefault="00D862C6">
            <w:pPr>
              <w:pStyle w:val="TAH"/>
            </w:pPr>
            <w:r>
              <w:t>codes</w:t>
            </w:r>
          </w:p>
        </w:tc>
        <w:tc>
          <w:tcPr>
            <w:tcW w:w="2718" w:type="pct"/>
            <w:tcBorders>
              <w:bottom w:val="single" w:sz="6" w:space="0" w:color="auto"/>
            </w:tcBorders>
            <w:shd w:val="clear" w:color="auto" w:fill="C0C0C0"/>
          </w:tcPr>
          <w:p w14:paraId="66F28DAC" w14:textId="77777777" w:rsidR="00345A8F" w:rsidRDefault="00D862C6">
            <w:pPr>
              <w:pStyle w:val="TAH"/>
            </w:pPr>
            <w:r>
              <w:t>Description</w:t>
            </w:r>
          </w:p>
        </w:tc>
      </w:tr>
      <w:tr w:rsidR="00345A8F" w14:paraId="3B121AE9" w14:textId="77777777" w:rsidTr="00AD34D7">
        <w:trPr>
          <w:jc w:val="center"/>
        </w:trPr>
        <w:tc>
          <w:tcPr>
            <w:tcW w:w="825" w:type="pct"/>
            <w:tcBorders>
              <w:top w:val="single" w:sz="6" w:space="0" w:color="auto"/>
            </w:tcBorders>
            <w:shd w:val="clear" w:color="auto" w:fill="auto"/>
          </w:tcPr>
          <w:p w14:paraId="512E0B80" w14:textId="0191DCB2" w:rsidR="00345A8F" w:rsidRDefault="00D862C6">
            <w:pPr>
              <w:pStyle w:val="TAL"/>
            </w:pPr>
            <w:r>
              <w:t>n/a</w:t>
            </w:r>
          </w:p>
        </w:tc>
        <w:tc>
          <w:tcPr>
            <w:tcW w:w="225" w:type="pct"/>
            <w:tcBorders>
              <w:top w:val="single" w:sz="6" w:space="0" w:color="auto"/>
            </w:tcBorders>
          </w:tcPr>
          <w:p w14:paraId="6E7C076A" w14:textId="53CC4DDD" w:rsidR="00345A8F" w:rsidRDefault="00345A8F">
            <w:pPr>
              <w:pStyle w:val="TAC"/>
            </w:pPr>
          </w:p>
        </w:tc>
        <w:tc>
          <w:tcPr>
            <w:tcW w:w="649" w:type="pct"/>
            <w:tcBorders>
              <w:top w:val="single" w:sz="6" w:space="0" w:color="auto"/>
            </w:tcBorders>
          </w:tcPr>
          <w:p w14:paraId="27355D27" w14:textId="60A27816" w:rsidR="00345A8F" w:rsidRDefault="00345A8F">
            <w:pPr>
              <w:pStyle w:val="TAL"/>
            </w:pPr>
          </w:p>
        </w:tc>
        <w:tc>
          <w:tcPr>
            <w:tcW w:w="583" w:type="pct"/>
            <w:tcBorders>
              <w:top w:val="single" w:sz="6" w:space="0" w:color="auto"/>
            </w:tcBorders>
          </w:tcPr>
          <w:p w14:paraId="45436D85" w14:textId="53E5D92E" w:rsidR="00345A8F" w:rsidRDefault="00345A8F">
            <w:pPr>
              <w:pStyle w:val="TAL"/>
            </w:pPr>
          </w:p>
        </w:tc>
        <w:tc>
          <w:tcPr>
            <w:tcW w:w="2718" w:type="pct"/>
            <w:tcBorders>
              <w:top w:val="single" w:sz="6" w:space="0" w:color="auto"/>
            </w:tcBorders>
            <w:shd w:val="clear" w:color="auto" w:fill="auto"/>
          </w:tcPr>
          <w:p w14:paraId="1195CE25" w14:textId="2E3707D0" w:rsidR="00345A8F" w:rsidRDefault="00345A8F">
            <w:pPr>
              <w:pStyle w:val="TAL"/>
            </w:pPr>
          </w:p>
        </w:tc>
      </w:tr>
      <w:tr w:rsidR="00345A8F" w14:paraId="38CE8FA4" w14:textId="77777777" w:rsidTr="00AD34D7">
        <w:trPr>
          <w:jc w:val="center"/>
        </w:trPr>
        <w:tc>
          <w:tcPr>
            <w:tcW w:w="5000" w:type="pct"/>
            <w:gridSpan w:val="5"/>
            <w:shd w:val="clear" w:color="auto" w:fill="auto"/>
          </w:tcPr>
          <w:p w14:paraId="409F42B2" w14:textId="695DAC0D" w:rsidR="00345A8F" w:rsidRDefault="00D862C6">
            <w:pPr>
              <w:pStyle w:val="TAN"/>
            </w:pPr>
            <w:r>
              <w:t>NOTE:</w:t>
            </w:r>
            <w:r>
              <w:rPr>
                <w:noProof/>
              </w:rPr>
              <w:tab/>
              <w:t xml:space="preserve">The manadatory </w:t>
            </w:r>
            <w:r>
              <w:t xml:space="preserve">HTTP error status code for the </w:t>
            </w:r>
            <w:r w:rsidR="00171CBC">
              <w:t>POST</w:t>
            </w:r>
            <w:r>
              <w:t xml:space="preserve"> method listed in </w:t>
            </w:r>
            <w:r w:rsidR="003A2B6B">
              <w:t>Table </w:t>
            </w:r>
            <w:r>
              <w:t>5.2.7.1-1 of 3GPP TS 29.500 [4] also apply.</w:t>
            </w:r>
          </w:p>
        </w:tc>
      </w:tr>
    </w:tbl>
    <w:p w14:paraId="67694C69" w14:textId="77777777" w:rsidR="00345A8F" w:rsidRDefault="00345A8F"/>
    <w:p w14:paraId="7A786B1D" w14:textId="77777777" w:rsidR="00345A8F" w:rsidRDefault="00345A8F"/>
    <w:p w14:paraId="3C99A4E9" w14:textId="5822824E" w:rsidR="00345A8F" w:rsidRDefault="00D862C6">
      <w:pPr>
        <w:pStyle w:val="30"/>
      </w:pPr>
      <w:bookmarkStart w:id="2212" w:name="_Toc72784228"/>
      <w:bookmarkStart w:id="2213" w:name="_Toc73041774"/>
      <w:bookmarkStart w:id="2214" w:name="_Toc81244835"/>
      <w:bookmarkStart w:id="2215" w:name="_Toc88645399"/>
      <w:bookmarkStart w:id="2216" w:name="_Toc89426311"/>
      <w:bookmarkStart w:id="2217" w:name="_Toc94033191"/>
      <w:bookmarkStart w:id="2218" w:name="_Toc97037339"/>
      <w:bookmarkStart w:id="2219" w:name="_Toc97193123"/>
      <w:bookmarkStart w:id="2220" w:name="_Toc100953756"/>
      <w:bookmarkStart w:id="2221" w:name="_Toc104547407"/>
      <w:bookmarkStart w:id="2222" w:name="_Toc112939475"/>
      <w:bookmarkStart w:id="2223" w:name="_Toc114134856"/>
      <w:bookmarkStart w:id="2224" w:name="_Toc120683336"/>
      <w:bookmarkStart w:id="2225" w:name="_Toc120683524"/>
      <w:r>
        <w:t>5.2.4</w:t>
      </w:r>
      <w:r>
        <w:tab/>
        <w:t>Custom Operations without associated resources</w:t>
      </w:r>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p>
    <w:p w14:paraId="3EEDCC7E" w14:textId="467D0743" w:rsidR="00171CBC" w:rsidRPr="00171CBC" w:rsidRDefault="00171CBC" w:rsidP="00171CBC">
      <w:r w:rsidRPr="00865A7E">
        <w:t>None in this release of the specification.</w:t>
      </w:r>
    </w:p>
    <w:p w14:paraId="4004C81B" w14:textId="77777777" w:rsidR="00345A8F" w:rsidRDefault="00D862C6">
      <w:pPr>
        <w:pStyle w:val="30"/>
      </w:pPr>
      <w:bookmarkStart w:id="2226" w:name="_Toc72784234"/>
      <w:bookmarkStart w:id="2227" w:name="_Toc73041780"/>
      <w:bookmarkStart w:id="2228" w:name="_Toc81244841"/>
      <w:bookmarkStart w:id="2229" w:name="_Toc88645405"/>
      <w:bookmarkStart w:id="2230" w:name="_Toc89426317"/>
      <w:bookmarkStart w:id="2231" w:name="_Toc94033197"/>
      <w:bookmarkStart w:id="2232" w:name="_Toc97037340"/>
      <w:bookmarkStart w:id="2233" w:name="_Toc97193124"/>
      <w:bookmarkStart w:id="2234" w:name="_Toc100953757"/>
      <w:bookmarkStart w:id="2235" w:name="_Toc104547408"/>
      <w:bookmarkStart w:id="2236" w:name="_Toc112939476"/>
      <w:bookmarkStart w:id="2237" w:name="_Toc114134857"/>
      <w:bookmarkStart w:id="2238" w:name="_Toc120683337"/>
      <w:bookmarkStart w:id="2239" w:name="_Toc120683525"/>
      <w:r>
        <w:t>5.2.5</w:t>
      </w:r>
      <w:r>
        <w:tab/>
        <w:t>Notifications</w:t>
      </w:r>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p>
    <w:p w14:paraId="127D937F" w14:textId="77777777" w:rsidR="00345A8F" w:rsidRDefault="00D862C6">
      <w:pPr>
        <w:pStyle w:val="40"/>
      </w:pPr>
      <w:bookmarkStart w:id="2240" w:name="_Toc72784235"/>
      <w:bookmarkStart w:id="2241" w:name="_Toc73041781"/>
      <w:bookmarkStart w:id="2242" w:name="_Toc81244842"/>
      <w:bookmarkStart w:id="2243" w:name="_Toc88645406"/>
      <w:bookmarkStart w:id="2244" w:name="_Toc89426318"/>
      <w:bookmarkStart w:id="2245" w:name="_Toc94033198"/>
      <w:bookmarkStart w:id="2246" w:name="_Toc97037341"/>
      <w:bookmarkStart w:id="2247" w:name="_Toc97193125"/>
      <w:bookmarkStart w:id="2248" w:name="_Toc100953758"/>
      <w:bookmarkStart w:id="2249" w:name="_Toc104547409"/>
      <w:bookmarkStart w:id="2250" w:name="_Toc112939477"/>
      <w:bookmarkStart w:id="2251" w:name="_Toc114134858"/>
      <w:bookmarkStart w:id="2252" w:name="_Toc120683338"/>
      <w:bookmarkStart w:id="2253" w:name="_Toc120683526"/>
      <w:r>
        <w:t>5.2.5.1</w:t>
      </w:r>
      <w:r>
        <w:tab/>
        <w:t>General</w:t>
      </w:r>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p>
    <w:p w14:paraId="124A95AF" w14:textId="197BA18C" w:rsidR="00345A8F" w:rsidRDefault="00D862C6">
      <w:pPr>
        <w:rPr>
          <w:noProof/>
        </w:rPr>
      </w:pPr>
      <w:r>
        <w:rPr>
          <w:noProof/>
        </w:rPr>
        <w:t>Notifications shall comply to clause 6.2 of 3GPP TS 29.500 [4] and clause 4.6.2.3 of 3GPP TS 29.501 [5].</w:t>
      </w:r>
    </w:p>
    <w:p w14:paraId="525D1FBB" w14:textId="527A9222" w:rsidR="00345A8F" w:rsidRDefault="003A2B6B">
      <w:pPr>
        <w:pStyle w:val="TH"/>
      </w:pPr>
      <w:r>
        <w:t>Table </w:t>
      </w:r>
      <w:r w:rsidR="00D862C6">
        <w:t xml:space="preserve">5.2.5.1-1: </w:t>
      </w:r>
      <w:proofErr w:type="gramStart"/>
      <w:r w:rsidR="00D862C6">
        <w:t>Notifications</w:t>
      </w:r>
      <w:proofErr w:type="gramEnd"/>
      <w:r w:rsidR="00D862C6">
        <w:t xml:space="preserve">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1813B5" w14:paraId="75A29F02" w14:textId="77777777" w:rsidTr="001813B5">
        <w:trPr>
          <w:jc w:val="center"/>
        </w:trPr>
        <w:tc>
          <w:tcPr>
            <w:tcW w:w="10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A393A35" w14:textId="77777777" w:rsidR="001813B5" w:rsidRDefault="001813B5">
            <w:pPr>
              <w:pStyle w:val="TAH"/>
            </w:pPr>
            <w:r>
              <w:t>Notification</w:t>
            </w:r>
          </w:p>
        </w:tc>
        <w:tc>
          <w:tcPr>
            <w:tcW w:w="208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07ACA23" w14:textId="77777777" w:rsidR="001813B5" w:rsidRDefault="001813B5">
            <w:pPr>
              <w:pStyle w:val="TAH"/>
            </w:pPr>
            <w:proofErr w:type="spellStart"/>
            <w:r>
              <w:t>Callback</w:t>
            </w:r>
            <w:proofErr w:type="spellEnd"/>
            <w:r>
              <w:t xml:space="preserve"> URI</w:t>
            </w:r>
          </w:p>
        </w:tc>
        <w:tc>
          <w:tcPr>
            <w:tcW w:w="70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1A9741D" w14:textId="77777777" w:rsidR="001813B5" w:rsidRDefault="001813B5">
            <w:pPr>
              <w:pStyle w:val="TAH"/>
            </w:pPr>
            <w:r>
              <w:t>HTTP method or custom operation</w:t>
            </w:r>
          </w:p>
        </w:tc>
        <w:tc>
          <w:tcPr>
            <w:tcW w:w="111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CD83660" w14:textId="77777777" w:rsidR="001813B5" w:rsidRDefault="001813B5">
            <w:pPr>
              <w:pStyle w:val="TAH"/>
            </w:pPr>
            <w:r>
              <w:t>Description</w:t>
            </w:r>
          </w:p>
          <w:p w14:paraId="0DAB09C6" w14:textId="77777777" w:rsidR="001813B5" w:rsidRDefault="001813B5">
            <w:pPr>
              <w:pStyle w:val="TAH"/>
            </w:pPr>
            <w:r>
              <w:t>(</w:t>
            </w:r>
            <w:proofErr w:type="gramStart"/>
            <w:r>
              <w:t>service</w:t>
            </w:r>
            <w:proofErr w:type="gramEnd"/>
            <w:r>
              <w:t xml:space="preserve"> operation)</w:t>
            </w:r>
          </w:p>
        </w:tc>
      </w:tr>
      <w:tr w:rsidR="001813B5" w14:paraId="794FF41C" w14:textId="77777777" w:rsidTr="001813B5">
        <w:trPr>
          <w:jc w:val="center"/>
        </w:trPr>
        <w:tc>
          <w:tcPr>
            <w:tcW w:w="1092" w:type="pct"/>
            <w:tcBorders>
              <w:top w:val="single" w:sz="6" w:space="0" w:color="auto"/>
              <w:left w:val="single" w:sz="6" w:space="0" w:color="auto"/>
              <w:bottom w:val="single" w:sz="6" w:space="0" w:color="auto"/>
              <w:right w:val="single" w:sz="6" w:space="0" w:color="auto"/>
            </w:tcBorders>
            <w:vAlign w:val="center"/>
            <w:hideMark/>
          </w:tcPr>
          <w:p w14:paraId="7ABB04C3" w14:textId="77777777" w:rsidR="001813B5" w:rsidRDefault="001813B5">
            <w:pPr>
              <w:pStyle w:val="TAC"/>
              <w:rPr>
                <w:lang w:val="en-US"/>
              </w:rPr>
            </w:pPr>
            <w:r>
              <w:rPr>
                <w:lang w:eastAsia="ja-JP"/>
              </w:rPr>
              <w:t>MFAF Notification</w:t>
            </w:r>
          </w:p>
        </w:tc>
        <w:tc>
          <w:tcPr>
            <w:tcW w:w="2083" w:type="pct"/>
            <w:tcBorders>
              <w:top w:val="single" w:sz="6" w:space="0" w:color="auto"/>
              <w:left w:val="single" w:sz="6" w:space="0" w:color="auto"/>
              <w:bottom w:val="single" w:sz="6" w:space="0" w:color="auto"/>
              <w:right w:val="single" w:sz="6" w:space="0" w:color="auto"/>
            </w:tcBorders>
            <w:vAlign w:val="center"/>
            <w:hideMark/>
          </w:tcPr>
          <w:p w14:paraId="73B2A28D" w14:textId="77777777" w:rsidR="001813B5" w:rsidRDefault="001813B5">
            <w:pPr>
              <w:pStyle w:val="TAL"/>
            </w:pPr>
            <w:r>
              <w:t>{</w:t>
            </w:r>
            <w:proofErr w:type="spellStart"/>
            <w:r>
              <w:t>notificationURI</w:t>
            </w:r>
            <w:proofErr w:type="spellEnd"/>
            <w:r>
              <w:t>}</w:t>
            </w:r>
          </w:p>
          <w:p w14:paraId="2712E2DA" w14:textId="77777777" w:rsidR="001813B5" w:rsidRDefault="001813B5">
            <w:pPr>
              <w:pStyle w:val="TAL"/>
              <w:rPr>
                <w:lang w:val="en-US"/>
              </w:rPr>
            </w:pPr>
            <w:r>
              <w:t>(NOTE)</w:t>
            </w:r>
          </w:p>
        </w:tc>
        <w:tc>
          <w:tcPr>
            <w:tcW w:w="709" w:type="pct"/>
            <w:tcBorders>
              <w:top w:val="single" w:sz="6" w:space="0" w:color="auto"/>
              <w:left w:val="single" w:sz="6" w:space="0" w:color="auto"/>
              <w:bottom w:val="single" w:sz="6" w:space="0" w:color="auto"/>
              <w:right w:val="single" w:sz="6" w:space="0" w:color="auto"/>
            </w:tcBorders>
            <w:hideMark/>
          </w:tcPr>
          <w:p w14:paraId="1A9580C4" w14:textId="77777777" w:rsidR="001813B5" w:rsidRDefault="001813B5">
            <w:pPr>
              <w:pStyle w:val="TAC"/>
              <w:rPr>
                <w:lang w:val="fr-FR"/>
              </w:rPr>
            </w:pPr>
            <w:r>
              <w:rPr>
                <w:lang w:val="fr-FR"/>
              </w:rPr>
              <w:t>POST</w:t>
            </w:r>
          </w:p>
        </w:tc>
        <w:tc>
          <w:tcPr>
            <w:tcW w:w="1116" w:type="pct"/>
            <w:tcBorders>
              <w:top w:val="single" w:sz="6" w:space="0" w:color="auto"/>
              <w:left w:val="single" w:sz="6" w:space="0" w:color="auto"/>
              <w:bottom w:val="single" w:sz="6" w:space="0" w:color="auto"/>
              <w:right w:val="single" w:sz="6" w:space="0" w:color="auto"/>
            </w:tcBorders>
            <w:hideMark/>
          </w:tcPr>
          <w:p w14:paraId="7479A230" w14:textId="46B674ED" w:rsidR="001813B5" w:rsidRDefault="001813B5">
            <w:pPr>
              <w:pStyle w:val="TAL"/>
              <w:rPr>
                <w:lang w:val="en-US"/>
              </w:rPr>
            </w:pPr>
            <w:r>
              <w:t>Report one or several observed data or analytics.</w:t>
            </w:r>
          </w:p>
        </w:tc>
      </w:tr>
      <w:tr w:rsidR="001813B5" w14:paraId="3EFA42C8" w14:textId="77777777" w:rsidTr="001813B5">
        <w:trPr>
          <w:jc w:val="center"/>
        </w:trPr>
        <w:tc>
          <w:tcPr>
            <w:tcW w:w="1092" w:type="pct"/>
            <w:tcBorders>
              <w:top w:val="single" w:sz="6" w:space="0" w:color="auto"/>
              <w:left w:val="single" w:sz="6" w:space="0" w:color="auto"/>
              <w:bottom w:val="single" w:sz="6" w:space="0" w:color="auto"/>
              <w:right w:val="single" w:sz="6" w:space="0" w:color="auto"/>
            </w:tcBorders>
            <w:vAlign w:val="center"/>
            <w:hideMark/>
          </w:tcPr>
          <w:p w14:paraId="0B54CCF0" w14:textId="77777777" w:rsidR="001813B5" w:rsidRDefault="001813B5">
            <w:pPr>
              <w:pStyle w:val="TAC"/>
              <w:rPr>
                <w:lang w:eastAsia="zh-CN"/>
              </w:rPr>
            </w:pPr>
            <w:r>
              <w:rPr>
                <w:lang w:eastAsia="zh-CN"/>
              </w:rPr>
              <w:t xml:space="preserve">Fetch </w:t>
            </w:r>
            <w:r>
              <w:rPr>
                <w:lang w:eastAsia="ja-JP"/>
              </w:rPr>
              <w:t>Notification</w:t>
            </w:r>
          </w:p>
        </w:tc>
        <w:tc>
          <w:tcPr>
            <w:tcW w:w="2083" w:type="pct"/>
            <w:tcBorders>
              <w:top w:val="single" w:sz="6" w:space="0" w:color="auto"/>
              <w:left w:val="single" w:sz="6" w:space="0" w:color="auto"/>
              <w:bottom w:val="single" w:sz="6" w:space="0" w:color="auto"/>
              <w:right w:val="single" w:sz="6" w:space="0" w:color="auto"/>
            </w:tcBorders>
            <w:vAlign w:val="center"/>
            <w:hideMark/>
          </w:tcPr>
          <w:p w14:paraId="4F46C2EB" w14:textId="77777777" w:rsidR="001813B5" w:rsidRDefault="001813B5">
            <w:pPr>
              <w:pStyle w:val="TAL"/>
            </w:pPr>
            <w:r>
              <w:t>{</w:t>
            </w:r>
            <w:proofErr w:type="spellStart"/>
            <w:r>
              <w:t>fetchUri</w:t>
            </w:r>
            <w:proofErr w:type="spellEnd"/>
            <w:r>
              <w:t>}</w:t>
            </w:r>
          </w:p>
        </w:tc>
        <w:tc>
          <w:tcPr>
            <w:tcW w:w="709" w:type="pct"/>
            <w:tcBorders>
              <w:top w:val="single" w:sz="6" w:space="0" w:color="auto"/>
              <w:left w:val="single" w:sz="6" w:space="0" w:color="auto"/>
              <w:bottom w:val="single" w:sz="6" w:space="0" w:color="auto"/>
              <w:right w:val="single" w:sz="6" w:space="0" w:color="auto"/>
            </w:tcBorders>
            <w:hideMark/>
          </w:tcPr>
          <w:p w14:paraId="68B07FE5" w14:textId="77777777" w:rsidR="001813B5" w:rsidRDefault="001813B5">
            <w:pPr>
              <w:pStyle w:val="TAC"/>
              <w:rPr>
                <w:lang w:val="fr-FR" w:eastAsia="zh-CN"/>
              </w:rPr>
            </w:pPr>
            <w:r>
              <w:rPr>
                <w:lang w:val="fr-FR" w:eastAsia="zh-CN"/>
              </w:rPr>
              <w:t>POST</w:t>
            </w:r>
          </w:p>
        </w:tc>
        <w:tc>
          <w:tcPr>
            <w:tcW w:w="1116" w:type="pct"/>
            <w:tcBorders>
              <w:top w:val="single" w:sz="6" w:space="0" w:color="auto"/>
              <w:left w:val="single" w:sz="6" w:space="0" w:color="auto"/>
              <w:bottom w:val="single" w:sz="6" w:space="0" w:color="auto"/>
              <w:right w:val="single" w:sz="6" w:space="0" w:color="auto"/>
            </w:tcBorders>
            <w:hideMark/>
          </w:tcPr>
          <w:p w14:paraId="56275BD1" w14:textId="77777777" w:rsidR="001813B5" w:rsidRDefault="001813B5">
            <w:pPr>
              <w:pStyle w:val="TAL"/>
              <w:rPr>
                <w:lang w:eastAsia="ja-JP"/>
              </w:rPr>
            </w:pPr>
            <w:r>
              <w:rPr>
                <w:lang w:eastAsia="zh-CN"/>
              </w:rPr>
              <w:t>Fetch one or several notified data or analytics</w:t>
            </w:r>
            <w:r>
              <w:rPr>
                <w:lang w:eastAsia="ja-JP"/>
              </w:rPr>
              <w:t>.</w:t>
            </w:r>
          </w:p>
        </w:tc>
      </w:tr>
      <w:tr w:rsidR="001813B5" w14:paraId="4959A711" w14:textId="77777777" w:rsidTr="001813B5">
        <w:trPr>
          <w:jc w:val="center"/>
        </w:trPr>
        <w:tc>
          <w:tcPr>
            <w:tcW w:w="5000" w:type="pct"/>
            <w:gridSpan w:val="4"/>
            <w:tcBorders>
              <w:top w:val="single" w:sz="6" w:space="0" w:color="auto"/>
              <w:left w:val="single" w:sz="6" w:space="0" w:color="auto"/>
              <w:bottom w:val="single" w:sz="6" w:space="0" w:color="auto"/>
              <w:right w:val="single" w:sz="6" w:space="0" w:color="auto"/>
            </w:tcBorders>
            <w:vAlign w:val="center"/>
            <w:hideMark/>
          </w:tcPr>
          <w:p w14:paraId="21E0D50A" w14:textId="77777777" w:rsidR="001813B5" w:rsidRDefault="001813B5">
            <w:pPr>
              <w:pStyle w:val="TAN"/>
              <w:rPr>
                <w:lang w:eastAsia="ja-JP"/>
              </w:rPr>
            </w:pPr>
            <w:r>
              <w:rPr>
                <w:rFonts w:eastAsia="Yu Mincho"/>
                <w:lang w:eastAsia="ja-JP"/>
              </w:rPr>
              <w:t>NOTE:</w:t>
            </w:r>
            <w:r>
              <w:t xml:space="preserve"> </w:t>
            </w:r>
            <w:r>
              <w:rPr>
                <w:rFonts w:eastAsia="Yu Mincho"/>
                <w:lang w:eastAsia="ja-JP"/>
              </w:rPr>
              <w:tab/>
            </w:r>
            <w:r>
              <w:rPr>
                <w:lang w:val="en-US"/>
              </w:rPr>
              <w:t xml:space="preserve">The </w:t>
            </w:r>
            <w:proofErr w:type="spellStart"/>
            <w:r>
              <w:rPr>
                <w:lang w:val="en-US"/>
              </w:rPr>
              <w:t>notificationURI</w:t>
            </w:r>
            <w:proofErr w:type="spellEnd"/>
            <w:r>
              <w:rPr>
                <w:lang w:val="en-US"/>
              </w:rPr>
              <w:t xml:space="preserve"> is not provided by NF service consumer via </w:t>
            </w:r>
            <w:proofErr w:type="spellStart"/>
            <w:r>
              <w:rPr>
                <w:lang w:val="en-US" w:eastAsia="zh-CN"/>
              </w:rPr>
              <w:t>Nmfaf</w:t>
            </w:r>
            <w:proofErr w:type="spellEnd"/>
            <w:r>
              <w:rPr>
                <w:lang w:val="en-US" w:eastAsia="zh-CN"/>
              </w:rPr>
              <w:t>-</w:t>
            </w:r>
            <w:r>
              <w:t>3caDataManagement</w:t>
            </w:r>
            <w:r>
              <w:rPr>
                <w:lang w:val="en-US"/>
              </w:rPr>
              <w:t xml:space="preserve"> </w:t>
            </w:r>
            <w:r>
              <w:rPr>
                <w:lang w:val="en-US" w:eastAsia="zh-CN"/>
              </w:rPr>
              <w:t xml:space="preserve">API, it is provided via </w:t>
            </w:r>
            <w:r>
              <w:t>Nmfaf-3daDataManagement API</w:t>
            </w:r>
            <w:r>
              <w:rPr>
                <w:lang w:val="en-US" w:eastAsia="zh-CN"/>
              </w:rPr>
              <w:t xml:space="preserve"> during the </w:t>
            </w:r>
            <w:r>
              <w:t>configuration for mapping data or analytics.</w:t>
            </w:r>
          </w:p>
        </w:tc>
      </w:tr>
    </w:tbl>
    <w:p w14:paraId="1C3DB302" w14:textId="77777777" w:rsidR="00345A8F" w:rsidRDefault="00345A8F">
      <w:pPr>
        <w:rPr>
          <w:noProof/>
        </w:rPr>
      </w:pPr>
    </w:p>
    <w:p w14:paraId="06091B23" w14:textId="77777777" w:rsidR="00345A8F" w:rsidRDefault="00D862C6">
      <w:pPr>
        <w:pStyle w:val="40"/>
      </w:pPr>
      <w:bookmarkStart w:id="2254" w:name="_Toc88645407"/>
      <w:bookmarkStart w:id="2255" w:name="_Toc72784236"/>
      <w:bookmarkStart w:id="2256" w:name="_Toc73041782"/>
      <w:bookmarkStart w:id="2257" w:name="_Toc81244843"/>
      <w:bookmarkStart w:id="2258" w:name="_Toc89426319"/>
      <w:bookmarkStart w:id="2259" w:name="_Toc94033199"/>
      <w:bookmarkStart w:id="2260" w:name="_Toc97037342"/>
      <w:bookmarkStart w:id="2261" w:name="_Toc97193126"/>
      <w:bookmarkStart w:id="2262" w:name="_Toc100953759"/>
      <w:bookmarkStart w:id="2263" w:name="_Toc104547410"/>
      <w:bookmarkStart w:id="2264" w:name="_Toc112939478"/>
      <w:bookmarkStart w:id="2265" w:name="_Toc114134859"/>
      <w:bookmarkStart w:id="2266" w:name="_Toc120683339"/>
      <w:bookmarkStart w:id="2267" w:name="_Toc120683527"/>
      <w:r>
        <w:t>5.2.5.2</w:t>
      </w:r>
      <w:r>
        <w:tab/>
      </w:r>
      <w:r w:rsidR="00EF7E8D">
        <w:rPr>
          <w:lang w:eastAsia="ja-JP"/>
        </w:rPr>
        <w:t>MFAF Notification</w:t>
      </w:r>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p>
    <w:p w14:paraId="2662C52A" w14:textId="77777777" w:rsidR="00345A8F" w:rsidRDefault="00D862C6">
      <w:pPr>
        <w:pStyle w:val="50"/>
        <w:rPr>
          <w:noProof/>
        </w:rPr>
      </w:pPr>
      <w:bookmarkStart w:id="2268" w:name="_Toc72784237"/>
      <w:bookmarkStart w:id="2269" w:name="_Toc73041783"/>
      <w:bookmarkStart w:id="2270" w:name="_Toc81244844"/>
      <w:bookmarkStart w:id="2271" w:name="_Toc88645408"/>
      <w:bookmarkStart w:id="2272" w:name="_Toc89426320"/>
      <w:bookmarkStart w:id="2273" w:name="_Toc94033200"/>
      <w:bookmarkStart w:id="2274" w:name="_Toc97037343"/>
      <w:bookmarkStart w:id="2275" w:name="_Toc97193127"/>
      <w:bookmarkStart w:id="2276" w:name="_Toc100953760"/>
      <w:bookmarkStart w:id="2277" w:name="_Toc104547411"/>
      <w:bookmarkStart w:id="2278" w:name="_Toc112939479"/>
      <w:bookmarkStart w:id="2279" w:name="_Toc114134860"/>
      <w:bookmarkStart w:id="2280" w:name="_Toc120683340"/>
      <w:bookmarkStart w:id="2281" w:name="_Toc120683528"/>
      <w:r>
        <w:t>5.2.5.2</w:t>
      </w:r>
      <w:r>
        <w:rPr>
          <w:noProof/>
        </w:rPr>
        <w:t>.1</w:t>
      </w:r>
      <w:r>
        <w:rPr>
          <w:noProof/>
        </w:rPr>
        <w:tab/>
        <w:t>Description</w:t>
      </w:r>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p>
    <w:p w14:paraId="36329F9F" w14:textId="77777777" w:rsidR="00345A8F" w:rsidRDefault="00D862C6">
      <w:pPr>
        <w:rPr>
          <w:noProof/>
        </w:rPr>
      </w:pPr>
      <w:r>
        <w:rPr>
          <w:noProof/>
        </w:rPr>
        <w:t xml:space="preserve">The </w:t>
      </w:r>
      <w:r w:rsidR="00EF7E8D">
        <w:rPr>
          <w:rFonts w:hint="eastAsia"/>
          <w:noProof/>
          <w:lang w:eastAsia="zh-CN"/>
        </w:rPr>
        <w:t>MFAF</w:t>
      </w:r>
      <w:r w:rsidR="00EF7E8D">
        <w:rPr>
          <w:noProof/>
          <w:lang w:eastAsia="zh-CN"/>
        </w:rPr>
        <w:t xml:space="preserve"> </w:t>
      </w:r>
      <w:r>
        <w:rPr>
          <w:noProof/>
        </w:rPr>
        <w:t xml:space="preserve">Notification is used by the </w:t>
      </w:r>
      <w:r w:rsidR="00EF7E8D">
        <w:rPr>
          <w:noProof/>
        </w:rPr>
        <w:t xml:space="preserve">MFAF to </w:t>
      </w:r>
      <w:r w:rsidR="00EF7E8D">
        <w:rPr>
          <w:lang w:eastAsia="ja-JP"/>
        </w:rPr>
        <w:t>provide data or analytics or notification of availability of data or analytics to notification endpoints</w:t>
      </w:r>
      <w:r>
        <w:rPr>
          <w:noProof/>
        </w:rPr>
        <w:t>.</w:t>
      </w:r>
    </w:p>
    <w:p w14:paraId="4F22558D" w14:textId="77777777" w:rsidR="00345A8F" w:rsidRDefault="00D862C6">
      <w:pPr>
        <w:pStyle w:val="50"/>
        <w:rPr>
          <w:noProof/>
        </w:rPr>
      </w:pPr>
      <w:bookmarkStart w:id="2282" w:name="_Toc72784238"/>
      <w:bookmarkStart w:id="2283" w:name="_Toc73041784"/>
      <w:bookmarkStart w:id="2284" w:name="_Toc81244845"/>
      <w:bookmarkStart w:id="2285" w:name="_Toc88645409"/>
      <w:bookmarkStart w:id="2286" w:name="_Toc89426321"/>
      <w:bookmarkStart w:id="2287" w:name="_Toc94033201"/>
      <w:bookmarkStart w:id="2288" w:name="_Toc97037344"/>
      <w:bookmarkStart w:id="2289" w:name="_Toc97193128"/>
      <w:bookmarkStart w:id="2290" w:name="_Toc100953761"/>
      <w:bookmarkStart w:id="2291" w:name="_Toc104547412"/>
      <w:bookmarkStart w:id="2292" w:name="_Toc112939480"/>
      <w:bookmarkStart w:id="2293" w:name="_Toc114134861"/>
      <w:bookmarkStart w:id="2294" w:name="_Toc120683341"/>
      <w:bookmarkStart w:id="2295" w:name="_Toc120683529"/>
      <w:r>
        <w:lastRenderedPageBreak/>
        <w:t>5.2.5.2</w:t>
      </w:r>
      <w:r>
        <w:rPr>
          <w:noProof/>
        </w:rPr>
        <w:t>.2</w:t>
      </w:r>
      <w:r>
        <w:rPr>
          <w:noProof/>
        </w:rPr>
        <w:tab/>
        <w:t>Target URI</w:t>
      </w:r>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p>
    <w:p w14:paraId="7338E44D" w14:textId="49188F23" w:rsidR="00345A8F" w:rsidRDefault="00D862C6">
      <w:pPr>
        <w:rPr>
          <w:rFonts w:ascii="Arial" w:hAnsi="Arial" w:cs="Arial"/>
          <w:noProof/>
        </w:rPr>
      </w:pPr>
      <w:r>
        <w:rPr>
          <w:noProof/>
        </w:rPr>
        <w:t xml:space="preserve">The Callback URI </w:t>
      </w:r>
      <w:r>
        <w:rPr>
          <w:b/>
          <w:noProof/>
        </w:rPr>
        <w:t>"{</w:t>
      </w:r>
      <w:proofErr w:type="spellStart"/>
      <w:r w:rsidR="008065D7">
        <w:t>notificationURI</w:t>
      </w:r>
      <w:proofErr w:type="spellEnd"/>
      <w:r>
        <w:rPr>
          <w:b/>
          <w:noProof/>
        </w:rPr>
        <w:t>}"</w:t>
      </w:r>
      <w:r>
        <w:rPr>
          <w:noProof/>
        </w:rPr>
        <w:t xml:space="preserve"> shall be used with the callback URI variables defined in table </w:t>
      </w:r>
      <w:r>
        <w:t>5.2.5.2</w:t>
      </w:r>
      <w:r>
        <w:rPr>
          <w:noProof/>
        </w:rPr>
        <w:t>.2-1</w:t>
      </w:r>
      <w:r>
        <w:rPr>
          <w:rFonts w:ascii="Arial" w:hAnsi="Arial" w:cs="Arial"/>
          <w:noProof/>
        </w:rPr>
        <w:t>.</w:t>
      </w:r>
    </w:p>
    <w:p w14:paraId="689B5542" w14:textId="77777777" w:rsidR="00345A8F" w:rsidRDefault="00D862C6">
      <w:pPr>
        <w:pStyle w:val="TH"/>
        <w:rPr>
          <w:rFonts w:cs="Arial"/>
          <w:noProof/>
        </w:rPr>
      </w:pPr>
      <w:r>
        <w:rPr>
          <w:noProof/>
        </w:rPr>
        <w:t>Table </w:t>
      </w:r>
      <w:r>
        <w:t>5.2.5.2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345A8F" w14:paraId="7566F259" w14:textId="77777777" w:rsidTr="00AD34D7">
        <w:trPr>
          <w:jc w:val="center"/>
        </w:trPr>
        <w:tc>
          <w:tcPr>
            <w:tcW w:w="1924" w:type="dxa"/>
            <w:shd w:val="clear" w:color="000000" w:fill="C0C0C0"/>
            <w:hideMark/>
          </w:tcPr>
          <w:p w14:paraId="2A22A569" w14:textId="77777777" w:rsidR="00345A8F" w:rsidRDefault="00D862C6">
            <w:pPr>
              <w:pStyle w:val="TAH"/>
              <w:rPr>
                <w:noProof/>
              </w:rPr>
            </w:pPr>
            <w:r>
              <w:rPr>
                <w:noProof/>
              </w:rPr>
              <w:t>Name</w:t>
            </w:r>
          </w:p>
        </w:tc>
        <w:tc>
          <w:tcPr>
            <w:tcW w:w="7814" w:type="dxa"/>
            <w:shd w:val="clear" w:color="000000" w:fill="C0C0C0"/>
            <w:vAlign w:val="center"/>
            <w:hideMark/>
          </w:tcPr>
          <w:p w14:paraId="0E307E38" w14:textId="77777777" w:rsidR="00345A8F" w:rsidRDefault="00D862C6">
            <w:pPr>
              <w:pStyle w:val="TAH"/>
              <w:rPr>
                <w:noProof/>
              </w:rPr>
            </w:pPr>
            <w:r>
              <w:rPr>
                <w:noProof/>
              </w:rPr>
              <w:t>Definition</w:t>
            </w:r>
          </w:p>
        </w:tc>
      </w:tr>
      <w:tr w:rsidR="00345A8F" w14:paraId="323F7843" w14:textId="77777777" w:rsidTr="00AD34D7">
        <w:trPr>
          <w:jc w:val="center"/>
        </w:trPr>
        <w:tc>
          <w:tcPr>
            <w:tcW w:w="1924" w:type="dxa"/>
            <w:hideMark/>
          </w:tcPr>
          <w:p w14:paraId="096C2F87" w14:textId="4E3800FD" w:rsidR="00345A8F" w:rsidRDefault="008065D7">
            <w:pPr>
              <w:pStyle w:val="TAL"/>
              <w:rPr>
                <w:noProof/>
              </w:rPr>
            </w:pPr>
            <w:proofErr w:type="spellStart"/>
            <w:r>
              <w:t>notificationURI</w:t>
            </w:r>
            <w:proofErr w:type="spellEnd"/>
          </w:p>
        </w:tc>
        <w:tc>
          <w:tcPr>
            <w:tcW w:w="7814" w:type="dxa"/>
            <w:vAlign w:val="center"/>
            <w:hideMark/>
          </w:tcPr>
          <w:p w14:paraId="166816CD" w14:textId="44DC5E50" w:rsidR="00345A8F" w:rsidRDefault="00EF7E8D">
            <w:pPr>
              <w:pStyle w:val="TAL"/>
              <w:rPr>
                <w:noProof/>
              </w:rPr>
            </w:pPr>
            <w:r>
              <w:rPr>
                <w:rFonts w:hint="eastAsia"/>
              </w:rPr>
              <w:t>T</w:t>
            </w:r>
            <w:r>
              <w:t xml:space="preserve">he notification URI of </w:t>
            </w:r>
            <w:r>
              <w:rPr>
                <w:lang w:eastAsia="ja-JP"/>
              </w:rPr>
              <w:t>Data Consumer or Analytics Consumer or other endpoint</w:t>
            </w:r>
            <w:r>
              <w:t xml:space="preserve"> where to receive the requested data or analytics</w:t>
            </w:r>
            <w:r w:rsidR="00171CBC">
              <w:t xml:space="preserve">. </w:t>
            </w:r>
            <w:r w:rsidR="00171CBC" w:rsidRPr="001710F8">
              <w:rPr>
                <w:lang w:val="en-US"/>
              </w:rPr>
              <w:t>T</w:t>
            </w:r>
            <w:r w:rsidR="00171CBC">
              <w:rPr>
                <w:lang w:val="en-US"/>
              </w:rPr>
              <w:t>he</w:t>
            </w:r>
            <w:r w:rsidR="00171CBC" w:rsidRPr="001710F8">
              <w:rPr>
                <w:lang w:val="en-US"/>
              </w:rPr>
              <w:t xml:space="preserve"> </w:t>
            </w:r>
            <w:proofErr w:type="spellStart"/>
            <w:r w:rsidR="00171CBC">
              <w:rPr>
                <w:lang w:val="en-US"/>
              </w:rPr>
              <w:t>notificationURI</w:t>
            </w:r>
            <w:proofErr w:type="spellEnd"/>
            <w:r w:rsidR="00171CBC" w:rsidRPr="001710F8">
              <w:rPr>
                <w:lang w:val="en-US"/>
              </w:rPr>
              <w:t xml:space="preserve"> is not provided by NF service consumer via </w:t>
            </w:r>
            <w:proofErr w:type="spellStart"/>
            <w:r w:rsidR="00171CBC" w:rsidRPr="001710F8">
              <w:rPr>
                <w:rFonts w:hint="eastAsia"/>
                <w:lang w:val="en-US" w:eastAsia="zh-CN"/>
              </w:rPr>
              <w:t>N</w:t>
            </w:r>
            <w:r w:rsidR="00171CBC">
              <w:rPr>
                <w:lang w:val="en-US" w:eastAsia="zh-CN"/>
              </w:rPr>
              <w:t>mfaf</w:t>
            </w:r>
            <w:proofErr w:type="spellEnd"/>
            <w:r w:rsidR="00171CBC">
              <w:rPr>
                <w:lang w:val="en-US" w:eastAsia="zh-CN"/>
              </w:rPr>
              <w:t>-</w:t>
            </w:r>
            <w:r w:rsidR="00171CBC">
              <w:t>3caDataManagement</w:t>
            </w:r>
            <w:r w:rsidR="00171CBC" w:rsidRPr="001710F8">
              <w:rPr>
                <w:lang w:val="en-US"/>
              </w:rPr>
              <w:t xml:space="preserve"> </w:t>
            </w:r>
            <w:r w:rsidR="00171CBC">
              <w:rPr>
                <w:lang w:val="en-US" w:eastAsia="zh-CN"/>
              </w:rPr>
              <w:t>API</w:t>
            </w:r>
            <w:r w:rsidR="00171CBC" w:rsidRPr="001710F8">
              <w:rPr>
                <w:lang w:val="en-US" w:eastAsia="zh-CN"/>
              </w:rPr>
              <w:t xml:space="preserve">, it is provided via </w:t>
            </w:r>
            <w:r w:rsidR="00171CBC">
              <w:t>Nmfaf-3daDataManagement API</w:t>
            </w:r>
            <w:r w:rsidR="00171CBC" w:rsidRPr="001710F8">
              <w:rPr>
                <w:lang w:val="en-US" w:eastAsia="zh-CN"/>
              </w:rPr>
              <w:t xml:space="preserve"> during the </w:t>
            </w:r>
            <w:r w:rsidR="00171CBC" w:rsidRPr="00865A7E">
              <w:t>configuration for mapping data or analytics</w:t>
            </w:r>
            <w:r w:rsidR="00171CBC">
              <w:t>.</w:t>
            </w:r>
          </w:p>
        </w:tc>
      </w:tr>
    </w:tbl>
    <w:p w14:paraId="47F5683F" w14:textId="77777777" w:rsidR="00345A8F" w:rsidRDefault="00345A8F">
      <w:pPr>
        <w:rPr>
          <w:noProof/>
        </w:rPr>
      </w:pPr>
    </w:p>
    <w:p w14:paraId="2CAD24C9" w14:textId="77777777" w:rsidR="00345A8F" w:rsidRDefault="00D862C6">
      <w:pPr>
        <w:pStyle w:val="50"/>
        <w:rPr>
          <w:noProof/>
        </w:rPr>
      </w:pPr>
      <w:bookmarkStart w:id="2296" w:name="_Toc72784239"/>
      <w:bookmarkStart w:id="2297" w:name="_Toc73041785"/>
      <w:bookmarkStart w:id="2298" w:name="_Toc81244846"/>
      <w:bookmarkStart w:id="2299" w:name="_Toc88645410"/>
      <w:bookmarkStart w:id="2300" w:name="_Toc89426322"/>
      <w:bookmarkStart w:id="2301" w:name="_Toc94033202"/>
      <w:bookmarkStart w:id="2302" w:name="_Toc97037345"/>
      <w:bookmarkStart w:id="2303" w:name="_Toc97193129"/>
      <w:bookmarkStart w:id="2304" w:name="_Toc100953762"/>
      <w:bookmarkStart w:id="2305" w:name="_Toc104547413"/>
      <w:bookmarkStart w:id="2306" w:name="_Toc112939481"/>
      <w:bookmarkStart w:id="2307" w:name="_Toc114134862"/>
      <w:bookmarkStart w:id="2308" w:name="_Toc120683342"/>
      <w:bookmarkStart w:id="2309" w:name="_Toc120683530"/>
      <w:r>
        <w:t>5.2.5.2</w:t>
      </w:r>
      <w:r>
        <w:rPr>
          <w:noProof/>
        </w:rPr>
        <w:t>.3</w:t>
      </w:r>
      <w:r>
        <w:rPr>
          <w:noProof/>
        </w:rPr>
        <w:tab/>
        <w:t>Standard Methods</w:t>
      </w:r>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p>
    <w:p w14:paraId="0968FC14" w14:textId="77777777" w:rsidR="00345A8F" w:rsidRDefault="00D862C6">
      <w:pPr>
        <w:pStyle w:val="6"/>
        <w:rPr>
          <w:noProof/>
        </w:rPr>
      </w:pPr>
      <w:bookmarkStart w:id="2310" w:name="_Toc72784240"/>
      <w:bookmarkStart w:id="2311" w:name="_Toc73041786"/>
      <w:bookmarkStart w:id="2312" w:name="_Toc81244847"/>
      <w:bookmarkStart w:id="2313" w:name="_Toc88645411"/>
      <w:bookmarkStart w:id="2314" w:name="_Toc89426323"/>
      <w:bookmarkStart w:id="2315" w:name="_Toc94033203"/>
      <w:bookmarkStart w:id="2316" w:name="_Toc97037346"/>
      <w:bookmarkStart w:id="2317" w:name="_Toc97193130"/>
      <w:bookmarkStart w:id="2318" w:name="_Toc100953763"/>
      <w:bookmarkStart w:id="2319" w:name="_Toc104547414"/>
      <w:bookmarkStart w:id="2320" w:name="_Toc112939482"/>
      <w:bookmarkStart w:id="2321" w:name="_Toc114134863"/>
      <w:bookmarkStart w:id="2322" w:name="_Toc120683343"/>
      <w:bookmarkStart w:id="2323" w:name="_Toc120683531"/>
      <w:r>
        <w:t>5.2.5.2.3</w:t>
      </w:r>
      <w:r>
        <w:rPr>
          <w:noProof/>
        </w:rPr>
        <w:t>.1</w:t>
      </w:r>
      <w:r>
        <w:rPr>
          <w:noProof/>
        </w:rPr>
        <w:tab/>
        <w:t>POST</w:t>
      </w:r>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p>
    <w:p w14:paraId="2AAC166A" w14:textId="60B07C2A" w:rsidR="007764A1" w:rsidRDefault="007764A1" w:rsidP="007764A1">
      <w:pPr>
        <w:rPr>
          <w:noProof/>
        </w:rPr>
      </w:pPr>
      <w:bookmarkStart w:id="2324" w:name="_Toc97037347"/>
      <w:bookmarkStart w:id="2325" w:name="_Toc97193131"/>
      <w:bookmarkStart w:id="2326" w:name="_Toc100953764"/>
      <w:bookmarkStart w:id="2327" w:name="_Toc104547415"/>
      <w:r>
        <w:rPr>
          <w:noProof/>
        </w:rPr>
        <w:t>This method shall support the request data structures specified in table </w:t>
      </w:r>
      <w:r>
        <w:t>5.2.5.2</w:t>
      </w:r>
      <w:r>
        <w:rPr>
          <w:noProof/>
        </w:rPr>
        <w:t>.3.1-1 and the response data structures and response codes specified in table </w:t>
      </w:r>
      <w:r>
        <w:t>5.2.5.2</w:t>
      </w:r>
      <w:r>
        <w:rPr>
          <w:noProof/>
        </w:rPr>
        <w:t>.3.1-2.</w:t>
      </w:r>
    </w:p>
    <w:p w14:paraId="26E4AB37" w14:textId="6D984FD1" w:rsidR="007764A1" w:rsidRDefault="007764A1" w:rsidP="007764A1">
      <w:pPr>
        <w:pStyle w:val="TH"/>
        <w:rPr>
          <w:noProof/>
        </w:rPr>
      </w:pPr>
      <w:r>
        <w:rPr>
          <w:noProof/>
        </w:rPr>
        <w:t>Table </w:t>
      </w:r>
      <w:r>
        <w:t>5.2.5.2</w:t>
      </w:r>
      <w:r>
        <w:rPr>
          <w:noProof/>
        </w:rPr>
        <w:t>.3.1-1: Data structures supported by the POST Request Body</w:t>
      </w:r>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7"/>
        <w:gridCol w:w="450"/>
        <w:gridCol w:w="1170"/>
        <w:gridCol w:w="5158"/>
      </w:tblGrid>
      <w:tr w:rsidR="007764A1" w14:paraId="78C8CA1C" w14:textId="77777777" w:rsidTr="007764A1">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hideMark/>
          </w:tcPr>
          <w:p w14:paraId="2D891421" w14:textId="77777777" w:rsidR="007764A1" w:rsidRDefault="007764A1">
            <w:pPr>
              <w:pStyle w:val="TAH"/>
              <w:rPr>
                <w:noProof/>
              </w:rPr>
            </w:pPr>
            <w:r>
              <w:rPr>
                <w:noProof/>
              </w:rP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7ED603D6" w14:textId="77777777" w:rsidR="007764A1" w:rsidRDefault="007764A1">
            <w:pPr>
              <w:pStyle w:val="TAH"/>
              <w:rPr>
                <w:noProof/>
              </w:rPr>
            </w:pPr>
            <w:r>
              <w:rPr>
                <w:noProof/>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735E1E60" w14:textId="77777777" w:rsidR="007764A1" w:rsidRDefault="007764A1">
            <w:pPr>
              <w:pStyle w:val="TAH"/>
              <w:rPr>
                <w:noProof/>
              </w:rPr>
            </w:pPr>
            <w:r>
              <w:rPr>
                <w:noProof/>
              </w:rP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CC04FF8" w14:textId="77777777" w:rsidR="007764A1" w:rsidRDefault="007764A1">
            <w:pPr>
              <w:pStyle w:val="TAH"/>
              <w:rPr>
                <w:noProof/>
              </w:rPr>
            </w:pPr>
            <w:r>
              <w:rPr>
                <w:noProof/>
              </w:rPr>
              <w:t>Description</w:t>
            </w:r>
          </w:p>
        </w:tc>
      </w:tr>
      <w:tr w:rsidR="007764A1" w14:paraId="0B26E3E4" w14:textId="77777777" w:rsidTr="007764A1">
        <w:trPr>
          <w:jc w:val="center"/>
        </w:trPr>
        <w:tc>
          <w:tcPr>
            <w:tcW w:w="2899" w:type="dxa"/>
            <w:tcBorders>
              <w:top w:val="single" w:sz="6" w:space="0" w:color="auto"/>
              <w:left w:val="single" w:sz="6" w:space="0" w:color="auto"/>
              <w:bottom w:val="single" w:sz="6" w:space="0" w:color="000000"/>
              <w:right w:val="single" w:sz="6" w:space="0" w:color="auto"/>
            </w:tcBorders>
            <w:hideMark/>
          </w:tcPr>
          <w:p w14:paraId="49FE9F77" w14:textId="77777777" w:rsidR="007764A1" w:rsidRDefault="007764A1">
            <w:pPr>
              <w:pStyle w:val="TAL"/>
              <w:rPr>
                <w:noProof/>
              </w:rPr>
            </w:pPr>
            <w:r>
              <w:rPr>
                <w:noProof/>
              </w:rPr>
              <w:t>NmfafDataRetrievalNotification</w:t>
            </w:r>
          </w:p>
        </w:tc>
        <w:tc>
          <w:tcPr>
            <w:tcW w:w="450" w:type="dxa"/>
            <w:tcBorders>
              <w:top w:val="single" w:sz="6" w:space="0" w:color="auto"/>
              <w:left w:val="single" w:sz="6" w:space="0" w:color="auto"/>
              <w:bottom w:val="single" w:sz="6" w:space="0" w:color="000000"/>
              <w:right w:val="single" w:sz="6" w:space="0" w:color="auto"/>
            </w:tcBorders>
            <w:hideMark/>
          </w:tcPr>
          <w:p w14:paraId="4838657B" w14:textId="77777777" w:rsidR="007764A1" w:rsidRDefault="007764A1">
            <w:pPr>
              <w:pStyle w:val="TAC"/>
              <w:rPr>
                <w:noProof/>
              </w:rPr>
            </w:pPr>
            <w:r>
              <w:t>M</w:t>
            </w:r>
          </w:p>
        </w:tc>
        <w:tc>
          <w:tcPr>
            <w:tcW w:w="1170" w:type="dxa"/>
            <w:tcBorders>
              <w:top w:val="single" w:sz="6" w:space="0" w:color="auto"/>
              <w:left w:val="single" w:sz="6" w:space="0" w:color="auto"/>
              <w:bottom w:val="single" w:sz="6" w:space="0" w:color="000000"/>
              <w:right w:val="single" w:sz="6" w:space="0" w:color="auto"/>
            </w:tcBorders>
            <w:hideMark/>
          </w:tcPr>
          <w:p w14:paraId="369A03F0" w14:textId="77777777" w:rsidR="007764A1" w:rsidRDefault="007764A1">
            <w:pPr>
              <w:pStyle w:val="TAC"/>
              <w:rPr>
                <w:noProof/>
              </w:rPr>
            </w:pPr>
            <w:r>
              <w:t>1</w:t>
            </w:r>
          </w:p>
        </w:tc>
        <w:tc>
          <w:tcPr>
            <w:tcW w:w="5160" w:type="dxa"/>
            <w:tcBorders>
              <w:top w:val="single" w:sz="6" w:space="0" w:color="auto"/>
              <w:left w:val="single" w:sz="6" w:space="0" w:color="auto"/>
              <w:bottom w:val="single" w:sz="6" w:space="0" w:color="000000"/>
              <w:right w:val="single" w:sz="6" w:space="0" w:color="auto"/>
            </w:tcBorders>
            <w:hideMark/>
          </w:tcPr>
          <w:p w14:paraId="4D95E960" w14:textId="77777777" w:rsidR="007764A1" w:rsidRDefault="007764A1">
            <w:pPr>
              <w:pStyle w:val="TAL"/>
              <w:rPr>
                <w:noProof/>
              </w:rPr>
            </w:pPr>
            <w:r>
              <w:t xml:space="preserve">The </w:t>
            </w:r>
            <w:r>
              <w:rPr>
                <w:lang w:eastAsia="ja-JP"/>
              </w:rPr>
              <w:t>data or analytics or notification of availability of data or analytics to notification endpoints</w:t>
            </w:r>
            <w:r>
              <w:rPr>
                <w:noProof/>
              </w:rPr>
              <w:t>.</w:t>
            </w:r>
          </w:p>
        </w:tc>
      </w:tr>
    </w:tbl>
    <w:p w14:paraId="6E015766" w14:textId="77777777" w:rsidR="007764A1" w:rsidRDefault="007764A1" w:rsidP="007764A1">
      <w:pPr>
        <w:rPr>
          <w:noProof/>
        </w:rPr>
      </w:pPr>
    </w:p>
    <w:p w14:paraId="4482DF63" w14:textId="073AE8BC" w:rsidR="007764A1" w:rsidRDefault="007764A1" w:rsidP="007764A1">
      <w:pPr>
        <w:pStyle w:val="TH"/>
        <w:rPr>
          <w:noProof/>
        </w:rPr>
      </w:pPr>
      <w:r>
        <w:rPr>
          <w:noProof/>
        </w:rPr>
        <w:t>Table </w:t>
      </w:r>
      <w:r>
        <w:t>5.2.5.2</w:t>
      </w:r>
      <w:r>
        <w:rPr>
          <w:noProof/>
        </w:rPr>
        <w:t>.3.1-2: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7764A1" w14:paraId="3B7B4EDF" w14:textId="77777777" w:rsidTr="007764A1">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6BC0B234" w14:textId="77777777" w:rsidR="007764A1" w:rsidRDefault="007764A1">
            <w:pPr>
              <w:pStyle w:val="TAH"/>
              <w:rPr>
                <w:noProof/>
              </w:rPr>
            </w:pPr>
            <w:r>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5A815B8B" w14:textId="77777777" w:rsidR="007764A1" w:rsidRDefault="007764A1">
            <w:pPr>
              <w:pStyle w:val="TAH"/>
              <w:rPr>
                <w:noProof/>
              </w:rPr>
            </w:pPr>
            <w:r>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2FA1B7A4" w14:textId="77777777" w:rsidR="007764A1" w:rsidRDefault="007764A1">
            <w:pPr>
              <w:pStyle w:val="TAH"/>
              <w:rPr>
                <w:noProof/>
              </w:rPr>
            </w:pPr>
            <w:r>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6A0EE7BE" w14:textId="77777777" w:rsidR="007764A1" w:rsidRDefault="007764A1">
            <w:pPr>
              <w:pStyle w:val="TAH"/>
              <w:rPr>
                <w:noProof/>
              </w:rPr>
            </w:pPr>
            <w:r>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58DD43B5" w14:textId="77777777" w:rsidR="007764A1" w:rsidRDefault="007764A1">
            <w:pPr>
              <w:pStyle w:val="TAH"/>
              <w:rPr>
                <w:noProof/>
              </w:rPr>
            </w:pPr>
            <w:r>
              <w:rPr>
                <w:noProof/>
              </w:rPr>
              <w:t>Description</w:t>
            </w:r>
          </w:p>
        </w:tc>
      </w:tr>
      <w:tr w:rsidR="007764A1" w14:paraId="1C74238A" w14:textId="77777777" w:rsidTr="007764A1">
        <w:trPr>
          <w:jc w:val="center"/>
        </w:trPr>
        <w:tc>
          <w:tcPr>
            <w:tcW w:w="2004" w:type="dxa"/>
            <w:tcBorders>
              <w:top w:val="single" w:sz="6" w:space="0" w:color="auto"/>
              <w:left w:val="single" w:sz="6" w:space="0" w:color="auto"/>
              <w:bottom w:val="single" w:sz="6" w:space="0" w:color="auto"/>
              <w:right w:val="single" w:sz="6" w:space="0" w:color="auto"/>
            </w:tcBorders>
            <w:hideMark/>
          </w:tcPr>
          <w:p w14:paraId="048D8BDE" w14:textId="77777777" w:rsidR="007764A1" w:rsidRDefault="007764A1">
            <w:pPr>
              <w:pStyle w:val="TAL"/>
              <w:rPr>
                <w:noProof/>
              </w:rPr>
            </w:pPr>
            <w:r>
              <w:t>n/a</w:t>
            </w:r>
          </w:p>
        </w:tc>
        <w:tc>
          <w:tcPr>
            <w:tcW w:w="361" w:type="dxa"/>
            <w:tcBorders>
              <w:top w:val="single" w:sz="6" w:space="0" w:color="auto"/>
              <w:left w:val="single" w:sz="6" w:space="0" w:color="auto"/>
              <w:bottom w:val="single" w:sz="6" w:space="0" w:color="auto"/>
              <w:right w:val="single" w:sz="6" w:space="0" w:color="auto"/>
            </w:tcBorders>
          </w:tcPr>
          <w:p w14:paraId="453B88BB" w14:textId="77777777" w:rsidR="007764A1" w:rsidRDefault="007764A1">
            <w:pPr>
              <w:pStyle w:val="TAC"/>
              <w:rPr>
                <w:noProof/>
              </w:rPr>
            </w:pPr>
          </w:p>
        </w:tc>
        <w:tc>
          <w:tcPr>
            <w:tcW w:w="1259" w:type="dxa"/>
            <w:tcBorders>
              <w:top w:val="single" w:sz="6" w:space="0" w:color="auto"/>
              <w:left w:val="single" w:sz="6" w:space="0" w:color="auto"/>
              <w:bottom w:val="single" w:sz="6" w:space="0" w:color="auto"/>
              <w:right w:val="single" w:sz="6" w:space="0" w:color="auto"/>
            </w:tcBorders>
          </w:tcPr>
          <w:p w14:paraId="17F959E8" w14:textId="77777777" w:rsidR="007764A1" w:rsidRDefault="007764A1">
            <w:pPr>
              <w:pStyle w:val="TAC"/>
              <w:rPr>
                <w:noProof/>
              </w:rPr>
            </w:pPr>
          </w:p>
        </w:tc>
        <w:tc>
          <w:tcPr>
            <w:tcW w:w="1441" w:type="dxa"/>
            <w:tcBorders>
              <w:top w:val="single" w:sz="6" w:space="0" w:color="auto"/>
              <w:left w:val="single" w:sz="6" w:space="0" w:color="auto"/>
              <w:bottom w:val="single" w:sz="6" w:space="0" w:color="auto"/>
              <w:right w:val="single" w:sz="6" w:space="0" w:color="auto"/>
            </w:tcBorders>
            <w:hideMark/>
          </w:tcPr>
          <w:p w14:paraId="53FAE94E" w14:textId="77777777" w:rsidR="007764A1" w:rsidRDefault="007764A1">
            <w:pPr>
              <w:pStyle w:val="TAL"/>
              <w:rPr>
                <w:noProof/>
              </w:rPr>
            </w:pPr>
            <w:r>
              <w:t>204 No Content</w:t>
            </w:r>
          </w:p>
        </w:tc>
        <w:tc>
          <w:tcPr>
            <w:tcW w:w="4619" w:type="dxa"/>
            <w:tcBorders>
              <w:top w:val="single" w:sz="6" w:space="0" w:color="auto"/>
              <w:left w:val="single" w:sz="6" w:space="0" w:color="auto"/>
              <w:bottom w:val="single" w:sz="6" w:space="0" w:color="auto"/>
              <w:right w:val="single" w:sz="6" w:space="0" w:color="auto"/>
            </w:tcBorders>
            <w:hideMark/>
          </w:tcPr>
          <w:p w14:paraId="5BD52EE0" w14:textId="77777777" w:rsidR="007764A1" w:rsidRDefault="007764A1">
            <w:pPr>
              <w:pStyle w:val="TAL"/>
              <w:rPr>
                <w:noProof/>
              </w:rPr>
            </w:pPr>
            <w:r>
              <w:t>The MFAF notification is treated successfully.</w:t>
            </w:r>
          </w:p>
        </w:tc>
      </w:tr>
      <w:tr w:rsidR="007764A1" w14:paraId="63A9A450" w14:textId="77777777" w:rsidTr="007764A1">
        <w:trPr>
          <w:jc w:val="center"/>
        </w:trPr>
        <w:tc>
          <w:tcPr>
            <w:tcW w:w="2004" w:type="dxa"/>
            <w:tcBorders>
              <w:top w:val="single" w:sz="6" w:space="0" w:color="auto"/>
              <w:left w:val="single" w:sz="6" w:space="0" w:color="auto"/>
              <w:bottom w:val="single" w:sz="6" w:space="0" w:color="auto"/>
              <w:right w:val="single" w:sz="6" w:space="0" w:color="auto"/>
            </w:tcBorders>
            <w:hideMark/>
          </w:tcPr>
          <w:p w14:paraId="2E8428A5" w14:textId="77777777" w:rsidR="007764A1" w:rsidRDefault="007764A1">
            <w:pPr>
              <w:pStyle w:val="TAL"/>
            </w:pPr>
            <w:proofErr w:type="spellStart"/>
            <w:r>
              <w:t>RedirectResponse</w:t>
            </w:r>
            <w:proofErr w:type="spellEnd"/>
          </w:p>
        </w:tc>
        <w:tc>
          <w:tcPr>
            <w:tcW w:w="361" w:type="dxa"/>
            <w:tcBorders>
              <w:top w:val="single" w:sz="6" w:space="0" w:color="auto"/>
              <w:left w:val="single" w:sz="6" w:space="0" w:color="auto"/>
              <w:bottom w:val="single" w:sz="6" w:space="0" w:color="auto"/>
              <w:right w:val="single" w:sz="6" w:space="0" w:color="auto"/>
            </w:tcBorders>
            <w:hideMark/>
          </w:tcPr>
          <w:p w14:paraId="1F180EAC" w14:textId="77777777" w:rsidR="007764A1" w:rsidRDefault="007764A1">
            <w:pPr>
              <w:pStyle w:val="TAC"/>
              <w:rPr>
                <w:noProof/>
              </w:rPr>
            </w:pPr>
            <w:r>
              <w:t>O</w:t>
            </w:r>
          </w:p>
        </w:tc>
        <w:tc>
          <w:tcPr>
            <w:tcW w:w="1259" w:type="dxa"/>
            <w:tcBorders>
              <w:top w:val="single" w:sz="6" w:space="0" w:color="auto"/>
              <w:left w:val="single" w:sz="6" w:space="0" w:color="auto"/>
              <w:bottom w:val="single" w:sz="6" w:space="0" w:color="auto"/>
              <w:right w:val="single" w:sz="6" w:space="0" w:color="auto"/>
            </w:tcBorders>
            <w:hideMark/>
          </w:tcPr>
          <w:p w14:paraId="78F78FF5" w14:textId="77777777" w:rsidR="007764A1" w:rsidRDefault="007764A1">
            <w:pPr>
              <w:pStyle w:val="TAC"/>
              <w:rPr>
                <w:noProof/>
              </w:rPr>
            </w:pPr>
            <w:r>
              <w:t>0..1</w:t>
            </w:r>
          </w:p>
        </w:tc>
        <w:tc>
          <w:tcPr>
            <w:tcW w:w="1441" w:type="dxa"/>
            <w:tcBorders>
              <w:top w:val="single" w:sz="6" w:space="0" w:color="auto"/>
              <w:left w:val="single" w:sz="6" w:space="0" w:color="auto"/>
              <w:bottom w:val="single" w:sz="6" w:space="0" w:color="auto"/>
              <w:right w:val="single" w:sz="6" w:space="0" w:color="auto"/>
            </w:tcBorders>
            <w:hideMark/>
          </w:tcPr>
          <w:p w14:paraId="4C5AA20A" w14:textId="77777777" w:rsidR="007764A1" w:rsidRDefault="007764A1">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4C07332C" w14:textId="77777777" w:rsidR="007764A1" w:rsidRDefault="007764A1">
            <w:pPr>
              <w:pStyle w:val="TAL"/>
            </w:pPr>
            <w:r>
              <w:t>Temporary redirection, during the retrieval notification. The response shall include a Location header field containing an alternative URI representing the end point of an alternative NF consumer (service) instance where the notification should be sent.</w:t>
            </w:r>
          </w:p>
          <w:p w14:paraId="4B42FB25" w14:textId="77777777" w:rsidR="007764A1" w:rsidRDefault="007764A1">
            <w:pPr>
              <w:pStyle w:val="TAL"/>
            </w:pPr>
          </w:p>
        </w:tc>
      </w:tr>
      <w:tr w:rsidR="007764A1" w14:paraId="6C8F7271" w14:textId="77777777" w:rsidTr="007764A1">
        <w:trPr>
          <w:jc w:val="center"/>
        </w:trPr>
        <w:tc>
          <w:tcPr>
            <w:tcW w:w="2004" w:type="dxa"/>
            <w:tcBorders>
              <w:top w:val="single" w:sz="6" w:space="0" w:color="auto"/>
              <w:left w:val="single" w:sz="6" w:space="0" w:color="auto"/>
              <w:bottom w:val="single" w:sz="6" w:space="0" w:color="auto"/>
              <w:right w:val="single" w:sz="6" w:space="0" w:color="auto"/>
            </w:tcBorders>
            <w:hideMark/>
          </w:tcPr>
          <w:p w14:paraId="7E118426" w14:textId="77777777" w:rsidR="007764A1" w:rsidRDefault="007764A1">
            <w:pPr>
              <w:pStyle w:val="TAL"/>
            </w:pPr>
            <w:proofErr w:type="spellStart"/>
            <w:r>
              <w:t>RedirectResponse</w:t>
            </w:r>
            <w:proofErr w:type="spellEnd"/>
          </w:p>
        </w:tc>
        <w:tc>
          <w:tcPr>
            <w:tcW w:w="361" w:type="dxa"/>
            <w:tcBorders>
              <w:top w:val="single" w:sz="6" w:space="0" w:color="auto"/>
              <w:left w:val="single" w:sz="6" w:space="0" w:color="auto"/>
              <w:bottom w:val="single" w:sz="6" w:space="0" w:color="auto"/>
              <w:right w:val="single" w:sz="6" w:space="0" w:color="auto"/>
            </w:tcBorders>
            <w:hideMark/>
          </w:tcPr>
          <w:p w14:paraId="0107A603" w14:textId="77777777" w:rsidR="007764A1" w:rsidRDefault="007764A1">
            <w:pPr>
              <w:pStyle w:val="TAC"/>
              <w:rPr>
                <w:noProof/>
              </w:rPr>
            </w:pPr>
            <w:r>
              <w:t>O</w:t>
            </w:r>
          </w:p>
        </w:tc>
        <w:tc>
          <w:tcPr>
            <w:tcW w:w="1259" w:type="dxa"/>
            <w:tcBorders>
              <w:top w:val="single" w:sz="6" w:space="0" w:color="auto"/>
              <w:left w:val="single" w:sz="6" w:space="0" w:color="auto"/>
              <w:bottom w:val="single" w:sz="6" w:space="0" w:color="auto"/>
              <w:right w:val="single" w:sz="6" w:space="0" w:color="auto"/>
            </w:tcBorders>
            <w:hideMark/>
          </w:tcPr>
          <w:p w14:paraId="1D786C7A" w14:textId="77777777" w:rsidR="007764A1" w:rsidRDefault="007764A1">
            <w:pPr>
              <w:pStyle w:val="TAC"/>
              <w:rPr>
                <w:noProof/>
              </w:rPr>
            </w:pPr>
            <w:r>
              <w:t>0..1</w:t>
            </w:r>
          </w:p>
        </w:tc>
        <w:tc>
          <w:tcPr>
            <w:tcW w:w="1441" w:type="dxa"/>
            <w:tcBorders>
              <w:top w:val="single" w:sz="6" w:space="0" w:color="auto"/>
              <w:left w:val="single" w:sz="6" w:space="0" w:color="auto"/>
              <w:bottom w:val="single" w:sz="6" w:space="0" w:color="auto"/>
              <w:right w:val="single" w:sz="6" w:space="0" w:color="auto"/>
            </w:tcBorders>
            <w:hideMark/>
          </w:tcPr>
          <w:p w14:paraId="2FE63E51" w14:textId="77777777" w:rsidR="007764A1" w:rsidRDefault="007764A1">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2EF17F08" w14:textId="77777777" w:rsidR="007764A1" w:rsidRDefault="007764A1">
            <w:pPr>
              <w:pStyle w:val="TAL"/>
            </w:pPr>
            <w:r>
              <w:t>Permanent redirection, during the retrieval notification. The response shall include a Location header field containing an alternative URI representing the end point of an alternative NF consumer (service) instance where the notification should be sent.</w:t>
            </w:r>
          </w:p>
          <w:p w14:paraId="01A330B0" w14:textId="77777777" w:rsidR="007764A1" w:rsidRDefault="007764A1">
            <w:pPr>
              <w:pStyle w:val="TAL"/>
            </w:pPr>
          </w:p>
        </w:tc>
      </w:tr>
      <w:tr w:rsidR="007764A1" w14:paraId="13515872" w14:textId="77777777" w:rsidTr="007764A1">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56263879" w14:textId="77777777" w:rsidR="007764A1" w:rsidRDefault="007764A1">
            <w:pPr>
              <w:pStyle w:val="TAN"/>
              <w:rPr>
                <w:noProof/>
              </w:rPr>
            </w:pPr>
            <w:r>
              <w:t>NOTE:</w:t>
            </w:r>
            <w:r>
              <w:rPr>
                <w:noProof/>
              </w:rPr>
              <w:tab/>
              <w:t xml:space="preserve">The mandatory </w:t>
            </w:r>
            <w:r>
              <w:t>HTTP error status codes for the POST method listed in Table 5.2.7.1-1 of 3GPP TS 29.500 [4] also apply.</w:t>
            </w:r>
          </w:p>
        </w:tc>
      </w:tr>
    </w:tbl>
    <w:p w14:paraId="32BAC2C4" w14:textId="77777777" w:rsidR="007764A1" w:rsidRDefault="007764A1" w:rsidP="007764A1">
      <w:pPr>
        <w:rPr>
          <w:noProof/>
        </w:rPr>
      </w:pPr>
    </w:p>
    <w:p w14:paraId="41CE9944" w14:textId="79FF25AC" w:rsidR="007764A1" w:rsidRDefault="007764A1" w:rsidP="007764A1">
      <w:pPr>
        <w:pStyle w:val="TH"/>
      </w:pPr>
      <w:r>
        <w:t>Table 5.2.5.2</w:t>
      </w:r>
      <w:r>
        <w:rPr>
          <w:noProof/>
        </w:rPr>
        <w:t>.3.1</w:t>
      </w:r>
      <w:r>
        <w:t>-3: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764A1" w14:paraId="6F503F2F" w14:textId="77777777" w:rsidTr="007764A1">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DDAAB28" w14:textId="77777777" w:rsidR="007764A1" w:rsidRDefault="007764A1">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8E4F520" w14:textId="77777777" w:rsidR="007764A1" w:rsidRDefault="007764A1">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29C8D10" w14:textId="77777777" w:rsidR="007764A1" w:rsidRDefault="007764A1">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ADC80BF" w14:textId="77777777" w:rsidR="007764A1" w:rsidRDefault="007764A1">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843E25F" w14:textId="77777777" w:rsidR="007764A1" w:rsidRDefault="007764A1">
            <w:pPr>
              <w:pStyle w:val="TAH"/>
            </w:pPr>
            <w:r>
              <w:t>Description</w:t>
            </w:r>
          </w:p>
        </w:tc>
      </w:tr>
      <w:tr w:rsidR="00DF5DA5" w14:paraId="3E0BCFD2" w14:textId="77777777" w:rsidTr="007764A1">
        <w:trPr>
          <w:jc w:val="center"/>
        </w:trPr>
        <w:tc>
          <w:tcPr>
            <w:tcW w:w="825" w:type="pct"/>
            <w:tcBorders>
              <w:top w:val="single" w:sz="6" w:space="0" w:color="auto"/>
              <w:left w:val="single" w:sz="6" w:space="0" w:color="auto"/>
              <w:bottom w:val="single" w:sz="6" w:space="0" w:color="auto"/>
              <w:right w:val="single" w:sz="6" w:space="0" w:color="auto"/>
            </w:tcBorders>
            <w:hideMark/>
          </w:tcPr>
          <w:p w14:paraId="7494E4C2" w14:textId="77777777" w:rsidR="00DF5DA5" w:rsidRDefault="00DF5DA5" w:rsidP="00DF5DA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F18DBE4" w14:textId="2B91BEE9" w:rsidR="00DF5DA5" w:rsidRDefault="00DF5DA5" w:rsidP="00DF5DA5">
            <w:pPr>
              <w:pStyle w:val="TAL"/>
            </w:pPr>
            <w:del w:id="2328" w:author="CR0036" w:date="2022-11-19T05:01:00Z">
              <w:r w:rsidDel="00710287">
                <w:delText>String</w:delText>
              </w:r>
            </w:del>
            <w:ins w:id="2329" w:author="CR0036" w:date="2022-11-19T05:01:00Z">
              <w:r>
                <w:t>string</w:t>
              </w:r>
            </w:ins>
          </w:p>
        </w:tc>
        <w:tc>
          <w:tcPr>
            <w:tcW w:w="217" w:type="pct"/>
            <w:tcBorders>
              <w:top w:val="single" w:sz="6" w:space="0" w:color="auto"/>
              <w:left w:val="single" w:sz="6" w:space="0" w:color="auto"/>
              <w:bottom w:val="single" w:sz="6" w:space="0" w:color="auto"/>
              <w:right w:val="single" w:sz="6" w:space="0" w:color="auto"/>
            </w:tcBorders>
            <w:hideMark/>
          </w:tcPr>
          <w:p w14:paraId="47B88595" w14:textId="77777777" w:rsidR="00DF5DA5" w:rsidRDefault="00DF5DA5" w:rsidP="00DF5DA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CE9711C" w14:textId="77777777" w:rsidR="00DF5DA5" w:rsidRDefault="00DF5DA5" w:rsidP="00DF5DA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72A4F9B0" w14:textId="77777777" w:rsidR="00DF5DA5" w:rsidRDefault="00DF5DA5" w:rsidP="00DF5DA5">
            <w:pPr>
              <w:pStyle w:val="TAL"/>
            </w:pPr>
            <w:r>
              <w:rPr>
                <w:lang w:eastAsia="fr-FR"/>
              </w:rPr>
              <w:t>An alternative URI representing the end point of an alternative NF consumer (service) instance towards which the notification should be redirected</w:t>
            </w:r>
            <w:r>
              <w:t>.</w:t>
            </w:r>
          </w:p>
        </w:tc>
      </w:tr>
      <w:tr w:rsidR="00DF5DA5" w14:paraId="0F6137B0" w14:textId="77777777" w:rsidTr="007764A1">
        <w:trPr>
          <w:jc w:val="center"/>
        </w:trPr>
        <w:tc>
          <w:tcPr>
            <w:tcW w:w="825" w:type="pct"/>
            <w:tcBorders>
              <w:top w:val="single" w:sz="6" w:space="0" w:color="auto"/>
              <w:left w:val="single" w:sz="6" w:space="0" w:color="auto"/>
              <w:bottom w:val="single" w:sz="6" w:space="0" w:color="000000"/>
              <w:right w:val="single" w:sz="6" w:space="0" w:color="auto"/>
            </w:tcBorders>
            <w:hideMark/>
          </w:tcPr>
          <w:p w14:paraId="663080EE" w14:textId="77777777" w:rsidR="00DF5DA5" w:rsidRDefault="00DF5DA5" w:rsidP="00DF5DA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DCF1BE6" w14:textId="1FD9102A" w:rsidR="00DF5DA5" w:rsidRDefault="00DF5DA5" w:rsidP="00DF5DA5">
            <w:pPr>
              <w:pStyle w:val="TAL"/>
            </w:pPr>
            <w:del w:id="2330" w:author="CR0036" w:date="2022-11-19T05:01:00Z">
              <w:r w:rsidDel="00710287">
                <w:rPr>
                  <w:lang w:eastAsia="fr-FR"/>
                </w:rPr>
                <w:delText>String</w:delText>
              </w:r>
            </w:del>
            <w:ins w:id="2331" w:author="CR0036" w:date="2022-11-19T05:01:00Z">
              <w:r>
                <w:rPr>
                  <w:lang w:eastAsia="fr-FR"/>
                </w:rPr>
                <w:t>string</w:t>
              </w:r>
            </w:ins>
          </w:p>
        </w:tc>
        <w:tc>
          <w:tcPr>
            <w:tcW w:w="217" w:type="pct"/>
            <w:tcBorders>
              <w:top w:val="single" w:sz="6" w:space="0" w:color="auto"/>
              <w:left w:val="single" w:sz="6" w:space="0" w:color="auto"/>
              <w:bottom w:val="single" w:sz="6" w:space="0" w:color="000000"/>
              <w:right w:val="single" w:sz="6" w:space="0" w:color="auto"/>
            </w:tcBorders>
            <w:hideMark/>
          </w:tcPr>
          <w:p w14:paraId="3D6E46E8" w14:textId="77777777" w:rsidR="00DF5DA5" w:rsidRDefault="00DF5DA5" w:rsidP="00DF5DA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AA311F7" w14:textId="77777777" w:rsidR="00DF5DA5" w:rsidRDefault="00DF5DA5" w:rsidP="00DF5DA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CF508D8" w14:textId="77777777" w:rsidR="00DF5DA5" w:rsidRDefault="00DF5DA5" w:rsidP="00DF5DA5">
            <w:pPr>
              <w:pStyle w:val="TAL"/>
            </w:pPr>
            <w:r>
              <w:rPr>
                <w:lang w:eastAsia="fr-FR"/>
              </w:rPr>
              <w:t>Identifier of the target NF (service) instance towards which the notification request is redirected.</w:t>
            </w:r>
          </w:p>
        </w:tc>
      </w:tr>
    </w:tbl>
    <w:p w14:paraId="1FA22019" w14:textId="77777777" w:rsidR="007764A1" w:rsidRDefault="007764A1" w:rsidP="007764A1"/>
    <w:p w14:paraId="29B62BA9" w14:textId="4C552C39" w:rsidR="007764A1" w:rsidRDefault="007764A1" w:rsidP="007764A1">
      <w:pPr>
        <w:pStyle w:val="TH"/>
      </w:pPr>
      <w:r>
        <w:lastRenderedPageBreak/>
        <w:t>Table 5.2.5.2</w:t>
      </w:r>
      <w:r>
        <w:rPr>
          <w:noProof/>
        </w:rPr>
        <w:t>.3.1</w:t>
      </w:r>
      <w:r>
        <w:t>-4: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764A1" w14:paraId="4467E5D8" w14:textId="77777777" w:rsidTr="007764A1">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CB5BE4C" w14:textId="77777777" w:rsidR="007764A1" w:rsidRDefault="007764A1">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3524385" w14:textId="77777777" w:rsidR="007764A1" w:rsidRDefault="007764A1">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5F54452" w14:textId="77777777" w:rsidR="007764A1" w:rsidRDefault="007764A1">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D4AD323" w14:textId="77777777" w:rsidR="007764A1" w:rsidRDefault="007764A1">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A9294EB" w14:textId="77777777" w:rsidR="007764A1" w:rsidRDefault="007764A1">
            <w:pPr>
              <w:pStyle w:val="TAH"/>
            </w:pPr>
            <w:r>
              <w:t>Description</w:t>
            </w:r>
          </w:p>
        </w:tc>
      </w:tr>
      <w:tr w:rsidR="00DF5DA5" w14:paraId="1CCC3098" w14:textId="77777777" w:rsidTr="007764A1">
        <w:trPr>
          <w:jc w:val="center"/>
        </w:trPr>
        <w:tc>
          <w:tcPr>
            <w:tcW w:w="825" w:type="pct"/>
            <w:tcBorders>
              <w:top w:val="single" w:sz="6" w:space="0" w:color="auto"/>
              <w:left w:val="single" w:sz="6" w:space="0" w:color="auto"/>
              <w:bottom w:val="single" w:sz="6" w:space="0" w:color="auto"/>
              <w:right w:val="single" w:sz="6" w:space="0" w:color="auto"/>
            </w:tcBorders>
            <w:hideMark/>
          </w:tcPr>
          <w:p w14:paraId="60E96D94" w14:textId="77777777" w:rsidR="00DF5DA5" w:rsidRDefault="00DF5DA5" w:rsidP="00DF5DA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1DA5FF" w14:textId="7C7A524C" w:rsidR="00DF5DA5" w:rsidRDefault="00DF5DA5" w:rsidP="00DF5DA5">
            <w:pPr>
              <w:pStyle w:val="TAL"/>
            </w:pPr>
            <w:del w:id="2332" w:author="CR0036" w:date="2022-11-19T05:01:00Z">
              <w:r w:rsidDel="00710287">
                <w:delText>String</w:delText>
              </w:r>
            </w:del>
            <w:ins w:id="2333" w:author="CR0036" w:date="2022-11-19T05:01:00Z">
              <w:r>
                <w:t>string</w:t>
              </w:r>
            </w:ins>
          </w:p>
        </w:tc>
        <w:tc>
          <w:tcPr>
            <w:tcW w:w="217" w:type="pct"/>
            <w:tcBorders>
              <w:top w:val="single" w:sz="6" w:space="0" w:color="auto"/>
              <w:left w:val="single" w:sz="6" w:space="0" w:color="auto"/>
              <w:bottom w:val="single" w:sz="6" w:space="0" w:color="auto"/>
              <w:right w:val="single" w:sz="6" w:space="0" w:color="auto"/>
            </w:tcBorders>
            <w:hideMark/>
          </w:tcPr>
          <w:p w14:paraId="6A7622AB" w14:textId="77777777" w:rsidR="00DF5DA5" w:rsidRDefault="00DF5DA5" w:rsidP="00DF5DA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11CDDDA" w14:textId="77777777" w:rsidR="00DF5DA5" w:rsidRDefault="00DF5DA5" w:rsidP="00DF5DA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5B77C4F7" w14:textId="77777777" w:rsidR="00DF5DA5" w:rsidRDefault="00DF5DA5" w:rsidP="00DF5DA5">
            <w:pPr>
              <w:pStyle w:val="TAL"/>
            </w:pPr>
            <w:r>
              <w:t xml:space="preserve">An alternative URI </w:t>
            </w:r>
            <w:r>
              <w:rPr>
                <w:lang w:eastAsia="fr-FR"/>
              </w:rPr>
              <w:t>representing the end point of an alternative NF consumer (service) instance towards which the notification should be redirected</w:t>
            </w:r>
            <w:r>
              <w:t>.</w:t>
            </w:r>
          </w:p>
        </w:tc>
      </w:tr>
      <w:tr w:rsidR="00DF5DA5" w14:paraId="4E72FF52" w14:textId="77777777" w:rsidTr="007764A1">
        <w:trPr>
          <w:jc w:val="center"/>
        </w:trPr>
        <w:tc>
          <w:tcPr>
            <w:tcW w:w="825" w:type="pct"/>
            <w:tcBorders>
              <w:top w:val="single" w:sz="6" w:space="0" w:color="auto"/>
              <w:left w:val="single" w:sz="6" w:space="0" w:color="auto"/>
              <w:bottom w:val="single" w:sz="6" w:space="0" w:color="000000"/>
              <w:right w:val="single" w:sz="6" w:space="0" w:color="auto"/>
            </w:tcBorders>
            <w:hideMark/>
          </w:tcPr>
          <w:p w14:paraId="6070EA2B" w14:textId="77777777" w:rsidR="00DF5DA5" w:rsidRDefault="00DF5DA5" w:rsidP="00DF5DA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6D4613D" w14:textId="49965E96" w:rsidR="00DF5DA5" w:rsidRDefault="00DF5DA5" w:rsidP="00DF5DA5">
            <w:pPr>
              <w:pStyle w:val="TAL"/>
            </w:pPr>
            <w:del w:id="2334" w:author="CR0036" w:date="2022-11-19T05:01:00Z">
              <w:r w:rsidDel="00710287">
                <w:rPr>
                  <w:lang w:eastAsia="fr-FR"/>
                </w:rPr>
                <w:delText>String</w:delText>
              </w:r>
            </w:del>
            <w:ins w:id="2335" w:author="CR0036" w:date="2022-11-19T05:01:00Z">
              <w:r>
                <w:rPr>
                  <w:lang w:eastAsia="fr-FR"/>
                </w:rPr>
                <w:t>string</w:t>
              </w:r>
            </w:ins>
          </w:p>
        </w:tc>
        <w:tc>
          <w:tcPr>
            <w:tcW w:w="217" w:type="pct"/>
            <w:tcBorders>
              <w:top w:val="single" w:sz="6" w:space="0" w:color="auto"/>
              <w:left w:val="single" w:sz="6" w:space="0" w:color="auto"/>
              <w:bottom w:val="single" w:sz="6" w:space="0" w:color="000000"/>
              <w:right w:val="single" w:sz="6" w:space="0" w:color="auto"/>
            </w:tcBorders>
            <w:hideMark/>
          </w:tcPr>
          <w:p w14:paraId="7CA35765" w14:textId="77777777" w:rsidR="00DF5DA5" w:rsidRDefault="00DF5DA5" w:rsidP="00DF5DA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215CAFA9" w14:textId="77777777" w:rsidR="00DF5DA5" w:rsidRDefault="00DF5DA5" w:rsidP="00DF5DA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BCBA482" w14:textId="77777777" w:rsidR="00DF5DA5" w:rsidRDefault="00DF5DA5" w:rsidP="00DF5DA5">
            <w:pPr>
              <w:pStyle w:val="TAL"/>
            </w:pPr>
            <w:r>
              <w:rPr>
                <w:lang w:eastAsia="fr-FR"/>
              </w:rPr>
              <w:t>Identifier of the target NF (service) instance towards which the notification request is redirected.</w:t>
            </w:r>
          </w:p>
        </w:tc>
      </w:tr>
    </w:tbl>
    <w:p w14:paraId="2CB9BC70" w14:textId="77777777" w:rsidR="007764A1" w:rsidRDefault="007764A1" w:rsidP="007764A1">
      <w:pPr>
        <w:rPr>
          <w:noProof/>
        </w:rPr>
      </w:pPr>
    </w:p>
    <w:p w14:paraId="1935532F" w14:textId="10095A7E" w:rsidR="00171CBC" w:rsidRDefault="00171CBC" w:rsidP="00171CBC">
      <w:pPr>
        <w:pStyle w:val="40"/>
      </w:pPr>
      <w:bookmarkStart w:id="2336" w:name="_Toc112939483"/>
      <w:bookmarkStart w:id="2337" w:name="_Toc114134864"/>
      <w:bookmarkStart w:id="2338" w:name="_Toc120683344"/>
      <w:bookmarkStart w:id="2339" w:name="_Toc120683532"/>
      <w:r>
        <w:t>5.2.5.3</w:t>
      </w:r>
      <w:r>
        <w:tab/>
      </w:r>
      <w:r w:rsidR="0006338A">
        <w:rPr>
          <w:rFonts w:eastAsia="Times New Roman"/>
          <w:noProof/>
        </w:rPr>
        <w:t>Fetch</w:t>
      </w:r>
      <w:r>
        <w:rPr>
          <w:rFonts w:eastAsia="Times New Roman"/>
          <w:noProof/>
        </w:rPr>
        <w:t xml:space="preserve"> Notification</w:t>
      </w:r>
      <w:bookmarkEnd w:id="2324"/>
      <w:bookmarkEnd w:id="2325"/>
      <w:bookmarkEnd w:id="2326"/>
      <w:bookmarkEnd w:id="2327"/>
      <w:bookmarkEnd w:id="2336"/>
      <w:bookmarkEnd w:id="2337"/>
      <w:bookmarkEnd w:id="2338"/>
      <w:bookmarkEnd w:id="2339"/>
    </w:p>
    <w:p w14:paraId="2DC50027" w14:textId="77777777" w:rsidR="00171CBC" w:rsidRDefault="00171CBC" w:rsidP="00171CBC">
      <w:pPr>
        <w:pStyle w:val="50"/>
        <w:rPr>
          <w:noProof/>
        </w:rPr>
      </w:pPr>
      <w:bookmarkStart w:id="2340" w:name="_Toc97037348"/>
      <w:bookmarkStart w:id="2341" w:name="_Toc97193132"/>
      <w:bookmarkStart w:id="2342" w:name="_Toc100953765"/>
      <w:bookmarkStart w:id="2343" w:name="_Toc104547416"/>
      <w:bookmarkStart w:id="2344" w:name="_Toc112939484"/>
      <w:bookmarkStart w:id="2345" w:name="_Toc114134865"/>
      <w:bookmarkStart w:id="2346" w:name="_Toc120683345"/>
      <w:bookmarkStart w:id="2347" w:name="_Toc120683533"/>
      <w:r>
        <w:t>5.2.5.3</w:t>
      </w:r>
      <w:r>
        <w:rPr>
          <w:noProof/>
        </w:rPr>
        <w:t>.1</w:t>
      </w:r>
      <w:r>
        <w:rPr>
          <w:noProof/>
        </w:rPr>
        <w:tab/>
        <w:t>Description</w:t>
      </w:r>
      <w:bookmarkEnd w:id="2340"/>
      <w:bookmarkEnd w:id="2341"/>
      <w:bookmarkEnd w:id="2342"/>
      <w:bookmarkEnd w:id="2343"/>
      <w:bookmarkEnd w:id="2344"/>
      <w:bookmarkEnd w:id="2345"/>
      <w:bookmarkEnd w:id="2346"/>
      <w:bookmarkEnd w:id="2347"/>
    </w:p>
    <w:p w14:paraId="79A395FB" w14:textId="51E14FF1" w:rsidR="00171CBC" w:rsidRDefault="00171CBC" w:rsidP="00171CBC">
      <w:pPr>
        <w:rPr>
          <w:noProof/>
        </w:rPr>
      </w:pPr>
      <w:r>
        <w:rPr>
          <w:noProof/>
        </w:rPr>
        <w:t xml:space="preserve">The </w:t>
      </w:r>
      <w:r w:rsidR="0006338A">
        <w:rPr>
          <w:rFonts w:eastAsia="Times New Roman"/>
          <w:noProof/>
        </w:rPr>
        <w:t>Fetch</w:t>
      </w:r>
      <w:r>
        <w:rPr>
          <w:noProof/>
        </w:rPr>
        <w:t xml:space="preserve"> Notification is used by the NF service consumer to </w:t>
      </w:r>
      <w:r>
        <w:rPr>
          <w:lang w:eastAsia="ja-JP"/>
        </w:rPr>
        <w:t>retrieve data or analytics from the MFAF</w:t>
      </w:r>
      <w:r>
        <w:rPr>
          <w:noProof/>
        </w:rPr>
        <w:t>.</w:t>
      </w:r>
    </w:p>
    <w:p w14:paraId="13BDB8C5" w14:textId="77777777" w:rsidR="00171CBC" w:rsidRDefault="00171CBC" w:rsidP="00171CBC">
      <w:pPr>
        <w:pStyle w:val="50"/>
        <w:rPr>
          <w:noProof/>
        </w:rPr>
      </w:pPr>
      <w:bookmarkStart w:id="2348" w:name="_Toc97037349"/>
      <w:bookmarkStart w:id="2349" w:name="_Toc97193133"/>
      <w:bookmarkStart w:id="2350" w:name="_Toc100953766"/>
      <w:bookmarkStart w:id="2351" w:name="_Toc104547417"/>
      <w:bookmarkStart w:id="2352" w:name="_Toc112939485"/>
      <w:bookmarkStart w:id="2353" w:name="_Toc114134866"/>
      <w:bookmarkStart w:id="2354" w:name="_Toc120683346"/>
      <w:bookmarkStart w:id="2355" w:name="_Toc120683534"/>
      <w:r>
        <w:t>5.2.5.3</w:t>
      </w:r>
      <w:r>
        <w:rPr>
          <w:noProof/>
        </w:rPr>
        <w:t>.2</w:t>
      </w:r>
      <w:r>
        <w:rPr>
          <w:noProof/>
        </w:rPr>
        <w:tab/>
        <w:t>Target URI</w:t>
      </w:r>
      <w:bookmarkEnd w:id="2348"/>
      <w:bookmarkEnd w:id="2349"/>
      <w:bookmarkEnd w:id="2350"/>
      <w:bookmarkEnd w:id="2351"/>
      <w:bookmarkEnd w:id="2352"/>
      <w:bookmarkEnd w:id="2353"/>
      <w:bookmarkEnd w:id="2354"/>
      <w:bookmarkEnd w:id="2355"/>
    </w:p>
    <w:p w14:paraId="70661755" w14:textId="77777777" w:rsidR="00171CBC" w:rsidRDefault="00171CBC" w:rsidP="00171CBC">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5.2.5.3.2-1</w:t>
      </w:r>
      <w:r>
        <w:rPr>
          <w:rFonts w:ascii="Arial" w:hAnsi="Arial" w:cs="Arial"/>
          <w:noProof/>
        </w:rPr>
        <w:t>.</w:t>
      </w:r>
    </w:p>
    <w:p w14:paraId="179A19CF" w14:textId="77777777" w:rsidR="00171CBC" w:rsidRDefault="00171CBC" w:rsidP="00171CBC">
      <w:pPr>
        <w:pStyle w:val="TH"/>
        <w:rPr>
          <w:rFonts w:cs="Arial"/>
          <w:noProof/>
        </w:rPr>
      </w:pPr>
      <w:r>
        <w:rPr>
          <w:noProof/>
        </w:rPr>
        <w:t>Table 5.2.5.3.2-1: Callback URI variables</w:t>
      </w:r>
    </w:p>
    <w:tbl>
      <w:tblPr>
        <w:tblW w:w="955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950"/>
        <w:gridCol w:w="1417"/>
        <w:gridCol w:w="7188"/>
      </w:tblGrid>
      <w:tr w:rsidR="00171CBC" w14:paraId="08FE64BD" w14:textId="77777777" w:rsidTr="00AD34D7">
        <w:trPr>
          <w:jc w:val="center"/>
        </w:trPr>
        <w:tc>
          <w:tcPr>
            <w:tcW w:w="949" w:type="dxa"/>
            <w:shd w:val="clear" w:color="000000" w:fill="C0C0C0"/>
            <w:hideMark/>
          </w:tcPr>
          <w:p w14:paraId="0DDCCC7B" w14:textId="77777777" w:rsidR="00171CBC" w:rsidRDefault="00171CBC" w:rsidP="006263B3">
            <w:pPr>
              <w:pStyle w:val="TAH"/>
              <w:rPr>
                <w:noProof/>
              </w:rPr>
            </w:pPr>
            <w:r>
              <w:rPr>
                <w:noProof/>
              </w:rPr>
              <w:t>Name</w:t>
            </w:r>
          </w:p>
        </w:tc>
        <w:tc>
          <w:tcPr>
            <w:tcW w:w="1417" w:type="dxa"/>
            <w:shd w:val="clear" w:color="000000" w:fill="C0C0C0"/>
            <w:hideMark/>
          </w:tcPr>
          <w:p w14:paraId="6A9D3996" w14:textId="77777777" w:rsidR="00171CBC" w:rsidRDefault="00171CBC" w:rsidP="006263B3">
            <w:pPr>
              <w:pStyle w:val="TAH"/>
              <w:rPr>
                <w:noProof/>
              </w:rPr>
            </w:pPr>
            <w:r>
              <w:rPr>
                <w:noProof/>
                <w:lang w:eastAsia="zh-CN"/>
              </w:rPr>
              <w:t>Data type</w:t>
            </w:r>
          </w:p>
        </w:tc>
        <w:tc>
          <w:tcPr>
            <w:tcW w:w="7186" w:type="dxa"/>
            <w:shd w:val="clear" w:color="000000" w:fill="C0C0C0"/>
            <w:vAlign w:val="center"/>
            <w:hideMark/>
          </w:tcPr>
          <w:p w14:paraId="2CB72475" w14:textId="77777777" w:rsidR="00171CBC" w:rsidRDefault="00171CBC" w:rsidP="006263B3">
            <w:pPr>
              <w:pStyle w:val="TAH"/>
              <w:rPr>
                <w:noProof/>
              </w:rPr>
            </w:pPr>
            <w:r>
              <w:rPr>
                <w:noProof/>
              </w:rPr>
              <w:t>Definition</w:t>
            </w:r>
          </w:p>
        </w:tc>
      </w:tr>
      <w:tr w:rsidR="00171CBC" w14:paraId="7B0AA0D3" w14:textId="77777777" w:rsidTr="00AD34D7">
        <w:trPr>
          <w:jc w:val="center"/>
        </w:trPr>
        <w:tc>
          <w:tcPr>
            <w:tcW w:w="949" w:type="dxa"/>
            <w:hideMark/>
          </w:tcPr>
          <w:p w14:paraId="226B5E09" w14:textId="77777777" w:rsidR="00171CBC" w:rsidRDefault="00171CBC" w:rsidP="006263B3">
            <w:pPr>
              <w:pStyle w:val="TAL"/>
              <w:rPr>
                <w:noProof/>
              </w:rPr>
            </w:pPr>
            <w:r>
              <w:rPr>
                <w:noProof/>
              </w:rPr>
              <w:t>fetchUri</w:t>
            </w:r>
          </w:p>
        </w:tc>
        <w:tc>
          <w:tcPr>
            <w:tcW w:w="1417" w:type="dxa"/>
            <w:hideMark/>
          </w:tcPr>
          <w:p w14:paraId="0C033BAA" w14:textId="77777777" w:rsidR="00171CBC" w:rsidRDefault="00171CBC" w:rsidP="006263B3">
            <w:pPr>
              <w:pStyle w:val="TAL"/>
              <w:rPr>
                <w:noProof/>
              </w:rPr>
            </w:pPr>
            <w:r>
              <w:rPr>
                <w:noProof/>
              </w:rPr>
              <w:t>Uri</w:t>
            </w:r>
          </w:p>
        </w:tc>
        <w:tc>
          <w:tcPr>
            <w:tcW w:w="7186" w:type="dxa"/>
            <w:vAlign w:val="center"/>
            <w:hideMark/>
          </w:tcPr>
          <w:p w14:paraId="7314ABAA" w14:textId="4BC4A4EB" w:rsidR="00171CBC" w:rsidRDefault="0006338A" w:rsidP="006263B3">
            <w:pPr>
              <w:pStyle w:val="TAL"/>
              <w:rPr>
                <w:noProof/>
              </w:rPr>
            </w:pPr>
            <w:r w:rsidRPr="0006338A">
              <w:rPr>
                <w:noProof/>
              </w:rPr>
              <w:t>Fetch</w:t>
            </w:r>
            <w:r w:rsidR="00171CBC">
              <w:rPr>
                <w:noProof/>
              </w:rPr>
              <w:t xml:space="preserve"> Uri as assigned during the procedure of notification about </w:t>
            </w:r>
            <w:r w:rsidR="00171CBC">
              <w:t>the subscribed data or analytics</w:t>
            </w:r>
            <w:r w:rsidR="00171CBC">
              <w:rPr>
                <w:noProof/>
              </w:rPr>
              <w:t xml:space="preserve"> within the </w:t>
            </w:r>
            <w:proofErr w:type="spellStart"/>
            <w:r w:rsidR="00171CBC">
              <w:rPr>
                <w:rFonts w:hint="eastAsia"/>
              </w:rPr>
              <w:t>F</w:t>
            </w:r>
            <w:r w:rsidR="00171CBC">
              <w:t>etchInstruction</w:t>
            </w:r>
            <w:proofErr w:type="spellEnd"/>
            <w:r w:rsidR="00171CBC" w:rsidDel="006253EF">
              <w:t xml:space="preserve"> </w:t>
            </w:r>
            <w:r w:rsidR="00171CBC">
              <w:rPr>
                <w:noProof/>
              </w:rPr>
              <w:t>data type (see table 5.2.6.2.3-1).</w:t>
            </w:r>
          </w:p>
        </w:tc>
      </w:tr>
    </w:tbl>
    <w:p w14:paraId="61C8B975" w14:textId="77777777" w:rsidR="00171CBC" w:rsidRDefault="00171CBC" w:rsidP="00171CBC">
      <w:pPr>
        <w:rPr>
          <w:noProof/>
        </w:rPr>
      </w:pPr>
    </w:p>
    <w:p w14:paraId="6C7FB29D" w14:textId="77777777" w:rsidR="00171CBC" w:rsidRDefault="00171CBC" w:rsidP="00171CBC">
      <w:pPr>
        <w:pStyle w:val="50"/>
        <w:rPr>
          <w:noProof/>
        </w:rPr>
      </w:pPr>
      <w:bookmarkStart w:id="2356" w:name="_Toc83230072"/>
      <w:bookmarkStart w:id="2357" w:name="_Toc66277780"/>
      <w:bookmarkStart w:id="2358" w:name="_Toc56672222"/>
      <w:bookmarkStart w:id="2359" w:name="_Toc51761292"/>
      <w:bookmarkStart w:id="2360" w:name="_Toc50023802"/>
      <w:bookmarkStart w:id="2361" w:name="_Toc49935456"/>
      <w:bookmarkStart w:id="2362" w:name="_Toc45132989"/>
      <w:bookmarkStart w:id="2363" w:name="_Toc43298212"/>
      <w:bookmarkStart w:id="2364" w:name="_Toc39063154"/>
      <w:bookmarkStart w:id="2365" w:name="_Toc36037720"/>
      <w:bookmarkStart w:id="2366" w:name="_Toc34210695"/>
      <w:bookmarkStart w:id="2367" w:name="_Toc28011579"/>
      <w:bookmarkStart w:id="2368" w:name="_Toc97037350"/>
      <w:bookmarkStart w:id="2369" w:name="_Toc97193134"/>
      <w:bookmarkStart w:id="2370" w:name="_Toc100953767"/>
      <w:bookmarkStart w:id="2371" w:name="_Toc104547418"/>
      <w:bookmarkStart w:id="2372" w:name="_Toc112939486"/>
      <w:bookmarkStart w:id="2373" w:name="_Toc114134867"/>
      <w:bookmarkStart w:id="2374" w:name="_Toc120683347"/>
      <w:bookmarkStart w:id="2375" w:name="_Toc120683535"/>
      <w:r>
        <w:rPr>
          <w:noProof/>
        </w:rPr>
        <w:t>5.2.5.3.3</w:t>
      </w:r>
      <w:r>
        <w:rPr>
          <w:noProof/>
        </w:rPr>
        <w:tab/>
        <w:t>Standard Methods</w:t>
      </w:r>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p>
    <w:p w14:paraId="79F42D90" w14:textId="77777777" w:rsidR="00171CBC" w:rsidRDefault="00171CBC" w:rsidP="00171CBC">
      <w:pPr>
        <w:pStyle w:val="6"/>
      </w:pPr>
      <w:bookmarkStart w:id="2376" w:name="_Toc97037351"/>
      <w:bookmarkStart w:id="2377" w:name="_Toc97193135"/>
      <w:bookmarkStart w:id="2378" w:name="_Toc100953768"/>
      <w:bookmarkStart w:id="2379" w:name="_Toc104547419"/>
      <w:bookmarkStart w:id="2380" w:name="_Toc112939487"/>
      <w:bookmarkStart w:id="2381" w:name="_Toc114134868"/>
      <w:bookmarkStart w:id="2382" w:name="_Toc120683348"/>
      <w:bookmarkStart w:id="2383" w:name="_Toc120683536"/>
      <w:r>
        <w:t>5.2.5.3.3.1</w:t>
      </w:r>
      <w:r>
        <w:tab/>
        <w:t>POST</w:t>
      </w:r>
      <w:bookmarkEnd w:id="2376"/>
      <w:bookmarkEnd w:id="2377"/>
      <w:bookmarkEnd w:id="2378"/>
      <w:bookmarkEnd w:id="2379"/>
      <w:bookmarkEnd w:id="2380"/>
      <w:bookmarkEnd w:id="2381"/>
      <w:bookmarkEnd w:id="2382"/>
      <w:bookmarkEnd w:id="2383"/>
    </w:p>
    <w:p w14:paraId="2784E952" w14:textId="61CE62C5" w:rsidR="00171CBC" w:rsidRDefault="00171CBC" w:rsidP="00171CBC">
      <w:r>
        <w:t>This method shall support the URI query parameters specified in table</w:t>
      </w:r>
      <w:r w:rsidR="003A2B6B">
        <w:t> </w:t>
      </w:r>
      <w:r>
        <w:t>5.2.5.3.3.1-1.</w:t>
      </w:r>
    </w:p>
    <w:p w14:paraId="30F7B9F2" w14:textId="45B012A8" w:rsidR="00171CBC" w:rsidRDefault="00171CBC" w:rsidP="00171CBC">
      <w:pPr>
        <w:pStyle w:val="TH"/>
        <w:rPr>
          <w:rFonts w:cs="Arial"/>
        </w:rPr>
      </w:pPr>
      <w:r>
        <w:t>Table</w:t>
      </w:r>
      <w:r w:rsidR="003A2B6B">
        <w:t> </w:t>
      </w:r>
      <w:r>
        <w:t>5.2.5.3.3.1-1: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171CBC" w14:paraId="76ACECC2" w14:textId="77777777" w:rsidTr="00AD34D7">
        <w:trPr>
          <w:jc w:val="center"/>
        </w:trPr>
        <w:tc>
          <w:tcPr>
            <w:tcW w:w="825" w:type="pct"/>
            <w:tcBorders>
              <w:bottom w:val="single" w:sz="6" w:space="0" w:color="auto"/>
            </w:tcBorders>
            <w:shd w:val="clear" w:color="auto" w:fill="C0C0C0"/>
          </w:tcPr>
          <w:p w14:paraId="2AA53382" w14:textId="77777777" w:rsidR="00171CBC" w:rsidRDefault="00171CBC" w:rsidP="006263B3">
            <w:pPr>
              <w:pStyle w:val="TAH"/>
            </w:pPr>
            <w:r>
              <w:t>Name</w:t>
            </w:r>
          </w:p>
        </w:tc>
        <w:tc>
          <w:tcPr>
            <w:tcW w:w="731" w:type="pct"/>
            <w:tcBorders>
              <w:bottom w:val="single" w:sz="6" w:space="0" w:color="auto"/>
            </w:tcBorders>
            <w:shd w:val="clear" w:color="auto" w:fill="C0C0C0"/>
          </w:tcPr>
          <w:p w14:paraId="1EB5DDB7" w14:textId="77777777" w:rsidR="00171CBC" w:rsidRDefault="00171CBC" w:rsidP="006263B3">
            <w:pPr>
              <w:pStyle w:val="TAH"/>
            </w:pPr>
            <w:r>
              <w:t>Data type</w:t>
            </w:r>
          </w:p>
        </w:tc>
        <w:tc>
          <w:tcPr>
            <w:tcW w:w="215" w:type="pct"/>
            <w:tcBorders>
              <w:bottom w:val="single" w:sz="6" w:space="0" w:color="auto"/>
            </w:tcBorders>
            <w:shd w:val="clear" w:color="auto" w:fill="C0C0C0"/>
          </w:tcPr>
          <w:p w14:paraId="42078701" w14:textId="77777777" w:rsidR="00171CBC" w:rsidRDefault="00171CBC" w:rsidP="006263B3">
            <w:pPr>
              <w:pStyle w:val="TAH"/>
            </w:pPr>
            <w:r>
              <w:t>P</w:t>
            </w:r>
          </w:p>
        </w:tc>
        <w:tc>
          <w:tcPr>
            <w:tcW w:w="580" w:type="pct"/>
            <w:tcBorders>
              <w:bottom w:val="single" w:sz="6" w:space="0" w:color="auto"/>
            </w:tcBorders>
            <w:shd w:val="clear" w:color="auto" w:fill="C0C0C0"/>
          </w:tcPr>
          <w:p w14:paraId="35D2FCD1" w14:textId="77777777" w:rsidR="00171CBC" w:rsidRDefault="00171CBC" w:rsidP="006263B3">
            <w:pPr>
              <w:pStyle w:val="TAH"/>
            </w:pPr>
            <w:r>
              <w:t>Cardinality</w:t>
            </w:r>
          </w:p>
        </w:tc>
        <w:tc>
          <w:tcPr>
            <w:tcW w:w="1852" w:type="pct"/>
            <w:tcBorders>
              <w:bottom w:val="single" w:sz="6" w:space="0" w:color="auto"/>
            </w:tcBorders>
            <w:shd w:val="clear" w:color="auto" w:fill="C0C0C0"/>
            <w:vAlign w:val="center"/>
          </w:tcPr>
          <w:p w14:paraId="7A39B464" w14:textId="77777777" w:rsidR="00171CBC" w:rsidRDefault="00171CBC" w:rsidP="006263B3">
            <w:pPr>
              <w:pStyle w:val="TAH"/>
            </w:pPr>
            <w:r>
              <w:t>Description</w:t>
            </w:r>
          </w:p>
        </w:tc>
        <w:tc>
          <w:tcPr>
            <w:tcW w:w="796" w:type="pct"/>
            <w:tcBorders>
              <w:bottom w:val="single" w:sz="6" w:space="0" w:color="auto"/>
            </w:tcBorders>
            <w:shd w:val="clear" w:color="auto" w:fill="C0C0C0"/>
          </w:tcPr>
          <w:p w14:paraId="12CA51B3" w14:textId="77777777" w:rsidR="00171CBC" w:rsidRDefault="00171CBC" w:rsidP="006263B3">
            <w:pPr>
              <w:pStyle w:val="TAH"/>
            </w:pPr>
            <w:r>
              <w:t>Applicability</w:t>
            </w:r>
          </w:p>
        </w:tc>
      </w:tr>
      <w:tr w:rsidR="00171CBC" w14:paraId="7B422AE8" w14:textId="77777777" w:rsidTr="00AD34D7">
        <w:trPr>
          <w:jc w:val="center"/>
        </w:trPr>
        <w:tc>
          <w:tcPr>
            <w:tcW w:w="825" w:type="pct"/>
            <w:tcBorders>
              <w:top w:val="single" w:sz="6" w:space="0" w:color="auto"/>
            </w:tcBorders>
            <w:shd w:val="clear" w:color="auto" w:fill="auto"/>
          </w:tcPr>
          <w:p w14:paraId="6303B92C" w14:textId="77777777" w:rsidR="00171CBC" w:rsidRDefault="00171CBC" w:rsidP="006263B3">
            <w:pPr>
              <w:pStyle w:val="TAL"/>
            </w:pPr>
            <w:r>
              <w:rPr>
                <w:rFonts w:hint="eastAsia"/>
              </w:rPr>
              <w:t>n</w:t>
            </w:r>
            <w:r>
              <w:t>/a</w:t>
            </w:r>
          </w:p>
        </w:tc>
        <w:tc>
          <w:tcPr>
            <w:tcW w:w="731" w:type="pct"/>
            <w:tcBorders>
              <w:top w:val="single" w:sz="6" w:space="0" w:color="auto"/>
            </w:tcBorders>
          </w:tcPr>
          <w:p w14:paraId="20E3C000" w14:textId="77777777" w:rsidR="00171CBC" w:rsidRDefault="00171CBC" w:rsidP="006263B3">
            <w:pPr>
              <w:pStyle w:val="TAL"/>
            </w:pPr>
          </w:p>
        </w:tc>
        <w:tc>
          <w:tcPr>
            <w:tcW w:w="215" w:type="pct"/>
            <w:tcBorders>
              <w:top w:val="single" w:sz="6" w:space="0" w:color="auto"/>
            </w:tcBorders>
          </w:tcPr>
          <w:p w14:paraId="5C4992DF" w14:textId="77777777" w:rsidR="00171CBC" w:rsidRPr="003725B3" w:rsidRDefault="00171CBC" w:rsidP="006263B3">
            <w:pPr>
              <w:pStyle w:val="TAC"/>
              <w:rPr>
                <w:lang w:val="en-US"/>
              </w:rPr>
            </w:pPr>
          </w:p>
        </w:tc>
        <w:tc>
          <w:tcPr>
            <w:tcW w:w="580" w:type="pct"/>
            <w:tcBorders>
              <w:top w:val="single" w:sz="6" w:space="0" w:color="auto"/>
            </w:tcBorders>
          </w:tcPr>
          <w:p w14:paraId="0D944ACF" w14:textId="77777777" w:rsidR="00171CBC" w:rsidRDefault="00171CBC" w:rsidP="006263B3">
            <w:pPr>
              <w:pStyle w:val="TAL"/>
            </w:pPr>
          </w:p>
        </w:tc>
        <w:tc>
          <w:tcPr>
            <w:tcW w:w="1852" w:type="pct"/>
            <w:tcBorders>
              <w:top w:val="single" w:sz="6" w:space="0" w:color="auto"/>
            </w:tcBorders>
            <w:shd w:val="clear" w:color="auto" w:fill="auto"/>
            <w:vAlign w:val="center"/>
          </w:tcPr>
          <w:p w14:paraId="0D0699DB" w14:textId="77777777" w:rsidR="00171CBC" w:rsidRDefault="00171CBC" w:rsidP="006263B3">
            <w:pPr>
              <w:pStyle w:val="TAL"/>
            </w:pPr>
          </w:p>
        </w:tc>
        <w:tc>
          <w:tcPr>
            <w:tcW w:w="796" w:type="pct"/>
            <w:tcBorders>
              <w:top w:val="single" w:sz="6" w:space="0" w:color="auto"/>
            </w:tcBorders>
          </w:tcPr>
          <w:p w14:paraId="514911F1" w14:textId="77777777" w:rsidR="00171CBC" w:rsidRDefault="00171CBC" w:rsidP="006263B3">
            <w:pPr>
              <w:pStyle w:val="TAL"/>
            </w:pPr>
          </w:p>
        </w:tc>
      </w:tr>
    </w:tbl>
    <w:p w14:paraId="3474F6C0" w14:textId="77777777" w:rsidR="00171CBC" w:rsidRDefault="00171CBC" w:rsidP="002E102B"/>
    <w:p w14:paraId="062AEFF5" w14:textId="3F6A8CAF" w:rsidR="00171CBC" w:rsidRDefault="00171CBC" w:rsidP="00171CBC">
      <w:r>
        <w:t>This method shall support the request data structures specified in table</w:t>
      </w:r>
      <w:r w:rsidR="003A2B6B">
        <w:t> </w:t>
      </w:r>
      <w:r>
        <w:t>5.2.5.3.3.1-2 and the response data structures and response codes specified in table</w:t>
      </w:r>
      <w:r w:rsidR="003A2B6B">
        <w:t> </w:t>
      </w:r>
      <w:r>
        <w:t>5.2.5.3.3.1-3.</w:t>
      </w:r>
    </w:p>
    <w:p w14:paraId="38443311" w14:textId="75A3EEF6" w:rsidR="00171CBC" w:rsidRDefault="00171CBC" w:rsidP="00171CBC">
      <w:pPr>
        <w:pStyle w:val="TH"/>
      </w:pPr>
      <w:r>
        <w:t>Table</w:t>
      </w:r>
      <w:r w:rsidR="003A2B6B">
        <w:t> </w:t>
      </w:r>
      <w:r>
        <w:t>5.2.5.3.3.1-2: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171CBC" w14:paraId="46C2DFE1" w14:textId="77777777" w:rsidTr="00AD34D7">
        <w:trPr>
          <w:jc w:val="center"/>
        </w:trPr>
        <w:tc>
          <w:tcPr>
            <w:tcW w:w="1603" w:type="dxa"/>
            <w:tcBorders>
              <w:bottom w:val="single" w:sz="6" w:space="0" w:color="auto"/>
            </w:tcBorders>
            <w:shd w:val="clear" w:color="auto" w:fill="C0C0C0"/>
          </w:tcPr>
          <w:p w14:paraId="2B67DB55" w14:textId="77777777" w:rsidR="00171CBC" w:rsidRDefault="00171CBC" w:rsidP="006263B3">
            <w:pPr>
              <w:pStyle w:val="TAH"/>
            </w:pPr>
            <w:r>
              <w:t>Data type</w:t>
            </w:r>
          </w:p>
        </w:tc>
        <w:tc>
          <w:tcPr>
            <w:tcW w:w="421" w:type="dxa"/>
            <w:tcBorders>
              <w:bottom w:val="single" w:sz="6" w:space="0" w:color="auto"/>
            </w:tcBorders>
            <w:shd w:val="clear" w:color="auto" w:fill="C0C0C0"/>
          </w:tcPr>
          <w:p w14:paraId="4A5622A5" w14:textId="77777777" w:rsidR="00171CBC" w:rsidRDefault="00171CBC" w:rsidP="006263B3">
            <w:pPr>
              <w:pStyle w:val="TAH"/>
            </w:pPr>
            <w:r>
              <w:t>P</w:t>
            </w:r>
          </w:p>
        </w:tc>
        <w:tc>
          <w:tcPr>
            <w:tcW w:w="1258" w:type="dxa"/>
            <w:tcBorders>
              <w:bottom w:val="single" w:sz="6" w:space="0" w:color="auto"/>
            </w:tcBorders>
            <w:shd w:val="clear" w:color="auto" w:fill="C0C0C0"/>
          </w:tcPr>
          <w:p w14:paraId="657BFAD1" w14:textId="77777777" w:rsidR="00171CBC" w:rsidRDefault="00171CBC" w:rsidP="006263B3">
            <w:pPr>
              <w:pStyle w:val="TAH"/>
            </w:pPr>
            <w:r>
              <w:t>Cardinality</w:t>
            </w:r>
          </w:p>
        </w:tc>
        <w:tc>
          <w:tcPr>
            <w:tcW w:w="6345" w:type="dxa"/>
            <w:tcBorders>
              <w:bottom w:val="single" w:sz="6" w:space="0" w:color="auto"/>
            </w:tcBorders>
            <w:shd w:val="clear" w:color="auto" w:fill="C0C0C0"/>
            <w:vAlign w:val="center"/>
          </w:tcPr>
          <w:p w14:paraId="60520CD3" w14:textId="77777777" w:rsidR="00171CBC" w:rsidRDefault="00171CBC" w:rsidP="006263B3">
            <w:pPr>
              <w:pStyle w:val="TAH"/>
            </w:pPr>
            <w:r>
              <w:t>Description</w:t>
            </w:r>
          </w:p>
        </w:tc>
      </w:tr>
      <w:tr w:rsidR="00171CBC" w14:paraId="5C22EF81" w14:textId="77777777" w:rsidTr="00AD34D7">
        <w:trPr>
          <w:jc w:val="center"/>
        </w:trPr>
        <w:tc>
          <w:tcPr>
            <w:tcW w:w="1603" w:type="dxa"/>
            <w:tcBorders>
              <w:top w:val="single" w:sz="6" w:space="0" w:color="auto"/>
            </w:tcBorders>
            <w:shd w:val="clear" w:color="auto" w:fill="auto"/>
          </w:tcPr>
          <w:p w14:paraId="3D13A3CA" w14:textId="77777777" w:rsidR="00171CBC" w:rsidRDefault="00171CBC" w:rsidP="006263B3">
            <w:pPr>
              <w:pStyle w:val="TAL"/>
            </w:pPr>
            <w:r>
              <w:rPr>
                <w:rFonts w:hint="eastAsia"/>
              </w:rPr>
              <w:t>a</w:t>
            </w:r>
            <w:r>
              <w:t>rray(string)</w:t>
            </w:r>
          </w:p>
        </w:tc>
        <w:tc>
          <w:tcPr>
            <w:tcW w:w="421" w:type="dxa"/>
            <w:tcBorders>
              <w:top w:val="single" w:sz="6" w:space="0" w:color="auto"/>
            </w:tcBorders>
          </w:tcPr>
          <w:p w14:paraId="357F492F" w14:textId="77777777" w:rsidR="00171CBC" w:rsidRDefault="00171CBC" w:rsidP="006263B3">
            <w:pPr>
              <w:pStyle w:val="TAC"/>
            </w:pPr>
            <w:r>
              <w:rPr>
                <w:rFonts w:hint="eastAsia"/>
              </w:rPr>
              <w:t>M</w:t>
            </w:r>
          </w:p>
        </w:tc>
        <w:tc>
          <w:tcPr>
            <w:tcW w:w="1258" w:type="dxa"/>
            <w:tcBorders>
              <w:top w:val="single" w:sz="6" w:space="0" w:color="auto"/>
            </w:tcBorders>
          </w:tcPr>
          <w:p w14:paraId="6F2770E1" w14:textId="77777777" w:rsidR="00171CBC" w:rsidRDefault="00171CBC" w:rsidP="006263B3">
            <w:pPr>
              <w:pStyle w:val="TAL"/>
            </w:pPr>
            <w:proofErr w:type="gramStart"/>
            <w:r>
              <w:rPr>
                <w:rFonts w:hint="eastAsia"/>
              </w:rPr>
              <w:t>1</w:t>
            </w:r>
            <w:r>
              <w:t>..N</w:t>
            </w:r>
            <w:proofErr w:type="gramEnd"/>
          </w:p>
        </w:tc>
        <w:tc>
          <w:tcPr>
            <w:tcW w:w="6345" w:type="dxa"/>
            <w:tcBorders>
              <w:top w:val="single" w:sz="6" w:space="0" w:color="auto"/>
            </w:tcBorders>
            <w:shd w:val="clear" w:color="auto" w:fill="auto"/>
            <w:vAlign w:val="center"/>
          </w:tcPr>
          <w:p w14:paraId="57225BA7" w14:textId="77777777" w:rsidR="00171CBC" w:rsidRDefault="00171CBC" w:rsidP="006263B3">
            <w:pPr>
              <w:pStyle w:val="TAL"/>
            </w:pPr>
            <w:r>
              <w:t>Indicate the fetch correlation identifier(s).</w:t>
            </w:r>
          </w:p>
        </w:tc>
      </w:tr>
    </w:tbl>
    <w:p w14:paraId="434B1FE6" w14:textId="77777777" w:rsidR="00171CBC" w:rsidRDefault="00171CBC" w:rsidP="00171CBC"/>
    <w:p w14:paraId="341393F2" w14:textId="2D1347F5" w:rsidR="00171CBC" w:rsidRDefault="00171CBC" w:rsidP="00171CBC">
      <w:pPr>
        <w:pStyle w:val="TH"/>
      </w:pPr>
      <w:r>
        <w:lastRenderedPageBreak/>
        <w:t>Table</w:t>
      </w:r>
      <w:r w:rsidR="003A2B6B">
        <w:t> </w:t>
      </w:r>
      <w:r>
        <w:t>5.2.5.3.3.1-3: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286"/>
        <w:gridCol w:w="1067"/>
        <w:gridCol w:w="1017"/>
        <w:gridCol w:w="4952"/>
      </w:tblGrid>
      <w:tr w:rsidR="001813B5" w14:paraId="6350D86F" w14:textId="77777777" w:rsidTr="001813B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30BF060" w14:textId="77777777" w:rsidR="001813B5" w:rsidRDefault="001813B5">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3C1166AF" w14:textId="77777777" w:rsidR="001813B5" w:rsidRDefault="001813B5">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029D149B" w14:textId="77777777" w:rsidR="001813B5" w:rsidRDefault="001813B5">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5F2C274B" w14:textId="77777777" w:rsidR="001813B5" w:rsidRDefault="001813B5">
            <w:pPr>
              <w:pStyle w:val="TAH"/>
            </w:pPr>
            <w:r>
              <w:t>Response</w:t>
            </w:r>
          </w:p>
          <w:p w14:paraId="3BEC4FCD" w14:textId="77777777" w:rsidR="001813B5" w:rsidRDefault="001813B5">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3BE36FF" w14:textId="77777777" w:rsidR="001813B5" w:rsidRDefault="001813B5">
            <w:pPr>
              <w:pStyle w:val="TAH"/>
            </w:pPr>
            <w:r>
              <w:t>Description</w:t>
            </w:r>
          </w:p>
        </w:tc>
      </w:tr>
      <w:tr w:rsidR="001813B5" w14:paraId="4FA3CB90" w14:textId="77777777" w:rsidTr="001813B5">
        <w:trPr>
          <w:jc w:val="center"/>
        </w:trPr>
        <w:tc>
          <w:tcPr>
            <w:tcW w:w="825" w:type="pct"/>
            <w:tcBorders>
              <w:top w:val="single" w:sz="6" w:space="0" w:color="auto"/>
              <w:left w:val="single" w:sz="6" w:space="0" w:color="auto"/>
              <w:bottom w:val="single" w:sz="6" w:space="0" w:color="auto"/>
              <w:right w:val="single" w:sz="6" w:space="0" w:color="auto"/>
            </w:tcBorders>
            <w:hideMark/>
          </w:tcPr>
          <w:p w14:paraId="2F8C07A5" w14:textId="77777777" w:rsidR="001813B5" w:rsidRDefault="001813B5">
            <w:pPr>
              <w:pStyle w:val="TAL"/>
            </w:pPr>
            <w:proofErr w:type="spellStart"/>
            <w:r>
              <w:t>NmfafDataAnaNotification</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2A0E1F4E" w14:textId="77777777" w:rsidR="001813B5" w:rsidRDefault="001813B5">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7AD3CF6B" w14:textId="77777777" w:rsidR="001813B5" w:rsidRDefault="001813B5">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2AC94524" w14:textId="77777777" w:rsidR="001813B5" w:rsidRDefault="001813B5">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066E46EE" w14:textId="431AAC88" w:rsidR="001813B5" w:rsidRDefault="001813B5">
            <w:pPr>
              <w:pStyle w:val="TAL"/>
            </w:pPr>
            <w:r>
              <w:t>The stored data or analytics related to the fetch correlation identifier(s).</w:t>
            </w:r>
          </w:p>
        </w:tc>
      </w:tr>
      <w:tr w:rsidR="001813B5" w14:paraId="43139BCD" w14:textId="77777777" w:rsidTr="001813B5">
        <w:trPr>
          <w:jc w:val="center"/>
        </w:trPr>
        <w:tc>
          <w:tcPr>
            <w:tcW w:w="825" w:type="pct"/>
            <w:tcBorders>
              <w:top w:val="single" w:sz="6" w:space="0" w:color="auto"/>
              <w:left w:val="single" w:sz="6" w:space="0" w:color="auto"/>
              <w:bottom w:val="single" w:sz="6" w:space="0" w:color="auto"/>
              <w:right w:val="single" w:sz="6" w:space="0" w:color="auto"/>
            </w:tcBorders>
            <w:hideMark/>
          </w:tcPr>
          <w:p w14:paraId="59C52881" w14:textId="77777777" w:rsidR="001813B5" w:rsidRDefault="001813B5">
            <w:pPr>
              <w:pStyle w:val="TAL"/>
            </w:pPr>
            <w:proofErr w:type="spellStart"/>
            <w:r>
              <w:rPr>
                <w:lang w:eastAsia="zh-CN"/>
              </w:rPr>
              <w:t>RedirectResponse</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7BAFCADB" w14:textId="77777777" w:rsidR="001813B5" w:rsidRDefault="001813B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22062647" w14:textId="77777777" w:rsidR="001813B5" w:rsidRDefault="001813B5">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60F728DD" w14:textId="77777777" w:rsidR="001813B5" w:rsidRDefault="001813B5">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hideMark/>
          </w:tcPr>
          <w:p w14:paraId="04E79389" w14:textId="77777777" w:rsidR="001813B5" w:rsidRDefault="001813B5">
            <w:pPr>
              <w:pStyle w:val="TAL"/>
            </w:pPr>
            <w:r>
              <w:t>Temporary redirection, during subscription retrieval. The response shall include a Location header field containing an alternative URI of the resource located in an alternative MFAF.</w:t>
            </w:r>
          </w:p>
        </w:tc>
      </w:tr>
      <w:tr w:rsidR="001813B5" w14:paraId="5253831D" w14:textId="77777777" w:rsidTr="001813B5">
        <w:trPr>
          <w:jc w:val="center"/>
        </w:trPr>
        <w:tc>
          <w:tcPr>
            <w:tcW w:w="825" w:type="pct"/>
            <w:tcBorders>
              <w:top w:val="single" w:sz="6" w:space="0" w:color="auto"/>
              <w:left w:val="single" w:sz="6" w:space="0" w:color="auto"/>
              <w:bottom w:val="single" w:sz="6" w:space="0" w:color="auto"/>
              <w:right w:val="single" w:sz="6" w:space="0" w:color="auto"/>
            </w:tcBorders>
            <w:hideMark/>
          </w:tcPr>
          <w:p w14:paraId="624CE7AE" w14:textId="77777777" w:rsidR="001813B5" w:rsidRDefault="001813B5">
            <w:pPr>
              <w:pStyle w:val="TAL"/>
            </w:pPr>
            <w:proofErr w:type="spellStart"/>
            <w:r>
              <w:t>RedirectResponse</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3B60E0BE" w14:textId="77777777" w:rsidR="001813B5" w:rsidRDefault="001813B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0E9AAD65" w14:textId="77777777" w:rsidR="001813B5" w:rsidRDefault="001813B5">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5EFAC365" w14:textId="77777777" w:rsidR="001813B5" w:rsidRDefault="001813B5">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hideMark/>
          </w:tcPr>
          <w:p w14:paraId="5526F360" w14:textId="77777777" w:rsidR="001813B5" w:rsidRDefault="001813B5">
            <w:pPr>
              <w:pStyle w:val="TAL"/>
            </w:pPr>
            <w:r>
              <w:t>Permanent redirection, during subscription retrieval. The response shall include a Location header field containing an alternative URI of the resource located in an alternative MFAF.</w:t>
            </w:r>
          </w:p>
        </w:tc>
      </w:tr>
      <w:tr w:rsidR="001813B5" w14:paraId="07FAC370" w14:textId="77777777" w:rsidTr="001813B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8D9D62F" w14:textId="77777777" w:rsidR="001813B5" w:rsidRDefault="001813B5">
            <w:pPr>
              <w:pStyle w:val="TAN"/>
            </w:pPr>
            <w:r>
              <w:t>NOTE:</w:t>
            </w:r>
            <w:r>
              <w:rPr>
                <w:noProof/>
              </w:rPr>
              <w:tab/>
              <w:t xml:space="preserve">The manadatory </w:t>
            </w:r>
            <w:r>
              <w:t>HTTP error status code for the POST method listed in Table 5.2.7.1-1 of 3GPP TS 29.500 [4] also apply.</w:t>
            </w:r>
          </w:p>
        </w:tc>
      </w:tr>
    </w:tbl>
    <w:p w14:paraId="4D6FEA48" w14:textId="77777777" w:rsidR="00171CBC" w:rsidRDefault="00171CBC" w:rsidP="00171CBC"/>
    <w:p w14:paraId="597BAD43" w14:textId="6DFFD774" w:rsidR="00171CBC" w:rsidRDefault="00171CBC" w:rsidP="00171CBC">
      <w:pPr>
        <w:pStyle w:val="TH"/>
        <w:rPr>
          <w:rFonts w:cs="Arial"/>
        </w:rPr>
      </w:pPr>
      <w:r>
        <w:t>Table</w:t>
      </w:r>
      <w:r w:rsidR="003A2B6B">
        <w:t> </w:t>
      </w:r>
      <w:r>
        <w:t>5.2.5.3.3.1-4: Headers supported by the by the 307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171CBC" w14:paraId="68FC476D" w14:textId="77777777" w:rsidTr="00AD34D7">
        <w:trPr>
          <w:jc w:val="center"/>
        </w:trPr>
        <w:tc>
          <w:tcPr>
            <w:tcW w:w="983" w:type="pct"/>
            <w:tcBorders>
              <w:bottom w:val="single" w:sz="6" w:space="0" w:color="auto"/>
            </w:tcBorders>
            <w:shd w:val="clear" w:color="auto" w:fill="C0C0C0"/>
          </w:tcPr>
          <w:p w14:paraId="78B2CCC3" w14:textId="77777777" w:rsidR="00171CBC" w:rsidRDefault="00171CBC" w:rsidP="006263B3">
            <w:pPr>
              <w:pStyle w:val="TAH"/>
            </w:pPr>
            <w:r>
              <w:t>Name</w:t>
            </w:r>
          </w:p>
        </w:tc>
        <w:tc>
          <w:tcPr>
            <w:tcW w:w="790" w:type="pct"/>
            <w:tcBorders>
              <w:bottom w:val="single" w:sz="6" w:space="0" w:color="auto"/>
            </w:tcBorders>
            <w:shd w:val="clear" w:color="auto" w:fill="C0C0C0"/>
          </w:tcPr>
          <w:p w14:paraId="7E66447B" w14:textId="77777777" w:rsidR="00171CBC" w:rsidRDefault="00171CBC" w:rsidP="006263B3">
            <w:pPr>
              <w:pStyle w:val="TAH"/>
            </w:pPr>
            <w:r>
              <w:t>Data type</w:t>
            </w:r>
          </w:p>
        </w:tc>
        <w:tc>
          <w:tcPr>
            <w:tcW w:w="335" w:type="pct"/>
            <w:tcBorders>
              <w:bottom w:val="single" w:sz="6" w:space="0" w:color="auto"/>
            </w:tcBorders>
            <w:shd w:val="clear" w:color="auto" w:fill="C0C0C0"/>
          </w:tcPr>
          <w:p w14:paraId="345E1566" w14:textId="77777777" w:rsidR="00171CBC" w:rsidRDefault="00171CBC" w:rsidP="006263B3">
            <w:pPr>
              <w:pStyle w:val="TAH"/>
            </w:pPr>
            <w:r>
              <w:t>P</w:t>
            </w:r>
          </w:p>
        </w:tc>
        <w:tc>
          <w:tcPr>
            <w:tcW w:w="690" w:type="pct"/>
            <w:tcBorders>
              <w:bottom w:val="single" w:sz="6" w:space="0" w:color="auto"/>
            </w:tcBorders>
            <w:shd w:val="clear" w:color="auto" w:fill="C0C0C0"/>
          </w:tcPr>
          <w:p w14:paraId="1867C77E" w14:textId="77777777" w:rsidR="00171CBC" w:rsidRDefault="00171CBC" w:rsidP="006263B3">
            <w:pPr>
              <w:pStyle w:val="TAH"/>
            </w:pPr>
            <w:r>
              <w:t>Cardinality</w:t>
            </w:r>
          </w:p>
        </w:tc>
        <w:tc>
          <w:tcPr>
            <w:tcW w:w="2202" w:type="pct"/>
            <w:tcBorders>
              <w:bottom w:val="single" w:sz="6" w:space="0" w:color="auto"/>
            </w:tcBorders>
            <w:shd w:val="clear" w:color="auto" w:fill="C0C0C0"/>
            <w:vAlign w:val="center"/>
          </w:tcPr>
          <w:p w14:paraId="605CF3A7" w14:textId="77777777" w:rsidR="00171CBC" w:rsidRDefault="00171CBC" w:rsidP="006263B3">
            <w:pPr>
              <w:pStyle w:val="TAH"/>
            </w:pPr>
            <w:r>
              <w:t>Description</w:t>
            </w:r>
          </w:p>
        </w:tc>
      </w:tr>
      <w:tr w:rsidR="00171CBC" w14:paraId="182B1986" w14:textId="77777777" w:rsidTr="00AD34D7">
        <w:trPr>
          <w:jc w:val="center"/>
        </w:trPr>
        <w:tc>
          <w:tcPr>
            <w:tcW w:w="983" w:type="pct"/>
            <w:tcBorders>
              <w:top w:val="single" w:sz="6" w:space="0" w:color="auto"/>
            </w:tcBorders>
            <w:shd w:val="clear" w:color="auto" w:fill="auto"/>
          </w:tcPr>
          <w:p w14:paraId="314D00CF" w14:textId="77777777" w:rsidR="00171CBC" w:rsidRDefault="00171CBC" w:rsidP="006263B3">
            <w:pPr>
              <w:pStyle w:val="TAL"/>
            </w:pPr>
            <w:r>
              <w:t>Location</w:t>
            </w:r>
          </w:p>
        </w:tc>
        <w:tc>
          <w:tcPr>
            <w:tcW w:w="790" w:type="pct"/>
            <w:tcBorders>
              <w:top w:val="single" w:sz="6" w:space="0" w:color="auto"/>
            </w:tcBorders>
          </w:tcPr>
          <w:p w14:paraId="7224C15D" w14:textId="77777777" w:rsidR="00171CBC" w:rsidRDefault="00171CBC" w:rsidP="006263B3">
            <w:pPr>
              <w:pStyle w:val="TAL"/>
            </w:pPr>
            <w:r>
              <w:t>string</w:t>
            </w:r>
          </w:p>
        </w:tc>
        <w:tc>
          <w:tcPr>
            <w:tcW w:w="335" w:type="pct"/>
            <w:tcBorders>
              <w:top w:val="single" w:sz="6" w:space="0" w:color="auto"/>
            </w:tcBorders>
          </w:tcPr>
          <w:p w14:paraId="071B0786" w14:textId="77777777" w:rsidR="00171CBC" w:rsidRDefault="00171CBC" w:rsidP="006263B3">
            <w:pPr>
              <w:pStyle w:val="TAC"/>
            </w:pPr>
            <w:r>
              <w:t>M</w:t>
            </w:r>
          </w:p>
        </w:tc>
        <w:tc>
          <w:tcPr>
            <w:tcW w:w="690" w:type="pct"/>
            <w:tcBorders>
              <w:top w:val="single" w:sz="6" w:space="0" w:color="auto"/>
            </w:tcBorders>
          </w:tcPr>
          <w:p w14:paraId="32FC412C" w14:textId="77777777" w:rsidR="00171CBC" w:rsidRDefault="00171CBC" w:rsidP="006263B3">
            <w:pPr>
              <w:pStyle w:val="TAL"/>
            </w:pPr>
            <w:r>
              <w:t>1</w:t>
            </w:r>
          </w:p>
        </w:tc>
        <w:tc>
          <w:tcPr>
            <w:tcW w:w="2202" w:type="pct"/>
            <w:tcBorders>
              <w:top w:val="single" w:sz="6" w:space="0" w:color="auto"/>
            </w:tcBorders>
            <w:shd w:val="clear" w:color="auto" w:fill="auto"/>
            <w:vAlign w:val="center"/>
          </w:tcPr>
          <w:p w14:paraId="125D163F" w14:textId="77777777" w:rsidR="00171CBC" w:rsidRDefault="00171CBC" w:rsidP="006263B3">
            <w:pPr>
              <w:pStyle w:val="TAL"/>
            </w:pPr>
            <w:r>
              <w:t>An alternative URI of the resource located in an alternative MFAF.</w:t>
            </w:r>
          </w:p>
        </w:tc>
      </w:tr>
      <w:tr w:rsidR="00171CBC" w14:paraId="4EB5611A" w14:textId="77777777" w:rsidTr="00AD34D7">
        <w:trPr>
          <w:jc w:val="center"/>
        </w:trPr>
        <w:tc>
          <w:tcPr>
            <w:tcW w:w="983" w:type="pct"/>
            <w:shd w:val="clear" w:color="auto" w:fill="auto"/>
          </w:tcPr>
          <w:p w14:paraId="487EEAB8" w14:textId="77777777" w:rsidR="00171CBC" w:rsidRDefault="00171CBC" w:rsidP="006263B3">
            <w:pPr>
              <w:pStyle w:val="TAL"/>
            </w:pPr>
            <w:r>
              <w:rPr>
                <w:lang w:eastAsia="zh-CN"/>
              </w:rPr>
              <w:t>3gpp-Sbi-Target-Nf-Id</w:t>
            </w:r>
          </w:p>
        </w:tc>
        <w:tc>
          <w:tcPr>
            <w:tcW w:w="790" w:type="pct"/>
          </w:tcPr>
          <w:p w14:paraId="47FF61CC" w14:textId="77777777" w:rsidR="00171CBC" w:rsidRDefault="00171CBC" w:rsidP="006263B3">
            <w:pPr>
              <w:pStyle w:val="TAL"/>
            </w:pPr>
            <w:r>
              <w:rPr>
                <w:lang w:eastAsia="fr-FR"/>
              </w:rPr>
              <w:t>string</w:t>
            </w:r>
          </w:p>
        </w:tc>
        <w:tc>
          <w:tcPr>
            <w:tcW w:w="335" w:type="pct"/>
          </w:tcPr>
          <w:p w14:paraId="2B57977E" w14:textId="77777777" w:rsidR="00171CBC" w:rsidRDefault="00171CBC" w:rsidP="006263B3">
            <w:pPr>
              <w:pStyle w:val="TAC"/>
            </w:pPr>
            <w:r>
              <w:rPr>
                <w:lang w:eastAsia="fr-FR"/>
              </w:rPr>
              <w:t>O</w:t>
            </w:r>
          </w:p>
        </w:tc>
        <w:tc>
          <w:tcPr>
            <w:tcW w:w="690" w:type="pct"/>
          </w:tcPr>
          <w:p w14:paraId="5A5B8215" w14:textId="77777777" w:rsidR="00171CBC" w:rsidRDefault="00171CBC" w:rsidP="006263B3">
            <w:pPr>
              <w:pStyle w:val="TAL"/>
            </w:pPr>
            <w:r>
              <w:rPr>
                <w:lang w:eastAsia="fr-FR"/>
              </w:rPr>
              <w:t>0..1</w:t>
            </w:r>
          </w:p>
        </w:tc>
        <w:tc>
          <w:tcPr>
            <w:tcW w:w="2202" w:type="pct"/>
            <w:shd w:val="clear" w:color="auto" w:fill="auto"/>
            <w:vAlign w:val="center"/>
          </w:tcPr>
          <w:p w14:paraId="039A3A25" w14:textId="77777777" w:rsidR="00171CBC" w:rsidRDefault="00171CBC" w:rsidP="006263B3">
            <w:pPr>
              <w:pStyle w:val="TAL"/>
            </w:pPr>
            <w:r>
              <w:rPr>
                <w:lang w:eastAsia="fr-FR"/>
              </w:rPr>
              <w:t>Identifier of the target NF (service) instance towards which the request is redirected.</w:t>
            </w:r>
          </w:p>
        </w:tc>
      </w:tr>
    </w:tbl>
    <w:p w14:paraId="1F5AFD1C" w14:textId="77777777" w:rsidR="00171CBC" w:rsidRDefault="00171CBC" w:rsidP="00171CBC"/>
    <w:p w14:paraId="00ACECC6" w14:textId="0AF95E07" w:rsidR="00171CBC" w:rsidRDefault="00171CBC" w:rsidP="00171CBC">
      <w:pPr>
        <w:pStyle w:val="TH"/>
        <w:rPr>
          <w:rFonts w:cs="Arial"/>
        </w:rPr>
      </w:pPr>
      <w:r>
        <w:t>Table</w:t>
      </w:r>
      <w:r w:rsidR="003A2B6B">
        <w:t> </w:t>
      </w:r>
      <w:r>
        <w:t xml:space="preserve">5.2.3.2.3.1-5: Headers supported by the </w:t>
      </w:r>
      <w:proofErr w:type="gramStart"/>
      <w:r>
        <w:t>308 response</w:t>
      </w:r>
      <w:proofErr w:type="gramEnd"/>
      <w:r>
        <w:t xml:space="preserv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171CBC" w14:paraId="6860453E" w14:textId="77777777" w:rsidTr="00AD34D7">
        <w:trPr>
          <w:jc w:val="center"/>
        </w:trPr>
        <w:tc>
          <w:tcPr>
            <w:tcW w:w="981" w:type="pct"/>
            <w:tcBorders>
              <w:bottom w:val="single" w:sz="6" w:space="0" w:color="auto"/>
            </w:tcBorders>
            <w:shd w:val="clear" w:color="auto" w:fill="C0C0C0"/>
          </w:tcPr>
          <w:p w14:paraId="050413FE" w14:textId="77777777" w:rsidR="00171CBC" w:rsidRDefault="00171CBC" w:rsidP="006263B3">
            <w:pPr>
              <w:pStyle w:val="TAH"/>
            </w:pPr>
            <w:r>
              <w:t>Name</w:t>
            </w:r>
          </w:p>
        </w:tc>
        <w:tc>
          <w:tcPr>
            <w:tcW w:w="871" w:type="pct"/>
            <w:tcBorders>
              <w:bottom w:val="single" w:sz="6" w:space="0" w:color="auto"/>
            </w:tcBorders>
            <w:shd w:val="clear" w:color="auto" w:fill="C0C0C0"/>
          </w:tcPr>
          <w:p w14:paraId="087FA343" w14:textId="77777777" w:rsidR="00171CBC" w:rsidRDefault="00171CBC" w:rsidP="006263B3">
            <w:pPr>
              <w:pStyle w:val="TAH"/>
            </w:pPr>
            <w:r>
              <w:t>Data type</w:t>
            </w:r>
          </w:p>
        </w:tc>
        <w:tc>
          <w:tcPr>
            <w:tcW w:w="256" w:type="pct"/>
            <w:tcBorders>
              <w:bottom w:val="single" w:sz="6" w:space="0" w:color="auto"/>
            </w:tcBorders>
            <w:shd w:val="clear" w:color="auto" w:fill="C0C0C0"/>
          </w:tcPr>
          <w:p w14:paraId="23A6F1DA" w14:textId="77777777" w:rsidR="00171CBC" w:rsidRDefault="00171CBC" w:rsidP="006263B3">
            <w:pPr>
              <w:pStyle w:val="TAH"/>
            </w:pPr>
            <w:r>
              <w:t>P</w:t>
            </w:r>
          </w:p>
        </w:tc>
        <w:tc>
          <w:tcPr>
            <w:tcW w:w="776" w:type="pct"/>
            <w:tcBorders>
              <w:bottom w:val="single" w:sz="6" w:space="0" w:color="auto"/>
            </w:tcBorders>
            <w:shd w:val="clear" w:color="auto" w:fill="C0C0C0"/>
          </w:tcPr>
          <w:p w14:paraId="56990EB8" w14:textId="77777777" w:rsidR="00171CBC" w:rsidRDefault="00171CBC" w:rsidP="006263B3">
            <w:pPr>
              <w:pStyle w:val="TAH"/>
            </w:pPr>
            <w:r>
              <w:t>Cardinality</w:t>
            </w:r>
          </w:p>
        </w:tc>
        <w:tc>
          <w:tcPr>
            <w:tcW w:w="2116" w:type="pct"/>
            <w:tcBorders>
              <w:bottom w:val="single" w:sz="6" w:space="0" w:color="auto"/>
            </w:tcBorders>
            <w:shd w:val="clear" w:color="auto" w:fill="C0C0C0"/>
            <w:vAlign w:val="center"/>
          </w:tcPr>
          <w:p w14:paraId="48D682AF" w14:textId="77777777" w:rsidR="00171CBC" w:rsidRDefault="00171CBC" w:rsidP="006263B3">
            <w:pPr>
              <w:pStyle w:val="TAH"/>
            </w:pPr>
            <w:r>
              <w:t>Description</w:t>
            </w:r>
          </w:p>
        </w:tc>
      </w:tr>
      <w:tr w:rsidR="00171CBC" w14:paraId="6462A680" w14:textId="77777777" w:rsidTr="00AD34D7">
        <w:trPr>
          <w:jc w:val="center"/>
        </w:trPr>
        <w:tc>
          <w:tcPr>
            <w:tcW w:w="981" w:type="pct"/>
            <w:tcBorders>
              <w:top w:val="single" w:sz="6" w:space="0" w:color="auto"/>
            </w:tcBorders>
            <w:shd w:val="clear" w:color="auto" w:fill="auto"/>
          </w:tcPr>
          <w:p w14:paraId="504D5B47" w14:textId="77777777" w:rsidR="00171CBC" w:rsidRDefault="00171CBC" w:rsidP="006263B3">
            <w:pPr>
              <w:pStyle w:val="TAL"/>
            </w:pPr>
            <w:r>
              <w:t>Location</w:t>
            </w:r>
          </w:p>
        </w:tc>
        <w:tc>
          <w:tcPr>
            <w:tcW w:w="871" w:type="pct"/>
            <w:tcBorders>
              <w:top w:val="single" w:sz="6" w:space="0" w:color="auto"/>
            </w:tcBorders>
          </w:tcPr>
          <w:p w14:paraId="42B38105" w14:textId="77777777" w:rsidR="00171CBC" w:rsidRDefault="00171CBC" w:rsidP="006263B3">
            <w:pPr>
              <w:pStyle w:val="TAL"/>
            </w:pPr>
            <w:r>
              <w:t>string</w:t>
            </w:r>
          </w:p>
        </w:tc>
        <w:tc>
          <w:tcPr>
            <w:tcW w:w="256" w:type="pct"/>
            <w:tcBorders>
              <w:top w:val="single" w:sz="6" w:space="0" w:color="auto"/>
            </w:tcBorders>
          </w:tcPr>
          <w:p w14:paraId="7B696891" w14:textId="77777777" w:rsidR="00171CBC" w:rsidRDefault="00171CBC" w:rsidP="006263B3">
            <w:pPr>
              <w:pStyle w:val="TAC"/>
            </w:pPr>
            <w:r>
              <w:t>M</w:t>
            </w:r>
          </w:p>
        </w:tc>
        <w:tc>
          <w:tcPr>
            <w:tcW w:w="776" w:type="pct"/>
            <w:tcBorders>
              <w:top w:val="single" w:sz="6" w:space="0" w:color="auto"/>
            </w:tcBorders>
          </w:tcPr>
          <w:p w14:paraId="15DD7505" w14:textId="77777777" w:rsidR="00171CBC" w:rsidRDefault="00171CBC" w:rsidP="006263B3">
            <w:pPr>
              <w:pStyle w:val="TAL"/>
            </w:pPr>
            <w:r>
              <w:t>1</w:t>
            </w:r>
          </w:p>
        </w:tc>
        <w:tc>
          <w:tcPr>
            <w:tcW w:w="2116" w:type="pct"/>
            <w:tcBorders>
              <w:top w:val="single" w:sz="6" w:space="0" w:color="auto"/>
            </w:tcBorders>
            <w:shd w:val="clear" w:color="auto" w:fill="auto"/>
            <w:vAlign w:val="center"/>
          </w:tcPr>
          <w:p w14:paraId="6BDEFB7C" w14:textId="77777777" w:rsidR="00171CBC" w:rsidRDefault="00171CBC" w:rsidP="006263B3">
            <w:pPr>
              <w:pStyle w:val="TAL"/>
            </w:pPr>
            <w:r>
              <w:t>An alternative URI of the resource located in an alternative MFAF.</w:t>
            </w:r>
          </w:p>
        </w:tc>
      </w:tr>
      <w:tr w:rsidR="00171CBC" w14:paraId="5FCABAFD" w14:textId="77777777" w:rsidTr="00AD34D7">
        <w:trPr>
          <w:jc w:val="center"/>
        </w:trPr>
        <w:tc>
          <w:tcPr>
            <w:tcW w:w="981" w:type="pct"/>
            <w:shd w:val="clear" w:color="auto" w:fill="auto"/>
          </w:tcPr>
          <w:p w14:paraId="379A706A" w14:textId="77777777" w:rsidR="00171CBC" w:rsidRDefault="00171CBC" w:rsidP="006263B3">
            <w:pPr>
              <w:pStyle w:val="TAL"/>
            </w:pPr>
            <w:r>
              <w:rPr>
                <w:lang w:eastAsia="zh-CN"/>
              </w:rPr>
              <w:t>3gpp-Sbi-Target-Nf-Id</w:t>
            </w:r>
          </w:p>
        </w:tc>
        <w:tc>
          <w:tcPr>
            <w:tcW w:w="871" w:type="pct"/>
          </w:tcPr>
          <w:p w14:paraId="3AD76C46" w14:textId="77777777" w:rsidR="00171CBC" w:rsidRDefault="00171CBC" w:rsidP="006263B3">
            <w:pPr>
              <w:pStyle w:val="TAL"/>
            </w:pPr>
            <w:r>
              <w:rPr>
                <w:lang w:eastAsia="fr-FR"/>
              </w:rPr>
              <w:t>string</w:t>
            </w:r>
          </w:p>
        </w:tc>
        <w:tc>
          <w:tcPr>
            <w:tcW w:w="256" w:type="pct"/>
          </w:tcPr>
          <w:p w14:paraId="75618421" w14:textId="77777777" w:rsidR="00171CBC" w:rsidRDefault="00171CBC" w:rsidP="006263B3">
            <w:pPr>
              <w:pStyle w:val="TAC"/>
            </w:pPr>
            <w:r>
              <w:rPr>
                <w:lang w:eastAsia="fr-FR"/>
              </w:rPr>
              <w:t>O</w:t>
            </w:r>
          </w:p>
        </w:tc>
        <w:tc>
          <w:tcPr>
            <w:tcW w:w="776" w:type="pct"/>
          </w:tcPr>
          <w:p w14:paraId="3916E9DD" w14:textId="77777777" w:rsidR="00171CBC" w:rsidRDefault="00171CBC" w:rsidP="006263B3">
            <w:pPr>
              <w:pStyle w:val="TAL"/>
            </w:pPr>
            <w:r>
              <w:rPr>
                <w:lang w:eastAsia="fr-FR"/>
              </w:rPr>
              <w:t>0..1</w:t>
            </w:r>
          </w:p>
        </w:tc>
        <w:tc>
          <w:tcPr>
            <w:tcW w:w="2116" w:type="pct"/>
            <w:shd w:val="clear" w:color="auto" w:fill="auto"/>
            <w:vAlign w:val="center"/>
          </w:tcPr>
          <w:p w14:paraId="3F169123" w14:textId="77777777" w:rsidR="00171CBC" w:rsidRDefault="00171CBC" w:rsidP="006263B3">
            <w:pPr>
              <w:pStyle w:val="TAL"/>
            </w:pPr>
            <w:r>
              <w:rPr>
                <w:lang w:eastAsia="fr-FR"/>
              </w:rPr>
              <w:t>Identifier of the target NF (service) instance towards which the request is redirected.</w:t>
            </w:r>
          </w:p>
        </w:tc>
      </w:tr>
    </w:tbl>
    <w:p w14:paraId="41041F97" w14:textId="77777777" w:rsidR="00171CBC" w:rsidRPr="00171CBC" w:rsidRDefault="00171CBC">
      <w:pPr>
        <w:rPr>
          <w:noProof/>
        </w:rPr>
      </w:pPr>
    </w:p>
    <w:p w14:paraId="519D5689" w14:textId="77777777" w:rsidR="00345A8F" w:rsidRDefault="00D862C6">
      <w:pPr>
        <w:pStyle w:val="30"/>
      </w:pPr>
      <w:bookmarkStart w:id="2384" w:name="_Toc72784242"/>
      <w:bookmarkStart w:id="2385" w:name="_Toc73041788"/>
      <w:bookmarkStart w:id="2386" w:name="_Toc81244849"/>
      <w:bookmarkStart w:id="2387" w:name="_Toc88645413"/>
      <w:bookmarkStart w:id="2388" w:name="_Toc89426325"/>
      <w:bookmarkStart w:id="2389" w:name="_Toc94033204"/>
      <w:bookmarkStart w:id="2390" w:name="_Toc97037352"/>
      <w:bookmarkStart w:id="2391" w:name="_Toc97193136"/>
      <w:bookmarkStart w:id="2392" w:name="_Toc100953769"/>
      <w:bookmarkStart w:id="2393" w:name="_Toc104547420"/>
      <w:bookmarkStart w:id="2394" w:name="_Toc112939488"/>
      <w:bookmarkStart w:id="2395" w:name="_Toc114134869"/>
      <w:bookmarkStart w:id="2396" w:name="_Toc120683349"/>
      <w:bookmarkStart w:id="2397" w:name="_Toc120683537"/>
      <w:r>
        <w:t>5.2.6</w:t>
      </w:r>
      <w:r>
        <w:tab/>
        <w:t>Data Model</w:t>
      </w:r>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p>
    <w:p w14:paraId="1C0DB856" w14:textId="77777777" w:rsidR="00345A8F" w:rsidRDefault="00D862C6">
      <w:pPr>
        <w:pStyle w:val="40"/>
      </w:pPr>
      <w:bookmarkStart w:id="2398" w:name="_Toc72784243"/>
      <w:bookmarkStart w:id="2399" w:name="_Toc73041789"/>
      <w:bookmarkStart w:id="2400" w:name="_Toc81244850"/>
      <w:bookmarkStart w:id="2401" w:name="_Toc88645414"/>
      <w:bookmarkStart w:id="2402" w:name="_Toc89426326"/>
      <w:bookmarkStart w:id="2403" w:name="_Toc94033205"/>
      <w:bookmarkStart w:id="2404" w:name="_Toc97037353"/>
      <w:bookmarkStart w:id="2405" w:name="_Toc97193137"/>
      <w:bookmarkStart w:id="2406" w:name="_Toc100953770"/>
      <w:bookmarkStart w:id="2407" w:name="_Toc104547421"/>
      <w:bookmarkStart w:id="2408" w:name="_Toc112939489"/>
      <w:bookmarkStart w:id="2409" w:name="_Toc114134870"/>
      <w:bookmarkStart w:id="2410" w:name="_Toc120683350"/>
      <w:bookmarkStart w:id="2411" w:name="_Toc120683538"/>
      <w:r>
        <w:t>5.2.6.1</w:t>
      </w:r>
      <w:r>
        <w:tab/>
        <w:t>General</w:t>
      </w:r>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p>
    <w:p w14:paraId="55658AAA" w14:textId="77777777" w:rsidR="00345A8F" w:rsidRDefault="00D862C6">
      <w:r>
        <w:t>This clause specifies the application data model supported by the API.</w:t>
      </w:r>
    </w:p>
    <w:p w14:paraId="6F8100D3" w14:textId="7E5E0F69" w:rsidR="00345A8F" w:rsidRDefault="00D862C6">
      <w:r>
        <w:t>Table</w:t>
      </w:r>
      <w:r w:rsidR="003A2B6B">
        <w:t> </w:t>
      </w:r>
      <w:r>
        <w:t xml:space="preserve">5.2.6.1-1 specifies the data types defined for the </w:t>
      </w:r>
      <w:r w:rsidR="00CE5414" w:rsidRPr="00CE5414">
        <w:t>Nmfaf_3caDataManagement</w:t>
      </w:r>
      <w:r>
        <w:t xml:space="preserve"> </w:t>
      </w:r>
      <w:proofErr w:type="gramStart"/>
      <w:r>
        <w:t>service based</w:t>
      </w:r>
      <w:proofErr w:type="gramEnd"/>
      <w:r>
        <w:t xml:space="preserve"> interface protocol.</w:t>
      </w:r>
    </w:p>
    <w:p w14:paraId="4309878D" w14:textId="102EB43A" w:rsidR="00345A8F" w:rsidRDefault="003A2B6B">
      <w:pPr>
        <w:pStyle w:val="TH"/>
      </w:pPr>
      <w:r>
        <w:t>Table </w:t>
      </w:r>
      <w:r w:rsidR="00D862C6">
        <w:t xml:space="preserve">5.2.6.1-1: </w:t>
      </w:r>
      <w:r w:rsidR="008C37DD" w:rsidRPr="008C37DD">
        <w:t>Nmfaf_3caDataManagement</w:t>
      </w:r>
      <w:r w:rsidR="00D862C6">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97"/>
        <w:gridCol w:w="1421"/>
        <w:gridCol w:w="3313"/>
        <w:gridCol w:w="2093"/>
      </w:tblGrid>
      <w:tr w:rsidR="00345A8F" w14:paraId="1D8B91DA" w14:textId="77777777" w:rsidTr="00AD34D7">
        <w:trPr>
          <w:jc w:val="center"/>
        </w:trPr>
        <w:tc>
          <w:tcPr>
            <w:tcW w:w="1735" w:type="dxa"/>
            <w:shd w:val="clear" w:color="auto" w:fill="C0C0C0"/>
            <w:hideMark/>
          </w:tcPr>
          <w:p w14:paraId="5FA21173" w14:textId="77777777" w:rsidR="00345A8F" w:rsidRDefault="00D862C6">
            <w:pPr>
              <w:pStyle w:val="TAH"/>
            </w:pPr>
            <w:r>
              <w:t>Data type</w:t>
            </w:r>
          </w:p>
        </w:tc>
        <w:tc>
          <w:tcPr>
            <w:tcW w:w="1559" w:type="dxa"/>
            <w:shd w:val="clear" w:color="auto" w:fill="C0C0C0"/>
          </w:tcPr>
          <w:p w14:paraId="678451D3" w14:textId="77777777" w:rsidR="00345A8F" w:rsidRDefault="00D862C6">
            <w:pPr>
              <w:pStyle w:val="TAH"/>
            </w:pPr>
            <w:r>
              <w:t>Clause defined</w:t>
            </w:r>
          </w:p>
        </w:tc>
        <w:tc>
          <w:tcPr>
            <w:tcW w:w="3828" w:type="dxa"/>
            <w:shd w:val="clear" w:color="auto" w:fill="C0C0C0"/>
            <w:hideMark/>
          </w:tcPr>
          <w:p w14:paraId="5A43FED1" w14:textId="77777777" w:rsidR="00345A8F" w:rsidRDefault="00D862C6">
            <w:pPr>
              <w:pStyle w:val="TAH"/>
            </w:pPr>
            <w:r>
              <w:t>Description</w:t>
            </w:r>
          </w:p>
        </w:tc>
        <w:tc>
          <w:tcPr>
            <w:tcW w:w="2302" w:type="dxa"/>
            <w:shd w:val="clear" w:color="auto" w:fill="C0C0C0"/>
          </w:tcPr>
          <w:p w14:paraId="7D9378BB" w14:textId="77777777" w:rsidR="00345A8F" w:rsidRDefault="00D862C6">
            <w:pPr>
              <w:pStyle w:val="TAH"/>
            </w:pPr>
            <w:r>
              <w:t>Applicability</w:t>
            </w:r>
          </w:p>
        </w:tc>
      </w:tr>
      <w:tr w:rsidR="00171CBC" w14:paraId="43A70A1F" w14:textId="77777777" w:rsidTr="00AD34D7">
        <w:trPr>
          <w:jc w:val="center"/>
        </w:trPr>
        <w:tc>
          <w:tcPr>
            <w:tcW w:w="1735" w:type="dxa"/>
          </w:tcPr>
          <w:p w14:paraId="0E670BAD" w14:textId="285AFFF7" w:rsidR="00171CBC" w:rsidRDefault="00171CBC" w:rsidP="00171CBC">
            <w:pPr>
              <w:pStyle w:val="TAL"/>
            </w:pPr>
            <w:proofErr w:type="spellStart"/>
            <w:r>
              <w:rPr>
                <w:rFonts w:hint="eastAsia"/>
              </w:rPr>
              <w:t>F</w:t>
            </w:r>
            <w:r>
              <w:t>etchInstruction</w:t>
            </w:r>
            <w:proofErr w:type="spellEnd"/>
          </w:p>
        </w:tc>
        <w:tc>
          <w:tcPr>
            <w:tcW w:w="1559" w:type="dxa"/>
          </w:tcPr>
          <w:p w14:paraId="22379729" w14:textId="461A643F" w:rsidR="00171CBC" w:rsidRDefault="00171CBC" w:rsidP="00171CBC">
            <w:pPr>
              <w:pStyle w:val="TAL"/>
            </w:pPr>
            <w:r>
              <w:rPr>
                <w:rFonts w:hint="eastAsia"/>
              </w:rPr>
              <w:t>5</w:t>
            </w:r>
            <w:r>
              <w:t>.2.6.2.3</w:t>
            </w:r>
          </w:p>
        </w:tc>
        <w:tc>
          <w:tcPr>
            <w:tcW w:w="3828" w:type="dxa"/>
          </w:tcPr>
          <w:p w14:paraId="49AEB2EC" w14:textId="7D84A398" w:rsidR="00171CBC" w:rsidRDefault="00171CBC" w:rsidP="00171CBC">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are to be fetched by the Consumer.</w:t>
            </w:r>
          </w:p>
        </w:tc>
        <w:tc>
          <w:tcPr>
            <w:tcW w:w="2302" w:type="dxa"/>
          </w:tcPr>
          <w:p w14:paraId="4E12D5F5" w14:textId="77777777" w:rsidR="00171CBC" w:rsidRDefault="00171CBC" w:rsidP="00171CBC">
            <w:pPr>
              <w:pStyle w:val="TAL"/>
              <w:rPr>
                <w:rFonts w:cs="Arial"/>
                <w:szCs w:val="18"/>
              </w:rPr>
            </w:pPr>
          </w:p>
        </w:tc>
      </w:tr>
      <w:tr w:rsidR="00171CBC" w14:paraId="67AE9F49" w14:textId="77777777" w:rsidTr="00AD34D7">
        <w:trPr>
          <w:jc w:val="center"/>
        </w:trPr>
        <w:tc>
          <w:tcPr>
            <w:tcW w:w="1735" w:type="dxa"/>
          </w:tcPr>
          <w:p w14:paraId="403636EE" w14:textId="6484EED6" w:rsidR="00171CBC" w:rsidRDefault="00171CBC" w:rsidP="00171CBC">
            <w:pPr>
              <w:pStyle w:val="TAL"/>
            </w:pPr>
            <w:proofErr w:type="spellStart"/>
            <w:r>
              <w:t>NmfafDataAnaNotification</w:t>
            </w:r>
            <w:proofErr w:type="spellEnd"/>
          </w:p>
        </w:tc>
        <w:tc>
          <w:tcPr>
            <w:tcW w:w="1559" w:type="dxa"/>
          </w:tcPr>
          <w:p w14:paraId="7AE61C74" w14:textId="5ACB61E1" w:rsidR="00171CBC" w:rsidRDefault="00171CBC" w:rsidP="00171CBC">
            <w:pPr>
              <w:pStyle w:val="TAL"/>
            </w:pPr>
            <w:r>
              <w:rPr>
                <w:rFonts w:hint="eastAsia"/>
              </w:rPr>
              <w:t>5</w:t>
            </w:r>
            <w:r>
              <w:t>.2.6.2.4</w:t>
            </w:r>
          </w:p>
        </w:tc>
        <w:tc>
          <w:tcPr>
            <w:tcW w:w="3828" w:type="dxa"/>
          </w:tcPr>
          <w:p w14:paraId="68DE7FBB" w14:textId="4776E249" w:rsidR="00171CBC" w:rsidRDefault="00171CBC" w:rsidP="00171CBC">
            <w:pPr>
              <w:pStyle w:val="TAL"/>
              <w:rPr>
                <w:rFonts w:cs="Arial"/>
                <w:szCs w:val="18"/>
              </w:rPr>
            </w:pPr>
            <w:r>
              <w:rPr>
                <w:rFonts w:hint="eastAsia"/>
              </w:rPr>
              <w:t>M</w:t>
            </w:r>
            <w:r>
              <w:t xml:space="preserve">FAF data </w:t>
            </w:r>
            <w:r>
              <w:rPr>
                <w:lang w:eastAsia="ja-JP"/>
              </w:rPr>
              <w:t>or analytics.</w:t>
            </w:r>
          </w:p>
        </w:tc>
        <w:tc>
          <w:tcPr>
            <w:tcW w:w="2302" w:type="dxa"/>
          </w:tcPr>
          <w:p w14:paraId="3AD710DC" w14:textId="77777777" w:rsidR="00171CBC" w:rsidRDefault="00171CBC" w:rsidP="00171CBC">
            <w:pPr>
              <w:pStyle w:val="TAL"/>
              <w:rPr>
                <w:rFonts w:cs="Arial"/>
                <w:szCs w:val="18"/>
              </w:rPr>
            </w:pPr>
          </w:p>
        </w:tc>
      </w:tr>
      <w:tr w:rsidR="00171CBC" w14:paraId="714F3132" w14:textId="77777777" w:rsidTr="00AD34D7">
        <w:trPr>
          <w:jc w:val="center"/>
        </w:trPr>
        <w:tc>
          <w:tcPr>
            <w:tcW w:w="1735" w:type="dxa"/>
          </w:tcPr>
          <w:p w14:paraId="0FA761ED" w14:textId="36D3D36D" w:rsidR="00171CBC" w:rsidRDefault="00171CBC" w:rsidP="00171CBC">
            <w:pPr>
              <w:pStyle w:val="TAL"/>
            </w:pPr>
            <w:r>
              <w:rPr>
                <w:noProof/>
              </w:rPr>
              <w:t>NmfafDataRetrievalNotification</w:t>
            </w:r>
          </w:p>
        </w:tc>
        <w:tc>
          <w:tcPr>
            <w:tcW w:w="1559" w:type="dxa"/>
          </w:tcPr>
          <w:p w14:paraId="236482E3" w14:textId="7762CC51" w:rsidR="00171CBC" w:rsidRDefault="00171CBC" w:rsidP="00171CBC">
            <w:pPr>
              <w:pStyle w:val="TAL"/>
            </w:pPr>
            <w:r>
              <w:rPr>
                <w:rFonts w:hint="eastAsia"/>
              </w:rPr>
              <w:t>5</w:t>
            </w:r>
            <w:r>
              <w:t>.2.6.2.2</w:t>
            </w:r>
          </w:p>
        </w:tc>
        <w:tc>
          <w:tcPr>
            <w:tcW w:w="3828" w:type="dxa"/>
          </w:tcPr>
          <w:p w14:paraId="61FE045F" w14:textId="244549D2" w:rsidR="00171CBC" w:rsidRDefault="00171CBC" w:rsidP="00171CBC">
            <w:pPr>
              <w:pStyle w:val="TAL"/>
              <w:rPr>
                <w:rFonts w:cs="Arial"/>
                <w:szCs w:val="18"/>
              </w:rPr>
            </w:pPr>
            <w:r>
              <w:t xml:space="preserve">The </w:t>
            </w:r>
            <w:r>
              <w:rPr>
                <w:lang w:eastAsia="ja-JP"/>
              </w:rPr>
              <w:t>data or analytics or notification of availability of data or analytics to notification endpoints</w:t>
            </w:r>
            <w:r>
              <w:rPr>
                <w:noProof/>
              </w:rPr>
              <w:t>.</w:t>
            </w:r>
          </w:p>
        </w:tc>
        <w:tc>
          <w:tcPr>
            <w:tcW w:w="2302" w:type="dxa"/>
          </w:tcPr>
          <w:p w14:paraId="68FA9C68" w14:textId="77777777" w:rsidR="00171CBC" w:rsidRDefault="00171CBC" w:rsidP="00171CBC">
            <w:pPr>
              <w:pStyle w:val="TAL"/>
              <w:rPr>
                <w:rFonts w:cs="Arial"/>
                <w:szCs w:val="18"/>
              </w:rPr>
            </w:pPr>
          </w:p>
        </w:tc>
      </w:tr>
    </w:tbl>
    <w:p w14:paraId="7A3C133C" w14:textId="77777777" w:rsidR="00345A8F" w:rsidRDefault="00345A8F"/>
    <w:p w14:paraId="6DBAEC0A" w14:textId="1A8C7FD9" w:rsidR="00345A8F" w:rsidRDefault="003A2B6B">
      <w:r>
        <w:t>Table </w:t>
      </w:r>
      <w:r w:rsidR="00D862C6">
        <w:t xml:space="preserve">5.2.6.1-2 specifies data types re-used by the </w:t>
      </w:r>
      <w:r w:rsidR="008C37DD" w:rsidRPr="008C37DD">
        <w:t>Nmfaf_3caDataManagement</w:t>
      </w:r>
      <w:r w:rsidR="00D862C6">
        <w:t xml:space="preserve"> </w:t>
      </w:r>
      <w:proofErr w:type="gramStart"/>
      <w:r w:rsidR="00D862C6">
        <w:t>service based</w:t>
      </w:r>
      <w:proofErr w:type="gramEnd"/>
      <w:r w:rsidR="00D862C6">
        <w:t xml:space="preserve"> interface protocol from other specifications, including a reference to their respective specifications and when needed, a short description of their use within the </w:t>
      </w:r>
      <w:r w:rsidR="008C37DD" w:rsidRPr="008C37DD">
        <w:t>Nmfaf_3caDataManagement</w:t>
      </w:r>
      <w:r w:rsidR="00D862C6">
        <w:t xml:space="preserve"> service based interface.</w:t>
      </w:r>
    </w:p>
    <w:p w14:paraId="36FE3697" w14:textId="0730119D" w:rsidR="00345A8F" w:rsidRDefault="003A2B6B">
      <w:pPr>
        <w:pStyle w:val="TH"/>
      </w:pPr>
      <w:r>
        <w:lastRenderedPageBreak/>
        <w:t>Table </w:t>
      </w:r>
      <w:r w:rsidR="00D862C6">
        <w:t xml:space="preserve">5.2.6.1-2: </w:t>
      </w:r>
      <w:r w:rsidR="008C37DD" w:rsidRPr="008C37DD">
        <w:t>Nmfaf_3caDataManagement</w:t>
      </w:r>
      <w:r w:rsidR="00D862C6">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148"/>
        <w:gridCol w:w="2382"/>
        <w:gridCol w:w="1716"/>
      </w:tblGrid>
      <w:tr w:rsidR="003123F0" w14:paraId="769410DE" w14:textId="77777777" w:rsidTr="003123F0">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hideMark/>
          </w:tcPr>
          <w:p w14:paraId="039B33FD" w14:textId="77777777" w:rsidR="003123F0" w:rsidRDefault="003123F0">
            <w:pPr>
              <w:pStyle w:val="TAH"/>
            </w:pPr>
            <w:r>
              <w:t>Data type</w:t>
            </w:r>
          </w:p>
        </w:tc>
        <w:tc>
          <w:tcPr>
            <w:tcW w:w="2148" w:type="dxa"/>
            <w:tcBorders>
              <w:top w:val="single" w:sz="6" w:space="0" w:color="auto"/>
              <w:left w:val="single" w:sz="6" w:space="0" w:color="auto"/>
              <w:bottom w:val="single" w:sz="6" w:space="0" w:color="auto"/>
              <w:right w:val="single" w:sz="6" w:space="0" w:color="auto"/>
            </w:tcBorders>
            <w:shd w:val="clear" w:color="auto" w:fill="C0C0C0"/>
            <w:hideMark/>
          </w:tcPr>
          <w:p w14:paraId="74261B3E" w14:textId="77777777" w:rsidR="003123F0" w:rsidRDefault="003123F0">
            <w:pPr>
              <w:pStyle w:val="TAH"/>
            </w:pPr>
            <w:r>
              <w:t>Reference</w:t>
            </w:r>
          </w:p>
        </w:tc>
        <w:tc>
          <w:tcPr>
            <w:tcW w:w="2382" w:type="dxa"/>
            <w:tcBorders>
              <w:top w:val="single" w:sz="6" w:space="0" w:color="auto"/>
              <w:left w:val="single" w:sz="6" w:space="0" w:color="auto"/>
              <w:bottom w:val="single" w:sz="6" w:space="0" w:color="auto"/>
              <w:right w:val="single" w:sz="6" w:space="0" w:color="auto"/>
            </w:tcBorders>
            <w:shd w:val="clear" w:color="auto" w:fill="C0C0C0"/>
            <w:hideMark/>
          </w:tcPr>
          <w:p w14:paraId="74F00B69" w14:textId="77777777" w:rsidR="003123F0" w:rsidRDefault="003123F0">
            <w:pPr>
              <w:pStyle w:val="TAH"/>
            </w:pPr>
            <w:r>
              <w:t>Comments</w:t>
            </w:r>
          </w:p>
        </w:tc>
        <w:tc>
          <w:tcPr>
            <w:tcW w:w="1716" w:type="dxa"/>
            <w:tcBorders>
              <w:top w:val="single" w:sz="6" w:space="0" w:color="auto"/>
              <w:left w:val="single" w:sz="6" w:space="0" w:color="auto"/>
              <w:bottom w:val="single" w:sz="6" w:space="0" w:color="auto"/>
              <w:right w:val="single" w:sz="6" w:space="0" w:color="auto"/>
            </w:tcBorders>
            <w:shd w:val="clear" w:color="auto" w:fill="C0C0C0"/>
            <w:hideMark/>
          </w:tcPr>
          <w:p w14:paraId="37F2BEF2" w14:textId="77777777" w:rsidR="003123F0" w:rsidRDefault="003123F0">
            <w:pPr>
              <w:pStyle w:val="TAH"/>
            </w:pPr>
            <w:r>
              <w:t>Applicability</w:t>
            </w:r>
          </w:p>
        </w:tc>
      </w:tr>
      <w:tr w:rsidR="003123F0" w14:paraId="7EDF8EA9" w14:textId="77777777" w:rsidTr="003123F0">
        <w:trPr>
          <w:jc w:val="center"/>
        </w:trPr>
        <w:tc>
          <w:tcPr>
            <w:tcW w:w="3178" w:type="dxa"/>
            <w:tcBorders>
              <w:top w:val="single" w:sz="6" w:space="0" w:color="auto"/>
              <w:left w:val="single" w:sz="6" w:space="0" w:color="auto"/>
              <w:bottom w:val="single" w:sz="6" w:space="0" w:color="auto"/>
              <w:right w:val="single" w:sz="6" w:space="0" w:color="auto"/>
            </w:tcBorders>
            <w:hideMark/>
          </w:tcPr>
          <w:p w14:paraId="29581561" w14:textId="77777777" w:rsidR="003123F0" w:rsidRDefault="003123F0">
            <w:pPr>
              <w:pStyle w:val="TAL"/>
            </w:pPr>
            <w:proofErr w:type="spellStart"/>
            <w:r>
              <w:t>DataNotification</w:t>
            </w:r>
            <w:proofErr w:type="spellEnd"/>
          </w:p>
        </w:tc>
        <w:tc>
          <w:tcPr>
            <w:tcW w:w="2148" w:type="dxa"/>
            <w:tcBorders>
              <w:top w:val="single" w:sz="6" w:space="0" w:color="auto"/>
              <w:left w:val="single" w:sz="6" w:space="0" w:color="auto"/>
              <w:bottom w:val="single" w:sz="6" w:space="0" w:color="auto"/>
              <w:right w:val="single" w:sz="6" w:space="0" w:color="auto"/>
            </w:tcBorders>
            <w:hideMark/>
          </w:tcPr>
          <w:p w14:paraId="3338E01D" w14:textId="77777777" w:rsidR="003123F0" w:rsidRDefault="003123F0">
            <w:pPr>
              <w:pStyle w:val="TAL"/>
            </w:pPr>
            <w:r>
              <w:t>3GPP TS 29.575 [23]</w:t>
            </w:r>
          </w:p>
        </w:tc>
        <w:tc>
          <w:tcPr>
            <w:tcW w:w="2382" w:type="dxa"/>
            <w:tcBorders>
              <w:top w:val="single" w:sz="6" w:space="0" w:color="auto"/>
              <w:left w:val="single" w:sz="6" w:space="0" w:color="auto"/>
              <w:bottom w:val="single" w:sz="6" w:space="0" w:color="auto"/>
              <w:right w:val="single" w:sz="6" w:space="0" w:color="auto"/>
            </w:tcBorders>
            <w:hideMark/>
          </w:tcPr>
          <w:p w14:paraId="27FA8304" w14:textId="77777777" w:rsidR="003123F0" w:rsidRDefault="003123F0">
            <w:pPr>
              <w:pStyle w:val="TAL"/>
              <w:rPr>
                <w:rFonts w:cs="Arial"/>
                <w:szCs w:val="18"/>
              </w:rPr>
            </w:pPr>
            <w:r>
              <w:rPr>
                <w:lang w:eastAsia="zh-CN"/>
              </w:rPr>
              <w:t>Represents a data subscription notification of one of various possible data sources</w:t>
            </w:r>
          </w:p>
        </w:tc>
        <w:tc>
          <w:tcPr>
            <w:tcW w:w="1716" w:type="dxa"/>
            <w:tcBorders>
              <w:top w:val="single" w:sz="6" w:space="0" w:color="auto"/>
              <w:left w:val="single" w:sz="6" w:space="0" w:color="auto"/>
              <w:bottom w:val="single" w:sz="6" w:space="0" w:color="auto"/>
              <w:right w:val="single" w:sz="6" w:space="0" w:color="auto"/>
            </w:tcBorders>
          </w:tcPr>
          <w:p w14:paraId="5080F90F" w14:textId="77777777" w:rsidR="003123F0" w:rsidRDefault="003123F0">
            <w:pPr>
              <w:pStyle w:val="TAL"/>
              <w:rPr>
                <w:rFonts w:cs="Arial"/>
                <w:szCs w:val="18"/>
              </w:rPr>
            </w:pPr>
          </w:p>
        </w:tc>
      </w:tr>
      <w:tr w:rsidR="003123F0" w14:paraId="6C68A63F" w14:textId="77777777" w:rsidTr="003123F0">
        <w:trPr>
          <w:jc w:val="center"/>
        </w:trPr>
        <w:tc>
          <w:tcPr>
            <w:tcW w:w="3178" w:type="dxa"/>
            <w:tcBorders>
              <w:top w:val="single" w:sz="6" w:space="0" w:color="auto"/>
              <w:left w:val="single" w:sz="6" w:space="0" w:color="auto"/>
              <w:bottom w:val="single" w:sz="6" w:space="0" w:color="auto"/>
              <w:right w:val="single" w:sz="6" w:space="0" w:color="auto"/>
            </w:tcBorders>
            <w:hideMark/>
          </w:tcPr>
          <w:p w14:paraId="6170DDE8" w14:textId="77777777" w:rsidR="003123F0" w:rsidRDefault="003123F0">
            <w:pPr>
              <w:pStyle w:val="TAL"/>
            </w:pPr>
            <w:proofErr w:type="spellStart"/>
            <w:r>
              <w:t>DateTime</w:t>
            </w:r>
            <w:proofErr w:type="spellEnd"/>
          </w:p>
        </w:tc>
        <w:tc>
          <w:tcPr>
            <w:tcW w:w="2148" w:type="dxa"/>
            <w:tcBorders>
              <w:top w:val="single" w:sz="6" w:space="0" w:color="auto"/>
              <w:left w:val="single" w:sz="6" w:space="0" w:color="auto"/>
              <w:bottom w:val="single" w:sz="6" w:space="0" w:color="auto"/>
              <w:right w:val="single" w:sz="6" w:space="0" w:color="auto"/>
            </w:tcBorders>
            <w:hideMark/>
          </w:tcPr>
          <w:p w14:paraId="41FDF881" w14:textId="77777777" w:rsidR="003123F0" w:rsidRDefault="003123F0">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hideMark/>
          </w:tcPr>
          <w:p w14:paraId="473343EE" w14:textId="77777777" w:rsidR="003123F0" w:rsidRDefault="003123F0">
            <w:pPr>
              <w:pStyle w:val="TAL"/>
              <w:rPr>
                <w:lang w:eastAsia="zh-CN"/>
              </w:rPr>
            </w:pPr>
            <w:r>
              <w:t>Identifies a specific time.</w:t>
            </w:r>
          </w:p>
        </w:tc>
        <w:tc>
          <w:tcPr>
            <w:tcW w:w="1716" w:type="dxa"/>
            <w:tcBorders>
              <w:top w:val="single" w:sz="6" w:space="0" w:color="auto"/>
              <w:left w:val="single" w:sz="6" w:space="0" w:color="auto"/>
              <w:bottom w:val="single" w:sz="6" w:space="0" w:color="auto"/>
              <w:right w:val="single" w:sz="6" w:space="0" w:color="auto"/>
            </w:tcBorders>
          </w:tcPr>
          <w:p w14:paraId="14C1DDDA" w14:textId="77777777" w:rsidR="003123F0" w:rsidRDefault="003123F0">
            <w:pPr>
              <w:pStyle w:val="TAL"/>
              <w:rPr>
                <w:rFonts w:cs="Arial"/>
                <w:szCs w:val="18"/>
              </w:rPr>
            </w:pPr>
          </w:p>
        </w:tc>
      </w:tr>
      <w:tr w:rsidR="003123F0" w14:paraId="5C0497F6" w14:textId="77777777" w:rsidTr="003123F0">
        <w:trPr>
          <w:jc w:val="center"/>
        </w:trPr>
        <w:tc>
          <w:tcPr>
            <w:tcW w:w="3178" w:type="dxa"/>
            <w:tcBorders>
              <w:top w:val="single" w:sz="6" w:space="0" w:color="auto"/>
              <w:left w:val="single" w:sz="6" w:space="0" w:color="auto"/>
              <w:bottom w:val="single" w:sz="6" w:space="0" w:color="auto"/>
              <w:right w:val="single" w:sz="6" w:space="0" w:color="auto"/>
            </w:tcBorders>
            <w:hideMark/>
          </w:tcPr>
          <w:p w14:paraId="05BEA59E" w14:textId="77777777" w:rsidR="003123F0" w:rsidRDefault="003123F0">
            <w:pPr>
              <w:pStyle w:val="TAL"/>
            </w:pPr>
            <w:proofErr w:type="spellStart"/>
            <w:r>
              <w:t>NnwdafEventsSubscriptionNotification</w:t>
            </w:r>
            <w:proofErr w:type="spellEnd"/>
          </w:p>
        </w:tc>
        <w:tc>
          <w:tcPr>
            <w:tcW w:w="2148" w:type="dxa"/>
            <w:tcBorders>
              <w:top w:val="single" w:sz="6" w:space="0" w:color="auto"/>
              <w:left w:val="single" w:sz="6" w:space="0" w:color="auto"/>
              <w:bottom w:val="single" w:sz="6" w:space="0" w:color="auto"/>
              <w:right w:val="single" w:sz="6" w:space="0" w:color="auto"/>
            </w:tcBorders>
            <w:hideMark/>
          </w:tcPr>
          <w:p w14:paraId="7DE45312" w14:textId="77777777" w:rsidR="003123F0" w:rsidRDefault="003123F0">
            <w:pPr>
              <w:pStyle w:val="TAL"/>
            </w:pPr>
            <w:r>
              <w:t>3GPP TS 29.520 [20]</w:t>
            </w:r>
          </w:p>
        </w:tc>
        <w:tc>
          <w:tcPr>
            <w:tcW w:w="2382" w:type="dxa"/>
            <w:tcBorders>
              <w:top w:val="single" w:sz="6" w:space="0" w:color="auto"/>
              <w:left w:val="single" w:sz="6" w:space="0" w:color="auto"/>
              <w:bottom w:val="single" w:sz="6" w:space="0" w:color="auto"/>
              <w:right w:val="single" w:sz="6" w:space="0" w:color="auto"/>
            </w:tcBorders>
            <w:hideMark/>
          </w:tcPr>
          <w:p w14:paraId="3B53CDFA" w14:textId="77777777" w:rsidR="003123F0" w:rsidRDefault="003123F0">
            <w:pPr>
              <w:pStyle w:val="TAL"/>
              <w:rPr>
                <w:rFonts w:cs="Arial"/>
                <w:szCs w:val="18"/>
              </w:rPr>
            </w:pPr>
            <w:r>
              <w:rPr>
                <w:rFonts w:cs="Arial"/>
                <w:szCs w:val="18"/>
              </w:rPr>
              <w:t>Represents an NWDAF analytics subscription notification.</w:t>
            </w:r>
          </w:p>
        </w:tc>
        <w:tc>
          <w:tcPr>
            <w:tcW w:w="1716" w:type="dxa"/>
            <w:tcBorders>
              <w:top w:val="single" w:sz="6" w:space="0" w:color="auto"/>
              <w:left w:val="single" w:sz="6" w:space="0" w:color="auto"/>
              <w:bottom w:val="single" w:sz="6" w:space="0" w:color="auto"/>
              <w:right w:val="single" w:sz="6" w:space="0" w:color="auto"/>
            </w:tcBorders>
          </w:tcPr>
          <w:p w14:paraId="1911D427" w14:textId="77777777" w:rsidR="003123F0" w:rsidRDefault="003123F0">
            <w:pPr>
              <w:pStyle w:val="TAL"/>
              <w:rPr>
                <w:rFonts w:cs="Arial"/>
                <w:szCs w:val="18"/>
              </w:rPr>
            </w:pPr>
          </w:p>
        </w:tc>
      </w:tr>
      <w:tr w:rsidR="003123F0" w14:paraId="528F1F5F" w14:textId="77777777" w:rsidTr="003123F0">
        <w:trPr>
          <w:jc w:val="center"/>
        </w:trPr>
        <w:tc>
          <w:tcPr>
            <w:tcW w:w="3178" w:type="dxa"/>
            <w:tcBorders>
              <w:top w:val="single" w:sz="6" w:space="0" w:color="auto"/>
              <w:left w:val="single" w:sz="6" w:space="0" w:color="auto"/>
              <w:bottom w:val="single" w:sz="6" w:space="0" w:color="auto"/>
              <w:right w:val="single" w:sz="6" w:space="0" w:color="auto"/>
            </w:tcBorders>
            <w:hideMark/>
          </w:tcPr>
          <w:p w14:paraId="37469042" w14:textId="77777777" w:rsidR="003123F0" w:rsidRDefault="003123F0">
            <w:pPr>
              <w:pStyle w:val="TAL"/>
            </w:pPr>
            <w:r>
              <w:t>Uri</w:t>
            </w:r>
          </w:p>
        </w:tc>
        <w:tc>
          <w:tcPr>
            <w:tcW w:w="2148" w:type="dxa"/>
            <w:tcBorders>
              <w:top w:val="single" w:sz="6" w:space="0" w:color="auto"/>
              <w:left w:val="single" w:sz="6" w:space="0" w:color="auto"/>
              <w:bottom w:val="single" w:sz="6" w:space="0" w:color="auto"/>
              <w:right w:val="single" w:sz="6" w:space="0" w:color="auto"/>
            </w:tcBorders>
            <w:hideMark/>
          </w:tcPr>
          <w:p w14:paraId="2919104A" w14:textId="77777777" w:rsidR="003123F0" w:rsidRDefault="003123F0">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hideMark/>
          </w:tcPr>
          <w:p w14:paraId="4192B855" w14:textId="77777777" w:rsidR="003123F0" w:rsidRDefault="003123F0">
            <w:pPr>
              <w:pStyle w:val="TAL"/>
              <w:rPr>
                <w:rFonts w:cs="Arial"/>
                <w:szCs w:val="18"/>
              </w:rPr>
            </w:pPr>
            <w:r>
              <w:rPr>
                <w:rFonts w:cs="Arial"/>
                <w:szCs w:val="18"/>
              </w:rPr>
              <w:t>URI.</w:t>
            </w:r>
          </w:p>
        </w:tc>
        <w:tc>
          <w:tcPr>
            <w:tcW w:w="1716" w:type="dxa"/>
            <w:tcBorders>
              <w:top w:val="single" w:sz="6" w:space="0" w:color="auto"/>
              <w:left w:val="single" w:sz="6" w:space="0" w:color="auto"/>
              <w:bottom w:val="single" w:sz="6" w:space="0" w:color="auto"/>
              <w:right w:val="single" w:sz="6" w:space="0" w:color="auto"/>
            </w:tcBorders>
          </w:tcPr>
          <w:p w14:paraId="34B6595D" w14:textId="77777777" w:rsidR="003123F0" w:rsidRDefault="003123F0">
            <w:pPr>
              <w:pStyle w:val="TAL"/>
              <w:rPr>
                <w:rFonts w:cs="Arial"/>
                <w:szCs w:val="18"/>
              </w:rPr>
            </w:pPr>
          </w:p>
        </w:tc>
      </w:tr>
    </w:tbl>
    <w:p w14:paraId="57B37081" w14:textId="77777777" w:rsidR="003123F0" w:rsidRDefault="003123F0" w:rsidP="003123F0">
      <w:pPr>
        <w:rPr>
          <w:rFonts w:eastAsiaTheme="minorEastAsia"/>
        </w:rPr>
      </w:pPr>
    </w:p>
    <w:p w14:paraId="29761D7E" w14:textId="77777777" w:rsidR="00345A8F" w:rsidRDefault="00D862C6">
      <w:pPr>
        <w:pStyle w:val="40"/>
        <w:rPr>
          <w:lang w:val="en-US"/>
        </w:rPr>
      </w:pPr>
      <w:bookmarkStart w:id="2412" w:name="_Toc72784244"/>
      <w:bookmarkStart w:id="2413" w:name="_Toc73041790"/>
      <w:bookmarkStart w:id="2414" w:name="_Toc81244851"/>
      <w:bookmarkStart w:id="2415" w:name="_Toc88645415"/>
      <w:bookmarkStart w:id="2416" w:name="_Toc89426327"/>
      <w:bookmarkStart w:id="2417" w:name="_Toc94033206"/>
      <w:bookmarkStart w:id="2418" w:name="_Toc97037354"/>
      <w:bookmarkStart w:id="2419" w:name="_Toc97193138"/>
      <w:bookmarkStart w:id="2420" w:name="_Toc100953771"/>
      <w:bookmarkStart w:id="2421" w:name="_Toc104547422"/>
      <w:bookmarkStart w:id="2422" w:name="_Toc112939490"/>
      <w:bookmarkStart w:id="2423" w:name="_Toc114134871"/>
      <w:bookmarkStart w:id="2424" w:name="_Toc120683351"/>
      <w:bookmarkStart w:id="2425" w:name="_Toc120683539"/>
      <w:r>
        <w:rPr>
          <w:lang w:val="en-US"/>
        </w:rPr>
        <w:t>5.2.6.2</w:t>
      </w:r>
      <w:r>
        <w:rPr>
          <w:lang w:val="en-US"/>
        </w:rPr>
        <w:tab/>
        <w:t>Structured data types</w:t>
      </w:r>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p>
    <w:p w14:paraId="0D542693" w14:textId="77777777" w:rsidR="00345A8F" w:rsidRDefault="00D862C6">
      <w:pPr>
        <w:pStyle w:val="50"/>
      </w:pPr>
      <w:bookmarkStart w:id="2426" w:name="_Toc72784245"/>
      <w:bookmarkStart w:id="2427" w:name="_Toc73041791"/>
      <w:bookmarkStart w:id="2428" w:name="_Toc81244852"/>
      <w:bookmarkStart w:id="2429" w:name="_Toc88645416"/>
      <w:bookmarkStart w:id="2430" w:name="_Toc89426328"/>
      <w:bookmarkStart w:id="2431" w:name="_Toc94033207"/>
      <w:bookmarkStart w:id="2432" w:name="_Toc97037355"/>
      <w:bookmarkStart w:id="2433" w:name="_Toc97193139"/>
      <w:bookmarkStart w:id="2434" w:name="_Toc100953772"/>
      <w:bookmarkStart w:id="2435" w:name="_Toc104547423"/>
      <w:bookmarkStart w:id="2436" w:name="_Toc112939491"/>
      <w:bookmarkStart w:id="2437" w:name="_Toc114134872"/>
      <w:bookmarkStart w:id="2438" w:name="_Toc120683352"/>
      <w:bookmarkStart w:id="2439" w:name="_Toc120683540"/>
      <w:r>
        <w:t>5.2.6.2.1</w:t>
      </w:r>
      <w:r>
        <w:tab/>
        <w:t>Introduction</w:t>
      </w:r>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p>
    <w:p w14:paraId="70589B02" w14:textId="77777777" w:rsidR="00345A8F" w:rsidRDefault="00D862C6">
      <w:r>
        <w:t>This clause defines the structures to be used in resource representations.</w:t>
      </w:r>
    </w:p>
    <w:p w14:paraId="123F921E" w14:textId="7ED31929" w:rsidR="00345A8F" w:rsidRDefault="00D862C6">
      <w:pPr>
        <w:pStyle w:val="50"/>
      </w:pPr>
      <w:bookmarkStart w:id="2440" w:name="_Toc97193140"/>
      <w:bookmarkStart w:id="2441" w:name="_Toc72784246"/>
      <w:bookmarkStart w:id="2442" w:name="_Toc73041792"/>
      <w:bookmarkStart w:id="2443" w:name="_Toc81244853"/>
      <w:bookmarkStart w:id="2444" w:name="_Toc88645417"/>
      <w:bookmarkStart w:id="2445" w:name="_Toc89426329"/>
      <w:bookmarkStart w:id="2446" w:name="_Toc94033208"/>
      <w:bookmarkStart w:id="2447" w:name="_Toc97037356"/>
      <w:bookmarkStart w:id="2448" w:name="_Toc100953773"/>
      <w:bookmarkStart w:id="2449" w:name="_Toc104547424"/>
      <w:bookmarkStart w:id="2450" w:name="_Toc112939492"/>
      <w:bookmarkStart w:id="2451" w:name="_Toc114134873"/>
      <w:bookmarkStart w:id="2452" w:name="_Toc120683353"/>
      <w:bookmarkStart w:id="2453" w:name="_Toc120683541"/>
      <w:r>
        <w:t>5.2.6.2.2</w:t>
      </w:r>
      <w:r>
        <w:tab/>
        <w:t xml:space="preserve">Type: </w:t>
      </w:r>
      <w:r w:rsidR="00171CBC">
        <w:rPr>
          <w:noProof/>
        </w:rPr>
        <w:t>NmfafDataRetrievalNotification</w:t>
      </w:r>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p>
    <w:p w14:paraId="2643CCE0" w14:textId="4978A936" w:rsidR="00345A8F" w:rsidRDefault="00D862C6">
      <w:pPr>
        <w:pStyle w:val="TH"/>
      </w:pPr>
      <w:r>
        <w:rPr>
          <w:noProof/>
        </w:rPr>
        <w:t>Table </w:t>
      </w:r>
      <w:r>
        <w:t xml:space="preserve">5.2.6.2.2-1: </w:t>
      </w:r>
      <w:r>
        <w:rPr>
          <w:noProof/>
        </w:rPr>
        <w:t xml:space="preserve">Definition of type </w:t>
      </w:r>
      <w:r w:rsidR="00171CBC">
        <w:rPr>
          <w:noProof/>
        </w:rPr>
        <w:t>NmfafDataRetrievalNotification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1813B5" w14:paraId="11825108" w14:textId="77777777" w:rsidTr="001813B5">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2800F722" w14:textId="77777777" w:rsidR="001813B5" w:rsidRDefault="001813B5">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815A33A" w14:textId="77777777" w:rsidR="001813B5" w:rsidRDefault="001813B5">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123B3AD" w14:textId="77777777" w:rsidR="001813B5" w:rsidRDefault="001813B5">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1B0B1E3" w14:textId="77777777" w:rsidR="001813B5" w:rsidRDefault="001813B5">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2A53A98" w14:textId="77777777" w:rsidR="001813B5" w:rsidRDefault="001813B5">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7C59218" w14:textId="77777777" w:rsidR="001813B5" w:rsidRDefault="001813B5">
            <w:pPr>
              <w:pStyle w:val="TAH"/>
              <w:rPr>
                <w:rFonts w:cs="Arial"/>
                <w:szCs w:val="18"/>
              </w:rPr>
            </w:pPr>
            <w:r>
              <w:rPr>
                <w:rFonts w:cs="Arial"/>
                <w:szCs w:val="18"/>
              </w:rPr>
              <w:t>Applicability</w:t>
            </w:r>
          </w:p>
        </w:tc>
      </w:tr>
      <w:tr w:rsidR="001813B5" w14:paraId="7BE3813B" w14:textId="77777777" w:rsidTr="001813B5">
        <w:trPr>
          <w:jc w:val="center"/>
        </w:trPr>
        <w:tc>
          <w:tcPr>
            <w:tcW w:w="1701" w:type="dxa"/>
            <w:tcBorders>
              <w:top w:val="single" w:sz="6" w:space="0" w:color="auto"/>
              <w:left w:val="single" w:sz="6" w:space="0" w:color="auto"/>
              <w:bottom w:val="single" w:sz="6" w:space="0" w:color="auto"/>
              <w:right w:val="single" w:sz="6" w:space="0" w:color="auto"/>
            </w:tcBorders>
            <w:hideMark/>
          </w:tcPr>
          <w:p w14:paraId="4F6B4DC3" w14:textId="77777777" w:rsidR="001813B5" w:rsidRDefault="001813B5">
            <w:pPr>
              <w:pStyle w:val="TAL"/>
            </w:pPr>
            <w:r>
              <w:rPr>
                <w:noProof/>
              </w:rPr>
              <w:t>correId</w:t>
            </w:r>
          </w:p>
        </w:tc>
        <w:tc>
          <w:tcPr>
            <w:tcW w:w="1444" w:type="dxa"/>
            <w:tcBorders>
              <w:top w:val="single" w:sz="6" w:space="0" w:color="auto"/>
              <w:left w:val="single" w:sz="6" w:space="0" w:color="auto"/>
              <w:bottom w:val="single" w:sz="6" w:space="0" w:color="auto"/>
              <w:right w:val="single" w:sz="6" w:space="0" w:color="auto"/>
            </w:tcBorders>
            <w:hideMark/>
          </w:tcPr>
          <w:p w14:paraId="629311F9" w14:textId="77777777" w:rsidR="001813B5" w:rsidRDefault="001813B5">
            <w:pPr>
              <w:pStyle w:val="TAL"/>
            </w:pPr>
            <w:r>
              <w:rPr>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3F255905" w14:textId="77777777" w:rsidR="001813B5" w:rsidRDefault="001813B5">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16D4ED4F" w14:textId="77777777" w:rsidR="001813B5" w:rsidRDefault="001813B5">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01A0B709" w14:textId="4B7648ED" w:rsidR="001813B5" w:rsidRDefault="001813B5">
            <w:pPr>
              <w:pStyle w:val="TAL"/>
              <w:rPr>
                <w:rFonts w:cs="Arial"/>
                <w:szCs w:val="18"/>
              </w:rPr>
            </w:pPr>
            <w:r>
              <w:t xml:space="preserve">Represents the </w:t>
            </w:r>
            <w:r>
              <w:rPr>
                <w:lang w:eastAsia="ja-JP"/>
              </w:rPr>
              <w:t>Analytics Consumer Notification Correlation ID or Data Consumer Notification Correlation ID.</w:t>
            </w:r>
            <w:r>
              <w:rPr>
                <w:noProof/>
                <w:lang w:eastAsia="zh-CN"/>
              </w:rPr>
              <w:t xml:space="preserve"> It shall be set to the same value as the "</w:t>
            </w:r>
            <w:r>
              <w:rPr>
                <w:noProof/>
              </w:rPr>
              <w:t>correId</w:t>
            </w:r>
            <w:r>
              <w:rPr>
                <w:noProof/>
                <w:lang w:eastAsia="zh-CN"/>
              </w:rPr>
              <w:t xml:space="preserve">" attribute of </w:t>
            </w:r>
            <w:r>
              <w:rPr>
                <w:noProof/>
              </w:rPr>
              <w:t>MessageConfiguration</w:t>
            </w:r>
            <w:r>
              <w:rPr>
                <w:noProof/>
                <w:lang w:eastAsia="zh-CN"/>
              </w:rPr>
              <w:t xml:space="preserve"> data type.</w:t>
            </w:r>
          </w:p>
        </w:tc>
        <w:tc>
          <w:tcPr>
            <w:tcW w:w="2410" w:type="dxa"/>
            <w:tcBorders>
              <w:top w:val="single" w:sz="6" w:space="0" w:color="auto"/>
              <w:left w:val="single" w:sz="6" w:space="0" w:color="auto"/>
              <w:bottom w:val="single" w:sz="6" w:space="0" w:color="auto"/>
              <w:right w:val="single" w:sz="6" w:space="0" w:color="auto"/>
            </w:tcBorders>
          </w:tcPr>
          <w:p w14:paraId="0D9A84C0" w14:textId="77777777" w:rsidR="001813B5" w:rsidRDefault="001813B5">
            <w:pPr>
              <w:pStyle w:val="TAL"/>
              <w:rPr>
                <w:rFonts w:cs="Arial"/>
                <w:szCs w:val="18"/>
              </w:rPr>
            </w:pPr>
          </w:p>
        </w:tc>
      </w:tr>
      <w:tr w:rsidR="001813B5" w14:paraId="1C30FFB4" w14:textId="77777777" w:rsidTr="001813B5">
        <w:trPr>
          <w:jc w:val="center"/>
        </w:trPr>
        <w:tc>
          <w:tcPr>
            <w:tcW w:w="1701" w:type="dxa"/>
            <w:tcBorders>
              <w:top w:val="single" w:sz="6" w:space="0" w:color="auto"/>
              <w:left w:val="single" w:sz="6" w:space="0" w:color="auto"/>
              <w:bottom w:val="single" w:sz="6" w:space="0" w:color="auto"/>
              <w:right w:val="single" w:sz="6" w:space="0" w:color="auto"/>
            </w:tcBorders>
            <w:hideMark/>
          </w:tcPr>
          <w:p w14:paraId="61E1A4B6" w14:textId="77777777" w:rsidR="001813B5" w:rsidRDefault="001813B5">
            <w:pPr>
              <w:pStyle w:val="TAL"/>
            </w:pPr>
            <w:r>
              <w:rPr>
                <w:noProof/>
                <w:lang w:eastAsia="zh-CN"/>
              </w:rPr>
              <w:t>dataAna</w:t>
            </w:r>
            <w:proofErr w:type="spellStart"/>
            <w:r>
              <w:t>Notif</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2878CE7C" w14:textId="77777777" w:rsidR="001813B5" w:rsidRDefault="001813B5">
            <w:pPr>
              <w:pStyle w:val="TAL"/>
            </w:pPr>
            <w:bookmarkStart w:id="2454" w:name="_Hlk96706583"/>
            <w:proofErr w:type="spellStart"/>
            <w:r>
              <w:t>NmfafDataAnaNotification</w:t>
            </w:r>
            <w:bookmarkEnd w:id="2454"/>
            <w:proofErr w:type="spellEnd"/>
          </w:p>
        </w:tc>
        <w:tc>
          <w:tcPr>
            <w:tcW w:w="425" w:type="dxa"/>
            <w:tcBorders>
              <w:top w:val="single" w:sz="6" w:space="0" w:color="auto"/>
              <w:left w:val="single" w:sz="6" w:space="0" w:color="auto"/>
              <w:bottom w:val="single" w:sz="6" w:space="0" w:color="auto"/>
              <w:right w:val="single" w:sz="6" w:space="0" w:color="auto"/>
            </w:tcBorders>
            <w:hideMark/>
          </w:tcPr>
          <w:p w14:paraId="3D9621E5" w14:textId="77777777" w:rsidR="001813B5" w:rsidRDefault="001813B5">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439F2688" w14:textId="77777777" w:rsidR="001813B5" w:rsidRDefault="001813B5">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4B960F2A" w14:textId="77777777" w:rsidR="001813B5" w:rsidRDefault="001813B5">
            <w:pPr>
              <w:pStyle w:val="TAL"/>
              <w:rPr>
                <w:rFonts w:cs="Arial"/>
                <w:szCs w:val="18"/>
              </w:rPr>
            </w:pPr>
            <w:r>
              <w:rPr>
                <w:lang w:eastAsia="zh-CN"/>
              </w:rPr>
              <w:t>Represents</w:t>
            </w:r>
            <w:r>
              <w:t xml:space="preserve"> notifications </w:t>
            </w:r>
            <w:r>
              <w:rPr>
                <w:lang w:eastAsia="zh-CN"/>
              </w:rPr>
              <w:t>of</w:t>
            </w:r>
            <w:r>
              <w:t xml:space="preserve"> analytics and data. (NOTE)</w:t>
            </w:r>
          </w:p>
        </w:tc>
        <w:tc>
          <w:tcPr>
            <w:tcW w:w="2410" w:type="dxa"/>
            <w:tcBorders>
              <w:top w:val="single" w:sz="6" w:space="0" w:color="auto"/>
              <w:left w:val="single" w:sz="6" w:space="0" w:color="auto"/>
              <w:bottom w:val="single" w:sz="6" w:space="0" w:color="auto"/>
              <w:right w:val="single" w:sz="6" w:space="0" w:color="auto"/>
            </w:tcBorders>
          </w:tcPr>
          <w:p w14:paraId="56D09D57" w14:textId="77777777" w:rsidR="001813B5" w:rsidRDefault="001813B5">
            <w:pPr>
              <w:pStyle w:val="TAL"/>
              <w:rPr>
                <w:rFonts w:cs="Arial"/>
                <w:szCs w:val="18"/>
              </w:rPr>
            </w:pPr>
          </w:p>
        </w:tc>
      </w:tr>
      <w:tr w:rsidR="001813B5" w14:paraId="1BF3AA33" w14:textId="77777777" w:rsidTr="001813B5">
        <w:trPr>
          <w:jc w:val="center"/>
        </w:trPr>
        <w:tc>
          <w:tcPr>
            <w:tcW w:w="1701" w:type="dxa"/>
            <w:tcBorders>
              <w:top w:val="single" w:sz="6" w:space="0" w:color="auto"/>
              <w:left w:val="single" w:sz="6" w:space="0" w:color="auto"/>
              <w:bottom w:val="single" w:sz="6" w:space="0" w:color="auto"/>
              <w:right w:val="single" w:sz="6" w:space="0" w:color="auto"/>
            </w:tcBorders>
            <w:hideMark/>
          </w:tcPr>
          <w:p w14:paraId="1ECE61DA" w14:textId="77777777" w:rsidR="001813B5" w:rsidRDefault="001813B5">
            <w:pPr>
              <w:pStyle w:val="TAL"/>
            </w:pPr>
            <w:bookmarkStart w:id="2455" w:name="_Hlk96682415"/>
            <w:proofErr w:type="spellStart"/>
            <w:r>
              <w:rPr>
                <w:lang w:eastAsia="ja-JP"/>
              </w:rPr>
              <w:t>fetchInstruction</w:t>
            </w:r>
            <w:bookmarkEnd w:id="2455"/>
            <w:proofErr w:type="spellEnd"/>
          </w:p>
        </w:tc>
        <w:tc>
          <w:tcPr>
            <w:tcW w:w="1444" w:type="dxa"/>
            <w:tcBorders>
              <w:top w:val="single" w:sz="6" w:space="0" w:color="auto"/>
              <w:left w:val="single" w:sz="6" w:space="0" w:color="auto"/>
              <w:bottom w:val="single" w:sz="6" w:space="0" w:color="auto"/>
              <w:right w:val="single" w:sz="6" w:space="0" w:color="auto"/>
            </w:tcBorders>
            <w:hideMark/>
          </w:tcPr>
          <w:p w14:paraId="6E8CAA48" w14:textId="77777777" w:rsidR="001813B5" w:rsidRDefault="001813B5">
            <w:pPr>
              <w:pStyle w:val="TAL"/>
            </w:pPr>
            <w:proofErr w:type="spellStart"/>
            <w:r>
              <w:t>FetchInstruction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256D6DF1" w14:textId="77777777" w:rsidR="001813B5" w:rsidRDefault="001813B5">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721F6BAC" w14:textId="77777777" w:rsidR="001813B5" w:rsidRDefault="001813B5">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3A729D5F" w14:textId="77777777" w:rsidR="001813B5" w:rsidRDefault="001813B5">
            <w:pPr>
              <w:pStyle w:val="TAL"/>
              <w:rPr>
                <w:rFonts w:cs="Arial"/>
                <w:szCs w:val="18"/>
              </w:rPr>
            </w:pPr>
            <w:r>
              <w:rPr>
                <w:rFonts w:cs="Arial"/>
                <w:szCs w:val="18"/>
              </w:rPr>
              <w:t>The</w:t>
            </w:r>
            <w:r>
              <w:rPr>
                <w:lang w:eastAsia="ja-JP"/>
              </w:rPr>
              <w:t xml:space="preserve"> fetch instruction </w:t>
            </w:r>
            <w:proofErr w:type="gramStart"/>
            <w:r>
              <w:rPr>
                <w:lang w:eastAsia="ja-JP"/>
              </w:rPr>
              <w:t>indicate</w:t>
            </w:r>
            <w:proofErr w:type="gramEnd"/>
            <w:r>
              <w:rPr>
                <w:lang w:eastAsia="ja-JP"/>
              </w:rPr>
              <w:t xml:space="preserve"> whether the data or analytics are to be fetched by the Consumer. </w:t>
            </w:r>
            <w:r>
              <w:t>(NOTE)</w:t>
            </w:r>
          </w:p>
        </w:tc>
        <w:tc>
          <w:tcPr>
            <w:tcW w:w="2410" w:type="dxa"/>
            <w:tcBorders>
              <w:top w:val="single" w:sz="6" w:space="0" w:color="auto"/>
              <w:left w:val="single" w:sz="6" w:space="0" w:color="auto"/>
              <w:bottom w:val="single" w:sz="6" w:space="0" w:color="auto"/>
              <w:right w:val="single" w:sz="6" w:space="0" w:color="auto"/>
            </w:tcBorders>
          </w:tcPr>
          <w:p w14:paraId="5A0C10F7" w14:textId="77777777" w:rsidR="001813B5" w:rsidRDefault="001813B5">
            <w:pPr>
              <w:pStyle w:val="TAL"/>
              <w:rPr>
                <w:rFonts w:cs="Arial"/>
                <w:szCs w:val="18"/>
              </w:rPr>
            </w:pPr>
          </w:p>
        </w:tc>
      </w:tr>
      <w:tr w:rsidR="001813B5" w14:paraId="26DA016E" w14:textId="77777777" w:rsidTr="001813B5">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6DD53187" w14:textId="13D886C4" w:rsidR="001813B5" w:rsidRDefault="001813B5">
            <w:pPr>
              <w:pStyle w:val="TAN"/>
              <w:rPr>
                <w:rFonts w:cs="Arial"/>
                <w:szCs w:val="18"/>
              </w:rPr>
            </w:pPr>
            <w:r>
              <w:rPr>
                <w:rFonts w:cs="Arial"/>
                <w:szCs w:val="18"/>
              </w:rPr>
              <w:t>NOTE:</w:t>
            </w:r>
            <w:r>
              <w:rPr>
                <w:rFonts w:cs="Arial"/>
                <w:szCs w:val="18"/>
              </w:rPr>
              <w:tab/>
            </w:r>
            <w:r>
              <w:t>Exactly</w:t>
            </w:r>
            <w:r>
              <w:rPr>
                <w:rFonts w:cs="Arial"/>
                <w:szCs w:val="18"/>
              </w:rPr>
              <w:t xml:space="preserve"> one of the "</w:t>
            </w:r>
            <w:proofErr w:type="spellStart"/>
            <w:r>
              <w:rPr>
                <w:noProof/>
                <w:lang w:eastAsia="zh-CN"/>
              </w:rPr>
              <w:t>dataAna</w:t>
            </w:r>
            <w:r>
              <w:t>Notif</w:t>
            </w:r>
            <w:proofErr w:type="spellEnd"/>
            <w:r>
              <w:t>" and "</w:t>
            </w:r>
            <w:proofErr w:type="spellStart"/>
            <w:r>
              <w:rPr>
                <w:lang w:eastAsia="ja-JP"/>
              </w:rPr>
              <w:t>fetchInstruction</w:t>
            </w:r>
            <w:proofErr w:type="spellEnd"/>
            <w:r>
              <w:rPr>
                <w:lang w:eastAsia="ja-JP"/>
              </w:rPr>
              <w:t>" shall be included.</w:t>
            </w:r>
          </w:p>
        </w:tc>
      </w:tr>
    </w:tbl>
    <w:p w14:paraId="28F4B533" w14:textId="77777777" w:rsidR="00345A8F" w:rsidRDefault="00345A8F" w:rsidP="002E102B">
      <w:pPr>
        <w:rPr>
          <w:lang w:val="en-US"/>
        </w:rPr>
      </w:pPr>
    </w:p>
    <w:p w14:paraId="4ED83D91" w14:textId="1348D18D" w:rsidR="00345A8F" w:rsidRDefault="00D862C6">
      <w:pPr>
        <w:pStyle w:val="50"/>
      </w:pPr>
      <w:bookmarkStart w:id="2456" w:name="_Toc97193141"/>
      <w:bookmarkStart w:id="2457" w:name="_Toc72784247"/>
      <w:bookmarkStart w:id="2458" w:name="_Toc73041793"/>
      <w:bookmarkStart w:id="2459" w:name="_Toc81244854"/>
      <w:bookmarkStart w:id="2460" w:name="_Toc88645418"/>
      <w:bookmarkStart w:id="2461" w:name="_Toc89426330"/>
      <w:bookmarkStart w:id="2462" w:name="_Toc94033209"/>
      <w:bookmarkStart w:id="2463" w:name="_Toc97037357"/>
      <w:bookmarkStart w:id="2464" w:name="_Toc100953774"/>
      <w:bookmarkStart w:id="2465" w:name="_Toc104547425"/>
      <w:bookmarkStart w:id="2466" w:name="_Toc112939493"/>
      <w:bookmarkStart w:id="2467" w:name="_Toc114134874"/>
      <w:bookmarkStart w:id="2468" w:name="_Toc120683354"/>
      <w:bookmarkStart w:id="2469" w:name="_Toc120683542"/>
      <w:r>
        <w:t>5.2.6.2.3</w:t>
      </w:r>
      <w:r>
        <w:tab/>
        <w:t xml:space="preserve">Type: </w:t>
      </w:r>
      <w:proofErr w:type="spellStart"/>
      <w:r w:rsidR="00171CBC">
        <w:rPr>
          <w:rFonts w:hint="eastAsia"/>
        </w:rPr>
        <w:t>F</w:t>
      </w:r>
      <w:r w:rsidR="00171CBC">
        <w:t>etchInstruction</w:t>
      </w:r>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proofErr w:type="spellEnd"/>
    </w:p>
    <w:p w14:paraId="16AD7730" w14:textId="77777777" w:rsidR="00171CBC" w:rsidRDefault="00171CBC" w:rsidP="00171CBC">
      <w:pPr>
        <w:pStyle w:val="TH"/>
      </w:pPr>
      <w:r>
        <w:rPr>
          <w:noProof/>
        </w:rPr>
        <w:t>Table </w:t>
      </w:r>
      <w:r>
        <w:t xml:space="preserve">5.2.6.2.3-1: </w:t>
      </w:r>
      <w:r>
        <w:rPr>
          <w:noProof/>
        </w:rPr>
        <w:t xml:space="preserve">Definition of type </w:t>
      </w:r>
      <w:proofErr w:type="spellStart"/>
      <w:r>
        <w:rPr>
          <w:rFonts w:hint="eastAsia"/>
        </w:rPr>
        <w:t>F</w:t>
      </w:r>
      <w:r>
        <w:t>etchInstruction</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3123F0" w14:paraId="3EF71399" w14:textId="77777777" w:rsidTr="003123F0">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4EAE50DD" w14:textId="77777777" w:rsidR="003123F0" w:rsidRDefault="003123F0">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061164A" w14:textId="77777777" w:rsidR="003123F0" w:rsidRDefault="003123F0">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7A0CCDA" w14:textId="77777777" w:rsidR="003123F0" w:rsidRDefault="003123F0">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EDFBB55" w14:textId="77777777" w:rsidR="003123F0" w:rsidRDefault="003123F0">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8229AB3" w14:textId="77777777" w:rsidR="003123F0" w:rsidRDefault="003123F0">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2959162" w14:textId="77777777" w:rsidR="003123F0" w:rsidRDefault="003123F0">
            <w:pPr>
              <w:pStyle w:val="TAH"/>
              <w:rPr>
                <w:rFonts w:cs="Arial"/>
                <w:szCs w:val="18"/>
              </w:rPr>
            </w:pPr>
            <w:r>
              <w:rPr>
                <w:rFonts w:cs="Arial"/>
                <w:szCs w:val="18"/>
              </w:rPr>
              <w:t>Applicability</w:t>
            </w:r>
          </w:p>
        </w:tc>
      </w:tr>
      <w:tr w:rsidR="003123F0" w14:paraId="1AADA6B6" w14:textId="77777777" w:rsidTr="003123F0">
        <w:trPr>
          <w:jc w:val="center"/>
        </w:trPr>
        <w:tc>
          <w:tcPr>
            <w:tcW w:w="1701" w:type="dxa"/>
            <w:tcBorders>
              <w:top w:val="single" w:sz="6" w:space="0" w:color="auto"/>
              <w:left w:val="single" w:sz="6" w:space="0" w:color="auto"/>
              <w:bottom w:val="single" w:sz="6" w:space="0" w:color="auto"/>
              <w:right w:val="single" w:sz="6" w:space="0" w:color="auto"/>
            </w:tcBorders>
            <w:hideMark/>
          </w:tcPr>
          <w:p w14:paraId="27B7BADD" w14:textId="77777777" w:rsidR="003123F0" w:rsidRDefault="003123F0">
            <w:pPr>
              <w:pStyle w:val="TAL"/>
            </w:pPr>
            <w:bookmarkStart w:id="2470" w:name="_Hlk96542976"/>
            <w:proofErr w:type="spellStart"/>
            <w:r>
              <w:t>fetchUri</w:t>
            </w:r>
            <w:bookmarkEnd w:id="2470"/>
            <w:proofErr w:type="spellEnd"/>
          </w:p>
        </w:tc>
        <w:tc>
          <w:tcPr>
            <w:tcW w:w="1444" w:type="dxa"/>
            <w:tcBorders>
              <w:top w:val="single" w:sz="6" w:space="0" w:color="auto"/>
              <w:left w:val="single" w:sz="6" w:space="0" w:color="auto"/>
              <w:bottom w:val="single" w:sz="6" w:space="0" w:color="auto"/>
              <w:right w:val="single" w:sz="6" w:space="0" w:color="auto"/>
            </w:tcBorders>
            <w:hideMark/>
          </w:tcPr>
          <w:p w14:paraId="4E887871" w14:textId="77777777" w:rsidR="003123F0" w:rsidRDefault="003123F0">
            <w:pPr>
              <w:pStyle w:val="TAL"/>
            </w:pPr>
            <w:r>
              <w:rPr>
                <w:lang w:eastAsia="zh-CN"/>
              </w:rPr>
              <w:t>Uri</w:t>
            </w:r>
          </w:p>
        </w:tc>
        <w:tc>
          <w:tcPr>
            <w:tcW w:w="425" w:type="dxa"/>
            <w:tcBorders>
              <w:top w:val="single" w:sz="6" w:space="0" w:color="auto"/>
              <w:left w:val="single" w:sz="6" w:space="0" w:color="auto"/>
              <w:bottom w:val="single" w:sz="6" w:space="0" w:color="auto"/>
              <w:right w:val="single" w:sz="6" w:space="0" w:color="auto"/>
            </w:tcBorders>
            <w:hideMark/>
          </w:tcPr>
          <w:p w14:paraId="64815DD1" w14:textId="77777777" w:rsidR="003123F0" w:rsidRDefault="003123F0">
            <w:pPr>
              <w:pStyle w:val="TAC"/>
            </w:pPr>
            <w:r>
              <w:rPr>
                <w:lang w:val="en-US"/>
              </w:rPr>
              <w:t>M</w:t>
            </w:r>
          </w:p>
        </w:tc>
        <w:tc>
          <w:tcPr>
            <w:tcW w:w="1134" w:type="dxa"/>
            <w:tcBorders>
              <w:top w:val="single" w:sz="6" w:space="0" w:color="auto"/>
              <w:left w:val="single" w:sz="6" w:space="0" w:color="auto"/>
              <w:bottom w:val="single" w:sz="6" w:space="0" w:color="auto"/>
              <w:right w:val="single" w:sz="6" w:space="0" w:color="auto"/>
            </w:tcBorders>
            <w:hideMark/>
          </w:tcPr>
          <w:p w14:paraId="51F901CD" w14:textId="77777777" w:rsidR="003123F0" w:rsidRDefault="003123F0">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58C6FE5F" w14:textId="77777777" w:rsidR="003123F0" w:rsidRDefault="003123F0">
            <w:pPr>
              <w:pStyle w:val="TAL"/>
              <w:rPr>
                <w:rFonts w:cs="Arial"/>
                <w:szCs w:val="18"/>
                <w:lang w:val="en-US" w:eastAsia="zh-CN"/>
              </w:rPr>
            </w:pPr>
            <w:r>
              <w:rPr>
                <w:rFonts w:cs="Arial"/>
                <w:szCs w:val="18"/>
                <w:lang w:eastAsia="zh-CN"/>
              </w:rPr>
              <w:t xml:space="preserve">The </w:t>
            </w:r>
            <w:r>
              <w:rPr>
                <w:lang w:eastAsia="fr-FR"/>
              </w:rPr>
              <w:t>target address used by a data or analytics consumer to fetch the data or analytics.</w:t>
            </w:r>
          </w:p>
        </w:tc>
        <w:tc>
          <w:tcPr>
            <w:tcW w:w="2410" w:type="dxa"/>
            <w:tcBorders>
              <w:top w:val="single" w:sz="6" w:space="0" w:color="auto"/>
              <w:left w:val="single" w:sz="6" w:space="0" w:color="auto"/>
              <w:bottom w:val="single" w:sz="6" w:space="0" w:color="auto"/>
              <w:right w:val="single" w:sz="6" w:space="0" w:color="auto"/>
            </w:tcBorders>
          </w:tcPr>
          <w:p w14:paraId="651967BD" w14:textId="77777777" w:rsidR="003123F0" w:rsidRDefault="003123F0">
            <w:pPr>
              <w:pStyle w:val="TAL"/>
              <w:rPr>
                <w:rFonts w:cs="Arial"/>
                <w:szCs w:val="18"/>
              </w:rPr>
            </w:pPr>
          </w:p>
        </w:tc>
      </w:tr>
      <w:tr w:rsidR="003123F0" w14:paraId="52EEF48A" w14:textId="77777777" w:rsidTr="003123F0">
        <w:trPr>
          <w:jc w:val="center"/>
        </w:trPr>
        <w:tc>
          <w:tcPr>
            <w:tcW w:w="1701" w:type="dxa"/>
            <w:tcBorders>
              <w:top w:val="single" w:sz="6" w:space="0" w:color="auto"/>
              <w:left w:val="single" w:sz="6" w:space="0" w:color="auto"/>
              <w:bottom w:val="single" w:sz="6" w:space="0" w:color="auto"/>
              <w:right w:val="single" w:sz="6" w:space="0" w:color="auto"/>
            </w:tcBorders>
            <w:hideMark/>
          </w:tcPr>
          <w:p w14:paraId="12E160EC" w14:textId="77777777" w:rsidR="003123F0" w:rsidRDefault="003123F0">
            <w:pPr>
              <w:pStyle w:val="TAL"/>
            </w:pPr>
            <w:proofErr w:type="spellStart"/>
            <w:r>
              <w:t>fetchCorrIds</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6B4FF82D" w14:textId="77777777" w:rsidR="003123F0" w:rsidRDefault="003123F0">
            <w:pPr>
              <w:pStyle w:val="TAL"/>
            </w:pPr>
            <w:r>
              <w:t>array(string)</w:t>
            </w:r>
          </w:p>
        </w:tc>
        <w:tc>
          <w:tcPr>
            <w:tcW w:w="425" w:type="dxa"/>
            <w:tcBorders>
              <w:top w:val="single" w:sz="6" w:space="0" w:color="auto"/>
              <w:left w:val="single" w:sz="6" w:space="0" w:color="auto"/>
              <w:bottom w:val="single" w:sz="6" w:space="0" w:color="auto"/>
              <w:right w:val="single" w:sz="6" w:space="0" w:color="auto"/>
            </w:tcBorders>
            <w:hideMark/>
          </w:tcPr>
          <w:p w14:paraId="75F0CA42" w14:textId="77777777" w:rsidR="003123F0" w:rsidRDefault="003123F0">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318C462E" w14:textId="77777777" w:rsidR="003123F0" w:rsidRDefault="003123F0">
            <w:pPr>
              <w:pStyle w:val="TAL"/>
            </w:pPr>
            <w:proofErr w:type="gramStart"/>
            <w:r>
              <w:t>1..N</w:t>
            </w:r>
            <w:proofErr w:type="gramEnd"/>
          </w:p>
        </w:tc>
        <w:tc>
          <w:tcPr>
            <w:tcW w:w="2410" w:type="dxa"/>
            <w:tcBorders>
              <w:top w:val="single" w:sz="6" w:space="0" w:color="auto"/>
              <w:left w:val="single" w:sz="6" w:space="0" w:color="auto"/>
              <w:bottom w:val="single" w:sz="6" w:space="0" w:color="auto"/>
              <w:right w:val="single" w:sz="6" w:space="0" w:color="auto"/>
            </w:tcBorders>
            <w:hideMark/>
          </w:tcPr>
          <w:p w14:paraId="6D6D2475" w14:textId="74B6B86F" w:rsidR="003123F0" w:rsidRDefault="003123F0">
            <w:pPr>
              <w:pStyle w:val="TAL"/>
              <w:rPr>
                <w:rFonts w:cs="Arial"/>
                <w:szCs w:val="18"/>
              </w:rPr>
            </w:pPr>
            <w:r>
              <w:t>The fetch correlation identifier(s) of the MFAF Data or Analytics</w:t>
            </w:r>
          </w:p>
        </w:tc>
        <w:tc>
          <w:tcPr>
            <w:tcW w:w="2410" w:type="dxa"/>
            <w:tcBorders>
              <w:top w:val="single" w:sz="6" w:space="0" w:color="auto"/>
              <w:left w:val="single" w:sz="6" w:space="0" w:color="auto"/>
              <w:bottom w:val="single" w:sz="6" w:space="0" w:color="auto"/>
              <w:right w:val="single" w:sz="6" w:space="0" w:color="auto"/>
            </w:tcBorders>
          </w:tcPr>
          <w:p w14:paraId="0F1C7CDD" w14:textId="77777777" w:rsidR="003123F0" w:rsidRDefault="003123F0">
            <w:pPr>
              <w:pStyle w:val="TAL"/>
              <w:rPr>
                <w:rFonts w:cs="Arial"/>
                <w:szCs w:val="18"/>
              </w:rPr>
            </w:pPr>
          </w:p>
        </w:tc>
      </w:tr>
      <w:tr w:rsidR="003123F0" w14:paraId="1D14E407" w14:textId="77777777" w:rsidTr="003123F0">
        <w:trPr>
          <w:jc w:val="center"/>
        </w:trPr>
        <w:tc>
          <w:tcPr>
            <w:tcW w:w="1701" w:type="dxa"/>
            <w:tcBorders>
              <w:top w:val="single" w:sz="6" w:space="0" w:color="auto"/>
              <w:left w:val="single" w:sz="6" w:space="0" w:color="auto"/>
              <w:bottom w:val="single" w:sz="6" w:space="0" w:color="auto"/>
              <w:right w:val="single" w:sz="6" w:space="0" w:color="auto"/>
            </w:tcBorders>
            <w:hideMark/>
          </w:tcPr>
          <w:p w14:paraId="34282C33" w14:textId="77777777" w:rsidR="003123F0" w:rsidRDefault="003123F0">
            <w:pPr>
              <w:pStyle w:val="TAL"/>
            </w:pPr>
            <w:r>
              <w:t>expiry</w:t>
            </w:r>
          </w:p>
        </w:tc>
        <w:tc>
          <w:tcPr>
            <w:tcW w:w="1444" w:type="dxa"/>
            <w:tcBorders>
              <w:top w:val="single" w:sz="6" w:space="0" w:color="auto"/>
              <w:left w:val="single" w:sz="6" w:space="0" w:color="auto"/>
              <w:bottom w:val="single" w:sz="6" w:space="0" w:color="auto"/>
              <w:right w:val="single" w:sz="6" w:space="0" w:color="auto"/>
            </w:tcBorders>
            <w:hideMark/>
          </w:tcPr>
          <w:p w14:paraId="043460BF" w14:textId="77777777" w:rsidR="003123F0" w:rsidRDefault="003123F0">
            <w:pPr>
              <w:pStyle w:val="TAL"/>
            </w:pPr>
            <w:proofErr w:type="spellStart"/>
            <w:r>
              <w:t>DateTime</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6870260C" w14:textId="77777777" w:rsidR="003123F0" w:rsidRDefault="003123F0">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31709013" w14:textId="77777777" w:rsidR="003123F0" w:rsidRDefault="003123F0">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4653EA17" w14:textId="77777777" w:rsidR="003123F0" w:rsidRDefault="003123F0">
            <w:pPr>
              <w:pStyle w:val="TAL"/>
            </w:pPr>
            <w:r>
              <w:t xml:space="preserve">Indicates an expiration time, </w:t>
            </w:r>
            <w:proofErr w:type="gramStart"/>
            <w:r>
              <w:t>i.e.</w:t>
            </w:r>
            <w:proofErr w:type="gramEnd"/>
            <w:r>
              <w:t xml:space="preserve"> a </w:t>
            </w:r>
            <w:r>
              <w:rPr>
                <w:lang w:eastAsia="ja-JP"/>
              </w:rPr>
              <w:t>deadline to fetch the data.</w:t>
            </w:r>
          </w:p>
        </w:tc>
        <w:tc>
          <w:tcPr>
            <w:tcW w:w="2410" w:type="dxa"/>
            <w:tcBorders>
              <w:top w:val="single" w:sz="6" w:space="0" w:color="auto"/>
              <w:left w:val="single" w:sz="6" w:space="0" w:color="auto"/>
              <w:bottom w:val="single" w:sz="6" w:space="0" w:color="auto"/>
              <w:right w:val="single" w:sz="6" w:space="0" w:color="auto"/>
            </w:tcBorders>
          </w:tcPr>
          <w:p w14:paraId="1C484F3F" w14:textId="77777777" w:rsidR="003123F0" w:rsidRDefault="003123F0">
            <w:pPr>
              <w:pStyle w:val="TAL"/>
              <w:rPr>
                <w:rFonts w:cs="Arial"/>
                <w:szCs w:val="18"/>
              </w:rPr>
            </w:pPr>
          </w:p>
        </w:tc>
      </w:tr>
    </w:tbl>
    <w:p w14:paraId="0FC215B1" w14:textId="77777777" w:rsidR="00171CBC" w:rsidRDefault="00171CBC" w:rsidP="00171CBC">
      <w:pPr>
        <w:rPr>
          <w:lang w:val="en-US"/>
        </w:rPr>
      </w:pPr>
    </w:p>
    <w:p w14:paraId="5AEDD570" w14:textId="77777777" w:rsidR="00171CBC" w:rsidRDefault="00171CBC" w:rsidP="00171CBC">
      <w:pPr>
        <w:pStyle w:val="50"/>
      </w:pPr>
      <w:bookmarkStart w:id="2471" w:name="_Toc97037358"/>
      <w:bookmarkStart w:id="2472" w:name="_Toc97193142"/>
      <w:bookmarkStart w:id="2473" w:name="_Toc100953775"/>
      <w:bookmarkStart w:id="2474" w:name="_Toc104547426"/>
      <w:bookmarkStart w:id="2475" w:name="_Toc112939494"/>
      <w:bookmarkStart w:id="2476" w:name="_Toc114134875"/>
      <w:bookmarkStart w:id="2477" w:name="_Toc120683355"/>
      <w:bookmarkStart w:id="2478" w:name="_Toc120683543"/>
      <w:r>
        <w:lastRenderedPageBreak/>
        <w:t>5.2.6.2.4</w:t>
      </w:r>
      <w:r>
        <w:tab/>
        <w:t xml:space="preserve">Type: </w:t>
      </w:r>
      <w:proofErr w:type="spellStart"/>
      <w:r>
        <w:t>NmfafDataAnaNotification</w:t>
      </w:r>
      <w:bookmarkEnd w:id="2471"/>
      <w:bookmarkEnd w:id="2472"/>
      <w:bookmarkEnd w:id="2473"/>
      <w:bookmarkEnd w:id="2474"/>
      <w:bookmarkEnd w:id="2475"/>
      <w:bookmarkEnd w:id="2476"/>
      <w:bookmarkEnd w:id="2477"/>
      <w:bookmarkEnd w:id="2478"/>
      <w:proofErr w:type="spellEnd"/>
    </w:p>
    <w:p w14:paraId="74834633" w14:textId="77777777" w:rsidR="00DF5DA5" w:rsidRDefault="00DF5DA5" w:rsidP="00DF5DA5">
      <w:pPr>
        <w:pStyle w:val="TH"/>
      </w:pPr>
      <w:r>
        <w:rPr>
          <w:noProof/>
        </w:rPr>
        <w:t>Table </w:t>
      </w:r>
      <w:r>
        <w:t xml:space="preserve">5.2.6.2.4-1: </w:t>
      </w:r>
      <w:r>
        <w:rPr>
          <w:noProof/>
        </w:rPr>
        <w:t xml:space="preserve">Definition of type </w:t>
      </w:r>
      <w:proofErr w:type="spellStart"/>
      <w:r>
        <w:t>NmfafDataAnaNotification</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DF5DA5" w14:paraId="5DC13823" w14:textId="77777777" w:rsidTr="0035741C">
        <w:trPr>
          <w:jc w:val="center"/>
        </w:trPr>
        <w:tc>
          <w:tcPr>
            <w:tcW w:w="1701" w:type="dxa"/>
            <w:shd w:val="clear" w:color="auto" w:fill="C0C0C0"/>
            <w:hideMark/>
          </w:tcPr>
          <w:p w14:paraId="6B28FC19" w14:textId="77777777" w:rsidR="00DF5DA5" w:rsidRDefault="00DF5DA5" w:rsidP="0035741C">
            <w:pPr>
              <w:pStyle w:val="TAH"/>
            </w:pPr>
            <w:r>
              <w:t>Attribute name</w:t>
            </w:r>
          </w:p>
        </w:tc>
        <w:tc>
          <w:tcPr>
            <w:tcW w:w="1444" w:type="dxa"/>
            <w:shd w:val="clear" w:color="auto" w:fill="C0C0C0"/>
            <w:hideMark/>
          </w:tcPr>
          <w:p w14:paraId="1E5C48BD" w14:textId="77777777" w:rsidR="00DF5DA5" w:rsidRDefault="00DF5DA5" w:rsidP="0035741C">
            <w:pPr>
              <w:pStyle w:val="TAH"/>
            </w:pPr>
            <w:r>
              <w:t>Data type</w:t>
            </w:r>
          </w:p>
        </w:tc>
        <w:tc>
          <w:tcPr>
            <w:tcW w:w="425" w:type="dxa"/>
            <w:shd w:val="clear" w:color="auto" w:fill="C0C0C0"/>
            <w:hideMark/>
          </w:tcPr>
          <w:p w14:paraId="555F45AA" w14:textId="77777777" w:rsidR="00DF5DA5" w:rsidRDefault="00DF5DA5" w:rsidP="0035741C">
            <w:pPr>
              <w:pStyle w:val="TAH"/>
            </w:pPr>
            <w:r>
              <w:t>P</w:t>
            </w:r>
          </w:p>
        </w:tc>
        <w:tc>
          <w:tcPr>
            <w:tcW w:w="1134" w:type="dxa"/>
            <w:shd w:val="clear" w:color="auto" w:fill="C0C0C0"/>
          </w:tcPr>
          <w:p w14:paraId="43005DC7" w14:textId="77777777" w:rsidR="00DF5DA5" w:rsidRDefault="00DF5DA5" w:rsidP="0035741C">
            <w:pPr>
              <w:pStyle w:val="TAH"/>
              <w:jc w:val="left"/>
            </w:pPr>
            <w:r>
              <w:t>Cardinality</w:t>
            </w:r>
          </w:p>
        </w:tc>
        <w:tc>
          <w:tcPr>
            <w:tcW w:w="2410" w:type="dxa"/>
            <w:shd w:val="clear" w:color="auto" w:fill="C0C0C0"/>
            <w:hideMark/>
          </w:tcPr>
          <w:p w14:paraId="001A7F07" w14:textId="77777777" w:rsidR="00DF5DA5" w:rsidRDefault="00DF5DA5" w:rsidP="0035741C">
            <w:pPr>
              <w:pStyle w:val="TAH"/>
              <w:rPr>
                <w:rFonts w:cs="Arial"/>
                <w:szCs w:val="18"/>
              </w:rPr>
            </w:pPr>
            <w:r>
              <w:rPr>
                <w:rFonts w:cs="Arial"/>
                <w:szCs w:val="18"/>
              </w:rPr>
              <w:t>Description</w:t>
            </w:r>
          </w:p>
        </w:tc>
        <w:tc>
          <w:tcPr>
            <w:tcW w:w="2410" w:type="dxa"/>
            <w:shd w:val="clear" w:color="auto" w:fill="C0C0C0"/>
          </w:tcPr>
          <w:p w14:paraId="1387D9F5" w14:textId="77777777" w:rsidR="00DF5DA5" w:rsidRDefault="00DF5DA5" w:rsidP="0035741C">
            <w:pPr>
              <w:pStyle w:val="TAH"/>
              <w:rPr>
                <w:rFonts w:cs="Arial"/>
                <w:szCs w:val="18"/>
              </w:rPr>
            </w:pPr>
            <w:r>
              <w:rPr>
                <w:rFonts w:cs="Arial"/>
                <w:szCs w:val="18"/>
              </w:rPr>
              <w:t>Applicability</w:t>
            </w:r>
          </w:p>
        </w:tc>
      </w:tr>
      <w:tr w:rsidR="00DF5DA5" w14:paraId="64C5A360" w14:textId="77777777" w:rsidTr="0035741C">
        <w:trPr>
          <w:jc w:val="center"/>
        </w:trPr>
        <w:tc>
          <w:tcPr>
            <w:tcW w:w="1701" w:type="dxa"/>
          </w:tcPr>
          <w:p w14:paraId="58937E65" w14:textId="77777777" w:rsidR="00DF5DA5" w:rsidRDefault="00DF5DA5" w:rsidP="0035741C">
            <w:pPr>
              <w:pStyle w:val="TAL"/>
            </w:pPr>
            <w:r>
              <w:rPr>
                <w:noProof/>
                <w:lang w:eastAsia="zh-CN"/>
              </w:rPr>
              <w:t>ana</w:t>
            </w:r>
            <w:r>
              <w:t>Notifications</w:t>
            </w:r>
          </w:p>
        </w:tc>
        <w:tc>
          <w:tcPr>
            <w:tcW w:w="1444" w:type="dxa"/>
          </w:tcPr>
          <w:p w14:paraId="2D64D963" w14:textId="77777777" w:rsidR="00DF5DA5" w:rsidRDefault="00DF5DA5" w:rsidP="0035741C">
            <w:pPr>
              <w:pStyle w:val="TAL"/>
            </w:pPr>
            <w:r>
              <w:rPr>
                <w:noProof/>
              </w:rPr>
              <w:t>array(NnwdafEventsSubscriptionNotification)</w:t>
            </w:r>
          </w:p>
        </w:tc>
        <w:tc>
          <w:tcPr>
            <w:tcW w:w="425" w:type="dxa"/>
          </w:tcPr>
          <w:p w14:paraId="10F465A3" w14:textId="77777777" w:rsidR="00DF5DA5" w:rsidRDefault="00DF5DA5" w:rsidP="0035741C">
            <w:pPr>
              <w:pStyle w:val="TAC"/>
            </w:pPr>
            <w:r>
              <w:t>C</w:t>
            </w:r>
          </w:p>
        </w:tc>
        <w:tc>
          <w:tcPr>
            <w:tcW w:w="1134" w:type="dxa"/>
          </w:tcPr>
          <w:p w14:paraId="0AEBDA50" w14:textId="77777777" w:rsidR="00DF5DA5" w:rsidRDefault="00DF5DA5" w:rsidP="0035741C">
            <w:pPr>
              <w:pStyle w:val="TAL"/>
            </w:pPr>
            <w:proofErr w:type="gramStart"/>
            <w:r>
              <w:t>1..N</w:t>
            </w:r>
            <w:proofErr w:type="gramEnd"/>
          </w:p>
        </w:tc>
        <w:tc>
          <w:tcPr>
            <w:tcW w:w="2410" w:type="dxa"/>
          </w:tcPr>
          <w:p w14:paraId="1522D61A" w14:textId="77777777" w:rsidR="00DF5DA5" w:rsidRDefault="00DF5DA5" w:rsidP="0035741C">
            <w:pPr>
              <w:pStyle w:val="TAL"/>
              <w:rPr>
                <w:rFonts w:cs="Arial"/>
                <w:szCs w:val="18"/>
              </w:rPr>
            </w:pPr>
            <w:r>
              <w:t>List of analytics subscription notifications. (NOTE</w:t>
            </w:r>
            <w:ins w:id="2479" w:author="CR0035" w:date="2022-11-19T05:01:00Z">
              <w:r>
                <w:t> 1</w:t>
              </w:r>
            </w:ins>
            <w:r>
              <w:t>)</w:t>
            </w:r>
          </w:p>
        </w:tc>
        <w:tc>
          <w:tcPr>
            <w:tcW w:w="2410" w:type="dxa"/>
          </w:tcPr>
          <w:p w14:paraId="747C6F45" w14:textId="77777777" w:rsidR="00DF5DA5" w:rsidRDefault="00DF5DA5" w:rsidP="0035741C">
            <w:pPr>
              <w:pStyle w:val="TAL"/>
              <w:rPr>
                <w:rFonts w:cs="Arial"/>
                <w:szCs w:val="18"/>
              </w:rPr>
            </w:pPr>
          </w:p>
        </w:tc>
      </w:tr>
      <w:tr w:rsidR="00DF5DA5" w14:paraId="4EA7EB2A" w14:textId="77777777" w:rsidTr="0035741C">
        <w:trPr>
          <w:jc w:val="center"/>
        </w:trPr>
        <w:tc>
          <w:tcPr>
            <w:tcW w:w="1701" w:type="dxa"/>
          </w:tcPr>
          <w:p w14:paraId="0D1976B7" w14:textId="77777777" w:rsidR="00DF5DA5" w:rsidRDefault="00DF5DA5" w:rsidP="0035741C">
            <w:pPr>
              <w:pStyle w:val="TAL"/>
              <w:rPr>
                <w:noProof/>
                <w:lang w:eastAsia="zh-CN"/>
              </w:rPr>
            </w:pPr>
            <w:bookmarkStart w:id="2480" w:name="_Hlk99036241"/>
            <w:r>
              <w:rPr>
                <w:noProof/>
                <w:lang w:eastAsia="zh-CN"/>
              </w:rPr>
              <w:t>dataNotif</w:t>
            </w:r>
            <w:bookmarkEnd w:id="2480"/>
          </w:p>
        </w:tc>
        <w:tc>
          <w:tcPr>
            <w:tcW w:w="1444" w:type="dxa"/>
          </w:tcPr>
          <w:p w14:paraId="24EBFFFB" w14:textId="77777777" w:rsidR="00DF5DA5" w:rsidRDefault="00DF5DA5" w:rsidP="0035741C">
            <w:pPr>
              <w:pStyle w:val="TAL"/>
              <w:rPr>
                <w:noProof/>
              </w:rPr>
            </w:pPr>
            <w:bookmarkStart w:id="2481" w:name="_Hlk99036224"/>
            <w:proofErr w:type="spellStart"/>
            <w:r>
              <w:t>DataNotificatio</w:t>
            </w:r>
            <w:bookmarkEnd w:id="2481"/>
            <w:r>
              <w:t>n</w:t>
            </w:r>
            <w:proofErr w:type="spellEnd"/>
          </w:p>
        </w:tc>
        <w:tc>
          <w:tcPr>
            <w:tcW w:w="425" w:type="dxa"/>
          </w:tcPr>
          <w:p w14:paraId="0CC80E30" w14:textId="77777777" w:rsidR="00DF5DA5" w:rsidRPr="00A55A0E" w:rsidRDefault="00DF5DA5" w:rsidP="0035741C">
            <w:pPr>
              <w:pStyle w:val="TAC"/>
            </w:pPr>
            <w:r>
              <w:t>C</w:t>
            </w:r>
          </w:p>
        </w:tc>
        <w:tc>
          <w:tcPr>
            <w:tcW w:w="1134" w:type="dxa"/>
          </w:tcPr>
          <w:p w14:paraId="71D4FE48" w14:textId="77777777" w:rsidR="00DF5DA5" w:rsidRDefault="00DF5DA5" w:rsidP="0035741C">
            <w:pPr>
              <w:pStyle w:val="TAL"/>
            </w:pPr>
            <w:r>
              <w:t>0..1</w:t>
            </w:r>
          </w:p>
        </w:tc>
        <w:tc>
          <w:tcPr>
            <w:tcW w:w="2410" w:type="dxa"/>
          </w:tcPr>
          <w:p w14:paraId="132C0EDD" w14:textId="77777777" w:rsidR="00DF5DA5" w:rsidRDefault="00DF5DA5" w:rsidP="0035741C">
            <w:pPr>
              <w:pStyle w:val="TAL"/>
            </w:pPr>
            <w:r>
              <w:t>Data subscription notification. (NOTE</w:t>
            </w:r>
            <w:ins w:id="2482" w:author="CR0035" w:date="2022-11-19T05:01:00Z">
              <w:r>
                <w:t> 1</w:t>
              </w:r>
            </w:ins>
            <w:r>
              <w:t>)</w:t>
            </w:r>
          </w:p>
        </w:tc>
        <w:tc>
          <w:tcPr>
            <w:tcW w:w="2410" w:type="dxa"/>
          </w:tcPr>
          <w:p w14:paraId="1C42EDC2" w14:textId="77777777" w:rsidR="00DF5DA5" w:rsidRDefault="00DF5DA5" w:rsidP="0035741C">
            <w:pPr>
              <w:pStyle w:val="TAL"/>
              <w:rPr>
                <w:rFonts w:cs="Arial"/>
                <w:szCs w:val="18"/>
              </w:rPr>
            </w:pPr>
          </w:p>
        </w:tc>
      </w:tr>
      <w:tr w:rsidR="00DF5DA5" w14:paraId="10A3431E" w14:textId="77777777" w:rsidTr="0035741C">
        <w:trPr>
          <w:jc w:val="center"/>
        </w:trPr>
        <w:tc>
          <w:tcPr>
            <w:tcW w:w="9524" w:type="dxa"/>
            <w:gridSpan w:val="6"/>
          </w:tcPr>
          <w:p w14:paraId="1BB62CED" w14:textId="77777777" w:rsidR="00DF5DA5" w:rsidRDefault="00DF5DA5" w:rsidP="0035741C">
            <w:pPr>
              <w:pStyle w:val="TAN"/>
              <w:rPr>
                <w:ins w:id="2483" w:author="CR0035" w:date="2022-11-19T05:01:00Z"/>
              </w:rPr>
            </w:pPr>
            <w:r>
              <w:t>NOTE</w:t>
            </w:r>
            <w:ins w:id="2484" w:author="CR0035" w:date="2022-11-19T05:01:00Z">
              <w:r>
                <w:t> 1</w:t>
              </w:r>
            </w:ins>
            <w:r>
              <w:t>:</w:t>
            </w:r>
            <w:r>
              <w:tab/>
            </w:r>
            <w:r w:rsidRPr="00B3056F">
              <w:t xml:space="preserve">Exactly one of </w:t>
            </w:r>
            <w:r>
              <w:t>these attributes</w:t>
            </w:r>
            <w:r w:rsidRPr="00B3056F">
              <w:t xml:space="preserve"> </w:t>
            </w:r>
            <w:r>
              <w:t>shall</w:t>
            </w:r>
            <w:r w:rsidRPr="00B3056F">
              <w:t xml:space="preserve"> be pr</w:t>
            </w:r>
            <w:r>
              <w:t>ovided.</w:t>
            </w:r>
          </w:p>
          <w:p w14:paraId="3AB6C4A8" w14:textId="45F44B25" w:rsidR="00DF5DA5" w:rsidRPr="00AF319E" w:rsidRDefault="00DF5DA5" w:rsidP="00DF5DA5">
            <w:pPr>
              <w:pStyle w:val="TAN"/>
            </w:pPr>
            <w:ins w:id="2485" w:author="CR0035" w:date="2022-11-19T05:01:00Z">
              <w:r>
                <w:t>NOTE </w:t>
              </w:r>
            </w:ins>
            <w:ins w:id="2486" w:author="CR0035" w:date="2022-11-30T06:26:00Z">
              <w:r>
                <w:t>2</w:t>
              </w:r>
            </w:ins>
            <w:ins w:id="2487" w:author="CR0035" w:date="2022-11-19T05:01:00Z">
              <w:r>
                <w:t>:</w:t>
              </w:r>
              <w:r>
                <w:tab/>
              </w:r>
              <w:r w:rsidRPr="000410BB">
                <w:t xml:space="preserve">If the </w:t>
              </w:r>
              <w:r>
                <w:t xml:space="preserve">MFAF </w:t>
              </w:r>
              <w:r w:rsidRPr="000410BB">
                <w:t xml:space="preserve">has received the notifications from another source without a timestamp, then the </w:t>
              </w:r>
              <w:r>
                <w:t>MFAF</w:t>
              </w:r>
              <w:r w:rsidRPr="000410BB">
                <w:t xml:space="preserve"> adds itself a timestamp based on the time it received the notification</w:t>
              </w:r>
              <w:r>
                <w:t xml:space="preserve"> in </w:t>
              </w:r>
              <w:r>
                <w:rPr>
                  <w:rFonts w:cs="Arial"/>
                  <w:szCs w:val="18"/>
                </w:rPr>
                <w:t>“</w:t>
              </w:r>
              <w:proofErr w:type="spellStart"/>
              <w:r w:rsidRPr="00D165ED">
                <w:t>timeStampGen</w:t>
              </w:r>
              <w:proofErr w:type="spellEnd"/>
              <w:r>
                <w:t xml:space="preserve">” attribute contained in </w:t>
              </w:r>
              <w:proofErr w:type="spellStart"/>
              <w:r>
                <w:t>dataNotification</w:t>
              </w:r>
              <w:proofErr w:type="spellEnd"/>
              <w:r>
                <w:t xml:space="preserve"> attribute within the </w:t>
              </w:r>
              <w:proofErr w:type="spellStart"/>
              <w:r w:rsidRPr="00D165ED">
                <w:t>EventNotificati</w:t>
              </w:r>
              <w:r>
                <w:t>on</w:t>
              </w:r>
              <w:proofErr w:type="spellEnd"/>
              <w:r>
                <w:t xml:space="preserve"> data type in</w:t>
              </w:r>
              <w:r>
                <w:rPr>
                  <w:lang w:eastAsia="zh-CN"/>
                </w:rPr>
                <w:t xml:space="preserve"> the </w:t>
              </w:r>
              <w:proofErr w:type="spellStart"/>
              <w:r w:rsidRPr="00202DD5">
                <w:rPr>
                  <w:rFonts w:hint="eastAsia"/>
                </w:rPr>
                <w:t>NnwdafEventsSubscriptionNotification</w:t>
              </w:r>
              <w:proofErr w:type="spellEnd"/>
              <w:r w:rsidRPr="00202DD5">
                <w:rPr>
                  <w:rFonts w:hint="eastAsia"/>
                </w:rPr>
                <w:t xml:space="preserve"> data </w:t>
              </w:r>
              <w:r>
                <w:t>type.</w:t>
              </w:r>
            </w:ins>
          </w:p>
        </w:tc>
      </w:tr>
    </w:tbl>
    <w:p w14:paraId="1B13ABDF" w14:textId="77777777" w:rsidR="00171CBC" w:rsidRPr="00DF5DA5" w:rsidRDefault="00171CBC" w:rsidP="002E102B"/>
    <w:p w14:paraId="2AEEC64E" w14:textId="77777777" w:rsidR="00345A8F" w:rsidRDefault="00D862C6">
      <w:pPr>
        <w:pStyle w:val="40"/>
        <w:rPr>
          <w:lang w:val="en-US"/>
        </w:rPr>
      </w:pPr>
      <w:bookmarkStart w:id="2488" w:name="_Toc72784248"/>
      <w:bookmarkStart w:id="2489" w:name="_Toc73041794"/>
      <w:bookmarkStart w:id="2490" w:name="_Toc81244855"/>
      <w:bookmarkStart w:id="2491" w:name="_Toc88645419"/>
      <w:bookmarkStart w:id="2492" w:name="_Toc89426331"/>
      <w:bookmarkStart w:id="2493" w:name="_Toc94033210"/>
      <w:bookmarkStart w:id="2494" w:name="_Toc97037359"/>
      <w:bookmarkStart w:id="2495" w:name="_Toc97193143"/>
      <w:bookmarkStart w:id="2496" w:name="_Toc100953776"/>
      <w:bookmarkStart w:id="2497" w:name="_Toc104547427"/>
      <w:bookmarkStart w:id="2498" w:name="_Toc112939495"/>
      <w:bookmarkStart w:id="2499" w:name="_Toc114134876"/>
      <w:bookmarkStart w:id="2500" w:name="_Toc120683356"/>
      <w:bookmarkStart w:id="2501" w:name="_Toc120683544"/>
      <w:r>
        <w:rPr>
          <w:lang w:val="en-US"/>
        </w:rPr>
        <w:t>5.2.6.3</w:t>
      </w:r>
      <w:r>
        <w:rPr>
          <w:lang w:val="en-US"/>
        </w:rPr>
        <w:tab/>
        <w:t>Simple data types and enumerations</w:t>
      </w:r>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p>
    <w:p w14:paraId="4C0AAB95" w14:textId="77777777" w:rsidR="00345A8F" w:rsidRDefault="00D862C6">
      <w:pPr>
        <w:pStyle w:val="50"/>
      </w:pPr>
      <w:bookmarkStart w:id="2502" w:name="_Toc72784249"/>
      <w:bookmarkStart w:id="2503" w:name="_Toc73041795"/>
      <w:bookmarkStart w:id="2504" w:name="_Toc81244856"/>
      <w:bookmarkStart w:id="2505" w:name="_Toc88645420"/>
      <w:bookmarkStart w:id="2506" w:name="_Toc89426332"/>
      <w:bookmarkStart w:id="2507" w:name="_Toc94033211"/>
      <w:bookmarkStart w:id="2508" w:name="_Toc97037360"/>
      <w:bookmarkStart w:id="2509" w:name="_Toc97193144"/>
      <w:bookmarkStart w:id="2510" w:name="_Toc100953777"/>
      <w:bookmarkStart w:id="2511" w:name="_Toc104547428"/>
      <w:bookmarkStart w:id="2512" w:name="_Toc112939496"/>
      <w:bookmarkStart w:id="2513" w:name="_Toc114134877"/>
      <w:bookmarkStart w:id="2514" w:name="_Toc120683357"/>
      <w:bookmarkStart w:id="2515" w:name="_Toc120683545"/>
      <w:r>
        <w:t>5.2.6.3.1</w:t>
      </w:r>
      <w:r>
        <w:tab/>
        <w:t>Introduction</w:t>
      </w:r>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p>
    <w:p w14:paraId="50656146" w14:textId="77777777" w:rsidR="00345A8F" w:rsidRDefault="00D862C6">
      <w:r>
        <w:t>This clause defines simple data types and enumerations that can be referenced from data structures defined in the previous clauses.</w:t>
      </w:r>
    </w:p>
    <w:p w14:paraId="5C5194B8" w14:textId="77777777" w:rsidR="00345A8F" w:rsidRDefault="00D862C6">
      <w:pPr>
        <w:pStyle w:val="50"/>
      </w:pPr>
      <w:bookmarkStart w:id="2516" w:name="_Toc72784250"/>
      <w:bookmarkStart w:id="2517" w:name="_Toc73041796"/>
      <w:bookmarkStart w:id="2518" w:name="_Toc81244857"/>
      <w:bookmarkStart w:id="2519" w:name="_Toc88645421"/>
      <w:bookmarkStart w:id="2520" w:name="_Toc89426333"/>
      <w:bookmarkStart w:id="2521" w:name="_Toc94033212"/>
      <w:bookmarkStart w:id="2522" w:name="_Toc97037361"/>
      <w:bookmarkStart w:id="2523" w:name="_Toc97193145"/>
      <w:bookmarkStart w:id="2524" w:name="_Toc100953778"/>
      <w:bookmarkStart w:id="2525" w:name="_Toc104547429"/>
      <w:bookmarkStart w:id="2526" w:name="_Toc112939497"/>
      <w:bookmarkStart w:id="2527" w:name="_Toc114134878"/>
      <w:bookmarkStart w:id="2528" w:name="_Toc120683358"/>
      <w:bookmarkStart w:id="2529" w:name="_Toc120683546"/>
      <w:r>
        <w:t>5.2.6.3.2</w:t>
      </w:r>
      <w:r>
        <w:tab/>
        <w:t>Simple data types</w:t>
      </w:r>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p>
    <w:p w14:paraId="604DB71D" w14:textId="77777777" w:rsidR="00171CBC" w:rsidRPr="0028308F" w:rsidRDefault="00171CBC" w:rsidP="00171CBC">
      <w:r w:rsidRPr="00865A7E">
        <w:t>None in this release of the specification.</w:t>
      </w:r>
    </w:p>
    <w:p w14:paraId="5F1F6F32" w14:textId="4710B6B5" w:rsidR="00345A8F" w:rsidRDefault="00D862C6">
      <w:pPr>
        <w:pStyle w:val="40"/>
        <w:rPr>
          <w:lang w:eastAsia="zh-CN"/>
        </w:rPr>
      </w:pPr>
      <w:bookmarkStart w:id="2530" w:name="_Toc72784253"/>
      <w:bookmarkStart w:id="2531" w:name="_Toc73041799"/>
      <w:bookmarkStart w:id="2532" w:name="_Toc81244860"/>
      <w:bookmarkStart w:id="2533" w:name="_Toc88645424"/>
      <w:bookmarkStart w:id="2534" w:name="_Toc89426336"/>
      <w:bookmarkStart w:id="2535" w:name="_Toc94033215"/>
      <w:bookmarkStart w:id="2536" w:name="_Toc97037362"/>
      <w:bookmarkStart w:id="2537" w:name="_Toc97193146"/>
      <w:bookmarkStart w:id="2538" w:name="_Toc100953779"/>
      <w:bookmarkStart w:id="2539" w:name="_Toc104547430"/>
      <w:bookmarkStart w:id="2540" w:name="_Toc112939498"/>
      <w:bookmarkStart w:id="2541" w:name="_Toc114134879"/>
      <w:bookmarkStart w:id="2542" w:name="_Toc120683359"/>
      <w:bookmarkStart w:id="2543" w:name="_Toc120683547"/>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p>
    <w:p w14:paraId="02832203" w14:textId="77777777" w:rsidR="00171CBC" w:rsidRPr="0028308F" w:rsidRDefault="00171CBC" w:rsidP="00171CBC">
      <w:pPr>
        <w:rPr>
          <w:lang w:eastAsia="zh-CN"/>
        </w:rPr>
      </w:pPr>
      <w:r w:rsidRPr="00865A7E">
        <w:t>None in this release of the specification.</w:t>
      </w:r>
    </w:p>
    <w:p w14:paraId="468CA4A9" w14:textId="77777777" w:rsidR="00345A8F" w:rsidRDefault="00D862C6">
      <w:pPr>
        <w:pStyle w:val="40"/>
      </w:pPr>
      <w:bookmarkStart w:id="2544" w:name="_Toc72784256"/>
      <w:bookmarkStart w:id="2545" w:name="_Toc73041802"/>
      <w:bookmarkStart w:id="2546" w:name="_Toc81244863"/>
      <w:bookmarkStart w:id="2547" w:name="_Toc88645427"/>
      <w:bookmarkStart w:id="2548" w:name="_Toc89426339"/>
      <w:bookmarkStart w:id="2549" w:name="_Toc94033218"/>
      <w:bookmarkStart w:id="2550" w:name="_Toc97037363"/>
      <w:bookmarkStart w:id="2551" w:name="_Toc97193147"/>
      <w:bookmarkStart w:id="2552" w:name="_Toc100953780"/>
      <w:bookmarkStart w:id="2553" w:name="_Toc104547431"/>
      <w:bookmarkStart w:id="2554" w:name="_Toc112939499"/>
      <w:bookmarkStart w:id="2555" w:name="_Toc114134880"/>
      <w:bookmarkStart w:id="2556" w:name="_Toc120683360"/>
      <w:bookmarkStart w:id="2557" w:name="_Toc120683548"/>
      <w:r>
        <w:t>5.2.6.5</w:t>
      </w:r>
      <w:r>
        <w:tab/>
        <w:t>Binary data</w:t>
      </w:r>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p>
    <w:p w14:paraId="50B4A7F8" w14:textId="4DCFCC8E" w:rsidR="001748B7" w:rsidRPr="0028308F" w:rsidRDefault="001748B7" w:rsidP="001748B7">
      <w:pPr>
        <w:rPr>
          <w:lang w:eastAsia="zh-CN"/>
        </w:rPr>
      </w:pPr>
      <w:r w:rsidRPr="00865A7E">
        <w:t>None in this release of the specification.</w:t>
      </w:r>
    </w:p>
    <w:p w14:paraId="6C380C94" w14:textId="77777777" w:rsidR="00345A8F" w:rsidRDefault="00D862C6">
      <w:pPr>
        <w:pStyle w:val="30"/>
      </w:pPr>
      <w:bookmarkStart w:id="2558" w:name="_Toc72784258"/>
      <w:bookmarkStart w:id="2559" w:name="_Toc73041804"/>
      <w:bookmarkStart w:id="2560" w:name="_Toc81244865"/>
      <w:bookmarkStart w:id="2561" w:name="_Toc88645429"/>
      <w:bookmarkStart w:id="2562" w:name="_Toc89426341"/>
      <w:bookmarkStart w:id="2563" w:name="_Toc94033220"/>
      <w:bookmarkStart w:id="2564" w:name="_Toc97037364"/>
      <w:bookmarkStart w:id="2565" w:name="_Toc97193148"/>
      <w:bookmarkStart w:id="2566" w:name="_Toc100953781"/>
      <w:bookmarkStart w:id="2567" w:name="_Toc104547432"/>
      <w:bookmarkStart w:id="2568" w:name="_Toc112939500"/>
      <w:bookmarkStart w:id="2569" w:name="_Toc114134881"/>
      <w:bookmarkStart w:id="2570" w:name="_Toc120683361"/>
      <w:bookmarkStart w:id="2571" w:name="_Toc120683549"/>
      <w:r>
        <w:t>5.2.7</w:t>
      </w:r>
      <w:r>
        <w:tab/>
        <w:t>Error Handling</w:t>
      </w:r>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p>
    <w:p w14:paraId="7C904052" w14:textId="77777777" w:rsidR="00345A8F" w:rsidRDefault="00D862C6">
      <w:pPr>
        <w:pStyle w:val="40"/>
      </w:pPr>
      <w:bookmarkStart w:id="2572" w:name="_Toc72784259"/>
      <w:bookmarkStart w:id="2573" w:name="_Toc73041805"/>
      <w:bookmarkStart w:id="2574" w:name="_Toc81244866"/>
      <w:bookmarkStart w:id="2575" w:name="_Toc88645430"/>
      <w:bookmarkStart w:id="2576" w:name="_Toc89426342"/>
      <w:bookmarkStart w:id="2577" w:name="_Toc94033221"/>
      <w:bookmarkStart w:id="2578" w:name="_Toc97037365"/>
      <w:bookmarkStart w:id="2579" w:name="_Toc97193149"/>
      <w:bookmarkStart w:id="2580" w:name="_Toc100953782"/>
      <w:bookmarkStart w:id="2581" w:name="_Toc104547433"/>
      <w:bookmarkStart w:id="2582" w:name="_Toc112939501"/>
      <w:bookmarkStart w:id="2583" w:name="_Toc114134882"/>
      <w:bookmarkStart w:id="2584" w:name="_Toc120683362"/>
      <w:bookmarkStart w:id="2585" w:name="_Toc120683550"/>
      <w:r>
        <w:t>5.2.7.1</w:t>
      </w:r>
      <w:r>
        <w:tab/>
        <w:t>General</w:t>
      </w:r>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p>
    <w:p w14:paraId="45008007" w14:textId="5D208E6C" w:rsidR="00345A8F" w:rsidRDefault="00D862C6">
      <w:r>
        <w:t>For the Nmfaf_3caDataManagement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3F3C584C" w14:textId="77777777" w:rsidR="00345A8F" w:rsidRDefault="00D862C6">
      <w:pPr>
        <w:rPr>
          <w:rFonts w:eastAsia="Calibri"/>
        </w:rPr>
      </w:pPr>
      <w:r>
        <w:t xml:space="preserve">In addition, the requirements in the following clauses are applicable for the </w:t>
      </w:r>
      <w:r>
        <w:rPr>
          <w:noProof/>
        </w:rPr>
        <w:t>Nmfaf_3caDataManagement</w:t>
      </w:r>
      <w:r>
        <w:t xml:space="preserve"> API.</w:t>
      </w:r>
    </w:p>
    <w:p w14:paraId="09142797" w14:textId="77777777" w:rsidR="00345A8F" w:rsidRDefault="00D862C6">
      <w:pPr>
        <w:pStyle w:val="40"/>
      </w:pPr>
      <w:bookmarkStart w:id="2586" w:name="_Toc72784260"/>
      <w:bookmarkStart w:id="2587" w:name="_Toc73041806"/>
      <w:bookmarkStart w:id="2588" w:name="_Toc81244867"/>
      <w:bookmarkStart w:id="2589" w:name="_Toc88645431"/>
      <w:bookmarkStart w:id="2590" w:name="_Toc89426343"/>
      <w:bookmarkStart w:id="2591" w:name="_Toc94033222"/>
      <w:bookmarkStart w:id="2592" w:name="_Toc97037366"/>
      <w:bookmarkStart w:id="2593" w:name="_Toc97193150"/>
      <w:bookmarkStart w:id="2594" w:name="_Toc100953783"/>
      <w:bookmarkStart w:id="2595" w:name="_Toc104547434"/>
      <w:bookmarkStart w:id="2596" w:name="_Toc112939502"/>
      <w:bookmarkStart w:id="2597" w:name="_Toc114134883"/>
      <w:bookmarkStart w:id="2598" w:name="_Toc120683363"/>
      <w:bookmarkStart w:id="2599" w:name="_Toc120683551"/>
      <w:r>
        <w:t>5.2.7.2</w:t>
      </w:r>
      <w:r>
        <w:tab/>
        <w:t>Protocol Errors</w:t>
      </w:r>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p>
    <w:p w14:paraId="653F865F" w14:textId="77777777" w:rsidR="00345A8F" w:rsidRDefault="00D862C6">
      <w:r>
        <w:t xml:space="preserve">No specific procedures for the </w:t>
      </w:r>
      <w:r>
        <w:rPr>
          <w:noProof/>
        </w:rPr>
        <w:t>Nmfaf_3caDataManagement</w:t>
      </w:r>
      <w:r>
        <w:t xml:space="preserve"> service are specified.</w:t>
      </w:r>
    </w:p>
    <w:p w14:paraId="5CF72955" w14:textId="77777777" w:rsidR="00345A8F" w:rsidRDefault="00D862C6">
      <w:pPr>
        <w:pStyle w:val="40"/>
      </w:pPr>
      <w:bookmarkStart w:id="2600" w:name="_Toc72784261"/>
      <w:bookmarkStart w:id="2601" w:name="_Toc73041807"/>
      <w:bookmarkStart w:id="2602" w:name="_Toc81244868"/>
      <w:bookmarkStart w:id="2603" w:name="_Toc88645432"/>
      <w:bookmarkStart w:id="2604" w:name="_Toc89426344"/>
      <w:bookmarkStart w:id="2605" w:name="_Toc94033223"/>
      <w:bookmarkStart w:id="2606" w:name="_Toc97037367"/>
      <w:bookmarkStart w:id="2607" w:name="_Toc97193151"/>
      <w:bookmarkStart w:id="2608" w:name="_Toc100953784"/>
      <w:bookmarkStart w:id="2609" w:name="_Toc104547435"/>
      <w:bookmarkStart w:id="2610" w:name="_Toc112939503"/>
      <w:bookmarkStart w:id="2611" w:name="_Toc114134884"/>
      <w:bookmarkStart w:id="2612" w:name="_Toc120683364"/>
      <w:bookmarkStart w:id="2613" w:name="_Toc120683552"/>
      <w:r>
        <w:t>5.2.7.3</w:t>
      </w:r>
      <w:r>
        <w:tab/>
        <w:t>Application Errors</w:t>
      </w:r>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p>
    <w:p w14:paraId="10F99353" w14:textId="321F0032" w:rsidR="00345A8F" w:rsidRDefault="00D862C6">
      <w:r>
        <w:t xml:space="preserve">The application errors defined for the Nmfaf_3caDataManagement service are listed in </w:t>
      </w:r>
      <w:r w:rsidR="003A2B6B">
        <w:t>Table </w:t>
      </w:r>
      <w:r>
        <w:t>5.2.7.3-1.</w:t>
      </w:r>
    </w:p>
    <w:p w14:paraId="51958AC7" w14:textId="6A574CB0" w:rsidR="00345A8F" w:rsidRDefault="003A2B6B">
      <w:pPr>
        <w:pStyle w:val="TH"/>
      </w:pPr>
      <w:r>
        <w:t>Table </w:t>
      </w:r>
      <w:r w:rsidR="00D862C6">
        <w:t>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45A8F" w14:paraId="3015D1C0" w14:textId="77777777" w:rsidTr="00AD34D7">
        <w:trPr>
          <w:jc w:val="center"/>
        </w:trPr>
        <w:tc>
          <w:tcPr>
            <w:tcW w:w="2337" w:type="dxa"/>
            <w:shd w:val="clear" w:color="auto" w:fill="C0C0C0"/>
            <w:hideMark/>
          </w:tcPr>
          <w:p w14:paraId="70F9D3E6" w14:textId="77777777" w:rsidR="00345A8F" w:rsidRDefault="00D862C6">
            <w:pPr>
              <w:pStyle w:val="TAH"/>
            </w:pPr>
            <w:r>
              <w:t>Application Error</w:t>
            </w:r>
          </w:p>
        </w:tc>
        <w:tc>
          <w:tcPr>
            <w:tcW w:w="1701" w:type="dxa"/>
            <w:shd w:val="clear" w:color="auto" w:fill="C0C0C0"/>
            <w:hideMark/>
          </w:tcPr>
          <w:p w14:paraId="3B431611" w14:textId="77777777" w:rsidR="00345A8F" w:rsidRDefault="00D862C6">
            <w:pPr>
              <w:pStyle w:val="TAH"/>
            </w:pPr>
            <w:r>
              <w:t>HTTP status code</w:t>
            </w:r>
          </w:p>
        </w:tc>
        <w:tc>
          <w:tcPr>
            <w:tcW w:w="5456" w:type="dxa"/>
            <w:shd w:val="clear" w:color="auto" w:fill="C0C0C0"/>
            <w:hideMark/>
          </w:tcPr>
          <w:p w14:paraId="17B2593A" w14:textId="77777777" w:rsidR="00345A8F" w:rsidRDefault="00D862C6">
            <w:pPr>
              <w:pStyle w:val="TAH"/>
            </w:pPr>
            <w:r>
              <w:t>Description</w:t>
            </w:r>
          </w:p>
        </w:tc>
      </w:tr>
      <w:tr w:rsidR="00345A8F" w14:paraId="1427DA42" w14:textId="77777777" w:rsidTr="00AD34D7">
        <w:trPr>
          <w:jc w:val="center"/>
        </w:trPr>
        <w:tc>
          <w:tcPr>
            <w:tcW w:w="2337" w:type="dxa"/>
          </w:tcPr>
          <w:p w14:paraId="501C77C2" w14:textId="77777777" w:rsidR="00345A8F" w:rsidRDefault="00345A8F">
            <w:pPr>
              <w:pStyle w:val="TAL"/>
            </w:pPr>
          </w:p>
        </w:tc>
        <w:tc>
          <w:tcPr>
            <w:tcW w:w="1701" w:type="dxa"/>
          </w:tcPr>
          <w:p w14:paraId="6F2B327A" w14:textId="77777777" w:rsidR="00345A8F" w:rsidRDefault="00345A8F">
            <w:pPr>
              <w:pStyle w:val="TAL"/>
            </w:pPr>
          </w:p>
        </w:tc>
        <w:tc>
          <w:tcPr>
            <w:tcW w:w="5456" w:type="dxa"/>
          </w:tcPr>
          <w:p w14:paraId="673C6CD3" w14:textId="77777777" w:rsidR="00345A8F" w:rsidRDefault="00345A8F">
            <w:pPr>
              <w:pStyle w:val="TAL"/>
              <w:rPr>
                <w:rFonts w:cs="Arial"/>
                <w:szCs w:val="18"/>
              </w:rPr>
            </w:pPr>
          </w:p>
        </w:tc>
      </w:tr>
    </w:tbl>
    <w:p w14:paraId="57ECD644" w14:textId="77777777" w:rsidR="00345A8F" w:rsidRDefault="00345A8F"/>
    <w:p w14:paraId="33E4C2B3" w14:textId="77777777" w:rsidR="00345A8F" w:rsidRDefault="00D862C6" w:rsidP="008C1A13">
      <w:pPr>
        <w:pStyle w:val="30"/>
        <w:rPr>
          <w:lang w:eastAsia="zh-CN"/>
        </w:rPr>
      </w:pPr>
      <w:bookmarkStart w:id="2614" w:name="_Toc72784262"/>
      <w:bookmarkStart w:id="2615" w:name="_Toc73041808"/>
      <w:bookmarkStart w:id="2616" w:name="_Toc81244869"/>
      <w:bookmarkStart w:id="2617" w:name="_Toc88645433"/>
      <w:bookmarkStart w:id="2618" w:name="_Toc89426345"/>
      <w:bookmarkStart w:id="2619" w:name="_Toc94033224"/>
      <w:bookmarkStart w:id="2620" w:name="_Toc97037368"/>
      <w:bookmarkStart w:id="2621" w:name="_Toc97193152"/>
      <w:bookmarkStart w:id="2622" w:name="_Toc100953785"/>
      <w:bookmarkStart w:id="2623" w:name="_Toc104547436"/>
      <w:bookmarkStart w:id="2624" w:name="_Toc112939504"/>
      <w:bookmarkStart w:id="2625" w:name="_Toc114134885"/>
      <w:bookmarkStart w:id="2626" w:name="_Toc120683365"/>
      <w:bookmarkStart w:id="2627" w:name="_Toc120683553"/>
      <w:r>
        <w:lastRenderedPageBreak/>
        <w:t>5.2.8</w:t>
      </w:r>
      <w:r>
        <w:rPr>
          <w:lang w:eastAsia="zh-CN"/>
        </w:rPr>
        <w:tab/>
        <w:t>Feature negotiation</w:t>
      </w:r>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p>
    <w:p w14:paraId="6A0E1841" w14:textId="3A2D88D8" w:rsidR="00345A8F" w:rsidRDefault="00D862C6">
      <w:r>
        <w:t>The optional features in table 5.2.8-1 are defined for the Nmfaf_3caDataManagement</w:t>
      </w:r>
      <w:r>
        <w:rPr>
          <w:lang w:eastAsia="zh-CN"/>
        </w:rPr>
        <w:t xml:space="preserve"> API. They shall be negotiated using the </w:t>
      </w:r>
      <w:r>
        <w:t>extensibility mechanism defined in clause 6.6 of 3GPP TS 29.500 [4].</w:t>
      </w:r>
    </w:p>
    <w:p w14:paraId="39C55D8A" w14:textId="3225E391" w:rsidR="00345A8F" w:rsidRDefault="003A2B6B">
      <w:pPr>
        <w:pStyle w:val="TH"/>
      </w:pPr>
      <w:r>
        <w:t>Table </w:t>
      </w:r>
      <w:r w:rsidR="00D862C6">
        <w:t>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45A8F" w14:paraId="140001C6" w14:textId="77777777" w:rsidTr="00AD34D7">
        <w:trPr>
          <w:jc w:val="center"/>
        </w:trPr>
        <w:tc>
          <w:tcPr>
            <w:tcW w:w="1529" w:type="dxa"/>
            <w:shd w:val="clear" w:color="auto" w:fill="C0C0C0"/>
            <w:hideMark/>
          </w:tcPr>
          <w:p w14:paraId="63A24E7F" w14:textId="77777777" w:rsidR="00345A8F" w:rsidRDefault="00D862C6">
            <w:pPr>
              <w:pStyle w:val="TAH"/>
            </w:pPr>
            <w:r>
              <w:t>Feature number</w:t>
            </w:r>
          </w:p>
        </w:tc>
        <w:tc>
          <w:tcPr>
            <w:tcW w:w="2207" w:type="dxa"/>
            <w:shd w:val="clear" w:color="auto" w:fill="C0C0C0"/>
            <w:hideMark/>
          </w:tcPr>
          <w:p w14:paraId="64AA5665" w14:textId="77777777" w:rsidR="00345A8F" w:rsidRDefault="00D862C6">
            <w:pPr>
              <w:pStyle w:val="TAH"/>
            </w:pPr>
            <w:r>
              <w:t>Feature Name</w:t>
            </w:r>
          </w:p>
        </w:tc>
        <w:tc>
          <w:tcPr>
            <w:tcW w:w="5758" w:type="dxa"/>
            <w:shd w:val="clear" w:color="auto" w:fill="C0C0C0"/>
            <w:hideMark/>
          </w:tcPr>
          <w:p w14:paraId="75C14EFC" w14:textId="77777777" w:rsidR="00345A8F" w:rsidRDefault="00D862C6">
            <w:pPr>
              <w:pStyle w:val="TAH"/>
            </w:pPr>
            <w:r>
              <w:t>Description</w:t>
            </w:r>
          </w:p>
        </w:tc>
      </w:tr>
      <w:tr w:rsidR="00345A8F" w14:paraId="5104AE92" w14:textId="77777777" w:rsidTr="00AD34D7">
        <w:trPr>
          <w:jc w:val="center"/>
        </w:trPr>
        <w:tc>
          <w:tcPr>
            <w:tcW w:w="1529" w:type="dxa"/>
          </w:tcPr>
          <w:p w14:paraId="5F50D5E1" w14:textId="77777777" w:rsidR="00345A8F" w:rsidRDefault="00345A8F">
            <w:pPr>
              <w:pStyle w:val="TAL"/>
            </w:pPr>
          </w:p>
        </w:tc>
        <w:tc>
          <w:tcPr>
            <w:tcW w:w="2207" w:type="dxa"/>
          </w:tcPr>
          <w:p w14:paraId="3B2A077C" w14:textId="77777777" w:rsidR="00345A8F" w:rsidRDefault="00345A8F">
            <w:pPr>
              <w:pStyle w:val="TAL"/>
            </w:pPr>
          </w:p>
        </w:tc>
        <w:tc>
          <w:tcPr>
            <w:tcW w:w="5758" w:type="dxa"/>
          </w:tcPr>
          <w:p w14:paraId="566DE55B" w14:textId="77777777" w:rsidR="00345A8F" w:rsidRDefault="00345A8F">
            <w:pPr>
              <w:pStyle w:val="TAL"/>
              <w:rPr>
                <w:rFonts w:cs="Arial"/>
                <w:szCs w:val="18"/>
              </w:rPr>
            </w:pPr>
          </w:p>
        </w:tc>
      </w:tr>
    </w:tbl>
    <w:p w14:paraId="3BAA0110" w14:textId="77777777" w:rsidR="00345A8F" w:rsidRDefault="00345A8F"/>
    <w:p w14:paraId="03F79D7B" w14:textId="77777777" w:rsidR="00345A8F" w:rsidRDefault="00D862C6" w:rsidP="008C1A13">
      <w:pPr>
        <w:pStyle w:val="30"/>
      </w:pPr>
      <w:bookmarkStart w:id="2628" w:name="_Toc72784263"/>
      <w:bookmarkStart w:id="2629" w:name="_Toc73041809"/>
      <w:bookmarkStart w:id="2630" w:name="_Toc81244870"/>
      <w:bookmarkStart w:id="2631" w:name="_Toc88645434"/>
      <w:bookmarkStart w:id="2632" w:name="_Toc89426346"/>
      <w:bookmarkStart w:id="2633" w:name="_Toc94033225"/>
      <w:bookmarkStart w:id="2634" w:name="_Toc97037369"/>
      <w:bookmarkStart w:id="2635" w:name="_Toc97193153"/>
      <w:bookmarkStart w:id="2636" w:name="_Toc100953786"/>
      <w:bookmarkStart w:id="2637" w:name="_Toc104547437"/>
      <w:bookmarkStart w:id="2638" w:name="_Toc112939505"/>
      <w:bookmarkStart w:id="2639" w:name="_Toc114134886"/>
      <w:bookmarkStart w:id="2640" w:name="_Toc120683366"/>
      <w:bookmarkStart w:id="2641" w:name="_Toc120683554"/>
      <w:r>
        <w:t>5.2.9</w:t>
      </w:r>
      <w:r>
        <w:tab/>
        <w:t>Security</w:t>
      </w:r>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p>
    <w:p w14:paraId="4D6122EB" w14:textId="0A8DEACB" w:rsidR="00345A8F" w:rsidRDefault="00D862C6">
      <w:r>
        <w:t>As indicated in 3GPP TS 33.501 [8] and 3GPP TS 29.500 [4], the access to the Nmfaf_3caDataManagement API may be authorized by means of the OAuth2 protocol (see IETF RFC 6749 [9]), based on local configuration, using the "Client Credentials" authorization grant, where the NRF (see 3GPP TS 29.510 [10]) plays the role of the authorization server.</w:t>
      </w:r>
    </w:p>
    <w:p w14:paraId="228563CB" w14:textId="4EF2D163" w:rsidR="00345A8F" w:rsidRDefault="00D862C6">
      <w:r>
        <w:t>If OAuth2 is used, an NF Service Consumer, prior to consuming services offered by the Nmfaf_3caDataManagement API, shall obtain a "token" from the authorization server, by invoking the Access Token Request service, as described in 3GPP TS 29.510 [10], clause 5.4.2.2.</w:t>
      </w:r>
    </w:p>
    <w:p w14:paraId="72523517" w14:textId="77777777" w:rsidR="00345A8F" w:rsidRDefault="00D862C6">
      <w:pPr>
        <w:pStyle w:val="NO"/>
      </w:pPr>
      <w:r>
        <w:t>NOTE:</w:t>
      </w:r>
      <w:r>
        <w:tab/>
        <w:t xml:space="preserve">When multiple NRFs are deployed in a network, the NRF used as authorization server is the same NRF that the NF Service Consumer used for discovering the </w:t>
      </w:r>
      <w:r>
        <w:rPr>
          <w:noProof/>
        </w:rPr>
        <w:t>Nmfaf_3caDataManagement</w:t>
      </w:r>
      <w:r>
        <w:rPr>
          <w:noProof/>
          <w:lang w:eastAsia="zh-CN"/>
        </w:rPr>
        <w:t xml:space="preserve"> </w:t>
      </w:r>
      <w:r>
        <w:t>service.</w:t>
      </w:r>
    </w:p>
    <w:p w14:paraId="5D897FBB" w14:textId="45CC85DF" w:rsidR="00345A8F" w:rsidRDefault="00D862C6">
      <w:pPr>
        <w:rPr>
          <w:lang w:val="en-US"/>
        </w:rPr>
      </w:pPr>
      <w:r>
        <w:rPr>
          <w:lang w:val="en-US"/>
        </w:rPr>
        <w:t>The</w:t>
      </w:r>
      <w:r>
        <w:t xml:space="preserve"> </w:t>
      </w:r>
      <w:r>
        <w:rPr>
          <w:lang w:val="en-US"/>
        </w:rPr>
        <w:t>Nmfaf_3caDataManagement</w:t>
      </w:r>
      <w:r>
        <w:rPr>
          <w:noProof/>
          <w:lang w:eastAsia="zh-CN"/>
        </w:rPr>
        <w:t xml:space="preserve"> </w:t>
      </w:r>
      <w:r>
        <w:rPr>
          <w:lang w:val="en-US"/>
        </w:rPr>
        <w:t>API defines a single scope "n</w:t>
      </w:r>
      <w:r>
        <w:t>mfaf_3cadatamanagement</w:t>
      </w:r>
      <w:r>
        <w:rPr>
          <w:lang w:val="en-US"/>
        </w:rPr>
        <w:t>" for the entire service, and it does not define any additional scopes at resource or operation level.</w:t>
      </w:r>
    </w:p>
    <w:bookmarkEnd w:id="1392"/>
    <w:bookmarkEnd w:id="1393"/>
    <w:p w14:paraId="7EF605FE" w14:textId="77777777" w:rsidR="00345A8F" w:rsidRDefault="00D862C6">
      <w:pPr>
        <w:pStyle w:val="8"/>
      </w:pPr>
      <w:r>
        <w:br w:type="page"/>
      </w:r>
      <w:bookmarkStart w:id="2642" w:name="_Toc510696650"/>
      <w:bookmarkStart w:id="2643" w:name="_Toc35971450"/>
      <w:bookmarkStart w:id="2644" w:name="_Toc36812181"/>
      <w:bookmarkStart w:id="2645" w:name="_Toc72784264"/>
      <w:bookmarkStart w:id="2646" w:name="_Toc73041810"/>
      <w:bookmarkStart w:id="2647" w:name="_Toc81244871"/>
      <w:bookmarkStart w:id="2648" w:name="_Toc88645435"/>
      <w:bookmarkStart w:id="2649" w:name="_Toc89426347"/>
      <w:bookmarkStart w:id="2650" w:name="_Toc94033226"/>
      <w:bookmarkStart w:id="2651" w:name="_Toc97037370"/>
      <w:bookmarkStart w:id="2652" w:name="_Toc97193154"/>
      <w:bookmarkStart w:id="2653" w:name="_Toc100953787"/>
      <w:bookmarkStart w:id="2654" w:name="_Toc104547438"/>
      <w:bookmarkStart w:id="2655" w:name="_Toc112939506"/>
      <w:bookmarkStart w:id="2656" w:name="_Toc114134887"/>
      <w:bookmarkStart w:id="2657" w:name="_Toc120683367"/>
      <w:bookmarkStart w:id="2658" w:name="_Toc120683555"/>
      <w:r>
        <w:lastRenderedPageBreak/>
        <w:t>Annex A (normative):</w:t>
      </w:r>
      <w:r>
        <w:br/>
      </w:r>
      <w:proofErr w:type="spellStart"/>
      <w:r>
        <w:t>OpenAPI</w:t>
      </w:r>
      <w:proofErr w:type="spellEnd"/>
      <w:r>
        <w:t xml:space="preserve"> specification</w:t>
      </w:r>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p>
    <w:p w14:paraId="3F50D20A" w14:textId="77777777" w:rsidR="00345A8F" w:rsidRDefault="00D862C6" w:rsidP="008C1A13">
      <w:pPr>
        <w:pStyle w:val="1"/>
      </w:pPr>
      <w:bookmarkStart w:id="2659" w:name="_Toc510696651"/>
      <w:bookmarkStart w:id="2660" w:name="_Toc35971451"/>
      <w:bookmarkStart w:id="2661" w:name="_Toc36812182"/>
      <w:bookmarkStart w:id="2662" w:name="_Toc72784265"/>
      <w:bookmarkStart w:id="2663" w:name="_Toc73041811"/>
      <w:bookmarkStart w:id="2664" w:name="_Toc81244872"/>
      <w:bookmarkStart w:id="2665" w:name="_Toc88645436"/>
      <w:bookmarkStart w:id="2666" w:name="_Toc89426348"/>
      <w:bookmarkStart w:id="2667" w:name="_Toc94033227"/>
      <w:bookmarkStart w:id="2668" w:name="_Toc97037371"/>
      <w:bookmarkStart w:id="2669" w:name="_Toc97193155"/>
      <w:bookmarkStart w:id="2670" w:name="_Toc100953788"/>
      <w:bookmarkStart w:id="2671" w:name="_Toc104547439"/>
      <w:bookmarkStart w:id="2672" w:name="_Toc112939507"/>
      <w:bookmarkStart w:id="2673" w:name="_Toc114134888"/>
      <w:bookmarkStart w:id="2674" w:name="_Toc120683368"/>
      <w:bookmarkStart w:id="2675" w:name="_Toc120683556"/>
      <w:r>
        <w:t>A.1</w:t>
      </w:r>
      <w:r>
        <w:tab/>
        <w:t>General</w:t>
      </w:r>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p>
    <w:p w14:paraId="1A96B1B6" w14:textId="77777777" w:rsidR="00345A8F" w:rsidRDefault="00D862C6">
      <w:bookmarkStart w:id="2676" w:name="_Toc510696652"/>
      <w:r>
        <w:t xml:space="preserve">This Annex specifies the formal definition of the API(s) defined in the present specification. It consists of </w:t>
      </w:r>
      <w:proofErr w:type="spellStart"/>
      <w:r>
        <w:t>OpenAPI</w:t>
      </w:r>
      <w:proofErr w:type="spellEnd"/>
      <w:r>
        <w:t xml:space="preserve"> 3.0.0 specifications in YAML format.</w:t>
      </w:r>
    </w:p>
    <w:p w14:paraId="222C520F" w14:textId="77777777" w:rsidR="00345A8F" w:rsidRDefault="00D862C6">
      <w:r>
        <w:t>This Annex takes precedence when being discrepant to other parts of the specification with respect to the encoding of information elements and methods within the API(s).</w:t>
      </w:r>
    </w:p>
    <w:p w14:paraId="1954D31B" w14:textId="77777777" w:rsidR="00345A8F" w:rsidRDefault="00D862C6">
      <w:pPr>
        <w:pStyle w:val="NO"/>
      </w:pPr>
      <w:r>
        <w:t>NOTE 1:</w:t>
      </w:r>
      <w:r>
        <w:tab/>
        <w:t xml:space="preserve">The semantics and procedures, as well as conditions, </w:t>
      </w:r>
      <w:proofErr w:type="gramStart"/>
      <w:r>
        <w:t>e.g.</w:t>
      </w:r>
      <w:proofErr w:type="gramEnd"/>
      <w:r>
        <w:t xml:space="preserve"> for the applicability and allowed combinations of attributes or values, not expressed in the </w:t>
      </w:r>
      <w:proofErr w:type="spellStart"/>
      <w:r>
        <w:t>OpenAPI</w:t>
      </w:r>
      <w:proofErr w:type="spellEnd"/>
      <w:r>
        <w:t xml:space="preserve"> definitions but defined in other parts of the specification also apply.</w:t>
      </w:r>
    </w:p>
    <w:p w14:paraId="66337B7D" w14:textId="5D3803E5" w:rsidR="00345A8F" w:rsidRDefault="00D862C6">
      <w:bookmarkStart w:id="2677" w:name="_Toc35971452"/>
      <w:r>
        <w:t xml:space="preserve">Informative copies of the </w:t>
      </w:r>
      <w:proofErr w:type="spellStart"/>
      <w:r>
        <w:t>OpenAPI</w:t>
      </w:r>
      <w:proofErr w:type="spellEnd"/>
      <w:r>
        <w:t xml:space="preserve"> specification files contained in this 3GPP Technical Specification are available on a Git-based repository that uses the GitLab software version control system (see 3GPP TS 29.501 [5] </w:t>
      </w:r>
      <w:r w:rsidR="003A2B6B">
        <w:t>clause </w:t>
      </w:r>
      <w:r>
        <w:t>5.3.1 and 3GPP TR 21.900 [7] clause</w:t>
      </w:r>
      <w:r>
        <w:rPr>
          <w:lang w:val="en-US"/>
        </w:rPr>
        <w:t> </w:t>
      </w:r>
      <w:r>
        <w:t>5B).</w:t>
      </w:r>
    </w:p>
    <w:p w14:paraId="60154B97" w14:textId="72D4B9E2" w:rsidR="00345A8F" w:rsidRDefault="00D862C6" w:rsidP="008C1A13">
      <w:pPr>
        <w:pStyle w:val="1"/>
      </w:pPr>
      <w:bookmarkStart w:id="2678" w:name="_Toc72784266"/>
      <w:bookmarkStart w:id="2679" w:name="_Toc73041812"/>
      <w:bookmarkStart w:id="2680" w:name="_Toc81244873"/>
      <w:bookmarkStart w:id="2681" w:name="_Toc88645437"/>
      <w:bookmarkStart w:id="2682" w:name="_Toc89426349"/>
      <w:bookmarkStart w:id="2683" w:name="_Toc94033228"/>
      <w:bookmarkStart w:id="2684" w:name="_Toc97037372"/>
      <w:bookmarkStart w:id="2685" w:name="_Toc97193156"/>
      <w:bookmarkStart w:id="2686" w:name="_Toc100953789"/>
      <w:bookmarkStart w:id="2687" w:name="_Toc104547440"/>
      <w:bookmarkStart w:id="2688" w:name="_Toc112939508"/>
      <w:bookmarkStart w:id="2689" w:name="_Toc114134889"/>
      <w:bookmarkStart w:id="2690" w:name="_Toc120683369"/>
      <w:bookmarkStart w:id="2691" w:name="_Toc120683557"/>
      <w:bookmarkEnd w:id="2676"/>
      <w:bookmarkEnd w:id="2677"/>
      <w:r>
        <w:t>A.2</w:t>
      </w:r>
      <w:r>
        <w:tab/>
        <w:t>Nmfaf_3daDataManagement API</w:t>
      </w:r>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p>
    <w:p w14:paraId="45976B06" w14:textId="77777777" w:rsidR="001748B7" w:rsidRPr="00B46B1E" w:rsidRDefault="001748B7" w:rsidP="001748B7">
      <w:pPr>
        <w:pStyle w:val="PL"/>
        <w:rPr>
          <w:lang w:val="en-IN" w:eastAsia="en-IN"/>
        </w:rPr>
      </w:pPr>
      <w:proofErr w:type="spellStart"/>
      <w:r w:rsidRPr="00B46B1E">
        <w:rPr>
          <w:lang w:val="en-IN" w:eastAsia="en-IN"/>
        </w:rPr>
        <w:t>openapi</w:t>
      </w:r>
      <w:proofErr w:type="spellEnd"/>
      <w:r w:rsidRPr="00B46B1E">
        <w:rPr>
          <w:lang w:val="en-IN" w:eastAsia="en-IN"/>
        </w:rPr>
        <w:t>: 3.0.0</w:t>
      </w:r>
    </w:p>
    <w:p w14:paraId="5CF1A323" w14:textId="77777777" w:rsidR="001748B7" w:rsidRPr="00B46B1E" w:rsidRDefault="001748B7" w:rsidP="001748B7">
      <w:pPr>
        <w:pStyle w:val="PL"/>
        <w:rPr>
          <w:lang w:val="en-IN" w:eastAsia="en-IN"/>
        </w:rPr>
      </w:pPr>
      <w:r w:rsidRPr="00B46B1E">
        <w:rPr>
          <w:lang w:val="en-IN" w:eastAsia="en-IN"/>
        </w:rPr>
        <w:t>info:</w:t>
      </w:r>
    </w:p>
    <w:p w14:paraId="3D0C6D60" w14:textId="421A760D" w:rsidR="001748B7" w:rsidRPr="006F6556" w:rsidRDefault="001748B7" w:rsidP="001748B7">
      <w:pPr>
        <w:pStyle w:val="PL"/>
        <w:rPr>
          <w:lang w:eastAsia="en-IN"/>
        </w:rPr>
      </w:pPr>
      <w:r>
        <w:rPr>
          <w:lang w:val="en-IN" w:eastAsia="en-IN"/>
        </w:rPr>
        <w:t xml:space="preserve"> </w:t>
      </w:r>
      <w:r w:rsidRPr="00B46B1E">
        <w:rPr>
          <w:lang w:val="en-IN" w:eastAsia="en-IN"/>
        </w:rPr>
        <w:t xml:space="preserve"> version: 1.</w:t>
      </w:r>
      <w:del w:id="2692" w:author="CR0040" w:date="2022-11-30T06:41:00Z">
        <w:r w:rsidRPr="00B46B1E" w:rsidDel="00CF0C65">
          <w:rPr>
            <w:lang w:val="en-IN" w:eastAsia="en-IN"/>
          </w:rPr>
          <w:delText>0</w:delText>
        </w:r>
      </w:del>
      <w:ins w:id="2693" w:author="CR0040" w:date="2022-11-30T06:41:00Z">
        <w:r w:rsidR="00CF0C65">
          <w:rPr>
            <w:lang w:val="en-IN" w:eastAsia="en-IN"/>
          </w:rPr>
          <w:t>1</w:t>
        </w:r>
      </w:ins>
      <w:r w:rsidRPr="00B46B1E">
        <w:rPr>
          <w:lang w:val="en-IN" w:eastAsia="en-IN"/>
        </w:rPr>
        <w:t>.0</w:t>
      </w:r>
      <w:ins w:id="2694" w:author="CR0040" w:date="2022-11-30T06:41:00Z">
        <w:r w:rsidR="00CF0C65">
          <w:rPr>
            <w:lang w:val="en-IN" w:eastAsia="en-IN"/>
          </w:rPr>
          <w:t>-alpha</w:t>
        </w:r>
      </w:ins>
      <w:ins w:id="2695" w:author="CR0040" w:date="2022-11-30T06:42:00Z">
        <w:r w:rsidR="00CF0C65">
          <w:rPr>
            <w:lang w:val="en-IN" w:eastAsia="en-IN"/>
          </w:rPr>
          <w:t>.</w:t>
        </w:r>
      </w:ins>
      <w:ins w:id="2696" w:author="CR0040" w:date="2022-11-30T06:41:00Z">
        <w:r w:rsidR="00CF0C65">
          <w:rPr>
            <w:lang w:val="en-IN" w:eastAsia="en-IN"/>
          </w:rPr>
          <w:t>1</w:t>
        </w:r>
      </w:ins>
    </w:p>
    <w:p w14:paraId="20CCD8C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title: N</w:t>
      </w:r>
      <w:proofErr w:type="spellStart"/>
      <w:r>
        <w:t>mfaf</w:t>
      </w:r>
      <w:proofErr w:type="spellEnd"/>
      <w:r w:rsidRPr="00B46B1E">
        <w:rPr>
          <w:lang w:val="en-IN" w:eastAsia="en-IN"/>
        </w:rPr>
        <w:t>_</w:t>
      </w:r>
      <w:r>
        <w:t>3daDataManagement</w:t>
      </w:r>
    </w:p>
    <w:p w14:paraId="6DA579D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description: |</w:t>
      </w:r>
    </w:p>
    <w:p w14:paraId="00406A14" w14:textId="211D31FD" w:rsidR="001748B7" w:rsidRPr="007567EB" w:rsidRDefault="001748B7" w:rsidP="001748B7">
      <w:pPr>
        <w:pStyle w:val="PL"/>
        <w:rPr>
          <w:lang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MFAF </w:t>
      </w:r>
      <w:r>
        <w:rPr>
          <w:lang w:eastAsia="zh-CN"/>
        </w:rPr>
        <w:t>3GPP DCCF Adaptor (3DA) Data Management Service</w:t>
      </w:r>
      <w:r w:rsidRPr="00B46B1E">
        <w:rPr>
          <w:lang w:val="en-IN" w:eastAsia="en-IN"/>
        </w:rPr>
        <w:t>.</w:t>
      </w:r>
      <w:r w:rsidR="00532BDB">
        <w:rPr>
          <w:lang w:eastAsia="en-IN"/>
        </w:rPr>
        <w:t xml:space="preserve">  </w:t>
      </w:r>
    </w:p>
    <w:p w14:paraId="423238A3" w14:textId="0F9E8FAA"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2022, 3GPP Organizational Partners (ARIB, ATIS, CCSA, ETSI, TSDSI, TTA, TTC).</w:t>
      </w:r>
      <w:r w:rsidR="00532BDB">
        <w:rPr>
          <w:lang w:val="en-IN" w:eastAsia="en-IN"/>
        </w:rPr>
        <w:t xml:space="preserve">  </w:t>
      </w:r>
    </w:p>
    <w:p w14:paraId="1BB3A7F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All rights reserved.</w:t>
      </w:r>
    </w:p>
    <w:p w14:paraId="563FCCC1" w14:textId="77777777" w:rsidR="001748B7" w:rsidRPr="00B46B1E" w:rsidRDefault="001748B7" w:rsidP="001748B7">
      <w:pPr>
        <w:pStyle w:val="PL"/>
        <w:rPr>
          <w:lang w:val="en-IN" w:eastAsia="en-IN"/>
        </w:rPr>
      </w:pPr>
      <w:proofErr w:type="spellStart"/>
      <w:r w:rsidRPr="00B46B1E">
        <w:rPr>
          <w:lang w:val="en-IN" w:eastAsia="en-IN"/>
        </w:rPr>
        <w:t>externalDocs</w:t>
      </w:r>
      <w:proofErr w:type="spellEnd"/>
      <w:r w:rsidRPr="00B46B1E">
        <w:rPr>
          <w:lang w:val="en-IN" w:eastAsia="en-IN"/>
        </w:rPr>
        <w:t>:</w:t>
      </w:r>
    </w:p>
    <w:p w14:paraId="689EE506" w14:textId="421A6CD1" w:rsidR="001748B7" w:rsidRPr="006F6556" w:rsidRDefault="001748B7" w:rsidP="001748B7">
      <w:pPr>
        <w:pStyle w:val="PL"/>
        <w:rPr>
          <w:lang w:val="en-IN" w:eastAsia="en-IN"/>
        </w:rPr>
      </w:pPr>
      <w:r>
        <w:rPr>
          <w:lang w:val="en-IN" w:eastAsia="en-IN"/>
        </w:rPr>
        <w:t xml:space="preserve"> </w:t>
      </w:r>
      <w:r w:rsidRPr="00B46B1E">
        <w:rPr>
          <w:lang w:val="en-IN" w:eastAsia="en-IN"/>
        </w:rPr>
        <w:t xml:space="preserve"> description: </w:t>
      </w:r>
      <w:r w:rsidRPr="001C7C10">
        <w:t>3GPP TS 29.57</w:t>
      </w:r>
      <w:r>
        <w:t xml:space="preserve">6 </w:t>
      </w:r>
      <w:del w:id="2697" w:author="CR0040" w:date="2022-11-30T06:41:00Z">
        <w:r w:rsidDel="00CF0C65">
          <w:delText>V</w:delText>
        </w:r>
        <w:r w:rsidR="00B511D6" w:rsidDel="00CF0C65">
          <w:delText>17</w:delText>
        </w:r>
      </w:del>
      <w:ins w:id="2698" w:author="CR0040" w:date="2022-11-30T06:41:00Z">
        <w:r w:rsidR="00CF0C65">
          <w:t>V18</w:t>
        </w:r>
      </w:ins>
      <w:r>
        <w:t>.</w:t>
      </w:r>
      <w:del w:id="2699" w:author="CR0040" w:date="2022-11-30T06:41:00Z">
        <w:r w:rsidR="00C718FF" w:rsidDel="00CF0C65">
          <w:delText>1</w:delText>
        </w:r>
      </w:del>
      <w:ins w:id="2700" w:author="CR0040" w:date="2022-11-30T06:41:00Z">
        <w:r w:rsidR="00CF0C65">
          <w:t>0</w:t>
        </w:r>
      </w:ins>
      <w:r>
        <w:t xml:space="preserve">.0; 5G System; </w:t>
      </w:r>
      <w:r w:rsidRPr="00842859">
        <w:t>Messaging Framework Adaptor Services</w:t>
      </w:r>
      <w:r>
        <w:t>; Stage 3.</w:t>
      </w:r>
    </w:p>
    <w:p w14:paraId="32C4FA0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url: 'http</w:t>
      </w:r>
      <w:r>
        <w:rPr>
          <w:lang w:val="en-IN" w:eastAsia="en-IN"/>
        </w:rPr>
        <w:t>s</w:t>
      </w:r>
      <w:r w:rsidRPr="00B46B1E">
        <w:rPr>
          <w:lang w:val="en-IN" w:eastAsia="en-IN"/>
        </w:rPr>
        <w:t>://www.3gpp.org/ftp/Specs/archive/29_series/29.57</w:t>
      </w:r>
      <w:r>
        <w:rPr>
          <w:lang w:val="en-IN" w:eastAsia="en-IN"/>
        </w:rPr>
        <w:t>6</w:t>
      </w:r>
      <w:r w:rsidRPr="00B46B1E">
        <w:rPr>
          <w:lang w:val="en-IN" w:eastAsia="en-IN"/>
        </w:rPr>
        <w:t>/'</w:t>
      </w:r>
    </w:p>
    <w:p w14:paraId="49B80EF8" w14:textId="77777777" w:rsidR="001748B7" w:rsidRPr="00B46B1E" w:rsidRDefault="001748B7" w:rsidP="001748B7">
      <w:pPr>
        <w:pStyle w:val="PL"/>
        <w:rPr>
          <w:lang w:val="en-IN" w:eastAsia="en-IN"/>
        </w:rPr>
      </w:pPr>
      <w:r w:rsidRPr="00B46B1E">
        <w:rPr>
          <w:lang w:val="en-IN" w:eastAsia="en-IN"/>
        </w:rPr>
        <w:t>servers:</w:t>
      </w:r>
    </w:p>
    <w:p w14:paraId="35231DA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 url: '{</w:t>
      </w:r>
      <w:proofErr w:type="spellStart"/>
      <w:r w:rsidRPr="00B46B1E">
        <w:rPr>
          <w:lang w:val="en-IN" w:eastAsia="en-IN"/>
        </w:rPr>
        <w:t>apiRoot</w:t>
      </w:r>
      <w:proofErr w:type="spellEnd"/>
      <w:r w:rsidRPr="00B46B1E">
        <w:rPr>
          <w:lang w:val="en-IN" w:eastAsia="en-IN"/>
        </w:rPr>
        <w:t>}/</w:t>
      </w:r>
      <w:proofErr w:type="spellStart"/>
      <w:r w:rsidRPr="00B46B1E">
        <w:rPr>
          <w:lang w:val="en-IN" w:eastAsia="en-IN"/>
        </w:rPr>
        <w:t>n</w:t>
      </w:r>
      <w:r>
        <w:rPr>
          <w:lang w:val="en-IN" w:eastAsia="en-IN"/>
        </w:rPr>
        <w:t>mfaf</w:t>
      </w:r>
      <w:proofErr w:type="spellEnd"/>
      <w:r w:rsidRPr="00B46B1E">
        <w:rPr>
          <w:lang w:val="en-IN" w:eastAsia="en-IN"/>
        </w:rPr>
        <w:t>-</w:t>
      </w:r>
      <w:r>
        <w:t>3dadatamanagement</w:t>
      </w:r>
      <w:r w:rsidRPr="00B46B1E">
        <w:rPr>
          <w:lang w:val="en-IN" w:eastAsia="en-IN"/>
        </w:rPr>
        <w:t>/v1'</w:t>
      </w:r>
    </w:p>
    <w:p w14:paraId="1F36710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variables:</w:t>
      </w:r>
    </w:p>
    <w:p w14:paraId="069B0B1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sidRPr="00B46B1E">
        <w:rPr>
          <w:lang w:val="en-IN" w:eastAsia="en-IN"/>
        </w:rPr>
        <w:t>apiRoot</w:t>
      </w:r>
      <w:proofErr w:type="spellEnd"/>
      <w:r w:rsidRPr="00B46B1E">
        <w:rPr>
          <w:lang w:val="en-IN" w:eastAsia="en-IN"/>
        </w:rPr>
        <w:t>:</w:t>
      </w:r>
    </w:p>
    <w:p w14:paraId="05041F6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 https://example.com</w:t>
      </w:r>
    </w:p>
    <w:p w14:paraId="0A35B446" w14:textId="7C0DA55F"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proofErr w:type="spellStart"/>
      <w:r w:rsidRPr="00B46B1E">
        <w:rPr>
          <w:lang w:val="en-IN" w:eastAsia="en-IN"/>
        </w:rPr>
        <w:t>apiRoot</w:t>
      </w:r>
      <w:proofErr w:type="spellEnd"/>
      <w:r w:rsidRPr="00B46B1E">
        <w:rPr>
          <w:lang w:val="en-IN" w:eastAsia="en-IN"/>
        </w:rPr>
        <w:t xml:space="preserve"> as defined in clause 4.4 of 3GPP TS 29.501.</w:t>
      </w:r>
    </w:p>
    <w:p w14:paraId="49518C97" w14:textId="77777777" w:rsidR="001748B7" w:rsidRPr="00B46B1E" w:rsidRDefault="001748B7" w:rsidP="001748B7">
      <w:pPr>
        <w:pStyle w:val="PL"/>
        <w:rPr>
          <w:lang w:val="en-IN" w:eastAsia="en-IN"/>
        </w:rPr>
      </w:pPr>
      <w:r w:rsidRPr="00B46B1E">
        <w:rPr>
          <w:lang w:val="en-IN" w:eastAsia="en-IN"/>
        </w:rPr>
        <w:t>security:</w:t>
      </w:r>
    </w:p>
    <w:p w14:paraId="588B484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 oAuth2ClientCredentials:</w:t>
      </w:r>
    </w:p>
    <w:p w14:paraId="7261D52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w:t>
      </w:r>
      <w:proofErr w:type="spellStart"/>
      <w:r w:rsidRPr="00B46B1E">
        <w:rPr>
          <w:lang w:val="en-IN" w:eastAsia="en-IN"/>
        </w:rPr>
        <w:t>n</w:t>
      </w:r>
      <w:r>
        <w:rPr>
          <w:lang w:val="en-IN" w:eastAsia="en-IN"/>
        </w:rPr>
        <w:t>mfaf</w:t>
      </w:r>
      <w:proofErr w:type="spellEnd"/>
      <w:r w:rsidRPr="00B46B1E">
        <w:rPr>
          <w:lang w:val="en-IN" w:eastAsia="en-IN"/>
        </w:rPr>
        <w:t>-</w:t>
      </w:r>
      <w:r>
        <w:t>3dadatamanagement</w:t>
      </w:r>
    </w:p>
    <w:p w14:paraId="2E3B9DA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 {}</w:t>
      </w:r>
    </w:p>
    <w:p w14:paraId="401AD639" w14:textId="77777777" w:rsidR="001748B7" w:rsidRDefault="001748B7" w:rsidP="001748B7">
      <w:pPr>
        <w:pStyle w:val="PL"/>
        <w:rPr>
          <w:lang w:val="en-IN" w:eastAsia="en-IN"/>
        </w:rPr>
      </w:pPr>
      <w:r>
        <w:rPr>
          <w:lang w:val="en-IN" w:eastAsia="en-IN"/>
        </w:rPr>
        <w:t>paths:</w:t>
      </w:r>
    </w:p>
    <w:p w14:paraId="60990D0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proofErr w:type="gramStart"/>
      <w:r w:rsidRPr="001E38CC">
        <w:rPr>
          <w:lang w:val="en-IN" w:eastAsia="en-IN"/>
        </w:rPr>
        <w:t>configurations</w:t>
      </w:r>
      <w:proofErr w:type="gramEnd"/>
      <w:r w:rsidRPr="00B46B1E">
        <w:rPr>
          <w:lang w:val="en-IN" w:eastAsia="en-IN"/>
        </w:rPr>
        <w:t>:</w:t>
      </w:r>
    </w:p>
    <w:p w14:paraId="6A962BA5"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1E15522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Creates a new </w:t>
      </w:r>
      <w:r>
        <w:t xml:space="preserve">Individual </w:t>
      </w:r>
      <w:r w:rsidRPr="00206767">
        <w:t>MFAF Configuration</w:t>
      </w:r>
      <w:r w:rsidRPr="00B46B1E">
        <w:rPr>
          <w:lang w:val="en-IN" w:eastAsia="en-IN"/>
        </w:rPr>
        <w:t xml:space="preserve"> resource.</w:t>
      </w:r>
    </w:p>
    <w:p w14:paraId="32FE5E2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sidRPr="00B46B1E">
        <w:rPr>
          <w:lang w:val="en-IN" w:eastAsia="en-IN"/>
        </w:rPr>
        <w:t>operationId</w:t>
      </w:r>
      <w:proofErr w:type="spellEnd"/>
      <w:r w:rsidRPr="00B46B1E">
        <w:rPr>
          <w:lang w:val="en-IN" w:eastAsia="en-IN"/>
        </w:rPr>
        <w:t xml:space="preserve">: </w:t>
      </w:r>
      <w:proofErr w:type="spellStart"/>
      <w:r w:rsidRPr="00B46B1E">
        <w:rPr>
          <w:lang w:val="en-IN" w:eastAsia="en-IN"/>
        </w:rPr>
        <w:t>Create</w:t>
      </w:r>
      <w:r>
        <w:rPr>
          <w:lang w:val="en-IN" w:eastAsia="en-IN"/>
        </w:rPr>
        <w:t>MFAF</w:t>
      </w:r>
      <w:proofErr w:type="spellEnd"/>
      <w:r w:rsidRPr="00206767">
        <w:t>Configuration</w:t>
      </w:r>
    </w:p>
    <w:p w14:paraId="636E641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1D02BE7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w:t>
      </w:r>
      <w:r w:rsidRPr="00206767">
        <w:t xml:space="preserve">MFAF </w:t>
      </w:r>
      <w:proofErr w:type="gramStart"/>
      <w:r w:rsidRPr="00206767">
        <w:t>Configuration</w:t>
      </w:r>
      <w:r w:rsidRPr="00B46B1E">
        <w:rPr>
          <w:lang w:val="en-IN" w:eastAsia="en-IN"/>
        </w:rPr>
        <w:t>(</w:t>
      </w:r>
      <w:proofErr w:type="gramEnd"/>
      <w:r w:rsidRPr="00B46B1E">
        <w:rPr>
          <w:lang w:val="en-IN" w:eastAsia="en-IN"/>
        </w:rPr>
        <w:t>Collection)</w:t>
      </w:r>
    </w:p>
    <w:p w14:paraId="0D51BB9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sidRPr="00B46B1E">
        <w:rPr>
          <w:lang w:val="en-IN" w:eastAsia="en-IN"/>
        </w:rPr>
        <w:t>requestBody</w:t>
      </w:r>
      <w:proofErr w:type="spellEnd"/>
      <w:r w:rsidRPr="00B46B1E">
        <w:rPr>
          <w:lang w:val="en-IN" w:eastAsia="en-IN"/>
        </w:rPr>
        <w:t>:</w:t>
      </w:r>
    </w:p>
    <w:p w14:paraId="139659F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0A05FE7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2301169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7BCC917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proofErr w:type="spellStart"/>
      <w:r w:rsidRPr="00865A7E">
        <w:t>MfafConfiguration</w:t>
      </w:r>
      <w:proofErr w:type="spellEnd"/>
      <w:r w:rsidRPr="00B46B1E">
        <w:rPr>
          <w:lang w:val="en-IN" w:eastAsia="en-IN"/>
        </w:rPr>
        <w:t>'</w:t>
      </w:r>
    </w:p>
    <w:p w14:paraId="71F68B87"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1C4C9189" w14:textId="77777777" w:rsidR="002B4DD8" w:rsidRPr="00C2318C" w:rsidRDefault="001748B7" w:rsidP="002B4DD8">
      <w:pPr>
        <w:pStyle w:val="PL"/>
        <w:rPr>
          <w:lang w:eastAsia="en-IN"/>
        </w:rPr>
      </w:pPr>
      <w:r>
        <w:rPr>
          <w:lang w:val="en-IN" w:eastAsia="en-IN"/>
        </w:rPr>
        <w:t xml:space="preserve">        description: </w:t>
      </w:r>
      <w:r w:rsidR="002B4DD8" w:rsidRPr="00C2318C">
        <w:rPr>
          <w:lang w:eastAsia="en-IN"/>
        </w:rPr>
        <w:t>&gt;</w:t>
      </w:r>
    </w:p>
    <w:p w14:paraId="76510170" w14:textId="143D3A08" w:rsidR="002B4DD8" w:rsidRPr="00C2318C" w:rsidRDefault="002B4DD8" w:rsidP="002B4DD8">
      <w:pPr>
        <w:pStyle w:val="PL"/>
        <w:rPr>
          <w:lang w:eastAsia="en-IN"/>
        </w:rPr>
      </w:pPr>
      <w:r w:rsidRPr="00C2318C">
        <w:rPr>
          <w:lang w:eastAsia="en-IN"/>
        </w:rPr>
        <w:t xml:space="preserve">          </w:t>
      </w:r>
      <w:r w:rsidRPr="00C2318C">
        <w:rPr>
          <w:rFonts w:cs="Courier New"/>
          <w:szCs w:val="16"/>
        </w:rPr>
        <w:t>Contains the information for the creation of</w:t>
      </w:r>
      <w:r w:rsidR="001748B7" w:rsidRPr="001E38CC">
        <w:rPr>
          <w:lang w:val="en-IN" w:eastAsia="en-IN"/>
        </w:rPr>
        <w:t xml:space="preserve"> a new Individual MFAF</w:t>
      </w:r>
    </w:p>
    <w:p w14:paraId="1A53A485" w14:textId="1CB115A2" w:rsidR="001748B7" w:rsidRPr="00B46B1E" w:rsidRDefault="002B4DD8" w:rsidP="002B4DD8">
      <w:pPr>
        <w:pStyle w:val="PL"/>
        <w:rPr>
          <w:lang w:val="en-IN" w:eastAsia="en-IN"/>
        </w:rPr>
      </w:pPr>
      <w:r w:rsidRPr="00C2318C">
        <w:rPr>
          <w:lang w:eastAsia="en-IN"/>
        </w:rPr>
        <w:t xml:space="preserve">          </w:t>
      </w:r>
      <w:r w:rsidR="001748B7" w:rsidRPr="001E38CC">
        <w:rPr>
          <w:lang w:val="en-IN" w:eastAsia="en-IN"/>
        </w:rPr>
        <w:t>Configuration resource</w:t>
      </w:r>
      <w:r w:rsidR="001748B7">
        <w:rPr>
          <w:lang w:val="en-IN" w:eastAsia="en-IN"/>
        </w:rPr>
        <w:t>.</w:t>
      </w:r>
    </w:p>
    <w:p w14:paraId="15DB3A2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165236E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'201':</w:t>
      </w:r>
    </w:p>
    <w:p w14:paraId="6B11A5E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Successful c</w:t>
      </w:r>
      <w:r w:rsidRPr="00B46B1E">
        <w:rPr>
          <w:lang w:val="en-IN" w:eastAsia="en-IN"/>
        </w:rPr>
        <w:t>reat</w:t>
      </w:r>
      <w:r>
        <w:rPr>
          <w:lang w:val="en-IN" w:eastAsia="en-IN"/>
        </w:rPr>
        <w:t>ion of</w:t>
      </w:r>
      <w:r w:rsidRPr="00B46B1E">
        <w:rPr>
          <w:lang w:val="en-IN" w:eastAsia="en-IN"/>
        </w:rPr>
        <w:t xml:space="preserve"> new Individual </w:t>
      </w:r>
      <w:r>
        <w:rPr>
          <w:lang w:val="en-IN" w:eastAsia="en-IN"/>
        </w:rPr>
        <w:t>MFAF Configuration</w:t>
      </w:r>
      <w:r w:rsidRPr="00B46B1E">
        <w:rPr>
          <w:lang w:val="en-IN" w:eastAsia="en-IN"/>
        </w:rPr>
        <w:t xml:space="preserve"> resource.</w:t>
      </w:r>
    </w:p>
    <w:p w14:paraId="1F170C5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headers:</w:t>
      </w:r>
    </w:p>
    <w:p w14:paraId="5240B1F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Location:</w:t>
      </w:r>
    </w:p>
    <w:p w14:paraId="16F8BE42"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&gt;</w:t>
      </w:r>
    </w:p>
    <w:p w14:paraId="5FA795CF" w14:textId="0BE7EF52"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Contains the URI of the newly created resource, according to the structure</w:t>
      </w:r>
    </w:p>
    <w:p w14:paraId="3B2B0A01" w14:textId="5BD4C8EC"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w:t>
      </w:r>
      <w:proofErr w:type="spellStart"/>
      <w:r w:rsidRPr="00B46B1E">
        <w:rPr>
          <w:lang w:val="en-IN" w:eastAsia="en-IN"/>
        </w:rPr>
        <w:t>apiRoot</w:t>
      </w:r>
      <w:proofErr w:type="spellEnd"/>
      <w:r w:rsidRPr="00B46B1E">
        <w:rPr>
          <w:lang w:val="en-IN" w:eastAsia="en-IN"/>
        </w:rPr>
        <w:t>}/</w:t>
      </w:r>
      <w:r>
        <w:rPr>
          <w:lang w:val="en-IN" w:eastAsia="en-IN"/>
        </w:rPr>
        <w:t>nmfaf</w:t>
      </w:r>
      <w:r w:rsidRPr="001E38CC">
        <w:rPr>
          <w:lang w:val="en-IN" w:eastAsia="en-IN"/>
        </w:rPr>
        <w:t>-3dadatamanagement/</w:t>
      </w:r>
      <w:r w:rsidR="00627380" w:rsidRPr="00627380">
        <w:rPr>
          <w:lang w:val="en-IN" w:eastAsia="en-IN"/>
        </w:rPr>
        <w:t>&lt;</w:t>
      </w:r>
      <w:proofErr w:type="spellStart"/>
      <w:r w:rsidR="00627380" w:rsidRPr="00627380">
        <w:rPr>
          <w:lang w:val="en-IN" w:eastAsia="en-IN"/>
        </w:rPr>
        <w:t>apiVersion</w:t>
      </w:r>
      <w:proofErr w:type="spellEnd"/>
      <w:r w:rsidR="00627380" w:rsidRPr="00627380">
        <w:rPr>
          <w:lang w:val="en-IN" w:eastAsia="en-IN"/>
        </w:rPr>
        <w:t>&gt;</w:t>
      </w:r>
      <w:r w:rsidRPr="001E38CC">
        <w:rPr>
          <w:lang w:val="en-IN" w:eastAsia="en-IN"/>
        </w:rPr>
        <w:t>/configurations</w:t>
      </w:r>
      <w:r w:rsidRPr="00865A7E">
        <w:t>/{</w:t>
      </w:r>
      <w:proofErr w:type="spellStart"/>
      <w:r w:rsidRPr="00865A7E">
        <w:t>transRefId</w:t>
      </w:r>
      <w:proofErr w:type="spellEnd"/>
      <w:r w:rsidRPr="00865A7E">
        <w:t>}</w:t>
      </w:r>
    </w:p>
    <w:p w14:paraId="7D2BA01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0DA9FA30" w14:textId="77777777" w:rsidR="001748B7" w:rsidRPr="00B46B1E" w:rsidRDefault="001748B7" w:rsidP="001748B7">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4CEFB6E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234900A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42ABEC9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58A09E2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24E0C9BD"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proofErr w:type="spellStart"/>
      <w:r w:rsidRPr="00865A7E">
        <w:t>MfafConfiguration</w:t>
      </w:r>
      <w:proofErr w:type="spellEnd"/>
      <w:r>
        <w:t>'</w:t>
      </w:r>
    </w:p>
    <w:p w14:paraId="5EA823A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736C0518"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120C649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07C3D9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395394E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56856ED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57F90CA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0866925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62091E9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12E7AB4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5CA17DA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3A5E73D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548EE8D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0986F22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19053DB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791CF34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66AF247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6817ED4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50B2B91E" w14:textId="77777777" w:rsidR="00C711F4" w:rsidRPr="00FE2281" w:rsidRDefault="00C711F4" w:rsidP="00C711F4">
      <w:pPr>
        <w:pStyle w:val="PL"/>
        <w:rPr>
          <w:ins w:id="2701" w:author="CR0031" w:date="2022-11-19T05:01:00Z"/>
          <w:lang w:val="en-IN" w:eastAsia="en-IN"/>
        </w:rPr>
      </w:pPr>
      <w:ins w:id="2702" w:author="CR0031" w:date="2022-11-19T05:01:00Z">
        <w:r w:rsidRPr="00FE2281">
          <w:rPr>
            <w:lang w:val="en-IN" w:eastAsia="en-IN"/>
          </w:rPr>
          <w:t xml:space="preserve">        '502':</w:t>
        </w:r>
      </w:ins>
    </w:p>
    <w:p w14:paraId="737496CD" w14:textId="77777777" w:rsidR="00C711F4" w:rsidRPr="00FE2281" w:rsidRDefault="00C711F4" w:rsidP="00C711F4">
      <w:pPr>
        <w:pStyle w:val="PL"/>
        <w:rPr>
          <w:ins w:id="2703" w:author="CR0031" w:date="2022-11-19T05:01:00Z"/>
          <w:lang w:val="en-IN" w:eastAsia="en-IN"/>
        </w:rPr>
      </w:pPr>
      <w:ins w:id="2704" w:author="CR0031" w:date="2022-11-19T05:01:00Z">
        <w:r w:rsidRPr="00FE2281">
          <w:rPr>
            <w:lang w:val="en-IN" w:eastAsia="en-IN"/>
          </w:rPr>
          <w:t xml:space="preserve">          $ref: 'TS29571_CommonData.yaml#/components/responses/502'</w:t>
        </w:r>
      </w:ins>
    </w:p>
    <w:p w14:paraId="78F6D87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30DC44D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0D4A020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6B3CFEDD"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1E0A5E3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sidRPr="001C07AD">
        <w:rPr>
          <w:lang w:val="en-IN" w:eastAsia="en-IN"/>
        </w:rPr>
        <w:t>configurations/{</w:t>
      </w:r>
      <w:proofErr w:type="spellStart"/>
      <w:r w:rsidRPr="001C07AD">
        <w:rPr>
          <w:lang w:val="en-IN" w:eastAsia="en-IN"/>
        </w:rPr>
        <w:t>transRefId</w:t>
      </w:r>
      <w:proofErr w:type="spellEnd"/>
      <w:r w:rsidRPr="001C07AD">
        <w:rPr>
          <w:lang w:val="en-IN" w:eastAsia="en-IN"/>
        </w:rPr>
        <w:t>}</w:t>
      </w:r>
      <w:r w:rsidRPr="00B46B1E">
        <w:rPr>
          <w:lang w:val="en-IN" w:eastAsia="en-IN"/>
        </w:rPr>
        <w:t>:</w:t>
      </w:r>
    </w:p>
    <w:p w14:paraId="0ECC6C06" w14:textId="77777777" w:rsidR="001748B7" w:rsidRDefault="001748B7" w:rsidP="001748B7">
      <w:pPr>
        <w:pStyle w:val="PL"/>
      </w:pPr>
      <w:r>
        <w:t xml:space="preserve">    put:</w:t>
      </w:r>
    </w:p>
    <w:p w14:paraId="5358DD13" w14:textId="42F3DB13" w:rsidR="001748B7" w:rsidRDefault="001748B7" w:rsidP="001748B7">
      <w:pPr>
        <w:pStyle w:val="PL"/>
      </w:pPr>
      <w:r>
        <w:t xml:space="preserve">      summary: Update</w:t>
      </w:r>
      <w:r w:rsidR="002264C2">
        <w:t>s</w:t>
      </w:r>
      <w:r>
        <w:t xml:space="preserve"> an existing Individual </w:t>
      </w:r>
      <w:r w:rsidRPr="00865A7E">
        <w:t>MFAF Configuration</w:t>
      </w:r>
      <w:r w:rsidR="002264C2" w:rsidRPr="00C2318C">
        <w:t xml:space="preserve"> resource.</w:t>
      </w:r>
    </w:p>
    <w:p w14:paraId="1325F2E7" w14:textId="77777777" w:rsidR="001748B7" w:rsidRDefault="001748B7" w:rsidP="001748B7">
      <w:pPr>
        <w:pStyle w:val="PL"/>
      </w:pPr>
      <w:r>
        <w:t xml:space="preserve">      </w:t>
      </w:r>
      <w:proofErr w:type="spellStart"/>
      <w:r>
        <w:t>operationId</w:t>
      </w:r>
      <w:proofErr w:type="spellEnd"/>
      <w:r>
        <w:t xml:space="preserve">: </w:t>
      </w:r>
      <w:proofErr w:type="spellStart"/>
      <w:r>
        <w:t>Update</w:t>
      </w:r>
      <w:r w:rsidRPr="00865A7E">
        <w:t>MFAFConfiguration</w:t>
      </w:r>
      <w:proofErr w:type="spellEnd"/>
    </w:p>
    <w:p w14:paraId="31E448F5" w14:textId="77777777" w:rsidR="001748B7" w:rsidRDefault="001748B7" w:rsidP="001748B7">
      <w:pPr>
        <w:pStyle w:val="PL"/>
      </w:pPr>
      <w:r>
        <w:t xml:space="preserve">      tags:</w:t>
      </w:r>
    </w:p>
    <w:p w14:paraId="1DCFABF5" w14:textId="77777777" w:rsidR="001748B7" w:rsidRDefault="001748B7" w:rsidP="001748B7">
      <w:pPr>
        <w:pStyle w:val="PL"/>
      </w:pPr>
      <w:r>
        <w:t xml:space="preserve">        - Individual </w:t>
      </w:r>
      <w:r w:rsidRPr="00865A7E">
        <w:t>MFAF Configuration</w:t>
      </w:r>
      <w:r>
        <w:t xml:space="preserve"> (Document)</w:t>
      </w:r>
    </w:p>
    <w:p w14:paraId="43049E63" w14:textId="77777777" w:rsidR="001748B7" w:rsidRDefault="001748B7" w:rsidP="001748B7">
      <w:pPr>
        <w:pStyle w:val="PL"/>
      </w:pPr>
      <w:r>
        <w:t xml:space="preserve">      </w:t>
      </w:r>
      <w:proofErr w:type="spellStart"/>
      <w:r>
        <w:t>requestBody</w:t>
      </w:r>
      <w:proofErr w:type="spellEnd"/>
      <w:r>
        <w:t>:</w:t>
      </w:r>
    </w:p>
    <w:p w14:paraId="233D0147" w14:textId="77777777" w:rsidR="001748B7" w:rsidRDefault="001748B7" w:rsidP="001748B7">
      <w:pPr>
        <w:pStyle w:val="PL"/>
      </w:pPr>
      <w:r>
        <w:t xml:space="preserve">        required: true</w:t>
      </w:r>
    </w:p>
    <w:p w14:paraId="7666B4F1" w14:textId="77777777" w:rsidR="001748B7" w:rsidRDefault="001748B7" w:rsidP="001748B7">
      <w:pPr>
        <w:pStyle w:val="PL"/>
      </w:pPr>
      <w:r>
        <w:t xml:space="preserve">        content:</w:t>
      </w:r>
    </w:p>
    <w:p w14:paraId="5D386B93" w14:textId="77777777" w:rsidR="001748B7" w:rsidRDefault="001748B7" w:rsidP="001748B7">
      <w:pPr>
        <w:pStyle w:val="PL"/>
      </w:pPr>
      <w:r>
        <w:t xml:space="preserve">          application/json:</w:t>
      </w:r>
    </w:p>
    <w:p w14:paraId="5883C124" w14:textId="77777777" w:rsidR="001748B7" w:rsidRDefault="001748B7" w:rsidP="001748B7">
      <w:pPr>
        <w:pStyle w:val="PL"/>
      </w:pPr>
      <w:r>
        <w:t xml:space="preserve">            schema:</w:t>
      </w:r>
    </w:p>
    <w:p w14:paraId="51955AA5" w14:textId="77777777" w:rsidR="001748B7" w:rsidRDefault="001748B7" w:rsidP="001748B7">
      <w:pPr>
        <w:pStyle w:val="PL"/>
      </w:pPr>
      <w:r>
        <w:t xml:space="preserve">              $ref: '#/components/schemas/</w:t>
      </w:r>
      <w:proofErr w:type="spellStart"/>
      <w:r w:rsidRPr="00865A7E">
        <w:t>MfafConfiguration</w:t>
      </w:r>
      <w:proofErr w:type="spellEnd"/>
      <w:r>
        <w:t>'</w:t>
      </w:r>
    </w:p>
    <w:p w14:paraId="69C33A3D" w14:textId="77777777" w:rsidR="001748B7" w:rsidRDefault="001748B7" w:rsidP="001748B7">
      <w:pPr>
        <w:pStyle w:val="PL"/>
      </w:pPr>
      <w:r>
        <w:t xml:space="preserve">      parameters:</w:t>
      </w:r>
    </w:p>
    <w:p w14:paraId="019E2F40" w14:textId="77777777" w:rsidR="001748B7" w:rsidRDefault="001748B7" w:rsidP="001748B7">
      <w:pPr>
        <w:pStyle w:val="PL"/>
      </w:pPr>
      <w:r>
        <w:t xml:space="preserve">        - name: </w:t>
      </w:r>
      <w:proofErr w:type="spellStart"/>
      <w:r w:rsidRPr="001C07AD">
        <w:rPr>
          <w:lang w:val="en-IN" w:eastAsia="en-IN"/>
        </w:rPr>
        <w:t>transRefId</w:t>
      </w:r>
      <w:proofErr w:type="spellEnd"/>
    </w:p>
    <w:p w14:paraId="2C874BBF" w14:textId="77777777" w:rsidR="001748B7" w:rsidRDefault="001748B7" w:rsidP="001748B7">
      <w:pPr>
        <w:pStyle w:val="PL"/>
      </w:pPr>
      <w:r>
        <w:t xml:space="preserve">          in: path</w:t>
      </w:r>
    </w:p>
    <w:p w14:paraId="5D719948" w14:textId="77777777" w:rsidR="001748B7" w:rsidRDefault="001748B7" w:rsidP="001748B7">
      <w:pPr>
        <w:pStyle w:val="PL"/>
      </w:pPr>
      <w:r>
        <w:t xml:space="preserve">          description: </w:t>
      </w:r>
      <w:r w:rsidRPr="001C07AD">
        <w:t>Unique identifier of the individual MFAF Configurations resource.</w:t>
      </w:r>
    </w:p>
    <w:p w14:paraId="6A123BA7" w14:textId="77777777" w:rsidR="001748B7" w:rsidRDefault="001748B7" w:rsidP="001748B7">
      <w:pPr>
        <w:pStyle w:val="PL"/>
      </w:pPr>
      <w:r>
        <w:t xml:space="preserve">          required: true</w:t>
      </w:r>
    </w:p>
    <w:p w14:paraId="58876BC1" w14:textId="77777777" w:rsidR="001748B7" w:rsidRDefault="001748B7" w:rsidP="001748B7">
      <w:pPr>
        <w:pStyle w:val="PL"/>
      </w:pPr>
      <w:r>
        <w:t xml:space="preserve">          schema:</w:t>
      </w:r>
    </w:p>
    <w:p w14:paraId="5E3DAF24" w14:textId="77777777" w:rsidR="001748B7" w:rsidRDefault="001748B7" w:rsidP="001748B7">
      <w:pPr>
        <w:pStyle w:val="PL"/>
      </w:pPr>
      <w:r>
        <w:t xml:space="preserve">            type: string</w:t>
      </w:r>
    </w:p>
    <w:p w14:paraId="7F74E4B8" w14:textId="77777777" w:rsidR="001748B7" w:rsidRDefault="001748B7" w:rsidP="001748B7">
      <w:pPr>
        <w:pStyle w:val="PL"/>
      </w:pPr>
      <w:r>
        <w:t xml:space="preserve">      responses:</w:t>
      </w:r>
    </w:p>
    <w:p w14:paraId="42777595" w14:textId="77777777" w:rsidR="001748B7" w:rsidRDefault="001748B7" w:rsidP="001748B7">
      <w:pPr>
        <w:pStyle w:val="PL"/>
      </w:pPr>
      <w:r>
        <w:t xml:space="preserve">        '200':</w:t>
      </w:r>
    </w:p>
    <w:p w14:paraId="7BE6B003" w14:textId="5FEF52A0" w:rsidR="001748B7" w:rsidRDefault="001748B7" w:rsidP="001748B7">
      <w:pPr>
        <w:pStyle w:val="PL"/>
      </w:pPr>
      <w:r>
        <w:t xml:space="preserve">          description: The updated</w:t>
      </w:r>
      <w:r w:rsidRPr="00865A7E">
        <w:t xml:space="preserve"> MFAF Configuration</w:t>
      </w:r>
      <w:r>
        <w:t xml:space="preserve"> </w:t>
      </w:r>
      <w:r w:rsidR="002264C2" w:rsidRPr="00C2318C">
        <w:t xml:space="preserve">resource </w:t>
      </w:r>
      <w:r>
        <w:t>is returned.</w:t>
      </w:r>
    </w:p>
    <w:p w14:paraId="5BFB6FF4" w14:textId="77777777" w:rsidR="001748B7" w:rsidRDefault="001748B7" w:rsidP="001748B7">
      <w:pPr>
        <w:pStyle w:val="PL"/>
      </w:pPr>
      <w:r>
        <w:t xml:space="preserve">          content:</w:t>
      </w:r>
    </w:p>
    <w:p w14:paraId="5802D010" w14:textId="77777777" w:rsidR="001748B7" w:rsidRDefault="001748B7" w:rsidP="001748B7">
      <w:pPr>
        <w:pStyle w:val="PL"/>
      </w:pPr>
      <w:r>
        <w:t xml:space="preserve">            application/json:</w:t>
      </w:r>
    </w:p>
    <w:p w14:paraId="7EF4C947" w14:textId="77777777" w:rsidR="001748B7" w:rsidRDefault="001748B7" w:rsidP="001748B7">
      <w:pPr>
        <w:pStyle w:val="PL"/>
      </w:pPr>
      <w:r>
        <w:t xml:space="preserve">              schema:</w:t>
      </w:r>
    </w:p>
    <w:p w14:paraId="0FDAB656" w14:textId="77777777" w:rsidR="001748B7" w:rsidRDefault="001748B7" w:rsidP="001748B7">
      <w:pPr>
        <w:pStyle w:val="PL"/>
      </w:pPr>
      <w:r>
        <w:t xml:space="preserve">                $ref: '#/components/schemas/</w:t>
      </w:r>
      <w:proofErr w:type="spellStart"/>
      <w:r w:rsidRPr="00865A7E">
        <w:t>MfafConfiguration</w:t>
      </w:r>
      <w:proofErr w:type="spellEnd"/>
      <w:r>
        <w:t>'</w:t>
      </w:r>
    </w:p>
    <w:p w14:paraId="5491B95D" w14:textId="77777777" w:rsidR="001748B7" w:rsidRDefault="001748B7" w:rsidP="001748B7">
      <w:pPr>
        <w:pStyle w:val="PL"/>
      </w:pPr>
      <w:r>
        <w:t xml:space="preserve">        '204':</w:t>
      </w:r>
    </w:p>
    <w:p w14:paraId="7581007F" w14:textId="77777777" w:rsidR="001748B7" w:rsidRDefault="001748B7" w:rsidP="001748B7">
      <w:pPr>
        <w:pStyle w:val="PL"/>
      </w:pPr>
      <w:r>
        <w:t xml:space="preserve">          description: The Individual </w:t>
      </w:r>
      <w:r w:rsidRPr="00865A7E">
        <w:t>MFAF Configuration</w:t>
      </w:r>
      <w:r>
        <w:t xml:space="preserve"> resource was modified successfully.</w:t>
      </w:r>
    </w:p>
    <w:p w14:paraId="70FCEE90" w14:textId="77777777" w:rsidR="001748B7" w:rsidRDefault="001748B7" w:rsidP="001748B7">
      <w:pPr>
        <w:pStyle w:val="PL"/>
      </w:pPr>
      <w:r>
        <w:t xml:space="preserve">        '307':</w:t>
      </w:r>
    </w:p>
    <w:p w14:paraId="3258EFD7" w14:textId="77777777" w:rsidR="001748B7" w:rsidRDefault="001748B7" w:rsidP="001748B7">
      <w:pPr>
        <w:pStyle w:val="PL"/>
      </w:pPr>
      <w:r>
        <w:t xml:space="preserve">          $ref: 'TS29571_CommonData.yaml#/components/responses/307'</w:t>
      </w:r>
    </w:p>
    <w:p w14:paraId="18F5E9BE" w14:textId="77777777" w:rsidR="001748B7" w:rsidRDefault="001748B7" w:rsidP="001748B7">
      <w:pPr>
        <w:pStyle w:val="PL"/>
      </w:pPr>
      <w:r>
        <w:t xml:space="preserve">        '308':</w:t>
      </w:r>
    </w:p>
    <w:p w14:paraId="2D14E14F" w14:textId="77777777" w:rsidR="001748B7" w:rsidRDefault="001748B7" w:rsidP="001748B7">
      <w:pPr>
        <w:pStyle w:val="PL"/>
      </w:pPr>
      <w:r>
        <w:t xml:space="preserve">          $ref: 'TS29571_CommonData.yaml#/components/responses/308'</w:t>
      </w:r>
    </w:p>
    <w:p w14:paraId="151471E3" w14:textId="77777777" w:rsidR="001748B7" w:rsidRDefault="001748B7" w:rsidP="001748B7">
      <w:pPr>
        <w:pStyle w:val="PL"/>
      </w:pPr>
      <w:r>
        <w:t xml:space="preserve">        '400':</w:t>
      </w:r>
    </w:p>
    <w:p w14:paraId="4C61D14E" w14:textId="77777777" w:rsidR="001748B7" w:rsidRDefault="001748B7" w:rsidP="001748B7">
      <w:pPr>
        <w:pStyle w:val="PL"/>
      </w:pPr>
      <w:r>
        <w:t xml:space="preserve">          $ref: 'TS29571_CommonData.yaml#/components/responses/400'</w:t>
      </w:r>
    </w:p>
    <w:p w14:paraId="5FA76DE2" w14:textId="77777777" w:rsidR="001748B7" w:rsidRDefault="001748B7" w:rsidP="001748B7">
      <w:pPr>
        <w:pStyle w:val="PL"/>
      </w:pPr>
      <w:r>
        <w:t xml:space="preserve">        '401':</w:t>
      </w:r>
    </w:p>
    <w:p w14:paraId="352F5B0F" w14:textId="77777777" w:rsidR="001748B7" w:rsidRDefault="001748B7" w:rsidP="001748B7">
      <w:pPr>
        <w:pStyle w:val="PL"/>
      </w:pPr>
      <w:r>
        <w:t xml:space="preserve">          $ref: 'TS29571_CommonData.yaml#/components/responses/401'</w:t>
      </w:r>
    </w:p>
    <w:p w14:paraId="74C50DC3" w14:textId="77777777" w:rsidR="001748B7" w:rsidRDefault="001748B7" w:rsidP="001748B7">
      <w:pPr>
        <w:pStyle w:val="PL"/>
      </w:pPr>
      <w:r>
        <w:t xml:space="preserve">        '403':</w:t>
      </w:r>
    </w:p>
    <w:p w14:paraId="46ADDE56" w14:textId="77777777" w:rsidR="001748B7" w:rsidRDefault="001748B7" w:rsidP="001748B7">
      <w:pPr>
        <w:pStyle w:val="PL"/>
      </w:pPr>
      <w:r>
        <w:t xml:space="preserve">          $ref: 'TS29571_CommonData.yaml#/components/responses/403'</w:t>
      </w:r>
    </w:p>
    <w:p w14:paraId="173763AF" w14:textId="77777777" w:rsidR="001748B7" w:rsidRDefault="001748B7" w:rsidP="001748B7">
      <w:pPr>
        <w:pStyle w:val="PL"/>
      </w:pPr>
      <w:r>
        <w:t xml:space="preserve">        '404':</w:t>
      </w:r>
    </w:p>
    <w:p w14:paraId="42F7ED44" w14:textId="77777777" w:rsidR="001748B7" w:rsidRDefault="001748B7" w:rsidP="001748B7">
      <w:pPr>
        <w:pStyle w:val="PL"/>
      </w:pPr>
      <w:r>
        <w:t xml:space="preserve">          $ref: 'TS29571_CommonData.yaml#/components/responses/404'</w:t>
      </w:r>
    </w:p>
    <w:p w14:paraId="3C56287D" w14:textId="77777777" w:rsidR="001748B7" w:rsidRDefault="001748B7" w:rsidP="001748B7">
      <w:pPr>
        <w:pStyle w:val="PL"/>
      </w:pPr>
      <w:r>
        <w:t xml:space="preserve">        '411':</w:t>
      </w:r>
    </w:p>
    <w:p w14:paraId="505C14A2" w14:textId="77777777" w:rsidR="001748B7" w:rsidRDefault="001748B7" w:rsidP="001748B7">
      <w:pPr>
        <w:pStyle w:val="PL"/>
      </w:pPr>
      <w:r>
        <w:t xml:space="preserve">          $ref: 'TS29571_CommonData.yaml#/components/responses/411'</w:t>
      </w:r>
    </w:p>
    <w:p w14:paraId="779060CB" w14:textId="77777777" w:rsidR="001748B7" w:rsidRDefault="001748B7" w:rsidP="001748B7">
      <w:pPr>
        <w:pStyle w:val="PL"/>
      </w:pPr>
      <w:r>
        <w:t xml:space="preserve">        '413':</w:t>
      </w:r>
    </w:p>
    <w:p w14:paraId="78DE32B2" w14:textId="77777777" w:rsidR="001748B7" w:rsidRDefault="001748B7" w:rsidP="001748B7">
      <w:pPr>
        <w:pStyle w:val="PL"/>
      </w:pPr>
      <w:r>
        <w:t xml:space="preserve">          $ref: 'TS29571_CommonData.yaml#/components/responses/413'</w:t>
      </w:r>
    </w:p>
    <w:p w14:paraId="7F4BC6AE" w14:textId="77777777" w:rsidR="001748B7" w:rsidRDefault="001748B7" w:rsidP="001748B7">
      <w:pPr>
        <w:pStyle w:val="PL"/>
      </w:pPr>
      <w:r>
        <w:t xml:space="preserve">        '415':</w:t>
      </w:r>
    </w:p>
    <w:p w14:paraId="1911F055" w14:textId="77777777" w:rsidR="001748B7" w:rsidRDefault="001748B7" w:rsidP="001748B7">
      <w:pPr>
        <w:pStyle w:val="PL"/>
      </w:pPr>
      <w:r>
        <w:t xml:space="preserve">          $ref: 'TS29571_CommonData.yaml#/components/responses/415'</w:t>
      </w:r>
    </w:p>
    <w:p w14:paraId="603DAEBD" w14:textId="77777777" w:rsidR="001748B7" w:rsidRDefault="001748B7" w:rsidP="001748B7">
      <w:pPr>
        <w:pStyle w:val="PL"/>
      </w:pPr>
      <w:r>
        <w:t xml:space="preserve">        '429':</w:t>
      </w:r>
    </w:p>
    <w:p w14:paraId="39657BE7" w14:textId="77777777" w:rsidR="001748B7" w:rsidRDefault="001748B7" w:rsidP="001748B7">
      <w:pPr>
        <w:pStyle w:val="PL"/>
      </w:pPr>
      <w:r>
        <w:t xml:space="preserve">          $ref: 'TS29571_CommonData.yaml#/components/responses/429'</w:t>
      </w:r>
    </w:p>
    <w:p w14:paraId="054F0E56" w14:textId="77777777" w:rsidR="001748B7" w:rsidRDefault="001748B7" w:rsidP="001748B7">
      <w:pPr>
        <w:pStyle w:val="PL"/>
      </w:pPr>
      <w:r>
        <w:lastRenderedPageBreak/>
        <w:t xml:space="preserve">        '500':</w:t>
      </w:r>
    </w:p>
    <w:p w14:paraId="44E59C4F" w14:textId="77777777" w:rsidR="001748B7" w:rsidRDefault="001748B7" w:rsidP="001748B7">
      <w:pPr>
        <w:pStyle w:val="PL"/>
      </w:pPr>
      <w:r>
        <w:t xml:space="preserve">          $ref: 'TS29571_CommonData.yaml#/components/responses/500'</w:t>
      </w:r>
    </w:p>
    <w:p w14:paraId="37AA5CD7" w14:textId="77777777" w:rsidR="001748B7" w:rsidRDefault="001748B7" w:rsidP="001748B7">
      <w:pPr>
        <w:pStyle w:val="PL"/>
      </w:pPr>
      <w:r>
        <w:t xml:space="preserve">        '501':</w:t>
      </w:r>
    </w:p>
    <w:p w14:paraId="1DB86B4A" w14:textId="77777777" w:rsidR="001748B7" w:rsidRDefault="001748B7" w:rsidP="001748B7">
      <w:pPr>
        <w:pStyle w:val="PL"/>
      </w:pPr>
      <w:r>
        <w:t xml:space="preserve">          $ref: 'TS29571_CommonData.yaml#/components/responses/501'</w:t>
      </w:r>
    </w:p>
    <w:p w14:paraId="252D34D2" w14:textId="77777777" w:rsidR="00C711F4" w:rsidRPr="00FE2281" w:rsidRDefault="00C711F4" w:rsidP="00C711F4">
      <w:pPr>
        <w:pStyle w:val="PL"/>
        <w:rPr>
          <w:ins w:id="2705" w:author="CR0031" w:date="2022-11-19T05:01:00Z"/>
          <w:lang w:val="en-IN" w:eastAsia="en-IN"/>
        </w:rPr>
      </w:pPr>
      <w:ins w:id="2706" w:author="CR0031" w:date="2022-11-19T05:01:00Z">
        <w:r w:rsidRPr="00FE2281">
          <w:rPr>
            <w:lang w:val="en-IN" w:eastAsia="en-IN"/>
          </w:rPr>
          <w:t xml:space="preserve">        '502':</w:t>
        </w:r>
      </w:ins>
    </w:p>
    <w:p w14:paraId="525018C1" w14:textId="77777777" w:rsidR="00C711F4" w:rsidRPr="00FE2281" w:rsidRDefault="00C711F4" w:rsidP="00C711F4">
      <w:pPr>
        <w:pStyle w:val="PL"/>
        <w:rPr>
          <w:ins w:id="2707" w:author="CR0031" w:date="2022-11-19T05:01:00Z"/>
          <w:lang w:val="en-IN" w:eastAsia="en-IN"/>
        </w:rPr>
      </w:pPr>
      <w:ins w:id="2708" w:author="CR0031" w:date="2022-11-19T05:01:00Z">
        <w:r w:rsidRPr="00FE2281">
          <w:rPr>
            <w:lang w:val="en-IN" w:eastAsia="en-IN"/>
          </w:rPr>
          <w:t xml:space="preserve">          $ref: 'TS29571_CommonData.yaml#/components/responses/502'</w:t>
        </w:r>
      </w:ins>
    </w:p>
    <w:p w14:paraId="46F8BECA" w14:textId="77777777" w:rsidR="001748B7" w:rsidRDefault="001748B7" w:rsidP="001748B7">
      <w:pPr>
        <w:pStyle w:val="PL"/>
      </w:pPr>
      <w:r>
        <w:t xml:space="preserve">        '503':</w:t>
      </w:r>
    </w:p>
    <w:p w14:paraId="4FBC1B1B" w14:textId="77777777" w:rsidR="001748B7" w:rsidRDefault="001748B7" w:rsidP="001748B7">
      <w:pPr>
        <w:pStyle w:val="PL"/>
      </w:pPr>
      <w:r>
        <w:t xml:space="preserve">          $ref: 'TS29571_CommonData.yaml#/components/responses/503'</w:t>
      </w:r>
    </w:p>
    <w:p w14:paraId="7E68BED6" w14:textId="77777777" w:rsidR="001748B7" w:rsidRDefault="001748B7" w:rsidP="001748B7">
      <w:pPr>
        <w:pStyle w:val="PL"/>
      </w:pPr>
      <w:r>
        <w:t xml:space="preserve">        default:</w:t>
      </w:r>
    </w:p>
    <w:p w14:paraId="136E0464" w14:textId="77777777" w:rsidR="001748B7" w:rsidRDefault="001748B7" w:rsidP="001748B7">
      <w:pPr>
        <w:pStyle w:val="PL"/>
      </w:pPr>
      <w:r>
        <w:t xml:space="preserve">          $ref: 'TS29571_CommonData.yaml#/components/responses/default'</w:t>
      </w:r>
    </w:p>
    <w:p w14:paraId="7EAB327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delete:</w:t>
      </w:r>
    </w:p>
    <w:p w14:paraId="08BCCE2A" w14:textId="55559E02"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Delete</w:t>
      </w:r>
      <w:r w:rsidR="002264C2">
        <w:rPr>
          <w:lang w:val="en-IN" w:eastAsia="en-IN"/>
        </w:rPr>
        <w:t>s</w:t>
      </w:r>
      <w:r w:rsidRPr="00B46B1E">
        <w:rPr>
          <w:lang w:val="en-IN" w:eastAsia="en-IN"/>
        </w:rPr>
        <w:t xml:space="preserve"> an existing Individual </w:t>
      </w:r>
      <w:r w:rsidRPr="00865A7E">
        <w:t>MFAF Configuration</w:t>
      </w:r>
      <w:r w:rsidR="002264C2" w:rsidRPr="00C2318C">
        <w:t xml:space="preserve"> resource.</w:t>
      </w:r>
    </w:p>
    <w:p w14:paraId="4E3DD25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sidRPr="00B46B1E">
        <w:rPr>
          <w:lang w:val="en-IN" w:eastAsia="en-IN"/>
        </w:rPr>
        <w:t>operationId</w:t>
      </w:r>
      <w:proofErr w:type="spellEnd"/>
      <w:r w:rsidRPr="00B46B1E">
        <w:rPr>
          <w:lang w:val="en-IN" w:eastAsia="en-IN"/>
        </w:rPr>
        <w:t>: Delete</w:t>
      </w:r>
      <w:proofErr w:type="spellStart"/>
      <w:r w:rsidRPr="00865A7E">
        <w:t>MFAFConfiguration</w:t>
      </w:r>
      <w:proofErr w:type="spellEnd"/>
    </w:p>
    <w:p w14:paraId="34BB061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05E623F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Individual </w:t>
      </w:r>
      <w:r w:rsidRPr="00865A7E">
        <w:t>MFAF Configuration</w:t>
      </w:r>
      <w:r w:rsidRPr="00B46B1E">
        <w:rPr>
          <w:lang w:val="en-IN" w:eastAsia="en-IN"/>
        </w:rPr>
        <w:t xml:space="preserve"> (Document)</w:t>
      </w:r>
    </w:p>
    <w:p w14:paraId="68FF3CC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parameters:</w:t>
      </w:r>
    </w:p>
    <w:p w14:paraId="22CBB46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name: </w:t>
      </w:r>
      <w:proofErr w:type="spellStart"/>
      <w:r w:rsidRPr="001C07AD">
        <w:rPr>
          <w:lang w:val="en-IN" w:eastAsia="en-IN"/>
        </w:rPr>
        <w:t>transRefId</w:t>
      </w:r>
      <w:proofErr w:type="spellEnd"/>
    </w:p>
    <w:p w14:paraId="7BD39A0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in: path</w:t>
      </w:r>
    </w:p>
    <w:p w14:paraId="7FC989A9" w14:textId="54B8F6B0"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Pr="001C07AD">
        <w:t>Unique identifier of the individual MFAF Configurations resource</w:t>
      </w:r>
      <w:r w:rsidR="002264C2" w:rsidRPr="00C2318C">
        <w:t>.</w:t>
      </w:r>
    </w:p>
    <w:p w14:paraId="71B3075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7C2E551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18828F1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63B879C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37250DB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238B8BA2"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&gt;</w:t>
      </w:r>
    </w:p>
    <w:p w14:paraId="3B788624" w14:textId="0D2CDF0D"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No Content. </w:t>
      </w:r>
      <w:r>
        <w:t xml:space="preserve">The Individual </w:t>
      </w:r>
      <w:r w:rsidRPr="00865A7E">
        <w:t>MFAF Configuration resource</w:t>
      </w:r>
      <w:r>
        <w:t xml:space="preserve"> matching</w:t>
      </w:r>
    </w:p>
    <w:p w14:paraId="19BEE71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 xml:space="preserve">the </w:t>
      </w:r>
      <w:proofErr w:type="spellStart"/>
      <w:r w:rsidRPr="00935FD5">
        <w:t>transRefId</w:t>
      </w:r>
      <w:proofErr w:type="spellEnd"/>
      <w:r>
        <w:t xml:space="preserve"> was deleted.</w:t>
      </w:r>
    </w:p>
    <w:p w14:paraId="4BB38F2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4286CCE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4870046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0C64A8C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0CAB7BDD"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29BB8F2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1B6F71A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1D6907FD"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61643E5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5DB869B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06BD8B9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30A028F2"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4</w:t>
      </w:r>
      <w:r w:rsidRPr="00B46B1E">
        <w:rPr>
          <w:lang w:val="en-IN" w:eastAsia="en-IN"/>
        </w:rPr>
        <w:t>'</w:t>
      </w:r>
    </w:p>
    <w:p w14:paraId="7E9AB33D"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0FDB249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6518AC2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7E91E79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65583B0C" w14:textId="77777777" w:rsidR="00C711F4" w:rsidRPr="00FE2281" w:rsidRDefault="00C711F4" w:rsidP="00C711F4">
      <w:pPr>
        <w:pStyle w:val="PL"/>
        <w:rPr>
          <w:ins w:id="2709" w:author="CR0031" w:date="2022-11-19T05:01:00Z"/>
          <w:lang w:val="en-IN" w:eastAsia="en-IN"/>
        </w:rPr>
      </w:pPr>
      <w:ins w:id="2710" w:author="CR0031" w:date="2022-11-19T05:01:00Z">
        <w:r w:rsidRPr="00FE2281">
          <w:rPr>
            <w:lang w:val="en-IN" w:eastAsia="en-IN"/>
          </w:rPr>
          <w:t xml:space="preserve">        '502':</w:t>
        </w:r>
      </w:ins>
    </w:p>
    <w:p w14:paraId="04DE39FE" w14:textId="77777777" w:rsidR="00C711F4" w:rsidRPr="00FE2281" w:rsidRDefault="00C711F4" w:rsidP="00C711F4">
      <w:pPr>
        <w:pStyle w:val="PL"/>
        <w:rPr>
          <w:ins w:id="2711" w:author="CR0031" w:date="2022-11-19T05:01:00Z"/>
          <w:lang w:val="en-IN" w:eastAsia="en-IN"/>
        </w:rPr>
      </w:pPr>
      <w:ins w:id="2712" w:author="CR0031" w:date="2022-11-19T05:01:00Z">
        <w:r w:rsidRPr="00FE2281">
          <w:rPr>
            <w:lang w:val="en-IN" w:eastAsia="en-IN"/>
          </w:rPr>
          <w:t xml:space="preserve">          $ref: 'TS29571_CommonData.yaml#/components/responses/502'</w:t>
        </w:r>
      </w:ins>
    </w:p>
    <w:p w14:paraId="3E6EF40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4195B9B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280197C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6027F33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77AAB44F" w14:textId="77777777" w:rsidR="001748B7" w:rsidRPr="00B46B1E" w:rsidRDefault="001748B7" w:rsidP="001748B7">
      <w:pPr>
        <w:pStyle w:val="PL"/>
        <w:rPr>
          <w:lang w:val="en-IN" w:eastAsia="en-IN"/>
        </w:rPr>
      </w:pPr>
      <w:r w:rsidRPr="00B46B1E">
        <w:rPr>
          <w:lang w:val="en-IN" w:eastAsia="en-IN"/>
        </w:rPr>
        <w:t>components:</w:t>
      </w:r>
    </w:p>
    <w:p w14:paraId="6AD43C6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proofErr w:type="spellStart"/>
      <w:r w:rsidRPr="00B46B1E">
        <w:rPr>
          <w:lang w:val="en-IN" w:eastAsia="en-IN"/>
        </w:rPr>
        <w:t>securitySchemes</w:t>
      </w:r>
      <w:proofErr w:type="spellEnd"/>
      <w:r w:rsidRPr="00B46B1E">
        <w:rPr>
          <w:lang w:val="en-IN" w:eastAsia="en-IN"/>
        </w:rPr>
        <w:t>:</w:t>
      </w:r>
    </w:p>
    <w:p w14:paraId="6B1DFF1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oAuth2ClientCredentials:</w:t>
      </w:r>
    </w:p>
    <w:p w14:paraId="78CF7D0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oauth2</w:t>
      </w:r>
    </w:p>
    <w:p w14:paraId="4AFB680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flows:</w:t>
      </w:r>
    </w:p>
    <w:p w14:paraId="29D1C3B5"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sidRPr="00B46B1E">
        <w:rPr>
          <w:lang w:val="en-IN" w:eastAsia="en-IN"/>
        </w:rPr>
        <w:t>clientCredentials</w:t>
      </w:r>
      <w:proofErr w:type="spellEnd"/>
      <w:r w:rsidRPr="00B46B1E">
        <w:rPr>
          <w:lang w:val="en-IN" w:eastAsia="en-IN"/>
        </w:rPr>
        <w:t>:</w:t>
      </w:r>
    </w:p>
    <w:p w14:paraId="6F4DCC5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sidRPr="00B46B1E">
        <w:rPr>
          <w:lang w:val="en-IN" w:eastAsia="en-IN"/>
        </w:rPr>
        <w:t>tokenUrl</w:t>
      </w:r>
      <w:proofErr w:type="spellEnd"/>
      <w:r w:rsidRPr="00B46B1E">
        <w:rPr>
          <w:lang w:val="en-IN" w:eastAsia="en-IN"/>
        </w:rPr>
        <w:t>: '{</w:t>
      </w:r>
      <w:proofErr w:type="spellStart"/>
      <w:r w:rsidRPr="00B46B1E">
        <w:rPr>
          <w:lang w:val="en-IN" w:eastAsia="en-IN"/>
        </w:rPr>
        <w:t>nrfApiRoot</w:t>
      </w:r>
      <w:proofErr w:type="spellEnd"/>
      <w:r w:rsidRPr="00B46B1E">
        <w:rPr>
          <w:lang w:val="en-IN" w:eastAsia="en-IN"/>
        </w:rPr>
        <w:t>}/oauth2/token'</w:t>
      </w:r>
    </w:p>
    <w:p w14:paraId="16A4504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scopes:</w:t>
      </w:r>
    </w:p>
    <w:p w14:paraId="38A7F88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sidRPr="00B46B1E">
        <w:rPr>
          <w:lang w:val="en-IN" w:eastAsia="en-IN"/>
        </w:rPr>
        <w:t>n</w:t>
      </w:r>
      <w:r>
        <w:rPr>
          <w:lang w:val="en-IN" w:eastAsia="en-IN"/>
        </w:rPr>
        <w:t>mfaf</w:t>
      </w:r>
      <w:proofErr w:type="spellEnd"/>
      <w:r w:rsidRPr="00B46B1E">
        <w:rPr>
          <w:lang w:val="en-IN" w:eastAsia="en-IN"/>
        </w:rPr>
        <w:t>-</w:t>
      </w:r>
      <w:r>
        <w:t>3dadatamanagement</w:t>
      </w:r>
      <w:r w:rsidRPr="00B46B1E">
        <w:rPr>
          <w:lang w:val="en-IN" w:eastAsia="en-IN"/>
        </w:rPr>
        <w:t xml:space="preserve">: Access to the </w:t>
      </w:r>
      <w:proofErr w:type="spellStart"/>
      <w:r w:rsidRPr="00B46B1E">
        <w:rPr>
          <w:lang w:val="en-IN" w:eastAsia="en-IN"/>
        </w:rPr>
        <w:t>n</w:t>
      </w:r>
      <w:r>
        <w:rPr>
          <w:lang w:val="en-IN" w:eastAsia="en-IN"/>
        </w:rPr>
        <w:t>mfaf</w:t>
      </w:r>
      <w:proofErr w:type="spellEnd"/>
      <w:r w:rsidRPr="00B46B1E">
        <w:rPr>
          <w:lang w:val="en-IN" w:eastAsia="en-IN"/>
        </w:rPr>
        <w:t>-</w:t>
      </w:r>
      <w:r>
        <w:t>3dadatamanagement</w:t>
      </w:r>
      <w:r w:rsidRPr="00B46B1E">
        <w:rPr>
          <w:lang w:val="en-IN" w:eastAsia="en-IN"/>
        </w:rPr>
        <w:t xml:space="preserve"> API</w:t>
      </w:r>
    </w:p>
    <w:p w14:paraId="1EF612E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schemas:</w:t>
      </w:r>
    </w:p>
    <w:p w14:paraId="613F38A6"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t>MfafConfiguration</w:t>
      </w:r>
      <w:proofErr w:type="spellEnd"/>
      <w:r w:rsidRPr="00B46B1E">
        <w:rPr>
          <w:lang w:val="en-IN" w:eastAsia="en-IN"/>
        </w:rPr>
        <w:t>:</w:t>
      </w:r>
    </w:p>
    <w:p w14:paraId="516D1C42" w14:textId="77777777" w:rsidR="001748B7" w:rsidRPr="00B46B1E" w:rsidRDefault="001748B7" w:rsidP="001748B7">
      <w:pPr>
        <w:pStyle w:val="PL"/>
        <w:rPr>
          <w:lang w:val="en-IN" w:eastAsia="en-IN"/>
        </w:rPr>
      </w:pPr>
      <w:r>
        <w:rPr>
          <w:lang w:val="en-IN" w:eastAsia="en-IN"/>
        </w:rPr>
        <w:t xml:space="preserve">      description: </w:t>
      </w:r>
      <w:r>
        <w:rPr>
          <w:lang w:eastAsia="zh-CN"/>
        </w:rPr>
        <w:t>Represents an Individual MFAF Configuration.</w:t>
      </w:r>
    </w:p>
    <w:p w14:paraId="61E1F5A7"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3499F42A" w14:textId="77777777" w:rsidR="001748B7" w:rsidRPr="001C7C10" w:rsidRDefault="001748B7" w:rsidP="001748B7">
      <w:pPr>
        <w:pStyle w:val="PL"/>
      </w:pPr>
      <w:r>
        <w:t xml:space="preserve"> </w:t>
      </w:r>
      <w:r w:rsidRPr="001C7C10">
        <w:t xml:space="preserve"> </w:t>
      </w:r>
      <w:r>
        <w:t xml:space="preserve"> </w:t>
      </w:r>
      <w:r w:rsidRPr="001C7C10">
        <w:t xml:space="preserve"> </w:t>
      </w:r>
      <w:r>
        <w:t xml:space="preserve"> </w:t>
      </w:r>
      <w:r w:rsidRPr="001C7C10">
        <w:t xml:space="preserve"> required:</w:t>
      </w:r>
    </w:p>
    <w:p w14:paraId="1138C9B3" w14:textId="77777777" w:rsidR="001748B7" w:rsidRPr="00B46B1E" w:rsidRDefault="001748B7" w:rsidP="001748B7">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proofErr w:type="spellStart"/>
      <w:r w:rsidRPr="00D730CA">
        <w:t>messageConfigurations</w:t>
      </w:r>
      <w:proofErr w:type="spellEnd"/>
    </w:p>
    <w:p w14:paraId="4A9E94B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40BC35A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t>messageConfigurations</w:t>
      </w:r>
      <w:proofErr w:type="spellEnd"/>
      <w:r w:rsidRPr="00B46B1E">
        <w:rPr>
          <w:lang w:val="en-IN" w:eastAsia="en-IN"/>
        </w:rPr>
        <w:t>:</w:t>
      </w:r>
    </w:p>
    <w:p w14:paraId="0F6232B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4540460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4DCC946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proofErr w:type="spellStart"/>
      <w:r>
        <w:t>MessageConfiguration</w:t>
      </w:r>
      <w:proofErr w:type="spellEnd"/>
      <w:r w:rsidRPr="00B46B1E">
        <w:rPr>
          <w:lang w:val="en-IN" w:eastAsia="en-IN"/>
        </w:rPr>
        <w:t>'</w:t>
      </w:r>
    </w:p>
    <w:p w14:paraId="3C65FCEC"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sidRPr="00B46B1E">
        <w:rPr>
          <w:lang w:val="en-IN" w:eastAsia="en-IN"/>
        </w:rPr>
        <w:t>minItems</w:t>
      </w:r>
      <w:proofErr w:type="spellEnd"/>
      <w:r w:rsidRPr="00B46B1E">
        <w:rPr>
          <w:lang w:val="en-IN" w:eastAsia="en-IN"/>
        </w:rPr>
        <w:t>: 1</w:t>
      </w:r>
    </w:p>
    <w:p w14:paraId="2FA4CAD8" w14:textId="77777777" w:rsidR="001748B7" w:rsidRPr="00B46B1E" w:rsidRDefault="001748B7" w:rsidP="001748B7">
      <w:pPr>
        <w:pStyle w:val="PL"/>
        <w:rPr>
          <w:lang w:val="en-IN" w:eastAsia="en-IN"/>
        </w:rPr>
      </w:pPr>
      <w:r>
        <w:rPr>
          <w:lang w:val="en-IN" w:eastAsia="en-IN"/>
        </w:rPr>
        <w:t xml:space="preserve">          description: </w:t>
      </w:r>
      <w:r w:rsidRPr="00A87697">
        <w:t>The configuration of the MFAF for mapping data or analytics</w:t>
      </w:r>
      <w:r>
        <w:t>.</w:t>
      </w:r>
    </w:p>
    <w:p w14:paraId="60068387"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t>MessageConfiguration</w:t>
      </w:r>
      <w:proofErr w:type="spellEnd"/>
      <w:r w:rsidRPr="00B46B1E">
        <w:rPr>
          <w:lang w:val="en-IN" w:eastAsia="en-IN"/>
        </w:rPr>
        <w:t>:</w:t>
      </w:r>
    </w:p>
    <w:p w14:paraId="74F0C1AF" w14:textId="77777777" w:rsidR="001748B7" w:rsidRPr="00B46B1E" w:rsidRDefault="001748B7" w:rsidP="001748B7">
      <w:pPr>
        <w:pStyle w:val="PL"/>
        <w:rPr>
          <w:lang w:val="en-IN" w:eastAsia="en-IN"/>
        </w:rPr>
      </w:pPr>
      <w:r>
        <w:rPr>
          <w:lang w:val="en-IN" w:eastAsia="en-IN"/>
        </w:rPr>
        <w:t xml:space="preserve">      description: </w:t>
      </w:r>
      <w:r>
        <w:rPr>
          <w:lang w:eastAsia="zh-CN"/>
        </w:rPr>
        <w:t>Represents the message configuration.</w:t>
      </w:r>
    </w:p>
    <w:p w14:paraId="53434924"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5759B993" w14:textId="77777777" w:rsidR="001748B7" w:rsidRPr="001C7C10" w:rsidRDefault="001748B7" w:rsidP="001748B7">
      <w:pPr>
        <w:pStyle w:val="PL"/>
      </w:pPr>
      <w:r>
        <w:t xml:space="preserve"> </w:t>
      </w:r>
      <w:r w:rsidRPr="001C7C10">
        <w:t xml:space="preserve"> </w:t>
      </w:r>
      <w:r>
        <w:t xml:space="preserve"> </w:t>
      </w:r>
      <w:r w:rsidRPr="001C7C10">
        <w:t xml:space="preserve"> </w:t>
      </w:r>
      <w:r>
        <w:t xml:space="preserve"> </w:t>
      </w:r>
      <w:r w:rsidRPr="001C7C10">
        <w:t xml:space="preserve"> required:</w:t>
      </w:r>
    </w:p>
    <w:p w14:paraId="2874C75D" w14:textId="77777777" w:rsidR="00A70C78" w:rsidRDefault="001748B7" w:rsidP="00A70C7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proofErr w:type="spellStart"/>
      <w:r w:rsidRPr="00D730CA">
        <w:t>notificationURI</w:t>
      </w:r>
      <w:proofErr w:type="spellEnd"/>
    </w:p>
    <w:p w14:paraId="283131E4" w14:textId="23110C16" w:rsidR="001748B7" w:rsidRPr="00B46B1E" w:rsidRDefault="00A70C78" w:rsidP="00A70C78">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proofErr w:type="spellStart"/>
      <w:r>
        <w:t>correId</w:t>
      </w:r>
      <w:proofErr w:type="spellEnd"/>
    </w:p>
    <w:p w14:paraId="0253CA7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638B6B35" w14:textId="77777777" w:rsidR="001748B7" w:rsidRPr="00B46B1E" w:rsidRDefault="001748B7" w:rsidP="001748B7">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t>correId</w:t>
      </w:r>
      <w:proofErr w:type="spellEnd"/>
      <w:r w:rsidRPr="00B46B1E">
        <w:rPr>
          <w:lang w:val="en-IN" w:eastAsia="en-IN"/>
        </w:rPr>
        <w:t>:</w:t>
      </w:r>
    </w:p>
    <w:p w14:paraId="769CB5A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w:t>
      </w:r>
      <w:r>
        <w:rPr>
          <w:lang w:val="en-IN" w:eastAsia="en-IN"/>
        </w:rPr>
        <w:t>string</w:t>
      </w:r>
    </w:p>
    <w:p w14:paraId="74F0EF79" w14:textId="77777777" w:rsidR="001748B7" w:rsidRDefault="001748B7" w:rsidP="001748B7">
      <w:pPr>
        <w:pStyle w:val="PL"/>
        <w:rPr>
          <w:lang w:val="en-IN" w:eastAsia="en-IN"/>
        </w:rPr>
      </w:pPr>
      <w:r>
        <w:rPr>
          <w:lang w:val="en-IN" w:eastAsia="en-IN"/>
        </w:rPr>
        <w:t xml:space="preserve">          description: &gt;</w:t>
      </w:r>
    </w:p>
    <w:p w14:paraId="5A1FFD40" w14:textId="0E00517B"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4D2093">
        <w:t>If the configuration is used for mapping analytics or data collection,</w:t>
      </w:r>
    </w:p>
    <w:p w14:paraId="184369AD" w14:textId="3D428C2A"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4D2093">
        <w:t>representing the Analytics Consumer Notification Correlation ID or</w:t>
      </w:r>
    </w:p>
    <w:p w14:paraId="6D39DB20" w14:textId="77777777"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4D2093">
        <w:t>Data Consumer Notification Correlation ID.</w:t>
      </w:r>
    </w:p>
    <w:p w14:paraId="5F984D3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Pr>
          <w:lang w:eastAsia="zh-CN"/>
        </w:rPr>
        <w:t>formatInstruct</w:t>
      </w:r>
      <w:proofErr w:type="spellEnd"/>
      <w:r w:rsidRPr="00B46B1E">
        <w:rPr>
          <w:lang w:val="en-IN" w:eastAsia="en-IN"/>
        </w:rPr>
        <w:t>:</w:t>
      </w:r>
    </w:p>
    <w:p w14:paraId="70D6204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w:t>
      </w:r>
      <w:r>
        <w:rPr>
          <w:lang w:val="en-IN" w:eastAsia="en-IN"/>
        </w:rPr>
        <w:t>74</w:t>
      </w:r>
      <w:r w:rsidRPr="00B46B1E">
        <w:rPr>
          <w:lang w:val="en-IN" w:eastAsia="en-IN"/>
        </w:rPr>
        <w:t>_</w:t>
      </w:r>
      <w:r w:rsidRPr="00B227B5">
        <w:rPr>
          <w:lang w:val="en-IN" w:eastAsia="en-IN"/>
        </w:rPr>
        <w:t>Ndccf_DataManagement</w:t>
      </w:r>
      <w:r w:rsidRPr="00B46B1E">
        <w:rPr>
          <w:lang w:val="en-IN" w:eastAsia="en-IN"/>
        </w:rPr>
        <w:t>.yaml#/components/schemas/</w:t>
      </w:r>
      <w:proofErr w:type="spellStart"/>
      <w:r>
        <w:rPr>
          <w:lang w:eastAsia="zh-CN"/>
        </w:rPr>
        <w:t>FormattingInstruction</w:t>
      </w:r>
      <w:proofErr w:type="spellEnd"/>
      <w:r w:rsidRPr="00B46B1E">
        <w:rPr>
          <w:lang w:val="en-IN" w:eastAsia="en-IN"/>
        </w:rPr>
        <w:t>'</w:t>
      </w:r>
    </w:p>
    <w:p w14:paraId="61A1F91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Pr>
          <w:rFonts w:hint="eastAsia"/>
          <w:lang w:eastAsia="zh-CN"/>
        </w:rPr>
        <w:t>m</w:t>
      </w:r>
      <w:r>
        <w:rPr>
          <w:lang w:eastAsia="zh-CN"/>
        </w:rPr>
        <w:t>fafNotiInfo</w:t>
      </w:r>
      <w:proofErr w:type="spellEnd"/>
      <w:r w:rsidRPr="00B46B1E">
        <w:rPr>
          <w:lang w:val="en-IN" w:eastAsia="en-IN"/>
        </w:rPr>
        <w:t>:</w:t>
      </w:r>
    </w:p>
    <w:p w14:paraId="1DDE06BB"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proofErr w:type="spellStart"/>
      <w:r>
        <w:rPr>
          <w:lang w:eastAsia="zh-CN"/>
        </w:rPr>
        <w:t>MfafNotiInfo</w:t>
      </w:r>
      <w:proofErr w:type="spellEnd"/>
      <w:r w:rsidRPr="00B46B1E">
        <w:rPr>
          <w:lang w:val="en-IN" w:eastAsia="en-IN"/>
        </w:rPr>
        <w:t>'</w:t>
      </w:r>
    </w:p>
    <w:p w14:paraId="69B4F4D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t>notificationURI</w:t>
      </w:r>
      <w:proofErr w:type="spellEnd"/>
      <w:r w:rsidRPr="00B46B1E">
        <w:rPr>
          <w:lang w:val="en-IN" w:eastAsia="en-IN"/>
        </w:rPr>
        <w:t>:</w:t>
      </w:r>
    </w:p>
    <w:p w14:paraId="5E2101AA"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w:t>
      </w:r>
      <w:r>
        <w:rPr>
          <w:lang w:val="en-IN" w:eastAsia="en-IN"/>
        </w:rPr>
        <w:t>571</w:t>
      </w:r>
      <w:r w:rsidRPr="00B46B1E">
        <w:rPr>
          <w:lang w:val="en-IN" w:eastAsia="en-IN"/>
        </w:rPr>
        <w:t>_CommonData.yaml#/components/schemas/Uri'</w:t>
      </w:r>
    </w:p>
    <w:p w14:paraId="3349CDB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Pr>
          <w:lang w:eastAsia="zh-CN"/>
        </w:rPr>
        <w:t>procInstruct</w:t>
      </w:r>
      <w:proofErr w:type="spellEnd"/>
      <w:r w:rsidRPr="00B46B1E">
        <w:rPr>
          <w:lang w:val="en-IN" w:eastAsia="en-IN"/>
        </w:rPr>
        <w:t>:</w:t>
      </w:r>
    </w:p>
    <w:p w14:paraId="729A1689" w14:textId="77777777" w:rsidR="002B4DD8" w:rsidRDefault="001748B7" w:rsidP="002B4DD8">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w:t>
      </w:r>
      <w:r>
        <w:rPr>
          <w:lang w:val="en-IN" w:eastAsia="en-IN"/>
        </w:rPr>
        <w:t>74</w:t>
      </w:r>
      <w:r w:rsidRPr="00B46B1E">
        <w:rPr>
          <w:lang w:val="en-IN" w:eastAsia="en-IN"/>
        </w:rPr>
        <w:t>_</w:t>
      </w:r>
      <w:r w:rsidRPr="00B227B5">
        <w:rPr>
          <w:lang w:val="en-IN" w:eastAsia="en-IN"/>
        </w:rPr>
        <w:t>Ndccf_DataManagement</w:t>
      </w:r>
      <w:r w:rsidRPr="00B46B1E">
        <w:rPr>
          <w:lang w:val="en-IN" w:eastAsia="en-IN"/>
        </w:rPr>
        <w:t>.yaml#/components/schemas/</w:t>
      </w:r>
      <w:proofErr w:type="spellStart"/>
      <w:r>
        <w:t>ProcessingInstruction</w:t>
      </w:r>
      <w:proofErr w:type="spellEnd"/>
      <w:r>
        <w:t>'</w:t>
      </w:r>
    </w:p>
    <w:p w14:paraId="364B5579" w14:textId="77777777" w:rsidR="00A0578F" w:rsidRDefault="00A0578F" w:rsidP="00A0578F">
      <w:pPr>
        <w:pStyle w:val="PL"/>
        <w:rPr>
          <w:ins w:id="2713" w:author="CR0035" w:date="2022-11-19T05:01:00Z"/>
        </w:rPr>
      </w:pPr>
      <w:ins w:id="2714" w:author="CR0035" w:date="2022-11-19T05:01:00Z">
        <w:r>
          <w:t xml:space="preserve">        </w:t>
        </w:r>
        <w:r>
          <w:rPr>
            <w:noProof/>
            <w:lang w:eastAsia="zh-CN"/>
          </w:rPr>
          <w:t>multiP</w:t>
        </w:r>
        <w:r w:rsidRPr="00D165ED">
          <w:rPr>
            <w:noProof/>
            <w:lang w:eastAsia="zh-CN"/>
          </w:rPr>
          <w:t>rocInstruct</w:t>
        </w:r>
        <w:r>
          <w:rPr>
            <w:noProof/>
            <w:lang w:eastAsia="zh-CN"/>
          </w:rPr>
          <w:t>s</w:t>
        </w:r>
        <w:r>
          <w:t>:</w:t>
        </w:r>
      </w:ins>
    </w:p>
    <w:p w14:paraId="031AC439" w14:textId="77777777" w:rsidR="00A0578F" w:rsidRDefault="00A0578F" w:rsidP="00A0578F">
      <w:pPr>
        <w:pStyle w:val="PL"/>
        <w:rPr>
          <w:ins w:id="2715" w:author="CR0035" w:date="2022-11-19T05:01:00Z"/>
          <w:lang w:eastAsia="zh-CN"/>
        </w:rPr>
      </w:pPr>
      <w:ins w:id="2716" w:author="CR0035" w:date="2022-11-19T05:01:00Z">
        <w:r>
          <w:rPr>
            <w:rFonts w:hint="eastAsia"/>
            <w:lang w:eastAsia="zh-CN"/>
          </w:rPr>
          <w:t xml:space="preserve"> </w:t>
        </w:r>
        <w:r>
          <w:rPr>
            <w:lang w:eastAsia="zh-CN"/>
          </w:rPr>
          <w:t xml:space="preserve">         type: array</w:t>
        </w:r>
      </w:ins>
    </w:p>
    <w:p w14:paraId="34E67A33" w14:textId="77777777" w:rsidR="00A0578F" w:rsidRDefault="00A0578F" w:rsidP="00A0578F">
      <w:pPr>
        <w:pStyle w:val="PL"/>
        <w:rPr>
          <w:ins w:id="2717" w:author="CR0035" w:date="2022-11-19T05:01:00Z"/>
        </w:rPr>
      </w:pPr>
      <w:ins w:id="2718" w:author="CR0035" w:date="2022-11-19T05:01:00Z">
        <w:r>
          <w:rPr>
            <w:rFonts w:hint="eastAsia"/>
            <w:lang w:eastAsia="zh-CN"/>
          </w:rPr>
          <w:t xml:space="preserve"> </w:t>
        </w:r>
        <w:r>
          <w:rPr>
            <w:lang w:eastAsia="zh-CN"/>
          </w:rPr>
          <w:t xml:space="preserve">         items:</w:t>
        </w:r>
      </w:ins>
    </w:p>
    <w:p w14:paraId="08EAD8EA" w14:textId="77777777" w:rsidR="00A0578F" w:rsidRDefault="00A0578F" w:rsidP="00A0578F">
      <w:pPr>
        <w:pStyle w:val="PL"/>
        <w:rPr>
          <w:ins w:id="2719" w:author="CR0035" w:date="2022-11-19T05:01:00Z"/>
        </w:rPr>
      </w:pPr>
      <w:ins w:id="2720" w:author="CR0035" w:date="2022-11-19T05:01:00Z">
        <w:r>
          <w:t xml:space="preserve">            </w:t>
        </w:r>
        <w:r>
          <w:rPr>
            <w:lang w:val="en-IN" w:eastAsia="en-IN"/>
          </w:rPr>
          <w:t>$ref: 'TS29574_Ndccf_DataManagement.yaml#/components/schemas/</w:t>
        </w:r>
        <w:proofErr w:type="spellStart"/>
        <w:r>
          <w:t>ProcessingInstruction</w:t>
        </w:r>
        <w:proofErr w:type="spellEnd"/>
        <w:r>
          <w:t>'</w:t>
        </w:r>
      </w:ins>
    </w:p>
    <w:p w14:paraId="34904015" w14:textId="77777777" w:rsidR="00A0578F" w:rsidRDefault="00A0578F" w:rsidP="00A0578F">
      <w:pPr>
        <w:pStyle w:val="PL"/>
        <w:rPr>
          <w:ins w:id="2721" w:author="CR0035" w:date="2022-11-19T05:01:00Z"/>
          <w:lang w:eastAsia="zh-CN"/>
        </w:rPr>
      </w:pPr>
      <w:ins w:id="2722" w:author="CR0035" w:date="2022-11-19T05:01:00Z">
        <w:r>
          <w:rPr>
            <w:lang w:eastAsia="zh-CN"/>
          </w:rPr>
          <w:t xml:space="preserve">          </w:t>
        </w:r>
        <w:proofErr w:type="spellStart"/>
        <w:r>
          <w:rPr>
            <w:lang w:eastAsia="zh-CN"/>
          </w:rPr>
          <w:t>minItems</w:t>
        </w:r>
        <w:proofErr w:type="spellEnd"/>
        <w:r>
          <w:rPr>
            <w:lang w:eastAsia="zh-CN"/>
          </w:rPr>
          <w:t>: 1</w:t>
        </w:r>
      </w:ins>
    </w:p>
    <w:p w14:paraId="1CF72C83" w14:textId="77777777" w:rsidR="00A0578F" w:rsidRDefault="00A0578F" w:rsidP="00A0578F">
      <w:pPr>
        <w:pStyle w:val="PL"/>
      </w:pPr>
      <w:ins w:id="2723" w:author="CR0035" w:date="2022-11-19T05:01: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t xml:space="preserve"> </w:t>
        </w:r>
        <w:r w:rsidRPr="00D165ED">
          <w:rPr>
            <w:lang w:eastAsia="ja-JP"/>
          </w:rPr>
          <w:t>Processing instructions to be used for sending event notifications.</w:t>
        </w:r>
      </w:ins>
    </w:p>
    <w:p w14:paraId="517370FC" w14:textId="77777777" w:rsidR="00A0578F" w:rsidRDefault="00A0578F" w:rsidP="00A0578F">
      <w:pPr>
        <w:pStyle w:val="PL"/>
      </w:pPr>
      <w:r>
        <w:t xml:space="preserve">        </w:t>
      </w:r>
      <w:proofErr w:type="spellStart"/>
      <w:r>
        <w:t>adrfId</w:t>
      </w:r>
      <w:proofErr w:type="spellEnd"/>
      <w:r>
        <w:t>:</w:t>
      </w:r>
    </w:p>
    <w:p w14:paraId="54C253C1" w14:textId="77777777" w:rsidR="00A0578F" w:rsidRDefault="00A0578F" w:rsidP="00A0578F">
      <w:pPr>
        <w:pStyle w:val="PL"/>
        <w:rPr>
          <w:ins w:id="2724" w:author="CR0035" w:date="2022-11-19T05:01:00Z"/>
        </w:rPr>
      </w:pPr>
      <w:r>
        <w:t xml:space="preserve">          $ref: 'TS29571_CommonData.yaml#/components/schemas/</w:t>
      </w:r>
      <w:proofErr w:type="spellStart"/>
      <w:r>
        <w:t>NfInstanceId</w:t>
      </w:r>
      <w:proofErr w:type="spellEnd"/>
      <w:r>
        <w:t>'</w:t>
      </w:r>
    </w:p>
    <w:p w14:paraId="3E13F5A5" w14:textId="77777777" w:rsidR="00A0578F" w:rsidRPr="00D165ED" w:rsidRDefault="00A0578F" w:rsidP="00A0578F">
      <w:pPr>
        <w:pStyle w:val="PL"/>
        <w:rPr>
          <w:ins w:id="2725" w:author="CR0035" w:date="2022-11-19T05:01:00Z"/>
        </w:rPr>
      </w:pPr>
      <w:ins w:id="2726" w:author="CR0035" w:date="2022-11-19T05:01:00Z">
        <w:r w:rsidRPr="00D165ED">
          <w:t xml:space="preserve">        </w:t>
        </w:r>
        <w:proofErr w:type="spellStart"/>
        <w:r w:rsidRPr="00D165ED">
          <w:t>suppFeat</w:t>
        </w:r>
        <w:proofErr w:type="spellEnd"/>
        <w:r w:rsidRPr="00D165ED">
          <w:t>:</w:t>
        </w:r>
      </w:ins>
    </w:p>
    <w:p w14:paraId="1EC38F50" w14:textId="77777777" w:rsidR="00A0578F" w:rsidRDefault="00A0578F" w:rsidP="00A0578F">
      <w:pPr>
        <w:pStyle w:val="PL"/>
      </w:pPr>
      <w:ins w:id="2727" w:author="CR0035" w:date="2022-11-19T05:01:00Z">
        <w:r w:rsidRPr="00D165ED">
          <w:t xml:space="preserve">          $ref: 'TS29571_CommonData.yaml#/components/schemas/</w:t>
        </w:r>
        <w:proofErr w:type="spellStart"/>
        <w:r w:rsidRPr="00D165ED">
          <w:t>SupportedFeatures</w:t>
        </w:r>
        <w:proofErr w:type="spellEnd"/>
        <w:r w:rsidRPr="00D165ED">
          <w:t>'</w:t>
        </w:r>
      </w:ins>
    </w:p>
    <w:p w14:paraId="3166DCF3" w14:textId="77777777" w:rsidR="001748B7" w:rsidRPr="00A0578F" w:rsidRDefault="001748B7" w:rsidP="001748B7">
      <w:pPr>
        <w:pStyle w:val="PL"/>
        <w:rPr>
          <w:lang w:eastAsia="en-IN"/>
        </w:rPr>
      </w:pPr>
    </w:p>
    <w:p w14:paraId="52371178"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Pr>
          <w:lang w:eastAsia="zh-CN"/>
        </w:rPr>
        <w:t>MfafNotiInfo</w:t>
      </w:r>
      <w:proofErr w:type="spellEnd"/>
      <w:r w:rsidRPr="00B46B1E">
        <w:rPr>
          <w:lang w:val="en-IN" w:eastAsia="en-IN"/>
        </w:rPr>
        <w:t>:</w:t>
      </w:r>
    </w:p>
    <w:p w14:paraId="25A61577" w14:textId="77777777" w:rsidR="001748B7" w:rsidRDefault="001748B7" w:rsidP="001748B7">
      <w:pPr>
        <w:pStyle w:val="PL"/>
        <w:rPr>
          <w:lang w:val="en-IN" w:eastAsia="en-IN"/>
        </w:rPr>
      </w:pPr>
      <w:r>
        <w:rPr>
          <w:lang w:val="en-IN" w:eastAsia="en-IN"/>
        </w:rPr>
        <w:t xml:space="preserve">      description: &gt;</w:t>
      </w:r>
    </w:p>
    <w:p w14:paraId="6F924D25" w14:textId="3D07EEBD"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rFonts w:hint="eastAsia"/>
        </w:rPr>
        <w:t>T</w:t>
      </w:r>
      <w:r>
        <w:t xml:space="preserve">he MFAF notification information. </w:t>
      </w:r>
      <w:r w:rsidRPr="005044D9">
        <w:t>It shall be provided in a response message</w:t>
      </w:r>
    </w:p>
    <w:p w14:paraId="5AA6794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5044D9">
        <w:t>if it had not been provided in the respective request message</w:t>
      </w:r>
      <w:r>
        <w:rPr>
          <w:lang w:eastAsia="zh-CN"/>
        </w:rPr>
        <w:t>.</w:t>
      </w:r>
    </w:p>
    <w:p w14:paraId="3F869359"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28CF83EB" w14:textId="77777777" w:rsidR="001748B7" w:rsidRPr="001C7C10" w:rsidRDefault="001748B7" w:rsidP="001748B7">
      <w:pPr>
        <w:pStyle w:val="PL"/>
      </w:pPr>
      <w:r>
        <w:t xml:space="preserve"> </w:t>
      </w:r>
      <w:r w:rsidRPr="001C7C10">
        <w:t xml:space="preserve"> </w:t>
      </w:r>
      <w:r>
        <w:t xml:space="preserve"> </w:t>
      </w:r>
      <w:r w:rsidRPr="001C7C10">
        <w:t xml:space="preserve"> </w:t>
      </w:r>
      <w:r>
        <w:t xml:space="preserve"> </w:t>
      </w:r>
      <w:r w:rsidRPr="001C7C10">
        <w:t xml:space="preserve"> required:</w:t>
      </w:r>
    </w:p>
    <w:p w14:paraId="3C0485E5" w14:textId="77777777" w:rsidR="001748B7" w:rsidRDefault="001748B7" w:rsidP="001748B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proofErr w:type="spellStart"/>
      <w:r>
        <w:t>mfafNotifUri</w:t>
      </w:r>
      <w:proofErr w:type="spellEnd"/>
    </w:p>
    <w:p w14:paraId="14916C86" w14:textId="745EAD70" w:rsidR="001748B7" w:rsidRPr="00B46B1E" w:rsidRDefault="001748B7" w:rsidP="001748B7">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proofErr w:type="spellStart"/>
      <w:r>
        <w:rPr>
          <w:lang w:eastAsia="zh-CN"/>
        </w:rPr>
        <w:t>mfafCorreId</w:t>
      </w:r>
      <w:proofErr w:type="spellEnd"/>
    </w:p>
    <w:p w14:paraId="29FD0B5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6BA937C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t>mfafNotifUri</w:t>
      </w:r>
      <w:proofErr w:type="spellEnd"/>
      <w:r w:rsidRPr="00B46B1E">
        <w:rPr>
          <w:lang w:val="en-IN" w:eastAsia="en-IN"/>
        </w:rPr>
        <w:t>:</w:t>
      </w:r>
    </w:p>
    <w:p w14:paraId="55CE0DC8"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w:t>
      </w:r>
      <w:r>
        <w:rPr>
          <w:lang w:val="en-IN" w:eastAsia="en-IN"/>
        </w:rPr>
        <w:t>571</w:t>
      </w:r>
      <w:r w:rsidRPr="00B46B1E">
        <w:rPr>
          <w:lang w:val="en-IN" w:eastAsia="en-IN"/>
        </w:rPr>
        <w:t>_CommonData.yaml#/components/schemas/Uri'</w:t>
      </w:r>
    </w:p>
    <w:p w14:paraId="5CF3A3EC" w14:textId="6F30874A"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Pr>
          <w:lang w:eastAsia="zh-CN"/>
        </w:rPr>
        <w:t>mfafCorreId</w:t>
      </w:r>
      <w:proofErr w:type="spellEnd"/>
      <w:r w:rsidRPr="00B46B1E">
        <w:rPr>
          <w:lang w:val="en-IN" w:eastAsia="en-IN"/>
        </w:rPr>
        <w:t>:</w:t>
      </w:r>
    </w:p>
    <w:p w14:paraId="65EBFEB2" w14:textId="09E46EA7" w:rsidR="001748B7" w:rsidRPr="001748B7" w:rsidRDefault="001748B7" w:rsidP="001748B7">
      <w:pPr>
        <w:pStyle w:val="PL"/>
      </w:pPr>
      <w:r w:rsidRPr="001748B7">
        <w:rPr>
          <w:lang w:eastAsia="en-IN"/>
        </w:rPr>
        <w:t xml:space="preserve">          type: string</w:t>
      </w:r>
    </w:p>
    <w:p w14:paraId="2C01D040" w14:textId="77777777" w:rsidR="00345A8F" w:rsidRDefault="00D862C6" w:rsidP="008C1A13">
      <w:pPr>
        <w:pStyle w:val="1"/>
      </w:pPr>
      <w:bookmarkStart w:id="2728" w:name="_Toc72784267"/>
      <w:bookmarkStart w:id="2729" w:name="_Toc73041813"/>
      <w:bookmarkStart w:id="2730" w:name="_Toc81244874"/>
      <w:bookmarkStart w:id="2731" w:name="_Toc88645438"/>
      <w:bookmarkStart w:id="2732" w:name="_Toc89426350"/>
      <w:bookmarkStart w:id="2733" w:name="_Toc94033229"/>
      <w:bookmarkStart w:id="2734" w:name="_Toc97037373"/>
      <w:bookmarkStart w:id="2735" w:name="_Toc97193157"/>
      <w:bookmarkStart w:id="2736" w:name="_Toc100953790"/>
      <w:bookmarkStart w:id="2737" w:name="_Toc104547441"/>
      <w:bookmarkStart w:id="2738" w:name="_Toc112939509"/>
      <w:bookmarkStart w:id="2739" w:name="_Toc114134890"/>
      <w:bookmarkStart w:id="2740" w:name="_Toc120683370"/>
      <w:bookmarkStart w:id="2741" w:name="_Toc120683558"/>
      <w:r>
        <w:t>A.3</w:t>
      </w:r>
      <w:r>
        <w:tab/>
        <w:t>Nmfaf_3caDataManagement API</w:t>
      </w:r>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p>
    <w:p w14:paraId="1B3B60B7" w14:textId="77777777" w:rsidR="00532BDB" w:rsidRPr="00B46B1E" w:rsidRDefault="00532BDB" w:rsidP="00532BDB">
      <w:pPr>
        <w:pStyle w:val="PL"/>
        <w:rPr>
          <w:lang w:val="en-IN" w:eastAsia="en-IN"/>
        </w:rPr>
      </w:pPr>
      <w:proofErr w:type="spellStart"/>
      <w:r w:rsidRPr="00B46B1E">
        <w:rPr>
          <w:lang w:val="en-IN" w:eastAsia="en-IN"/>
        </w:rPr>
        <w:t>openapi</w:t>
      </w:r>
      <w:proofErr w:type="spellEnd"/>
      <w:r w:rsidRPr="00B46B1E">
        <w:rPr>
          <w:lang w:val="en-IN" w:eastAsia="en-IN"/>
        </w:rPr>
        <w:t>: 3.0.0</w:t>
      </w:r>
    </w:p>
    <w:p w14:paraId="4FF9FA30" w14:textId="77777777" w:rsidR="00532BDB" w:rsidRPr="00B46B1E" w:rsidRDefault="00532BDB" w:rsidP="00532BDB">
      <w:pPr>
        <w:pStyle w:val="PL"/>
        <w:rPr>
          <w:lang w:val="en-IN" w:eastAsia="en-IN"/>
        </w:rPr>
      </w:pPr>
      <w:r w:rsidRPr="00B46B1E">
        <w:rPr>
          <w:lang w:val="en-IN" w:eastAsia="en-IN"/>
        </w:rPr>
        <w:t>info:</w:t>
      </w:r>
    </w:p>
    <w:p w14:paraId="43FFD5A2" w14:textId="010C1C91" w:rsidR="00532BDB" w:rsidRPr="006F6556" w:rsidRDefault="00532BDB" w:rsidP="00532BDB">
      <w:pPr>
        <w:pStyle w:val="PL"/>
        <w:rPr>
          <w:lang w:eastAsia="en-IN"/>
        </w:rPr>
      </w:pPr>
      <w:r>
        <w:rPr>
          <w:lang w:val="en-IN" w:eastAsia="en-IN"/>
        </w:rPr>
        <w:t xml:space="preserve"> </w:t>
      </w:r>
      <w:r w:rsidRPr="00B46B1E">
        <w:rPr>
          <w:lang w:val="en-IN" w:eastAsia="en-IN"/>
        </w:rPr>
        <w:t xml:space="preserve"> version: 1.</w:t>
      </w:r>
      <w:ins w:id="2742" w:author="CR0040" w:date="2022-11-30T06:41:00Z">
        <w:r w:rsidR="00CF0C65">
          <w:rPr>
            <w:lang w:val="en-IN" w:eastAsia="en-IN"/>
          </w:rPr>
          <w:t>1</w:t>
        </w:r>
      </w:ins>
      <w:del w:id="2743" w:author="CR0040" w:date="2022-11-30T06:41:00Z">
        <w:r w:rsidRPr="00B46B1E" w:rsidDel="00CF0C65">
          <w:rPr>
            <w:lang w:val="en-IN" w:eastAsia="en-IN"/>
          </w:rPr>
          <w:delText>0</w:delText>
        </w:r>
      </w:del>
      <w:r w:rsidRPr="00B46B1E">
        <w:rPr>
          <w:lang w:val="en-IN" w:eastAsia="en-IN"/>
        </w:rPr>
        <w:t>.</w:t>
      </w:r>
      <w:del w:id="2744" w:author="CR0040" w:date="2022-11-30T06:41:00Z">
        <w:r w:rsidR="0006134B" w:rsidDel="00CF0C65">
          <w:rPr>
            <w:lang w:val="en-IN" w:eastAsia="en-IN"/>
          </w:rPr>
          <w:delText>1</w:delText>
        </w:r>
      </w:del>
      <w:ins w:id="2745" w:author="CR0040" w:date="2022-11-30T06:41:00Z">
        <w:r w:rsidR="00CF0C65">
          <w:rPr>
            <w:lang w:val="en-IN" w:eastAsia="en-IN"/>
          </w:rPr>
          <w:t>0-alpha</w:t>
        </w:r>
      </w:ins>
      <w:ins w:id="2746" w:author="CR0040" w:date="2022-11-30T06:42:00Z">
        <w:r w:rsidR="00CF0C65">
          <w:rPr>
            <w:lang w:val="en-IN" w:eastAsia="en-IN"/>
          </w:rPr>
          <w:t>.1</w:t>
        </w:r>
      </w:ins>
    </w:p>
    <w:p w14:paraId="48B38BA8"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title: N</w:t>
      </w:r>
      <w:proofErr w:type="spellStart"/>
      <w:r>
        <w:t>mfaf</w:t>
      </w:r>
      <w:proofErr w:type="spellEnd"/>
      <w:r w:rsidRPr="00B46B1E">
        <w:rPr>
          <w:lang w:val="en-IN" w:eastAsia="en-IN"/>
        </w:rPr>
        <w:t>_</w:t>
      </w:r>
      <w:r>
        <w:t>3caDataManagement</w:t>
      </w:r>
    </w:p>
    <w:p w14:paraId="2B0183C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description: |</w:t>
      </w:r>
    </w:p>
    <w:p w14:paraId="7429114D" w14:textId="77777777" w:rsidR="00532BDB" w:rsidRPr="001B7518" w:rsidRDefault="00532BDB" w:rsidP="00532BDB">
      <w:pPr>
        <w:pStyle w:val="PL"/>
        <w:rPr>
          <w:lang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MFAF </w:t>
      </w:r>
      <w:r>
        <w:rPr>
          <w:lang w:eastAsia="zh-CN"/>
        </w:rPr>
        <w:t>3GPP Consumer Adaptor (3CA) Data Management Service</w:t>
      </w:r>
      <w:r w:rsidRPr="00B46B1E">
        <w:rPr>
          <w:lang w:val="en-IN" w:eastAsia="en-IN"/>
        </w:rPr>
        <w:t>.</w:t>
      </w:r>
      <w:r>
        <w:rPr>
          <w:lang w:val="en-IN" w:eastAsia="en-IN"/>
        </w:rPr>
        <w:t xml:space="preserve">  </w:t>
      </w:r>
    </w:p>
    <w:p w14:paraId="6689B70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2022, 3GPP Organizational Partners (ARIB, ATIS, CCSA, ETSI, TSDSI, TTA, TTC).</w:t>
      </w:r>
      <w:r>
        <w:rPr>
          <w:lang w:val="en-IN" w:eastAsia="en-IN"/>
        </w:rPr>
        <w:t xml:space="preserve">  </w:t>
      </w:r>
    </w:p>
    <w:p w14:paraId="4C3F4B5A"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All rights reserved.</w:t>
      </w:r>
    </w:p>
    <w:p w14:paraId="333AA44C" w14:textId="77777777" w:rsidR="00532BDB" w:rsidRPr="00B46B1E" w:rsidRDefault="00532BDB" w:rsidP="00532BDB">
      <w:pPr>
        <w:pStyle w:val="PL"/>
        <w:rPr>
          <w:lang w:val="en-IN" w:eastAsia="en-IN"/>
        </w:rPr>
      </w:pPr>
      <w:proofErr w:type="spellStart"/>
      <w:r w:rsidRPr="00B46B1E">
        <w:rPr>
          <w:lang w:val="en-IN" w:eastAsia="en-IN"/>
        </w:rPr>
        <w:t>externalDocs</w:t>
      </w:r>
      <w:proofErr w:type="spellEnd"/>
      <w:r w:rsidRPr="00B46B1E">
        <w:rPr>
          <w:lang w:val="en-IN" w:eastAsia="en-IN"/>
        </w:rPr>
        <w:t>:</w:t>
      </w:r>
    </w:p>
    <w:p w14:paraId="6BBDC0F6" w14:textId="08D9C684" w:rsidR="00532BDB" w:rsidRPr="006F6556" w:rsidRDefault="00532BDB" w:rsidP="00532BDB">
      <w:pPr>
        <w:pStyle w:val="PL"/>
        <w:rPr>
          <w:lang w:val="en-IN" w:eastAsia="en-IN"/>
        </w:rPr>
      </w:pPr>
      <w:r>
        <w:rPr>
          <w:lang w:val="en-IN" w:eastAsia="en-IN"/>
        </w:rPr>
        <w:t xml:space="preserve"> </w:t>
      </w:r>
      <w:r w:rsidRPr="00B46B1E">
        <w:rPr>
          <w:lang w:val="en-IN" w:eastAsia="en-IN"/>
        </w:rPr>
        <w:t xml:space="preserve"> description: </w:t>
      </w:r>
      <w:r w:rsidRPr="001C7C10">
        <w:t>3GPP TS 29.57</w:t>
      </w:r>
      <w:r>
        <w:t xml:space="preserve">6 </w:t>
      </w:r>
      <w:del w:id="2747" w:author="CR0040" w:date="2022-11-30T06:42:00Z">
        <w:r w:rsidDel="00CF0C65">
          <w:delText>V</w:delText>
        </w:r>
        <w:r w:rsidR="00AF5DD0" w:rsidDel="00CF0C65">
          <w:delText>17</w:delText>
        </w:r>
      </w:del>
      <w:ins w:id="2748" w:author="CR0040" w:date="2022-11-30T06:42:00Z">
        <w:r w:rsidR="00CF0C65">
          <w:t>V18</w:t>
        </w:r>
      </w:ins>
      <w:r>
        <w:t>.</w:t>
      </w:r>
      <w:del w:id="2749" w:author="CR0040" w:date="2022-11-30T06:42:00Z">
        <w:r w:rsidR="0006134B" w:rsidDel="00CF0C65">
          <w:delText>2</w:delText>
        </w:r>
      </w:del>
      <w:ins w:id="2750" w:author="CR0040" w:date="2022-11-30T06:42:00Z">
        <w:r w:rsidR="00CF0C65">
          <w:t>0</w:t>
        </w:r>
      </w:ins>
      <w:r>
        <w:t xml:space="preserve">.0; 5G System; </w:t>
      </w:r>
      <w:r w:rsidRPr="00842859">
        <w:t>Messaging Framework Adaptor Services</w:t>
      </w:r>
      <w:r>
        <w:t>; Stage 3.</w:t>
      </w:r>
    </w:p>
    <w:p w14:paraId="69A096E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url: 'http</w:t>
      </w:r>
      <w:r>
        <w:rPr>
          <w:lang w:val="en-IN" w:eastAsia="en-IN"/>
        </w:rPr>
        <w:t>s</w:t>
      </w:r>
      <w:r w:rsidRPr="00B46B1E">
        <w:rPr>
          <w:lang w:val="en-IN" w:eastAsia="en-IN"/>
        </w:rPr>
        <w:t>://www.3gpp.org/ftp/Specs/archive/29_series/29.57</w:t>
      </w:r>
      <w:r>
        <w:rPr>
          <w:lang w:val="en-IN" w:eastAsia="en-IN"/>
        </w:rPr>
        <w:t>6</w:t>
      </w:r>
      <w:r w:rsidRPr="00B46B1E">
        <w:rPr>
          <w:lang w:val="en-IN" w:eastAsia="en-IN"/>
        </w:rPr>
        <w:t>/'</w:t>
      </w:r>
    </w:p>
    <w:p w14:paraId="50C9E75F" w14:textId="77777777" w:rsidR="00532BDB" w:rsidRPr="00B46B1E" w:rsidRDefault="00532BDB" w:rsidP="00532BDB">
      <w:pPr>
        <w:pStyle w:val="PL"/>
        <w:rPr>
          <w:lang w:val="en-IN" w:eastAsia="en-IN"/>
        </w:rPr>
      </w:pPr>
      <w:r w:rsidRPr="00B46B1E">
        <w:rPr>
          <w:lang w:val="en-IN" w:eastAsia="en-IN"/>
        </w:rPr>
        <w:t>servers:</w:t>
      </w:r>
    </w:p>
    <w:p w14:paraId="6CBDFDFA"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 url: '{</w:t>
      </w:r>
      <w:proofErr w:type="spellStart"/>
      <w:r w:rsidRPr="00B46B1E">
        <w:rPr>
          <w:lang w:val="en-IN" w:eastAsia="en-IN"/>
        </w:rPr>
        <w:t>apiRoot</w:t>
      </w:r>
      <w:proofErr w:type="spellEnd"/>
      <w:r w:rsidRPr="00B46B1E">
        <w:rPr>
          <w:lang w:val="en-IN" w:eastAsia="en-IN"/>
        </w:rPr>
        <w:t>}/</w:t>
      </w:r>
      <w:proofErr w:type="spellStart"/>
      <w:r w:rsidRPr="00B46B1E">
        <w:rPr>
          <w:lang w:val="en-IN" w:eastAsia="en-IN"/>
        </w:rPr>
        <w:t>n</w:t>
      </w:r>
      <w:r>
        <w:rPr>
          <w:lang w:val="en-IN" w:eastAsia="en-IN"/>
        </w:rPr>
        <w:t>mfaf</w:t>
      </w:r>
      <w:proofErr w:type="spellEnd"/>
      <w:r w:rsidRPr="00B46B1E">
        <w:rPr>
          <w:lang w:val="en-IN" w:eastAsia="en-IN"/>
        </w:rPr>
        <w:t>-</w:t>
      </w:r>
      <w:r>
        <w:t>3cadatamanagement</w:t>
      </w:r>
      <w:r w:rsidRPr="00B46B1E">
        <w:rPr>
          <w:lang w:val="en-IN" w:eastAsia="en-IN"/>
        </w:rPr>
        <w:t>/v1'</w:t>
      </w:r>
    </w:p>
    <w:p w14:paraId="4FC55130"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variables:</w:t>
      </w:r>
    </w:p>
    <w:p w14:paraId="5FC87188"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sidRPr="00B46B1E">
        <w:rPr>
          <w:lang w:val="en-IN" w:eastAsia="en-IN"/>
        </w:rPr>
        <w:t>apiRoot</w:t>
      </w:r>
      <w:proofErr w:type="spellEnd"/>
      <w:r w:rsidRPr="00B46B1E">
        <w:rPr>
          <w:lang w:val="en-IN" w:eastAsia="en-IN"/>
        </w:rPr>
        <w:t>:</w:t>
      </w:r>
    </w:p>
    <w:p w14:paraId="27B8591B"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 https://example.com</w:t>
      </w:r>
    </w:p>
    <w:p w14:paraId="663F2D75" w14:textId="43E6F7BC"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proofErr w:type="spellStart"/>
      <w:r w:rsidRPr="00B46B1E">
        <w:rPr>
          <w:lang w:val="en-IN" w:eastAsia="en-IN"/>
        </w:rPr>
        <w:t>apiRoot</w:t>
      </w:r>
      <w:proofErr w:type="spellEnd"/>
      <w:r w:rsidRPr="00B46B1E">
        <w:rPr>
          <w:lang w:val="en-IN" w:eastAsia="en-IN"/>
        </w:rPr>
        <w:t xml:space="preserve"> as defined in clause 4.4 of 3GPP TS 29.501.</w:t>
      </w:r>
    </w:p>
    <w:p w14:paraId="20BFDABD" w14:textId="77777777" w:rsidR="00532BDB" w:rsidRPr="00B46B1E" w:rsidRDefault="00532BDB" w:rsidP="00532BDB">
      <w:pPr>
        <w:pStyle w:val="PL"/>
        <w:rPr>
          <w:lang w:val="en-IN" w:eastAsia="en-IN"/>
        </w:rPr>
      </w:pPr>
      <w:r w:rsidRPr="00B46B1E">
        <w:rPr>
          <w:lang w:val="en-IN" w:eastAsia="en-IN"/>
        </w:rPr>
        <w:t>security:</w:t>
      </w:r>
    </w:p>
    <w:p w14:paraId="7B375A73"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 oAuth2ClientCredentials:</w:t>
      </w:r>
    </w:p>
    <w:p w14:paraId="1595ED29"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w:t>
      </w:r>
      <w:proofErr w:type="spellStart"/>
      <w:r w:rsidRPr="00B46B1E">
        <w:rPr>
          <w:lang w:val="en-IN" w:eastAsia="en-IN"/>
        </w:rPr>
        <w:t>n</w:t>
      </w:r>
      <w:r>
        <w:rPr>
          <w:lang w:val="en-IN" w:eastAsia="en-IN"/>
        </w:rPr>
        <w:t>mfaf</w:t>
      </w:r>
      <w:proofErr w:type="spellEnd"/>
      <w:r w:rsidRPr="00B46B1E">
        <w:rPr>
          <w:lang w:val="en-IN" w:eastAsia="en-IN"/>
        </w:rPr>
        <w:t>-</w:t>
      </w:r>
      <w:r>
        <w:t>3cadatamanagement</w:t>
      </w:r>
    </w:p>
    <w:p w14:paraId="33B7E947"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 {}</w:t>
      </w:r>
    </w:p>
    <w:p w14:paraId="317D2927" w14:textId="77777777" w:rsidR="00532BDB" w:rsidRDefault="00532BDB" w:rsidP="00532BDB">
      <w:pPr>
        <w:pStyle w:val="PL"/>
        <w:rPr>
          <w:lang w:val="en-IN" w:eastAsia="en-IN"/>
        </w:rPr>
      </w:pPr>
      <w:r>
        <w:rPr>
          <w:lang w:val="en-IN" w:eastAsia="en-IN"/>
        </w:rPr>
        <w:t>paths:</w:t>
      </w:r>
    </w:p>
    <w:p w14:paraId="29A08746" w14:textId="77777777" w:rsidR="00532BDB" w:rsidRDefault="00532BDB" w:rsidP="00532BDB">
      <w:pPr>
        <w:pStyle w:val="PL"/>
      </w:pPr>
      <w:r w:rsidRPr="00B3056F">
        <w:t xml:space="preserve">  </w:t>
      </w:r>
      <w:r>
        <w:t>/</w:t>
      </w:r>
      <w:proofErr w:type="spellStart"/>
      <w:proofErr w:type="gramStart"/>
      <w:r w:rsidRPr="0033155B">
        <w:t>mfaf</w:t>
      </w:r>
      <w:proofErr w:type="spellEnd"/>
      <w:proofErr w:type="gramEnd"/>
      <w:r w:rsidRPr="0033155B">
        <w:t>-data-analytics</w:t>
      </w:r>
      <w:r>
        <w:t>:</w:t>
      </w:r>
    </w:p>
    <w:p w14:paraId="0E72548F" w14:textId="77777777" w:rsidR="00532BDB" w:rsidRDefault="00532BDB" w:rsidP="00532BDB">
      <w:pPr>
        <w:pStyle w:val="PL"/>
      </w:pPr>
      <w:r w:rsidRPr="00986E88">
        <w:t xml:space="preserve">    post:</w:t>
      </w:r>
    </w:p>
    <w:p w14:paraId="5322BA67" w14:textId="77777777" w:rsidR="00532BDB" w:rsidRPr="00A37A81" w:rsidRDefault="00532BDB" w:rsidP="00532BDB">
      <w:pPr>
        <w:pStyle w:val="PL"/>
      </w:pPr>
      <w:r>
        <w:t xml:space="preserve">    # This is a </w:t>
      </w:r>
      <w:proofErr w:type="gramStart"/>
      <w:r>
        <w:t>pseudo operation</w:t>
      </w:r>
      <w:proofErr w:type="gramEnd"/>
      <w:r>
        <w:t>, clients shall NOT invoke this method!</w:t>
      </w:r>
    </w:p>
    <w:p w14:paraId="7655F40E" w14:textId="77777777" w:rsidR="00532BDB" w:rsidRPr="000B71E3" w:rsidRDefault="00532BDB" w:rsidP="00532BDB">
      <w:pPr>
        <w:pStyle w:val="PL"/>
      </w:pPr>
      <w:r w:rsidRPr="000B71E3">
        <w:t xml:space="preserve">      summary: subscribe to notifications</w:t>
      </w:r>
    </w:p>
    <w:p w14:paraId="5A80B9D7" w14:textId="77777777" w:rsidR="00532BDB" w:rsidRDefault="00532BDB" w:rsidP="00532BDB">
      <w:pPr>
        <w:pStyle w:val="PL"/>
      </w:pPr>
      <w:r>
        <w:t xml:space="preserve">      </w:t>
      </w:r>
      <w:proofErr w:type="spellStart"/>
      <w:r>
        <w:t>operationId</w:t>
      </w:r>
      <w:proofErr w:type="spellEnd"/>
      <w:r>
        <w:t xml:space="preserve">: </w:t>
      </w:r>
      <w:proofErr w:type="spellStart"/>
      <w:r>
        <w:t>CreateIndividualSubcription</w:t>
      </w:r>
      <w:proofErr w:type="spellEnd"/>
    </w:p>
    <w:p w14:paraId="17665795" w14:textId="77777777" w:rsidR="00532BDB" w:rsidRDefault="00532BDB" w:rsidP="00532BDB">
      <w:pPr>
        <w:pStyle w:val="PL"/>
      </w:pPr>
      <w:r>
        <w:t xml:space="preserve">      tags:</w:t>
      </w:r>
    </w:p>
    <w:p w14:paraId="4C3AA6E0" w14:textId="77777777" w:rsidR="00532BDB" w:rsidRDefault="00532BDB" w:rsidP="00532BDB">
      <w:pPr>
        <w:pStyle w:val="PL"/>
      </w:pPr>
      <w:r>
        <w:t xml:space="preserve">        - MFAF Data or Analytics Resources (Collection)</w:t>
      </w:r>
    </w:p>
    <w:p w14:paraId="0120BE9D" w14:textId="77777777" w:rsidR="00532BDB" w:rsidRPr="00986E88" w:rsidRDefault="00532BDB" w:rsidP="00532BDB">
      <w:pPr>
        <w:pStyle w:val="PL"/>
      </w:pPr>
      <w:r w:rsidRPr="00986E88">
        <w:t xml:space="preserve">      </w:t>
      </w:r>
      <w:proofErr w:type="spellStart"/>
      <w:r w:rsidRPr="00986E88">
        <w:t>requestBody</w:t>
      </w:r>
      <w:proofErr w:type="spellEnd"/>
      <w:r w:rsidRPr="00986E88">
        <w:t>:</w:t>
      </w:r>
    </w:p>
    <w:p w14:paraId="603D3B57" w14:textId="77777777" w:rsidR="00532BDB" w:rsidRPr="00986E88" w:rsidRDefault="00532BDB" w:rsidP="00532BDB">
      <w:pPr>
        <w:pStyle w:val="PL"/>
      </w:pPr>
      <w:r w:rsidRPr="00986E88">
        <w:t xml:space="preserve">        required: true</w:t>
      </w:r>
    </w:p>
    <w:p w14:paraId="281A5C30" w14:textId="77777777" w:rsidR="00532BDB" w:rsidRPr="00986E88" w:rsidRDefault="00532BDB" w:rsidP="00532BDB">
      <w:pPr>
        <w:pStyle w:val="PL"/>
      </w:pPr>
      <w:r w:rsidRPr="00986E88">
        <w:t xml:space="preserve">        content:</w:t>
      </w:r>
    </w:p>
    <w:p w14:paraId="164F6BBE" w14:textId="77777777" w:rsidR="00532BDB" w:rsidRDefault="00532BDB" w:rsidP="00532BDB">
      <w:pPr>
        <w:pStyle w:val="PL"/>
      </w:pPr>
      <w:r w:rsidRPr="00986E88">
        <w:t xml:space="preserve">          application/json:</w:t>
      </w:r>
    </w:p>
    <w:p w14:paraId="7FE50461" w14:textId="77777777" w:rsidR="00532BDB" w:rsidRPr="00986E88" w:rsidRDefault="00532BDB" w:rsidP="00532BDB">
      <w:pPr>
        <w:pStyle w:val="PL"/>
        <w:rPr>
          <w:lang w:eastAsia="zh-CN"/>
        </w:rPr>
      </w:pPr>
      <w:r>
        <w:rPr>
          <w:rFonts w:hint="eastAsia"/>
          <w:lang w:eastAsia="zh-CN"/>
        </w:rPr>
        <w:t xml:space="preserve"> </w:t>
      </w:r>
      <w:r>
        <w:rPr>
          <w:lang w:eastAsia="zh-CN"/>
        </w:rPr>
        <w:t xml:space="preserve">           </w:t>
      </w:r>
      <w:r>
        <w:rPr>
          <w:rFonts w:hint="eastAsia"/>
          <w:lang w:eastAsia="zh-CN"/>
        </w:rPr>
        <w:t>schema</w:t>
      </w:r>
      <w:r>
        <w:rPr>
          <w:lang w:eastAsia="zh-CN"/>
        </w:rPr>
        <w:t>: {}</w:t>
      </w:r>
    </w:p>
    <w:p w14:paraId="0FE5EB76" w14:textId="77777777" w:rsidR="00532BDB" w:rsidRPr="00986E88" w:rsidRDefault="00532BDB" w:rsidP="00532BDB">
      <w:pPr>
        <w:pStyle w:val="PL"/>
      </w:pPr>
      <w:r w:rsidRPr="00986E88">
        <w:t xml:space="preserve">      responses:</w:t>
      </w:r>
    </w:p>
    <w:p w14:paraId="0286C8D7" w14:textId="77777777" w:rsidR="00532BDB" w:rsidRDefault="00532BDB" w:rsidP="00532BDB">
      <w:pPr>
        <w:pStyle w:val="PL"/>
      </w:pPr>
      <w:r>
        <w:lastRenderedPageBreak/>
        <w:t xml:space="preserve">        default:</w:t>
      </w:r>
    </w:p>
    <w:p w14:paraId="07D391B6" w14:textId="77777777" w:rsidR="00532BDB" w:rsidRDefault="00532BDB" w:rsidP="00532BDB">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5A89B009" w14:textId="77777777" w:rsidR="00532BDB" w:rsidRPr="00986E88" w:rsidRDefault="00532BDB" w:rsidP="00532BDB">
      <w:pPr>
        <w:pStyle w:val="PL"/>
      </w:pPr>
      <w:r w:rsidRPr="00986E88">
        <w:t xml:space="preserve">      </w:t>
      </w:r>
      <w:proofErr w:type="spellStart"/>
      <w:r w:rsidRPr="00986E88">
        <w:t>callbacks</w:t>
      </w:r>
      <w:proofErr w:type="spellEnd"/>
      <w:r w:rsidRPr="00986E88">
        <w:t>:</w:t>
      </w:r>
    </w:p>
    <w:p w14:paraId="6F332D96" w14:textId="77777777" w:rsidR="00532BDB" w:rsidRPr="00986E88" w:rsidRDefault="00532BDB" w:rsidP="00532BDB">
      <w:pPr>
        <w:pStyle w:val="PL"/>
      </w:pPr>
      <w:r w:rsidRPr="00986E88">
        <w:t xml:space="preserve">        Notification:</w:t>
      </w:r>
    </w:p>
    <w:p w14:paraId="1968CCBB" w14:textId="37F3D7F8" w:rsidR="00532BDB" w:rsidRDefault="00532BDB" w:rsidP="00532BDB">
      <w:pPr>
        <w:pStyle w:val="PL"/>
      </w:pPr>
      <w:r w:rsidRPr="00986E88">
        <w:t xml:space="preserve">          '{</w:t>
      </w:r>
      <w:proofErr w:type="spellStart"/>
      <w:r>
        <w:t>notificationURI</w:t>
      </w:r>
      <w:proofErr w:type="spellEnd"/>
      <w:r w:rsidRPr="00986E88">
        <w:t>}':</w:t>
      </w:r>
    </w:p>
    <w:p w14:paraId="6482D183" w14:textId="7360FEBB" w:rsidR="00532BDB" w:rsidRPr="00986E88" w:rsidRDefault="00532BDB" w:rsidP="00532BDB">
      <w:pPr>
        <w:pStyle w:val="PL"/>
        <w:rPr>
          <w:lang w:eastAsia="zh-CN"/>
        </w:rPr>
      </w:pPr>
      <w:r>
        <w:rPr>
          <w:rFonts w:hint="eastAsia"/>
          <w:lang w:eastAsia="zh-CN"/>
        </w:rPr>
        <w:t xml:space="preserve"> </w:t>
      </w:r>
      <w:r>
        <w:rPr>
          <w:lang w:eastAsia="zh-CN"/>
        </w:rPr>
        <w:t xml:space="preserve">         # The URI in </w:t>
      </w:r>
      <w:r w:rsidRPr="00986E88">
        <w:t>{</w:t>
      </w:r>
      <w:proofErr w:type="spellStart"/>
      <w:r>
        <w:t>notificationURI</w:t>
      </w:r>
      <w:proofErr w:type="spellEnd"/>
      <w:r w:rsidRPr="00986E88">
        <w:t>}</w:t>
      </w:r>
      <w:r>
        <w:t xml:space="preserve"> is provided </w:t>
      </w:r>
      <w:r w:rsidRPr="001710F8">
        <w:rPr>
          <w:lang w:eastAsia="zh-CN"/>
        </w:rPr>
        <w:t xml:space="preserve">via </w:t>
      </w:r>
      <w:r>
        <w:t>Nmfaf-3daDataManagement API</w:t>
      </w:r>
      <w:r w:rsidRPr="001710F8">
        <w:rPr>
          <w:lang w:eastAsia="zh-CN"/>
        </w:rPr>
        <w:t xml:space="preserve"> during the </w:t>
      </w:r>
      <w:r w:rsidRPr="00865A7E">
        <w:t>configuration for mapping data or analytics</w:t>
      </w:r>
      <w:r>
        <w:t>.</w:t>
      </w:r>
    </w:p>
    <w:p w14:paraId="09AC758C" w14:textId="77777777" w:rsidR="00532BDB" w:rsidRDefault="00532BDB" w:rsidP="00532BDB">
      <w:pPr>
        <w:pStyle w:val="PL"/>
      </w:pPr>
      <w:r>
        <w:t xml:space="preserve">            post:</w:t>
      </w:r>
    </w:p>
    <w:p w14:paraId="38261F00" w14:textId="77777777" w:rsidR="00532BDB" w:rsidRDefault="00532BDB" w:rsidP="00532BDB">
      <w:pPr>
        <w:pStyle w:val="PL"/>
      </w:pPr>
      <w:r>
        <w:t xml:space="preserve">              </w:t>
      </w:r>
      <w:proofErr w:type="spellStart"/>
      <w:r>
        <w:t>requestBody</w:t>
      </w:r>
      <w:proofErr w:type="spellEnd"/>
      <w:r>
        <w:t>:</w:t>
      </w:r>
    </w:p>
    <w:p w14:paraId="2980241C" w14:textId="77777777" w:rsidR="00532BDB" w:rsidRDefault="00532BDB" w:rsidP="00532BDB">
      <w:pPr>
        <w:pStyle w:val="PL"/>
      </w:pPr>
      <w:r>
        <w:t xml:space="preserve">                required: true</w:t>
      </w:r>
    </w:p>
    <w:p w14:paraId="33F6093C" w14:textId="77777777" w:rsidR="00532BDB" w:rsidRDefault="00532BDB" w:rsidP="00532BDB">
      <w:pPr>
        <w:pStyle w:val="PL"/>
      </w:pPr>
      <w:r>
        <w:t xml:space="preserve">                content:</w:t>
      </w:r>
    </w:p>
    <w:p w14:paraId="00CD0C15" w14:textId="77777777" w:rsidR="00532BDB" w:rsidRDefault="00532BDB" w:rsidP="00532BDB">
      <w:pPr>
        <w:pStyle w:val="PL"/>
      </w:pPr>
      <w:r>
        <w:t xml:space="preserve">                  application/json:</w:t>
      </w:r>
    </w:p>
    <w:p w14:paraId="55552777" w14:textId="77777777" w:rsidR="00532BDB" w:rsidRDefault="00532BDB" w:rsidP="00532BDB">
      <w:pPr>
        <w:pStyle w:val="PL"/>
      </w:pPr>
      <w:r>
        <w:t xml:space="preserve">                    schema:</w:t>
      </w:r>
    </w:p>
    <w:p w14:paraId="450C2470" w14:textId="228C4851" w:rsidR="00532BDB" w:rsidRDefault="00532BDB" w:rsidP="00532BDB">
      <w:pPr>
        <w:pStyle w:val="PL"/>
      </w:pPr>
      <w:r>
        <w:t xml:space="preserve">                      $ref: '#/components/schemas/</w:t>
      </w:r>
      <w:proofErr w:type="spellStart"/>
      <w:r>
        <w:t>NmfafDataRetrievalNotification</w:t>
      </w:r>
      <w:proofErr w:type="spellEnd"/>
      <w:r>
        <w:t>'</w:t>
      </w:r>
    </w:p>
    <w:p w14:paraId="638330EC" w14:textId="77777777" w:rsidR="00532BDB" w:rsidRDefault="00532BDB" w:rsidP="00532BDB">
      <w:pPr>
        <w:pStyle w:val="PL"/>
      </w:pPr>
      <w:r>
        <w:t xml:space="preserve">              responses:</w:t>
      </w:r>
    </w:p>
    <w:p w14:paraId="3AF8AD45" w14:textId="77777777" w:rsidR="00532BDB" w:rsidRDefault="00532BDB" w:rsidP="00532BDB">
      <w:pPr>
        <w:pStyle w:val="PL"/>
      </w:pPr>
      <w:r>
        <w:t xml:space="preserve">                '204':</w:t>
      </w:r>
    </w:p>
    <w:p w14:paraId="711BFA3E" w14:textId="77777777" w:rsidR="00532BDB" w:rsidRDefault="00532BDB" w:rsidP="00532BDB">
      <w:pPr>
        <w:pStyle w:val="PL"/>
      </w:pPr>
      <w:r>
        <w:t xml:space="preserve">                  description: The receipt of the Notification is acknowledged.</w:t>
      </w:r>
    </w:p>
    <w:p w14:paraId="595C15FB" w14:textId="77777777" w:rsidR="00532BDB" w:rsidRDefault="00532BDB" w:rsidP="00532BDB">
      <w:pPr>
        <w:pStyle w:val="PL"/>
      </w:pPr>
      <w:r>
        <w:t xml:space="preserve">                '307':</w:t>
      </w:r>
    </w:p>
    <w:p w14:paraId="3CC428F5" w14:textId="77777777" w:rsidR="00532BDB" w:rsidRDefault="00532BDB" w:rsidP="00532BDB">
      <w:pPr>
        <w:pStyle w:val="PL"/>
      </w:pPr>
      <w:r>
        <w:t xml:space="preserve">                  $ref: 'TS29571_CommonData.yaml#/components/responses/307'</w:t>
      </w:r>
    </w:p>
    <w:p w14:paraId="4C6412A0" w14:textId="77777777" w:rsidR="00532BDB" w:rsidRDefault="00532BDB" w:rsidP="00532BDB">
      <w:pPr>
        <w:pStyle w:val="PL"/>
      </w:pPr>
      <w:r>
        <w:t xml:space="preserve">                '308':</w:t>
      </w:r>
    </w:p>
    <w:p w14:paraId="362B52E0" w14:textId="77777777" w:rsidR="00532BDB" w:rsidRDefault="00532BDB" w:rsidP="00532BDB">
      <w:pPr>
        <w:pStyle w:val="PL"/>
      </w:pPr>
      <w:r>
        <w:t xml:space="preserve">                  $ref: 'TS29571_CommonData.yaml#/components/responses/308'</w:t>
      </w:r>
    </w:p>
    <w:p w14:paraId="3717318B" w14:textId="77777777" w:rsidR="00532BDB" w:rsidRDefault="00532BDB" w:rsidP="00532BDB">
      <w:pPr>
        <w:pStyle w:val="PL"/>
      </w:pPr>
      <w:r>
        <w:t xml:space="preserve">                '400':</w:t>
      </w:r>
    </w:p>
    <w:p w14:paraId="0FD476FE" w14:textId="77777777" w:rsidR="00532BDB" w:rsidRDefault="00532BDB" w:rsidP="00532BDB">
      <w:pPr>
        <w:pStyle w:val="PL"/>
      </w:pPr>
      <w:r>
        <w:t xml:space="preserve">                  $ref: 'TS29571_CommonData.yaml#/components/responses/400'</w:t>
      </w:r>
    </w:p>
    <w:p w14:paraId="64E5AB6A" w14:textId="77777777" w:rsidR="00532BDB" w:rsidRDefault="00532BDB" w:rsidP="00532BDB">
      <w:pPr>
        <w:pStyle w:val="PL"/>
      </w:pPr>
      <w:r>
        <w:t xml:space="preserve">                '401':</w:t>
      </w:r>
    </w:p>
    <w:p w14:paraId="59EDE3BD" w14:textId="77777777" w:rsidR="00532BDB" w:rsidRDefault="00532BDB" w:rsidP="00532BDB">
      <w:pPr>
        <w:pStyle w:val="PL"/>
      </w:pPr>
      <w:r>
        <w:t xml:space="preserve">                  $ref: 'TS29571_CommonData.yaml#/components/responses/401'</w:t>
      </w:r>
    </w:p>
    <w:p w14:paraId="1646A886" w14:textId="77777777" w:rsidR="00532BDB" w:rsidRDefault="00532BDB" w:rsidP="00532BDB">
      <w:pPr>
        <w:pStyle w:val="PL"/>
      </w:pPr>
      <w:r>
        <w:t xml:space="preserve">                '403':</w:t>
      </w:r>
    </w:p>
    <w:p w14:paraId="2FBBCE82" w14:textId="77777777" w:rsidR="00532BDB" w:rsidRDefault="00532BDB" w:rsidP="00532BDB">
      <w:pPr>
        <w:pStyle w:val="PL"/>
      </w:pPr>
      <w:r>
        <w:t xml:space="preserve">                  $ref: 'TS29571_CommonData.yaml#/components/responses/403'</w:t>
      </w:r>
    </w:p>
    <w:p w14:paraId="52EE230C" w14:textId="77777777" w:rsidR="00532BDB" w:rsidRDefault="00532BDB" w:rsidP="00532BDB">
      <w:pPr>
        <w:pStyle w:val="PL"/>
      </w:pPr>
      <w:r>
        <w:t xml:space="preserve">                '404':</w:t>
      </w:r>
    </w:p>
    <w:p w14:paraId="14C36AB0" w14:textId="77777777" w:rsidR="00532BDB" w:rsidRDefault="00532BDB" w:rsidP="00532BDB">
      <w:pPr>
        <w:pStyle w:val="PL"/>
      </w:pPr>
      <w:r>
        <w:t xml:space="preserve">                  $ref: 'TS29571_CommonData.yaml#/components/responses/404'</w:t>
      </w:r>
    </w:p>
    <w:p w14:paraId="27E0A7EC" w14:textId="77777777" w:rsidR="00532BDB" w:rsidRDefault="00532BDB" w:rsidP="00532BDB">
      <w:pPr>
        <w:pStyle w:val="PL"/>
      </w:pPr>
      <w:r>
        <w:t xml:space="preserve">                '411':</w:t>
      </w:r>
    </w:p>
    <w:p w14:paraId="7096D53C" w14:textId="77777777" w:rsidR="00532BDB" w:rsidRDefault="00532BDB" w:rsidP="00532BDB">
      <w:pPr>
        <w:pStyle w:val="PL"/>
      </w:pPr>
      <w:r>
        <w:t xml:space="preserve">                  $ref: 'TS29571_CommonData.yaml#/components/responses/411'</w:t>
      </w:r>
    </w:p>
    <w:p w14:paraId="657F4A18" w14:textId="77777777" w:rsidR="00532BDB" w:rsidRDefault="00532BDB" w:rsidP="00532BDB">
      <w:pPr>
        <w:pStyle w:val="PL"/>
      </w:pPr>
      <w:r>
        <w:t xml:space="preserve">                '413':</w:t>
      </w:r>
    </w:p>
    <w:p w14:paraId="5F4A58C1" w14:textId="77777777" w:rsidR="00532BDB" w:rsidRDefault="00532BDB" w:rsidP="00532BDB">
      <w:pPr>
        <w:pStyle w:val="PL"/>
      </w:pPr>
      <w:r>
        <w:t xml:space="preserve">                  $ref: 'TS29571_CommonData.yaml#/components/responses/413'</w:t>
      </w:r>
    </w:p>
    <w:p w14:paraId="423BBC61" w14:textId="77777777" w:rsidR="00532BDB" w:rsidRDefault="00532BDB" w:rsidP="00532BDB">
      <w:pPr>
        <w:pStyle w:val="PL"/>
      </w:pPr>
      <w:r>
        <w:t xml:space="preserve">                '415':</w:t>
      </w:r>
    </w:p>
    <w:p w14:paraId="08B6AE08" w14:textId="77777777" w:rsidR="00532BDB" w:rsidRDefault="00532BDB" w:rsidP="00532BDB">
      <w:pPr>
        <w:pStyle w:val="PL"/>
      </w:pPr>
      <w:r>
        <w:t xml:space="preserve">                  $ref: 'TS29571_CommonData.yaml#/components/responses/415'</w:t>
      </w:r>
    </w:p>
    <w:p w14:paraId="633F25BF" w14:textId="77777777" w:rsidR="00532BDB" w:rsidRDefault="00532BDB" w:rsidP="00532BDB">
      <w:pPr>
        <w:pStyle w:val="PL"/>
      </w:pPr>
      <w:r>
        <w:t xml:space="preserve">                '429':</w:t>
      </w:r>
    </w:p>
    <w:p w14:paraId="0897FD1D" w14:textId="77777777" w:rsidR="00532BDB" w:rsidRDefault="00532BDB" w:rsidP="00532BDB">
      <w:pPr>
        <w:pStyle w:val="PL"/>
      </w:pPr>
      <w:r>
        <w:t xml:space="preserve">                  $ref: 'TS29571_CommonData.yaml#/components/responses/429'</w:t>
      </w:r>
    </w:p>
    <w:p w14:paraId="49D5E427" w14:textId="77777777" w:rsidR="00532BDB" w:rsidRDefault="00532BDB" w:rsidP="00532BDB">
      <w:pPr>
        <w:pStyle w:val="PL"/>
      </w:pPr>
      <w:r>
        <w:t xml:space="preserve">                '500':</w:t>
      </w:r>
    </w:p>
    <w:p w14:paraId="2D9E82DD" w14:textId="77777777" w:rsidR="00532BDB" w:rsidRDefault="00532BDB" w:rsidP="00532BDB">
      <w:pPr>
        <w:pStyle w:val="PL"/>
      </w:pPr>
      <w:r>
        <w:t xml:space="preserve">                  $ref: 'TS29571_CommonData.yaml#/components/responses/500'</w:t>
      </w:r>
    </w:p>
    <w:p w14:paraId="7B3BA546" w14:textId="77777777" w:rsidR="00C711F4" w:rsidRDefault="00C711F4" w:rsidP="00C711F4">
      <w:pPr>
        <w:pStyle w:val="PL"/>
        <w:rPr>
          <w:ins w:id="2751" w:author="CR0031" w:date="2022-11-19T05:01:00Z"/>
        </w:rPr>
      </w:pPr>
      <w:ins w:id="2752" w:author="CR0031" w:date="2022-11-19T05:01:00Z">
        <w:r>
          <w:t xml:space="preserve">                '502':</w:t>
        </w:r>
      </w:ins>
    </w:p>
    <w:p w14:paraId="3A40584E" w14:textId="77777777" w:rsidR="00C711F4" w:rsidRDefault="00C711F4" w:rsidP="00C711F4">
      <w:pPr>
        <w:pStyle w:val="PL"/>
        <w:rPr>
          <w:ins w:id="2753" w:author="CR0031" w:date="2022-11-19T05:01:00Z"/>
        </w:rPr>
      </w:pPr>
      <w:ins w:id="2754" w:author="CR0031" w:date="2022-11-19T05:01:00Z">
        <w:r>
          <w:t xml:space="preserve">                  $ref: 'TS29571_CommonData.yaml#/components/responses/502'</w:t>
        </w:r>
      </w:ins>
    </w:p>
    <w:p w14:paraId="350F11D5" w14:textId="77777777" w:rsidR="00532BDB" w:rsidRDefault="00532BDB" w:rsidP="00532BDB">
      <w:pPr>
        <w:pStyle w:val="PL"/>
      </w:pPr>
      <w:r>
        <w:t xml:space="preserve">                '503':</w:t>
      </w:r>
    </w:p>
    <w:p w14:paraId="1E2BDF0A" w14:textId="77777777" w:rsidR="00532BDB" w:rsidRDefault="00532BDB" w:rsidP="00532BDB">
      <w:pPr>
        <w:pStyle w:val="PL"/>
      </w:pPr>
      <w:r>
        <w:t xml:space="preserve">                  $ref: 'TS29571_CommonData.yaml#/components/responses/503'</w:t>
      </w:r>
    </w:p>
    <w:p w14:paraId="14184120" w14:textId="77777777" w:rsidR="00532BDB" w:rsidRDefault="00532BDB" w:rsidP="00532BDB">
      <w:pPr>
        <w:pStyle w:val="PL"/>
      </w:pPr>
      <w:r>
        <w:t xml:space="preserve">                default:</w:t>
      </w:r>
    </w:p>
    <w:p w14:paraId="01872ED6" w14:textId="77777777" w:rsidR="00532BDB" w:rsidRDefault="00532BDB" w:rsidP="00532BDB">
      <w:pPr>
        <w:pStyle w:val="PL"/>
      </w:pPr>
      <w:r>
        <w:t xml:space="preserve">                  $ref: 'TS29571_CommonData.yaml#/components/responses/default'</w:t>
      </w:r>
    </w:p>
    <w:p w14:paraId="3A1C82C9" w14:textId="77777777" w:rsidR="00532BDB" w:rsidRPr="00986E88" w:rsidRDefault="00532BDB" w:rsidP="00532BDB">
      <w:pPr>
        <w:pStyle w:val="PL"/>
      </w:pPr>
      <w:r w:rsidRPr="00986E88">
        <w:t xml:space="preserve">      </w:t>
      </w:r>
      <w:r>
        <w:t xml:space="preserve">        </w:t>
      </w:r>
      <w:proofErr w:type="spellStart"/>
      <w:r w:rsidRPr="00986E88">
        <w:t>callbacks</w:t>
      </w:r>
      <w:proofErr w:type="spellEnd"/>
      <w:r w:rsidRPr="00986E88">
        <w:t>:</w:t>
      </w:r>
    </w:p>
    <w:p w14:paraId="72D237F4" w14:textId="77777777" w:rsidR="00532BDB" w:rsidRPr="00986E88" w:rsidRDefault="00532BDB" w:rsidP="00532BDB">
      <w:pPr>
        <w:pStyle w:val="PL"/>
      </w:pPr>
      <w:r w:rsidRPr="00986E88">
        <w:t xml:space="preserve">       </w:t>
      </w:r>
      <w:r>
        <w:t xml:space="preserve">        </w:t>
      </w:r>
      <w:r w:rsidRPr="00986E88">
        <w:t xml:space="preserve"> </w:t>
      </w:r>
      <w:r>
        <w:t>Fetch</w:t>
      </w:r>
      <w:r w:rsidRPr="00986E88">
        <w:t>:</w:t>
      </w:r>
    </w:p>
    <w:p w14:paraId="5FEC2A01" w14:textId="77777777" w:rsidR="003123F0" w:rsidRDefault="003123F0" w:rsidP="00532BDB">
      <w:pPr>
        <w:pStyle w:val="PL"/>
      </w:pPr>
      <w:r>
        <w:t xml:space="preserve">                  </w:t>
      </w:r>
      <w:r>
        <w:rPr>
          <w:lang w:val="fr-FR"/>
        </w:rPr>
        <w:t>'{request.body#/fetchInstruction/</w:t>
      </w:r>
      <w:proofErr w:type="spellStart"/>
      <w:r>
        <w:t>fetchUri</w:t>
      </w:r>
      <w:proofErr w:type="spellEnd"/>
      <w:r>
        <w:rPr>
          <w:lang w:val="fr-FR"/>
        </w:rPr>
        <w:t>}'</w:t>
      </w:r>
      <w:r>
        <w:t>:</w:t>
      </w:r>
    </w:p>
    <w:p w14:paraId="36FAD476" w14:textId="78A152A3" w:rsidR="00532BDB" w:rsidRDefault="00532BDB" w:rsidP="00532BDB">
      <w:pPr>
        <w:pStyle w:val="PL"/>
      </w:pPr>
      <w:r w:rsidRPr="00986E88">
        <w:t xml:space="preserve">         </w:t>
      </w:r>
      <w:r>
        <w:t xml:space="preserve">       </w:t>
      </w:r>
      <w:r w:rsidRPr="00B3056F">
        <w:t xml:space="preserve">    </w:t>
      </w:r>
      <w:r>
        <w:t>post</w:t>
      </w:r>
      <w:r w:rsidRPr="00B3056F">
        <w:t>:</w:t>
      </w:r>
    </w:p>
    <w:p w14:paraId="4FB590D4" w14:textId="77777777" w:rsidR="00532BDB" w:rsidRPr="00986E88" w:rsidRDefault="00532BDB" w:rsidP="00532BDB">
      <w:pPr>
        <w:pStyle w:val="PL"/>
      </w:pPr>
      <w:r w:rsidRPr="00986E88">
        <w:t xml:space="preserve">         </w:t>
      </w:r>
      <w:r>
        <w:t xml:space="preserve">       </w:t>
      </w:r>
      <w:r w:rsidRPr="00986E88">
        <w:t xml:space="preserve">      </w:t>
      </w:r>
      <w:proofErr w:type="spellStart"/>
      <w:r w:rsidRPr="00986E88">
        <w:t>requestBody</w:t>
      </w:r>
      <w:proofErr w:type="spellEnd"/>
      <w:r w:rsidRPr="00986E88">
        <w:t>:</w:t>
      </w:r>
    </w:p>
    <w:p w14:paraId="0381E651" w14:textId="77777777" w:rsidR="00532BDB" w:rsidRPr="00986E88" w:rsidRDefault="00532BDB" w:rsidP="00532BDB">
      <w:pPr>
        <w:pStyle w:val="PL"/>
      </w:pPr>
      <w:r w:rsidRPr="00986E88">
        <w:t xml:space="preserve">         </w:t>
      </w:r>
      <w:r>
        <w:t xml:space="preserve">       </w:t>
      </w:r>
      <w:r w:rsidRPr="00986E88">
        <w:t xml:space="preserve">        required: true</w:t>
      </w:r>
    </w:p>
    <w:p w14:paraId="296D67FA" w14:textId="77777777" w:rsidR="00532BDB" w:rsidRPr="00986E88" w:rsidRDefault="00532BDB" w:rsidP="00532BDB">
      <w:pPr>
        <w:pStyle w:val="PL"/>
      </w:pPr>
      <w:r w:rsidRPr="00986E88">
        <w:t xml:space="preserve">         </w:t>
      </w:r>
      <w:r>
        <w:t xml:space="preserve">       </w:t>
      </w:r>
      <w:r w:rsidRPr="00986E88">
        <w:t xml:space="preserve">        content:</w:t>
      </w:r>
    </w:p>
    <w:p w14:paraId="653A9E49" w14:textId="77777777" w:rsidR="00532BDB" w:rsidRDefault="00532BDB" w:rsidP="00532BDB">
      <w:pPr>
        <w:pStyle w:val="PL"/>
      </w:pPr>
      <w:r w:rsidRPr="00986E88">
        <w:t xml:space="preserve">         </w:t>
      </w:r>
      <w:r>
        <w:t xml:space="preserve">       </w:t>
      </w:r>
      <w:r w:rsidRPr="00986E88">
        <w:t xml:space="preserve">          application/json:</w:t>
      </w:r>
    </w:p>
    <w:p w14:paraId="14D746C4" w14:textId="77777777" w:rsidR="00532BDB" w:rsidRDefault="00532BDB" w:rsidP="00532BDB">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21C2846D" w14:textId="77777777" w:rsidR="00532BDB" w:rsidRPr="00533C32" w:rsidRDefault="00532BDB" w:rsidP="00532BDB">
      <w:pPr>
        <w:pStyle w:val="PL"/>
        <w:rPr>
          <w:lang w:eastAsia="zh-CN"/>
        </w:rPr>
      </w:pPr>
      <w:r w:rsidRPr="00986E88">
        <w:t xml:space="preserve">         </w:t>
      </w:r>
      <w:r>
        <w:t xml:space="preserve">         </w:t>
      </w:r>
      <w:r w:rsidRPr="00533C32">
        <w:rPr>
          <w:lang w:eastAsia="zh-CN"/>
        </w:rPr>
        <w:t xml:space="preserve">            type: array</w:t>
      </w:r>
    </w:p>
    <w:p w14:paraId="3E5F1E6B" w14:textId="77777777" w:rsidR="00532BDB" w:rsidRPr="00533C32" w:rsidRDefault="00532BDB" w:rsidP="00532BDB">
      <w:pPr>
        <w:pStyle w:val="PL"/>
        <w:rPr>
          <w:lang w:eastAsia="zh-CN"/>
        </w:rPr>
      </w:pPr>
      <w:r w:rsidRPr="00986E88">
        <w:t xml:space="preserve">         </w:t>
      </w:r>
      <w:r>
        <w:t xml:space="preserve">         </w:t>
      </w:r>
      <w:r w:rsidRPr="00533C32">
        <w:rPr>
          <w:lang w:eastAsia="zh-CN"/>
        </w:rPr>
        <w:t xml:space="preserve">            items:</w:t>
      </w:r>
    </w:p>
    <w:p w14:paraId="621EBA06" w14:textId="77777777" w:rsidR="00532BDB" w:rsidRPr="00533C32" w:rsidRDefault="00532BDB" w:rsidP="00532BDB">
      <w:pPr>
        <w:pStyle w:val="PL"/>
        <w:rPr>
          <w:lang w:eastAsia="zh-CN"/>
        </w:rPr>
      </w:pPr>
      <w:r w:rsidRPr="00986E88">
        <w:t xml:space="preserve">         </w:t>
      </w:r>
      <w:r>
        <w:t xml:space="preserve">         </w:t>
      </w:r>
      <w:r w:rsidRPr="00533C32">
        <w:rPr>
          <w:lang w:eastAsia="zh-CN"/>
        </w:rPr>
        <w:t xml:space="preserve">              type: string</w:t>
      </w:r>
    </w:p>
    <w:p w14:paraId="4FD35923" w14:textId="77777777" w:rsidR="00532BDB" w:rsidRDefault="00532BDB" w:rsidP="00532BDB">
      <w:pPr>
        <w:pStyle w:val="PL"/>
      </w:pPr>
      <w:r w:rsidRPr="00986E88">
        <w:t xml:space="preserve">         </w:t>
      </w:r>
      <w:r>
        <w:t xml:space="preserve">         </w:t>
      </w:r>
      <w:r w:rsidRPr="00533C32">
        <w:t xml:space="preserve">            </w:t>
      </w:r>
      <w:proofErr w:type="spellStart"/>
      <w:r w:rsidRPr="00533C32">
        <w:t>minItems</w:t>
      </w:r>
      <w:proofErr w:type="spellEnd"/>
      <w:r w:rsidRPr="00533C32">
        <w:t>: 1</w:t>
      </w:r>
    </w:p>
    <w:p w14:paraId="7A0F6F33" w14:textId="77777777" w:rsidR="00532BDB" w:rsidRPr="007938FD" w:rsidRDefault="00532BDB" w:rsidP="00532BDB">
      <w:pPr>
        <w:pStyle w:val="PL"/>
      </w:pPr>
      <w:r w:rsidRPr="00986E88">
        <w:t xml:space="preserve">         </w:t>
      </w:r>
      <w:r>
        <w:t xml:space="preserve">                     description: Indicate the fetch correlation identifier.</w:t>
      </w:r>
    </w:p>
    <w:p w14:paraId="3D29EF6A" w14:textId="77777777" w:rsidR="00532BDB" w:rsidRPr="00B3056F" w:rsidRDefault="00532BDB" w:rsidP="00532BDB">
      <w:pPr>
        <w:pStyle w:val="PL"/>
      </w:pPr>
      <w:r w:rsidRPr="00986E88">
        <w:t xml:space="preserve">         </w:t>
      </w:r>
      <w:r>
        <w:t xml:space="preserve">       </w:t>
      </w:r>
      <w:r w:rsidRPr="00B3056F">
        <w:t xml:space="preserve">      responses:</w:t>
      </w:r>
    </w:p>
    <w:p w14:paraId="0CD280F7" w14:textId="77777777" w:rsidR="00532BDB" w:rsidRPr="00B3056F" w:rsidRDefault="00532BDB" w:rsidP="00532BDB">
      <w:pPr>
        <w:pStyle w:val="PL"/>
      </w:pPr>
      <w:r w:rsidRPr="00986E88">
        <w:t xml:space="preserve">         </w:t>
      </w:r>
      <w:r>
        <w:t xml:space="preserve">       </w:t>
      </w:r>
      <w:r w:rsidRPr="00B3056F">
        <w:t xml:space="preserve">        '200':</w:t>
      </w:r>
    </w:p>
    <w:p w14:paraId="02AA33D7" w14:textId="1EA3C2C9" w:rsidR="00532BDB" w:rsidRPr="00B3056F" w:rsidRDefault="00532BDB" w:rsidP="00532BDB">
      <w:pPr>
        <w:pStyle w:val="PL"/>
      </w:pPr>
      <w:r w:rsidRPr="00986E88">
        <w:t xml:space="preserve">         </w:t>
      </w:r>
      <w:r>
        <w:t xml:space="preserve">       </w:t>
      </w:r>
      <w:r w:rsidRPr="00B3056F">
        <w:t xml:space="preserve">          description: Expected response to a valid request</w:t>
      </w:r>
      <w:r w:rsidR="00CD2B17" w:rsidRPr="00FD4311">
        <w:t>.</w:t>
      </w:r>
    </w:p>
    <w:p w14:paraId="569363BF" w14:textId="77777777" w:rsidR="00532BDB" w:rsidRPr="00B3056F" w:rsidRDefault="00532BDB" w:rsidP="00532BDB">
      <w:pPr>
        <w:pStyle w:val="PL"/>
      </w:pPr>
      <w:r w:rsidRPr="00986E88">
        <w:t xml:space="preserve">         </w:t>
      </w:r>
      <w:r>
        <w:t xml:space="preserve">       </w:t>
      </w:r>
      <w:r w:rsidRPr="00B3056F">
        <w:t xml:space="preserve">          content:</w:t>
      </w:r>
    </w:p>
    <w:p w14:paraId="6F666968" w14:textId="77777777" w:rsidR="00532BDB" w:rsidRPr="00B3056F" w:rsidRDefault="00532BDB" w:rsidP="00532BDB">
      <w:pPr>
        <w:pStyle w:val="PL"/>
      </w:pPr>
      <w:r w:rsidRPr="00986E88">
        <w:t xml:space="preserve">         </w:t>
      </w:r>
      <w:r>
        <w:t xml:space="preserve">       </w:t>
      </w:r>
      <w:r w:rsidRPr="00B3056F">
        <w:t xml:space="preserve">            application/json:</w:t>
      </w:r>
    </w:p>
    <w:p w14:paraId="46E6B584" w14:textId="77777777" w:rsidR="00532BDB" w:rsidRPr="00B3056F" w:rsidRDefault="00532BDB" w:rsidP="00532BDB">
      <w:pPr>
        <w:pStyle w:val="PL"/>
      </w:pPr>
      <w:r w:rsidRPr="00986E88">
        <w:t xml:space="preserve">         </w:t>
      </w:r>
      <w:r>
        <w:t xml:space="preserve">       </w:t>
      </w:r>
      <w:r w:rsidRPr="00B3056F">
        <w:t xml:space="preserve">              schema:</w:t>
      </w:r>
    </w:p>
    <w:p w14:paraId="1BCE50D0" w14:textId="77777777" w:rsidR="00532BDB" w:rsidRDefault="00532BDB" w:rsidP="00532BDB">
      <w:pPr>
        <w:pStyle w:val="PL"/>
      </w:pPr>
      <w:r w:rsidRPr="00986E88">
        <w:t xml:space="preserve">         </w:t>
      </w:r>
      <w:r>
        <w:t xml:space="preserve">       </w:t>
      </w:r>
      <w:r w:rsidRPr="00B3056F">
        <w:t xml:space="preserve">                $ref: '#/components/schemas/</w:t>
      </w:r>
      <w:proofErr w:type="spellStart"/>
      <w:r>
        <w:t>NmfafDataAnaNotification</w:t>
      </w:r>
      <w:proofErr w:type="spellEnd"/>
      <w:r w:rsidRPr="00B3056F">
        <w:t>'</w:t>
      </w:r>
    </w:p>
    <w:p w14:paraId="54FEF675" w14:textId="77777777" w:rsidR="00532BDB" w:rsidRDefault="00532BDB" w:rsidP="00532BDB">
      <w:pPr>
        <w:pStyle w:val="PL"/>
      </w:pPr>
      <w:r w:rsidRPr="00986E88">
        <w:t xml:space="preserve">         </w:t>
      </w:r>
      <w:r>
        <w:t xml:space="preserve">               '307':</w:t>
      </w:r>
    </w:p>
    <w:p w14:paraId="5441B780" w14:textId="77777777" w:rsidR="00532BDB" w:rsidRDefault="00532BDB" w:rsidP="00532BDB">
      <w:pPr>
        <w:pStyle w:val="PL"/>
      </w:pPr>
      <w:r w:rsidRPr="00986E88">
        <w:t xml:space="preserve">         </w:t>
      </w:r>
      <w:r>
        <w:t xml:space="preserve">                 $ref: 'TS29571_CommonData.yaml#/components/responses/307'</w:t>
      </w:r>
    </w:p>
    <w:p w14:paraId="782990E6" w14:textId="77777777" w:rsidR="00532BDB" w:rsidRDefault="00532BDB" w:rsidP="00532BDB">
      <w:pPr>
        <w:pStyle w:val="PL"/>
      </w:pPr>
      <w:r w:rsidRPr="00986E88">
        <w:t xml:space="preserve">         </w:t>
      </w:r>
      <w:r>
        <w:t xml:space="preserve">               '308':</w:t>
      </w:r>
    </w:p>
    <w:p w14:paraId="6DA8BADE" w14:textId="77777777" w:rsidR="00532BDB" w:rsidRPr="004130F9" w:rsidRDefault="00532BDB" w:rsidP="00532BDB">
      <w:pPr>
        <w:pStyle w:val="PL"/>
      </w:pPr>
      <w:r w:rsidRPr="00986E88">
        <w:t xml:space="preserve">         </w:t>
      </w:r>
      <w:r>
        <w:t xml:space="preserve">                 $ref: 'TS29571_CommonData.yaml#/components/responses/308'</w:t>
      </w:r>
    </w:p>
    <w:p w14:paraId="7D15C577" w14:textId="77777777" w:rsidR="00532BDB" w:rsidRPr="00B3056F" w:rsidRDefault="00532BDB" w:rsidP="00532BDB">
      <w:pPr>
        <w:pStyle w:val="PL"/>
      </w:pPr>
      <w:r w:rsidRPr="00986E88">
        <w:t xml:space="preserve">         </w:t>
      </w:r>
      <w:r>
        <w:t xml:space="preserve">       </w:t>
      </w:r>
      <w:r w:rsidRPr="00B3056F">
        <w:t xml:space="preserve">        '400':</w:t>
      </w:r>
    </w:p>
    <w:p w14:paraId="474558F2" w14:textId="77777777" w:rsidR="00532BDB" w:rsidRDefault="00532BDB" w:rsidP="00532BDB">
      <w:pPr>
        <w:pStyle w:val="PL"/>
      </w:pPr>
      <w:r w:rsidRPr="00986E88">
        <w:t xml:space="preserve">         </w:t>
      </w:r>
      <w:r>
        <w:t xml:space="preserve">       </w:t>
      </w:r>
      <w:r w:rsidRPr="00B3056F">
        <w:t xml:space="preserve">          $ref: 'TS29571_CommonData.yaml#/components/responses/400'</w:t>
      </w:r>
    </w:p>
    <w:p w14:paraId="4A721959" w14:textId="77777777" w:rsidR="00532BDB" w:rsidRDefault="00532BDB" w:rsidP="00532BDB">
      <w:pPr>
        <w:pStyle w:val="PL"/>
      </w:pPr>
      <w:r w:rsidRPr="00986E88">
        <w:t xml:space="preserve">         </w:t>
      </w:r>
      <w:r>
        <w:t xml:space="preserve">               '401':</w:t>
      </w:r>
    </w:p>
    <w:p w14:paraId="16435895" w14:textId="77777777" w:rsidR="00532BDB" w:rsidRPr="004130F9" w:rsidRDefault="00532BDB" w:rsidP="00532BDB">
      <w:pPr>
        <w:pStyle w:val="PL"/>
      </w:pPr>
      <w:r w:rsidRPr="00986E88">
        <w:t xml:space="preserve">         </w:t>
      </w:r>
      <w:r>
        <w:t xml:space="preserve">                 $ref: 'TS29571_CommonData.yaml#/components/responses/401'</w:t>
      </w:r>
    </w:p>
    <w:p w14:paraId="30A9F929" w14:textId="77777777" w:rsidR="00532BDB" w:rsidRPr="00B3056F" w:rsidRDefault="00532BDB" w:rsidP="00532BDB">
      <w:pPr>
        <w:pStyle w:val="PL"/>
      </w:pPr>
      <w:r w:rsidRPr="00986E88">
        <w:t xml:space="preserve">         </w:t>
      </w:r>
      <w:r>
        <w:t xml:space="preserve">       </w:t>
      </w:r>
      <w:r w:rsidRPr="00B3056F">
        <w:t xml:space="preserve">        '403':</w:t>
      </w:r>
    </w:p>
    <w:p w14:paraId="03C87A1B" w14:textId="77777777" w:rsidR="00532BDB" w:rsidRPr="00B3056F" w:rsidRDefault="00532BDB" w:rsidP="00532BDB">
      <w:pPr>
        <w:pStyle w:val="PL"/>
      </w:pPr>
      <w:r w:rsidRPr="00986E88">
        <w:t xml:space="preserve">         </w:t>
      </w:r>
      <w:r>
        <w:t xml:space="preserve">       </w:t>
      </w:r>
      <w:r w:rsidRPr="00B3056F">
        <w:t xml:space="preserve">          $ref: 'TS29571_CommonData.yaml#/components/responses/403'</w:t>
      </w:r>
    </w:p>
    <w:p w14:paraId="3D0119FA" w14:textId="77777777" w:rsidR="00532BDB" w:rsidRDefault="00532BDB" w:rsidP="00532BDB">
      <w:pPr>
        <w:pStyle w:val="PL"/>
      </w:pPr>
      <w:r w:rsidRPr="00986E88">
        <w:t xml:space="preserve">         </w:t>
      </w:r>
      <w:r>
        <w:t xml:space="preserve">               '404':</w:t>
      </w:r>
    </w:p>
    <w:p w14:paraId="6E4E6030" w14:textId="77777777" w:rsidR="00532BDB" w:rsidRDefault="00532BDB" w:rsidP="00532BDB">
      <w:pPr>
        <w:pStyle w:val="PL"/>
      </w:pPr>
      <w:r w:rsidRPr="00986E88">
        <w:t xml:space="preserve">         </w:t>
      </w:r>
      <w:r>
        <w:t xml:space="preserve">                 $ref: 'TS29571_CommonData.yaml#/components/responses/404'</w:t>
      </w:r>
    </w:p>
    <w:p w14:paraId="02AC40F9" w14:textId="77777777" w:rsidR="00532BDB" w:rsidRDefault="00532BDB" w:rsidP="00532BDB">
      <w:pPr>
        <w:pStyle w:val="PL"/>
      </w:pPr>
      <w:r>
        <w:lastRenderedPageBreak/>
        <w:t xml:space="preserve">                        '411':</w:t>
      </w:r>
    </w:p>
    <w:p w14:paraId="25454CA0" w14:textId="77777777" w:rsidR="00532BDB" w:rsidRDefault="00532BDB" w:rsidP="00532BDB">
      <w:pPr>
        <w:pStyle w:val="PL"/>
      </w:pPr>
      <w:r>
        <w:t xml:space="preserve">                          $ref: 'TS29571_CommonData.yaml#/components/responses/411'</w:t>
      </w:r>
    </w:p>
    <w:p w14:paraId="6E996A7E" w14:textId="77777777" w:rsidR="00532BDB" w:rsidRDefault="00532BDB" w:rsidP="00532BDB">
      <w:pPr>
        <w:pStyle w:val="PL"/>
      </w:pPr>
      <w:r>
        <w:t xml:space="preserve">                        '413':</w:t>
      </w:r>
    </w:p>
    <w:p w14:paraId="0E9768D9" w14:textId="77777777" w:rsidR="00532BDB" w:rsidRDefault="00532BDB" w:rsidP="00532BDB">
      <w:pPr>
        <w:pStyle w:val="PL"/>
      </w:pPr>
      <w:r>
        <w:t xml:space="preserve">                          $ref: 'TS29571_CommonData.yaml#/components/responses/413'</w:t>
      </w:r>
    </w:p>
    <w:p w14:paraId="619E1716" w14:textId="77777777" w:rsidR="00532BDB" w:rsidRDefault="00532BDB" w:rsidP="00532BDB">
      <w:pPr>
        <w:pStyle w:val="PL"/>
      </w:pPr>
      <w:r>
        <w:t xml:space="preserve">                        '415':</w:t>
      </w:r>
    </w:p>
    <w:p w14:paraId="08E8810F" w14:textId="77777777" w:rsidR="00532BDB" w:rsidRPr="00BD39DD" w:rsidRDefault="00532BDB" w:rsidP="00532BDB">
      <w:pPr>
        <w:pStyle w:val="PL"/>
      </w:pPr>
      <w:r>
        <w:t xml:space="preserve">                          $ref: 'TS29571_CommonData.yaml#/components/responses/415'</w:t>
      </w:r>
    </w:p>
    <w:p w14:paraId="5AABDCA9" w14:textId="77777777" w:rsidR="00532BDB" w:rsidRDefault="00532BDB" w:rsidP="00532BDB">
      <w:pPr>
        <w:pStyle w:val="PL"/>
      </w:pPr>
      <w:r w:rsidRPr="00986E88">
        <w:t xml:space="preserve">         </w:t>
      </w:r>
      <w:r>
        <w:t xml:space="preserve">               '429':</w:t>
      </w:r>
    </w:p>
    <w:p w14:paraId="0E3D32CA" w14:textId="77777777" w:rsidR="00532BDB" w:rsidRDefault="00532BDB" w:rsidP="00532BDB">
      <w:pPr>
        <w:pStyle w:val="PL"/>
      </w:pPr>
      <w:r w:rsidRPr="00986E88">
        <w:t xml:space="preserve">         </w:t>
      </w:r>
      <w:r>
        <w:t xml:space="preserve">                 $ref: 'TS29571_CommonData.yaml#/components/responses/429'</w:t>
      </w:r>
    </w:p>
    <w:p w14:paraId="5CD2185E" w14:textId="77777777" w:rsidR="00532BDB" w:rsidRPr="00B3056F" w:rsidRDefault="00532BDB" w:rsidP="00532BDB">
      <w:pPr>
        <w:pStyle w:val="PL"/>
      </w:pPr>
      <w:r w:rsidRPr="00986E88">
        <w:t xml:space="preserve">         </w:t>
      </w:r>
      <w:r>
        <w:t xml:space="preserve">       </w:t>
      </w:r>
      <w:r w:rsidRPr="00B3056F">
        <w:t xml:space="preserve">        '500':</w:t>
      </w:r>
    </w:p>
    <w:p w14:paraId="02FDB5B4" w14:textId="77777777" w:rsidR="00532BDB" w:rsidRPr="00B3056F" w:rsidRDefault="00532BDB" w:rsidP="00532BDB">
      <w:pPr>
        <w:pStyle w:val="PL"/>
      </w:pPr>
      <w:r w:rsidRPr="00986E88">
        <w:t xml:space="preserve">         </w:t>
      </w:r>
      <w:r>
        <w:t xml:space="preserve">       </w:t>
      </w:r>
      <w:r w:rsidRPr="00B3056F">
        <w:t xml:space="preserve">          $ref: 'TS29571_CommonData.yaml#/components/responses/500'</w:t>
      </w:r>
    </w:p>
    <w:p w14:paraId="0730503A" w14:textId="77777777" w:rsidR="00C711F4" w:rsidRDefault="00C711F4" w:rsidP="00C711F4">
      <w:pPr>
        <w:pStyle w:val="PL"/>
        <w:rPr>
          <w:ins w:id="2755" w:author="CR0031" w:date="2022-11-19T05:01:00Z"/>
        </w:rPr>
      </w:pPr>
      <w:ins w:id="2756" w:author="CR0031" w:date="2022-11-19T05:01:00Z">
        <w:r>
          <w:t xml:space="preserve">                        '502':</w:t>
        </w:r>
      </w:ins>
    </w:p>
    <w:p w14:paraId="63828601" w14:textId="77777777" w:rsidR="00C711F4" w:rsidRDefault="00C711F4" w:rsidP="00C711F4">
      <w:pPr>
        <w:pStyle w:val="PL"/>
        <w:rPr>
          <w:ins w:id="2757" w:author="CR0031" w:date="2022-11-19T05:01:00Z"/>
        </w:rPr>
      </w:pPr>
      <w:ins w:id="2758" w:author="CR0031" w:date="2022-11-19T05:01:00Z">
        <w:r>
          <w:t xml:space="preserve">                          $ref: 'TS29571_CommonData.yaml#/components/responses/502'</w:t>
        </w:r>
      </w:ins>
    </w:p>
    <w:p w14:paraId="5A306EEA" w14:textId="77777777" w:rsidR="00532BDB" w:rsidRPr="00B3056F" w:rsidRDefault="00532BDB" w:rsidP="00532BDB">
      <w:pPr>
        <w:pStyle w:val="PL"/>
      </w:pPr>
      <w:r w:rsidRPr="00986E88">
        <w:t xml:space="preserve">         </w:t>
      </w:r>
      <w:r>
        <w:t xml:space="preserve">       </w:t>
      </w:r>
      <w:r w:rsidRPr="00B3056F">
        <w:t xml:space="preserve">        '503':</w:t>
      </w:r>
    </w:p>
    <w:p w14:paraId="0F1BED84" w14:textId="77777777" w:rsidR="00532BDB" w:rsidRPr="00B3056F" w:rsidRDefault="00532BDB" w:rsidP="00532BDB">
      <w:pPr>
        <w:pStyle w:val="PL"/>
      </w:pPr>
      <w:r w:rsidRPr="00986E88">
        <w:t xml:space="preserve">         </w:t>
      </w:r>
      <w:r>
        <w:t xml:space="preserve">       </w:t>
      </w:r>
      <w:r w:rsidRPr="00B3056F">
        <w:t xml:space="preserve">          $ref: 'TS29571_CommonData.yaml#/components/responses/503'</w:t>
      </w:r>
    </w:p>
    <w:p w14:paraId="3D7397A7" w14:textId="77777777" w:rsidR="00532BDB" w:rsidRPr="00B3056F" w:rsidRDefault="00532BDB" w:rsidP="00532BDB">
      <w:pPr>
        <w:pStyle w:val="PL"/>
      </w:pPr>
      <w:r w:rsidRPr="00986E88">
        <w:t xml:space="preserve">         </w:t>
      </w:r>
      <w:r>
        <w:t xml:space="preserve">       </w:t>
      </w:r>
      <w:r w:rsidRPr="00B3056F">
        <w:t xml:space="preserve">        default:</w:t>
      </w:r>
    </w:p>
    <w:p w14:paraId="508A4C15" w14:textId="332B9DB5" w:rsidR="007227E6" w:rsidRDefault="00532BDB" w:rsidP="00532BDB">
      <w:pPr>
        <w:pStyle w:val="PL"/>
        <w:rPr>
          <w:lang w:val="en-IN" w:eastAsia="en-IN"/>
        </w:rPr>
      </w:pPr>
      <w:r w:rsidRPr="00986E88">
        <w:t xml:space="preserve">         </w:t>
      </w:r>
      <w:r>
        <w:t xml:space="preserve">                 $ref: 'TS29571_CommonData.yaml#/components/responses/default'</w:t>
      </w:r>
    </w:p>
    <w:p w14:paraId="540F168A" w14:textId="68A9AE22" w:rsidR="00532BDB" w:rsidRPr="00B46B1E" w:rsidRDefault="00532BDB" w:rsidP="00532BDB">
      <w:pPr>
        <w:pStyle w:val="PL"/>
        <w:rPr>
          <w:lang w:val="en-IN" w:eastAsia="en-IN"/>
        </w:rPr>
      </w:pPr>
      <w:r w:rsidRPr="00B46B1E">
        <w:rPr>
          <w:lang w:val="en-IN" w:eastAsia="en-IN"/>
        </w:rPr>
        <w:t>components:</w:t>
      </w:r>
    </w:p>
    <w:p w14:paraId="61E08A77"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proofErr w:type="spellStart"/>
      <w:r w:rsidRPr="00B46B1E">
        <w:rPr>
          <w:lang w:val="en-IN" w:eastAsia="en-IN"/>
        </w:rPr>
        <w:t>securitySchemes</w:t>
      </w:r>
      <w:proofErr w:type="spellEnd"/>
      <w:r w:rsidRPr="00B46B1E">
        <w:rPr>
          <w:lang w:val="en-IN" w:eastAsia="en-IN"/>
        </w:rPr>
        <w:t>:</w:t>
      </w:r>
    </w:p>
    <w:p w14:paraId="7E2CEB5E"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oAuth2ClientCredentials:</w:t>
      </w:r>
    </w:p>
    <w:p w14:paraId="1C4E63D2"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oauth2</w:t>
      </w:r>
    </w:p>
    <w:p w14:paraId="06582DB5"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flows:</w:t>
      </w:r>
    </w:p>
    <w:p w14:paraId="7FDE37FD"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sidRPr="00B46B1E">
        <w:rPr>
          <w:lang w:val="en-IN" w:eastAsia="en-IN"/>
        </w:rPr>
        <w:t>clientCredentials</w:t>
      </w:r>
      <w:proofErr w:type="spellEnd"/>
      <w:r w:rsidRPr="00B46B1E">
        <w:rPr>
          <w:lang w:val="en-IN" w:eastAsia="en-IN"/>
        </w:rPr>
        <w:t>:</w:t>
      </w:r>
    </w:p>
    <w:p w14:paraId="0B16F0CE"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sidRPr="00B46B1E">
        <w:rPr>
          <w:lang w:val="en-IN" w:eastAsia="en-IN"/>
        </w:rPr>
        <w:t>tokenUrl</w:t>
      </w:r>
      <w:proofErr w:type="spellEnd"/>
      <w:r w:rsidRPr="00B46B1E">
        <w:rPr>
          <w:lang w:val="en-IN" w:eastAsia="en-IN"/>
        </w:rPr>
        <w:t>: '{</w:t>
      </w:r>
      <w:proofErr w:type="spellStart"/>
      <w:r w:rsidRPr="00B46B1E">
        <w:rPr>
          <w:lang w:val="en-IN" w:eastAsia="en-IN"/>
        </w:rPr>
        <w:t>nrfApiRoot</w:t>
      </w:r>
      <w:proofErr w:type="spellEnd"/>
      <w:r w:rsidRPr="00B46B1E">
        <w:rPr>
          <w:lang w:val="en-IN" w:eastAsia="en-IN"/>
        </w:rPr>
        <w:t>}/oauth2/token'</w:t>
      </w:r>
    </w:p>
    <w:p w14:paraId="0A20C71C"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scopes:</w:t>
      </w:r>
    </w:p>
    <w:p w14:paraId="2683407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sidRPr="00B46B1E">
        <w:rPr>
          <w:lang w:val="en-IN" w:eastAsia="en-IN"/>
        </w:rPr>
        <w:t>n</w:t>
      </w:r>
      <w:r>
        <w:rPr>
          <w:lang w:val="en-IN" w:eastAsia="en-IN"/>
        </w:rPr>
        <w:t>mfaf</w:t>
      </w:r>
      <w:proofErr w:type="spellEnd"/>
      <w:r w:rsidRPr="00B46B1E">
        <w:rPr>
          <w:lang w:val="en-IN" w:eastAsia="en-IN"/>
        </w:rPr>
        <w:t>-</w:t>
      </w:r>
      <w:r>
        <w:t>3cadatamanagement</w:t>
      </w:r>
      <w:r w:rsidRPr="00B46B1E">
        <w:rPr>
          <w:lang w:val="en-IN" w:eastAsia="en-IN"/>
        </w:rPr>
        <w:t xml:space="preserve">: Access to the </w:t>
      </w:r>
      <w:proofErr w:type="spellStart"/>
      <w:r w:rsidRPr="00B46B1E">
        <w:rPr>
          <w:lang w:val="en-IN" w:eastAsia="en-IN"/>
        </w:rPr>
        <w:t>n</w:t>
      </w:r>
      <w:r>
        <w:rPr>
          <w:lang w:val="en-IN" w:eastAsia="en-IN"/>
        </w:rPr>
        <w:t>mfaf</w:t>
      </w:r>
      <w:proofErr w:type="spellEnd"/>
      <w:r w:rsidRPr="00B46B1E">
        <w:rPr>
          <w:lang w:val="en-IN" w:eastAsia="en-IN"/>
        </w:rPr>
        <w:t>-</w:t>
      </w:r>
      <w:r>
        <w:t>3cadatamanagement</w:t>
      </w:r>
      <w:r w:rsidRPr="00B46B1E">
        <w:rPr>
          <w:lang w:val="en-IN" w:eastAsia="en-IN"/>
        </w:rPr>
        <w:t xml:space="preserve"> API</w:t>
      </w:r>
    </w:p>
    <w:p w14:paraId="144CA6B1"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schemas:</w:t>
      </w:r>
    </w:p>
    <w:p w14:paraId="5BA39423"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t>NmfafDataRetrievalNotification</w:t>
      </w:r>
      <w:proofErr w:type="spellEnd"/>
      <w:r w:rsidRPr="00B46B1E">
        <w:rPr>
          <w:lang w:val="en-IN" w:eastAsia="en-IN"/>
        </w:rPr>
        <w:t>:</w:t>
      </w:r>
    </w:p>
    <w:p w14:paraId="2D76F9A1" w14:textId="77777777" w:rsidR="00532BDB" w:rsidRDefault="00532BDB" w:rsidP="00532BDB">
      <w:pPr>
        <w:pStyle w:val="PL"/>
        <w:rPr>
          <w:lang w:val="en-IN" w:eastAsia="en-IN"/>
        </w:rPr>
      </w:pPr>
      <w:r>
        <w:rPr>
          <w:lang w:val="en-IN" w:eastAsia="en-IN"/>
        </w:rPr>
        <w:t xml:space="preserve">      description: &gt;</w:t>
      </w:r>
    </w:p>
    <w:p w14:paraId="73E6AAA4" w14:textId="2909B99D" w:rsidR="00CD2B17" w:rsidRDefault="00532BDB" w:rsidP="00CD2B17">
      <w:pPr>
        <w:pStyle w:val="PL"/>
        <w:rPr>
          <w:lang w:eastAsia="zh-CN"/>
        </w:rPr>
      </w:pPr>
      <w:r w:rsidRPr="00B3056F">
        <w:t xml:space="preserve">        </w:t>
      </w:r>
      <w:r>
        <w:rPr>
          <w:lang w:eastAsia="zh-CN"/>
        </w:rPr>
        <w:t>Represents t</w:t>
      </w:r>
      <w:r w:rsidRPr="00F570C5">
        <w:rPr>
          <w:lang w:eastAsia="zh-CN"/>
        </w:rPr>
        <w:t>he data or analytics or notification of availability of data or analytics</w:t>
      </w:r>
    </w:p>
    <w:p w14:paraId="3FA70BF2" w14:textId="732D3D33" w:rsidR="00532BDB" w:rsidRPr="00B46B1E" w:rsidRDefault="00CD2B17" w:rsidP="00CD2B17">
      <w:pPr>
        <w:pStyle w:val="PL"/>
        <w:rPr>
          <w:lang w:val="en-IN" w:eastAsia="en-IN"/>
        </w:rPr>
      </w:pPr>
      <w:r w:rsidRPr="00FD4311">
        <w:t xml:space="preserve">        </w:t>
      </w:r>
      <w:r w:rsidR="00532BDB" w:rsidRPr="00F570C5">
        <w:rPr>
          <w:lang w:eastAsia="zh-CN"/>
        </w:rPr>
        <w:t>to notification endpoints</w:t>
      </w:r>
      <w:r w:rsidR="00532BDB">
        <w:rPr>
          <w:lang w:eastAsia="zh-CN"/>
        </w:rPr>
        <w:t>.</w:t>
      </w:r>
    </w:p>
    <w:p w14:paraId="0682090D"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45A1EBCC"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required:</w:t>
      </w:r>
    </w:p>
    <w:p w14:paraId="6FDFD429" w14:textId="77777777" w:rsidR="00532BDB"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proofErr w:type="spellStart"/>
      <w:r>
        <w:t>correId</w:t>
      </w:r>
      <w:proofErr w:type="spellEnd"/>
    </w:p>
    <w:p w14:paraId="4C41A89A" w14:textId="34EDCA08" w:rsidR="001813B5" w:rsidRDefault="001813B5" w:rsidP="001813B5">
      <w:pPr>
        <w:pStyle w:val="PL"/>
        <w:rPr>
          <w:lang w:val="en-IN" w:eastAsia="en-IN"/>
        </w:rPr>
      </w:pPr>
      <w:r>
        <w:rPr>
          <w:lang w:val="en-IN" w:eastAsia="en-IN"/>
        </w:rPr>
        <w:t xml:space="preserve">      </w:t>
      </w:r>
      <w:proofErr w:type="spellStart"/>
      <w:r>
        <w:rPr>
          <w:lang w:val="en-IN" w:eastAsia="en-IN"/>
        </w:rPr>
        <w:t>oneOf</w:t>
      </w:r>
      <w:proofErr w:type="spellEnd"/>
      <w:r>
        <w:rPr>
          <w:lang w:val="en-IN" w:eastAsia="en-IN"/>
        </w:rPr>
        <w:t>:</w:t>
      </w:r>
    </w:p>
    <w:p w14:paraId="0DEDF604" w14:textId="77777777" w:rsidR="001813B5" w:rsidRDefault="001813B5" w:rsidP="001813B5">
      <w:pPr>
        <w:pStyle w:val="PL"/>
      </w:pPr>
      <w:r>
        <w:rPr>
          <w:lang w:val="en-IN"/>
        </w:rPr>
        <w:t xml:space="preserve">       </w:t>
      </w:r>
      <w:r>
        <w:t xml:space="preserve"> - required: [</w:t>
      </w:r>
      <w:proofErr w:type="spellStart"/>
      <w:r>
        <w:rPr>
          <w:lang w:val="en-IN" w:eastAsia="en-IN"/>
        </w:rPr>
        <w:t>dataAnaNotif</w:t>
      </w:r>
      <w:proofErr w:type="spellEnd"/>
      <w:r>
        <w:t>]</w:t>
      </w:r>
    </w:p>
    <w:p w14:paraId="7D03A84E" w14:textId="77777777" w:rsidR="001813B5" w:rsidRDefault="001813B5" w:rsidP="001813B5">
      <w:pPr>
        <w:pStyle w:val="PL"/>
      </w:pPr>
      <w:r>
        <w:t xml:space="preserve">        - required: [</w:t>
      </w:r>
      <w:proofErr w:type="spellStart"/>
      <w:r>
        <w:rPr>
          <w:lang w:val="en-IN" w:eastAsia="en-IN"/>
        </w:rPr>
        <w:t>fetchInstruction</w:t>
      </w:r>
      <w:proofErr w:type="spellEnd"/>
      <w:r>
        <w:t>]</w:t>
      </w:r>
    </w:p>
    <w:p w14:paraId="105CA2AA" w14:textId="77777777" w:rsidR="001813B5" w:rsidRDefault="001813B5" w:rsidP="001813B5">
      <w:pPr>
        <w:pStyle w:val="PL"/>
        <w:rPr>
          <w:lang w:val="en-IN" w:eastAsia="en-IN"/>
        </w:rPr>
      </w:pPr>
      <w:r>
        <w:rPr>
          <w:lang w:val="en-IN" w:eastAsia="en-IN"/>
        </w:rPr>
        <w:t xml:space="preserve">      properties:</w:t>
      </w:r>
    </w:p>
    <w:p w14:paraId="4CD8FDA4" w14:textId="77777777" w:rsidR="001813B5" w:rsidRDefault="001813B5" w:rsidP="001813B5">
      <w:pPr>
        <w:pStyle w:val="PL"/>
        <w:rPr>
          <w:lang w:val="en-IN" w:eastAsia="en-IN"/>
        </w:rPr>
      </w:pPr>
      <w:r>
        <w:rPr>
          <w:lang w:val="en-IN" w:eastAsia="en-IN"/>
        </w:rPr>
        <w:t xml:space="preserve">        </w:t>
      </w:r>
      <w:proofErr w:type="spellStart"/>
      <w:r>
        <w:t>correId</w:t>
      </w:r>
      <w:proofErr w:type="spellEnd"/>
      <w:r>
        <w:rPr>
          <w:lang w:val="en-IN" w:eastAsia="en-IN"/>
        </w:rPr>
        <w:t>:</w:t>
      </w:r>
    </w:p>
    <w:p w14:paraId="3B876B06" w14:textId="77777777" w:rsidR="001813B5" w:rsidRDefault="001813B5" w:rsidP="001813B5">
      <w:pPr>
        <w:pStyle w:val="PL"/>
        <w:rPr>
          <w:lang w:val="en-IN" w:eastAsia="en-IN"/>
        </w:rPr>
      </w:pPr>
      <w:r>
        <w:rPr>
          <w:lang w:val="en-IN" w:eastAsia="en-IN"/>
        </w:rPr>
        <w:t xml:space="preserve">          type: string</w:t>
      </w:r>
    </w:p>
    <w:p w14:paraId="552194FA" w14:textId="77777777" w:rsidR="001813B5" w:rsidRDefault="001813B5" w:rsidP="001813B5">
      <w:pPr>
        <w:pStyle w:val="PL"/>
        <w:rPr>
          <w:lang w:val="en-IN" w:eastAsia="en-IN"/>
        </w:rPr>
      </w:pPr>
      <w:r>
        <w:rPr>
          <w:lang w:val="en-IN" w:eastAsia="en-IN"/>
        </w:rPr>
        <w:t xml:space="preserve">          description: &gt;</w:t>
      </w:r>
    </w:p>
    <w:p w14:paraId="0480AB74" w14:textId="53ED9495" w:rsidR="001813B5" w:rsidRDefault="001813B5" w:rsidP="001813B5">
      <w:pPr>
        <w:pStyle w:val="PL"/>
      </w:pPr>
      <w:r>
        <w:t xml:space="preserve">            Represents the Analytics Consumer Notification Correlation ID</w:t>
      </w:r>
    </w:p>
    <w:p w14:paraId="573E4387" w14:textId="77777777" w:rsidR="001813B5" w:rsidRDefault="001813B5" w:rsidP="001813B5">
      <w:pPr>
        <w:pStyle w:val="PL"/>
        <w:rPr>
          <w:noProof/>
          <w:lang w:eastAsia="zh-CN"/>
        </w:rPr>
      </w:pPr>
      <w:r>
        <w:t xml:space="preserve">            or Data Consumer Notification Correlation ID.</w:t>
      </w:r>
      <w:r>
        <w:rPr>
          <w:noProof/>
          <w:lang w:eastAsia="zh-CN"/>
        </w:rPr>
        <w:t xml:space="preserve"> It shall be set to the same</w:t>
      </w:r>
    </w:p>
    <w:p w14:paraId="0AB16957" w14:textId="77777777" w:rsidR="001813B5" w:rsidRDefault="001813B5" w:rsidP="001813B5">
      <w:pPr>
        <w:pStyle w:val="PL"/>
      </w:pPr>
      <w:r>
        <w:t xml:space="preserve">           </w:t>
      </w:r>
      <w:r>
        <w:rPr>
          <w:noProof/>
          <w:lang w:eastAsia="zh-CN"/>
        </w:rPr>
        <w:t xml:space="preserve"> value as the "</w:t>
      </w:r>
      <w:r>
        <w:rPr>
          <w:noProof/>
        </w:rPr>
        <w:t>correId</w:t>
      </w:r>
      <w:r>
        <w:rPr>
          <w:noProof/>
          <w:lang w:eastAsia="zh-CN"/>
        </w:rPr>
        <w:t xml:space="preserve">" attribute of </w:t>
      </w:r>
      <w:r>
        <w:rPr>
          <w:noProof/>
        </w:rPr>
        <w:t>MessageConfiguration</w:t>
      </w:r>
      <w:r>
        <w:rPr>
          <w:noProof/>
          <w:lang w:eastAsia="zh-CN"/>
        </w:rPr>
        <w:t xml:space="preserve"> data type.</w:t>
      </w:r>
    </w:p>
    <w:p w14:paraId="13D785C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sidRPr="001C486E">
        <w:t>dataAnaNotif</w:t>
      </w:r>
      <w:proofErr w:type="spellEnd"/>
      <w:r w:rsidRPr="00B46B1E">
        <w:rPr>
          <w:lang w:val="en-IN" w:eastAsia="en-IN"/>
        </w:rPr>
        <w:t>:</w:t>
      </w:r>
    </w:p>
    <w:p w14:paraId="4E33AB62" w14:textId="77777777" w:rsidR="00532BDB" w:rsidRPr="00B3056F" w:rsidRDefault="00532BDB" w:rsidP="00532BDB">
      <w:pPr>
        <w:pStyle w:val="PL"/>
      </w:pPr>
      <w:r w:rsidRPr="00B3056F">
        <w:t xml:space="preserve">          $ref: '#/components/schemas/</w:t>
      </w:r>
      <w:proofErr w:type="spellStart"/>
      <w:r>
        <w:t>NmfafDataAnaNotification</w:t>
      </w:r>
      <w:proofErr w:type="spellEnd"/>
      <w:r w:rsidRPr="00B3056F">
        <w:t>'</w:t>
      </w:r>
    </w:p>
    <w:p w14:paraId="2F42C01F"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Pr>
          <w:lang w:eastAsia="ja-JP"/>
        </w:rPr>
        <w:t>fetchInstruction</w:t>
      </w:r>
      <w:proofErr w:type="spellEnd"/>
      <w:r w:rsidRPr="00B46B1E">
        <w:rPr>
          <w:lang w:val="en-IN" w:eastAsia="en-IN"/>
        </w:rPr>
        <w:t>:</w:t>
      </w:r>
    </w:p>
    <w:p w14:paraId="2ED11FDB"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proofErr w:type="spellStart"/>
      <w:r>
        <w:rPr>
          <w:rFonts w:hint="eastAsia"/>
        </w:rPr>
        <w:t>F</w:t>
      </w:r>
      <w:r>
        <w:t>etchInstruction</w:t>
      </w:r>
      <w:proofErr w:type="spellEnd"/>
      <w:r w:rsidRPr="00B46B1E">
        <w:rPr>
          <w:lang w:val="en-IN" w:eastAsia="en-IN"/>
        </w:rPr>
        <w:t>'</w:t>
      </w:r>
    </w:p>
    <w:p w14:paraId="27BFF00C"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Pr>
          <w:rFonts w:hint="eastAsia"/>
        </w:rPr>
        <w:t>F</w:t>
      </w:r>
      <w:r>
        <w:t>etchInstruction</w:t>
      </w:r>
      <w:proofErr w:type="spellEnd"/>
      <w:r w:rsidRPr="00B46B1E">
        <w:rPr>
          <w:lang w:val="en-IN" w:eastAsia="en-IN"/>
        </w:rPr>
        <w:t>:</w:t>
      </w:r>
    </w:p>
    <w:p w14:paraId="0968CDE3" w14:textId="77777777" w:rsidR="00532BDB" w:rsidRDefault="00532BDB" w:rsidP="00532BDB">
      <w:pPr>
        <w:pStyle w:val="PL"/>
        <w:rPr>
          <w:lang w:val="en-IN" w:eastAsia="en-IN"/>
        </w:rPr>
      </w:pPr>
      <w:r>
        <w:rPr>
          <w:lang w:val="en-IN" w:eastAsia="en-IN"/>
        </w:rPr>
        <w:t xml:space="preserve">      description: &gt;</w:t>
      </w:r>
    </w:p>
    <w:p w14:paraId="015175DB" w14:textId="77777777" w:rsidR="00CD2B17" w:rsidRDefault="00532BDB" w:rsidP="00CD2B17">
      <w:pPr>
        <w:pStyle w:val="PL"/>
        <w:rPr>
          <w:lang w:eastAsia="zh-CN"/>
        </w:rPr>
      </w:pPr>
      <w:r w:rsidRPr="00B3056F">
        <w:t xml:space="preserve">        </w:t>
      </w:r>
      <w:r w:rsidRPr="00B63730">
        <w:rPr>
          <w:lang w:eastAsia="zh-CN"/>
        </w:rPr>
        <w:t>The fetch instructions indicate whether the data or analytics are to be fetched by the</w:t>
      </w:r>
    </w:p>
    <w:p w14:paraId="14AF228F" w14:textId="27952975" w:rsidR="00532BDB" w:rsidRPr="00B46B1E" w:rsidRDefault="00CD2B17" w:rsidP="00CD2B17">
      <w:pPr>
        <w:pStyle w:val="PL"/>
        <w:rPr>
          <w:lang w:val="en-IN" w:eastAsia="en-IN"/>
        </w:rPr>
      </w:pPr>
      <w:r w:rsidRPr="00FD4311">
        <w:t xml:space="preserve">       </w:t>
      </w:r>
      <w:r w:rsidR="00532BDB" w:rsidRPr="00B63730">
        <w:rPr>
          <w:lang w:eastAsia="zh-CN"/>
        </w:rPr>
        <w:t xml:space="preserve"> </w:t>
      </w:r>
      <w:r>
        <w:rPr>
          <w:lang w:eastAsia="zh-CN"/>
        </w:rPr>
        <w:t>c</w:t>
      </w:r>
      <w:r w:rsidR="00532BDB" w:rsidRPr="00B63730">
        <w:rPr>
          <w:lang w:eastAsia="zh-CN"/>
        </w:rPr>
        <w:t>onsumer</w:t>
      </w:r>
      <w:r w:rsidR="00532BDB">
        <w:rPr>
          <w:lang w:eastAsia="zh-CN"/>
        </w:rPr>
        <w:t>.</w:t>
      </w:r>
    </w:p>
    <w:p w14:paraId="1DCD780E"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6E837C16"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required:</w:t>
      </w:r>
    </w:p>
    <w:p w14:paraId="453C5160" w14:textId="77777777" w:rsidR="00532BDB"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proofErr w:type="spellStart"/>
      <w:r>
        <w:t>fetchUri</w:t>
      </w:r>
      <w:proofErr w:type="spellEnd"/>
    </w:p>
    <w:p w14:paraId="360AB39B" w14:textId="77777777" w:rsidR="00532BDB" w:rsidRPr="00B46B1E" w:rsidRDefault="00532BDB" w:rsidP="00532BDB">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proofErr w:type="spellStart"/>
      <w:r>
        <w:t>fetchCorrIds</w:t>
      </w:r>
      <w:proofErr w:type="spellEnd"/>
    </w:p>
    <w:p w14:paraId="53991215"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32578220"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t>fetchUri</w:t>
      </w:r>
      <w:proofErr w:type="spellEnd"/>
      <w:r w:rsidRPr="00B46B1E">
        <w:rPr>
          <w:lang w:val="en-IN" w:eastAsia="en-IN"/>
        </w:rPr>
        <w:t>:</w:t>
      </w:r>
    </w:p>
    <w:p w14:paraId="6227DEF0" w14:textId="77777777" w:rsidR="00532BDB" w:rsidRPr="00B3056F" w:rsidRDefault="00532BDB" w:rsidP="00532BDB">
      <w:pPr>
        <w:pStyle w:val="PL"/>
      </w:pPr>
      <w:r w:rsidRPr="00B3056F">
        <w:t xml:space="preserve">          $ref: 'TS29571_CommonData.yaml#/components/schemas/</w:t>
      </w:r>
      <w:r>
        <w:t>Uri</w:t>
      </w:r>
      <w:r w:rsidRPr="00B3056F">
        <w:t>'</w:t>
      </w:r>
    </w:p>
    <w:p w14:paraId="2EA08ACF"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t>fetchCorrIds</w:t>
      </w:r>
      <w:proofErr w:type="spellEnd"/>
      <w:r w:rsidRPr="00B46B1E">
        <w:rPr>
          <w:lang w:val="en-IN" w:eastAsia="en-IN"/>
        </w:rPr>
        <w:t>:</w:t>
      </w:r>
    </w:p>
    <w:p w14:paraId="5FF9F712"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w:t>
      </w:r>
      <w:r>
        <w:rPr>
          <w:lang w:val="en-IN" w:eastAsia="en-IN"/>
        </w:rPr>
        <w:t>array</w:t>
      </w:r>
    </w:p>
    <w:p w14:paraId="13885F82"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71C4BC44"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type: string</w:t>
      </w:r>
    </w:p>
    <w:p w14:paraId="237765D4" w14:textId="77777777" w:rsidR="00532BDB" w:rsidRPr="00B46B1E" w:rsidRDefault="00532BDB" w:rsidP="00532BDB">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minItems</w:t>
      </w:r>
      <w:proofErr w:type="spellEnd"/>
      <w:r w:rsidRPr="001C7C10">
        <w:t>: 1</w:t>
      </w:r>
    </w:p>
    <w:p w14:paraId="368A49DC" w14:textId="2064233B" w:rsidR="00532BDB" w:rsidRPr="0017781D" w:rsidRDefault="00532BDB" w:rsidP="00532BDB">
      <w:pPr>
        <w:pStyle w:val="PL"/>
        <w:rPr>
          <w:lang w:eastAsia="en-IN"/>
        </w:rPr>
      </w:pPr>
      <w:r>
        <w:rPr>
          <w:lang w:val="en-IN" w:eastAsia="en-IN"/>
        </w:rPr>
        <w:t xml:space="preserve">          description: </w:t>
      </w:r>
      <w:r w:rsidR="00CD2B17" w:rsidRPr="00FD4311">
        <w:t>T</w:t>
      </w:r>
      <w:r w:rsidRPr="0058032A">
        <w:t>he fetch correlation identifier(s) of the MFAF Data or Analytics</w:t>
      </w:r>
      <w:r w:rsidRPr="00F570C5">
        <w:t>.</w:t>
      </w:r>
    </w:p>
    <w:p w14:paraId="54BB3371" w14:textId="77777777" w:rsidR="003123F0" w:rsidRDefault="003123F0" w:rsidP="003123F0">
      <w:pPr>
        <w:pStyle w:val="PL"/>
      </w:pPr>
      <w:r>
        <w:t xml:space="preserve">        expiry:</w:t>
      </w:r>
    </w:p>
    <w:p w14:paraId="2CB15609" w14:textId="77777777" w:rsidR="003123F0" w:rsidRDefault="003123F0" w:rsidP="003123F0">
      <w:pPr>
        <w:pStyle w:val="PL"/>
        <w:rPr>
          <w:lang w:eastAsia="en-IN"/>
        </w:rPr>
      </w:pPr>
      <w:r>
        <w:t xml:space="preserve">          $ref: 'TS29571_CommonData.yaml#/components/schemas/</w:t>
      </w:r>
      <w:proofErr w:type="spellStart"/>
      <w:r>
        <w:t>DateTime</w:t>
      </w:r>
      <w:proofErr w:type="spellEnd"/>
      <w:r>
        <w:t>'</w:t>
      </w:r>
    </w:p>
    <w:p w14:paraId="72406093"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t>NmfafDataAnaNotification</w:t>
      </w:r>
      <w:proofErr w:type="spellEnd"/>
      <w:r w:rsidRPr="00B46B1E">
        <w:rPr>
          <w:lang w:val="en-IN" w:eastAsia="en-IN"/>
        </w:rPr>
        <w:t>:</w:t>
      </w:r>
    </w:p>
    <w:p w14:paraId="2AC5D792" w14:textId="77777777" w:rsidR="00532BDB" w:rsidRPr="00B46B1E" w:rsidRDefault="00532BDB" w:rsidP="00532BDB">
      <w:pPr>
        <w:pStyle w:val="PL"/>
        <w:rPr>
          <w:lang w:val="en-IN" w:eastAsia="en-IN"/>
        </w:rPr>
      </w:pPr>
      <w:r>
        <w:rPr>
          <w:lang w:val="en-IN" w:eastAsia="en-IN"/>
        </w:rPr>
        <w:t xml:space="preserve">      description: </w:t>
      </w:r>
      <w:r w:rsidRPr="00332E9F">
        <w:t>MFAF data or analytics</w:t>
      </w:r>
      <w:r>
        <w:rPr>
          <w:lang w:eastAsia="zh-CN"/>
        </w:rPr>
        <w:t>.</w:t>
      </w:r>
    </w:p>
    <w:p w14:paraId="02EBD2BC"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2C002FD8"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proofErr w:type="spellStart"/>
      <w:r w:rsidRPr="001C7C10">
        <w:t>oneOf</w:t>
      </w:r>
      <w:proofErr w:type="spellEnd"/>
      <w:r w:rsidRPr="001C7C10">
        <w:t>:</w:t>
      </w:r>
    </w:p>
    <w:p w14:paraId="1E383822"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proofErr w:type="spellStart"/>
      <w:r w:rsidRPr="00B46B1E">
        <w:rPr>
          <w:lang w:val="en-IN" w:eastAsia="en-IN"/>
        </w:rPr>
        <w:t>anaNotifications</w:t>
      </w:r>
      <w:proofErr w:type="spellEnd"/>
      <w:r w:rsidRPr="001C7C10">
        <w:t>]</w:t>
      </w:r>
    </w:p>
    <w:p w14:paraId="6DCE1F7B" w14:textId="3CA84AFA"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proofErr w:type="spellStart"/>
      <w:r w:rsidR="005E4231">
        <w:rPr>
          <w:lang w:eastAsia="zh-CN"/>
        </w:rPr>
        <w:t>dataNotif</w:t>
      </w:r>
      <w:proofErr w:type="spellEnd"/>
      <w:r w:rsidRPr="001C7C10">
        <w:t>]</w:t>
      </w:r>
    </w:p>
    <w:p w14:paraId="2E6FA7B3"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0C813EFE"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sidRPr="00B46B1E">
        <w:rPr>
          <w:lang w:val="en-IN" w:eastAsia="en-IN"/>
        </w:rPr>
        <w:t>anaNotifications</w:t>
      </w:r>
      <w:proofErr w:type="spellEnd"/>
      <w:r w:rsidRPr="00B46B1E">
        <w:rPr>
          <w:lang w:val="en-IN" w:eastAsia="en-IN"/>
        </w:rPr>
        <w:t>:</w:t>
      </w:r>
    </w:p>
    <w:p w14:paraId="555A5C41"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06921C7B"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2E5B5F9E"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'TS29520_Nnwdaf_EventsSubscription.yaml#/components/schemas/NnwdafEventsSubscriptionNotification'</w:t>
      </w:r>
    </w:p>
    <w:p w14:paraId="02700E70" w14:textId="77777777" w:rsidR="00532BDB" w:rsidRDefault="00532BDB" w:rsidP="00532BDB">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sidRPr="00B46B1E">
        <w:rPr>
          <w:lang w:val="en-IN" w:eastAsia="en-IN"/>
        </w:rPr>
        <w:t>minItems</w:t>
      </w:r>
      <w:proofErr w:type="spellEnd"/>
      <w:r w:rsidRPr="00B46B1E">
        <w:rPr>
          <w:lang w:val="en-IN" w:eastAsia="en-IN"/>
        </w:rPr>
        <w:t>: 1</w:t>
      </w:r>
    </w:p>
    <w:p w14:paraId="1FE69098" w14:textId="77777777" w:rsidR="00532BDB" w:rsidRPr="00B46B1E" w:rsidRDefault="00532BDB" w:rsidP="00532BDB">
      <w:pPr>
        <w:pStyle w:val="PL"/>
        <w:rPr>
          <w:lang w:val="en-IN" w:eastAsia="en-IN"/>
        </w:rPr>
      </w:pPr>
      <w:r>
        <w:rPr>
          <w:lang w:val="en-IN" w:eastAsia="en-IN"/>
        </w:rPr>
        <w:t xml:space="preserve">          description: </w:t>
      </w:r>
      <w:r>
        <w:t>List of analytics subscription notifications.</w:t>
      </w:r>
    </w:p>
    <w:p w14:paraId="6B45C9A5" w14:textId="71D7649D"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sidR="005E4231">
        <w:rPr>
          <w:lang w:eastAsia="zh-CN"/>
        </w:rPr>
        <w:t>dataNotif</w:t>
      </w:r>
      <w:proofErr w:type="spellEnd"/>
      <w:r w:rsidRPr="00B46B1E">
        <w:rPr>
          <w:lang w:val="en-IN" w:eastAsia="en-IN"/>
        </w:rPr>
        <w:t>:</w:t>
      </w:r>
    </w:p>
    <w:p w14:paraId="6DE2BA9D" w14:textId="131DE61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w:t>
      </w:r>
      <w:r w:rsidR="005E4231" w:rsidRPr="005E4231">
        <w:rPr>
          <w:lang w:val="en-IN" w:eastAsia="en-IN"/>
        </w:rPr>
        <w:t>'TS29</w:t>
      </w:r>
      <w:r w:rsidR="00895238">
        <w:rPr>
          <w:lang w:val="en-IN" w:eastAsia="en-IN"/>
        </w:rPr>
        <w:t>5</w:t>
      </w:r>
      <w:r w:rsidR="005E4231" w:rsidRPr="005E4231">
        <w:rPr>
          <w:lang w:val="en-IN" w:eastAsia="en-IN"/>
        </w:rPr>
        <w:t>75</w:t>
      </w:r>
      <w:r w:rsidRPr="00B46B1E">
        <w:rPr>
          <w:lang w:val="en-IN" w:eastAsia="en-IN"/>
        </w:rPr>
        <w:t>_</w:t>
      </w:r>
      <w:r w:rsidR="005E4231" w:rsidRPr="005E4231">
        <w:rPr>
          <w:lang w:val="en-IN" w:eastAsia="en-IN"/>
        </w:rPr>
        <w:t>Nadrf_DataManagement</w:t>
      </w:r>
      <w:r w:rsidRPr="00B46B1E">
        <w:rPr>
          <w:lang w:val="en-IN" w:eastAsia="en-IN"/>
        </w:rPr>
        <w:t>.yaml#/components/schemas/</w:t>
      </w:r>
      <w:proofErr w:type="spellStart"/>
      <w:r w:rsidR="005E4231">
        <w:t>DataNotification</w:t>
      </w:r>
      <w:proofErr w:type="spellEnd"/>
      <w:r w:rsidR="005E4231" w:rsidRPr="00882278">
        <w:rPr>
          <w:lang w:val="en-IN" w:eastAsia="en-IN"/>
        </w:rPr>
        <w:t>'</w:t>
      </w:r>
    </w:p>
    <w:p w14:paraId="05D7A5E2" w14:textId="0A693052" w:rsidR="00532BDB" w:rsidRDefault="00532BDB" w:rsidP="00532BDB">
      <w:pPr>
        <w:pStyle w:val="PL"/>
        <w:rPr>
          <w:lang w:val="en-IN" w:eastAsia="en-IN"/>
        </w:rPr>
      </w:pPr>
    </w:p>
    <w:p w14:paraId="5C9EEC68" w14:textId="77777777" w:rsidR="00345A8F" w:rsidRDefault="00345A8F"/>
    <w:p w14:paraId="57E044B8" w14:textId="77777777" w:rsidR="00345A8F" w:rsidRDefault="00D862C6">
      <w:pPr>
        <w:pStyle w:val="8"/>
      </w:pPr>
      <w:bookmarkStart w:id="2759" w:name="historyclause"/>
      <w:r>
        <w:br w:type="page"/>
      </w:r>
      <w:bookmarkStart w:id="2760" w:name="_Toc2086459"/>
      <w:bookmarkStart w:id="2761" w:name="_Toc72784268"/>
      <w:bookmarkStart w:id="2762" w:name="_Toc73041814"/>
      <w:bookmarkStart w:id="2763" w:name="_Toc81244875"/>
      <w:bookmarkStart w:id="2764" w:name="_Toc88645439"/>
      <w:bookmarkStart w:id="2765" w:name="_Toc89426351"/>
      <w:bookmarkStart w:id="2766" w:name="_Toc94033230"/>
      <w:bookmarkStart w:id="2767" w:name="_Toc97037374"/>
      <w:bookmarkStart w:id="2768" w:name="_Toc97193158"/>
      <w:bookmarkStart w:id="2769" w:name="_Toc100953791"/>
      <w:bookmarkStart w:id="2770" w:name="_Toc104547442"/>
      <w:bookmarkStart w:id="2771" w:name="_Toc112939510"/>
      <w:bookmarkStart w:id="2772" w:name="_Toc114134891"/>
      <w:bookmarkStart w:id="2773" w:name="_Toc120683371"/>
      <w:bookmarkStart w:id="2774" w:name="_Toc120683559"/>
      <w:bookmarkEnd w:id="2759"/>
      <w:r>
        <w:lastRenderedPageBreak/>
        <w:t xml:space="preserve">Annex </w:t>
      </w:r>
      <w:r w:rsidR="00473E17">
        <w:t>B</w:t>
      </w:r>
      <w:r>
        <w:t xml:space="preserve"> (informative):</w:t>
      </w:r>
      <w:r>
        <w:br/>
        <w:t>Change history</w:t>
      </w:r>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p>
    <w:p w14:paraId="51B9391C" w14:textId="77777777" w:rsidR="00345A8F" w:rsidRDefault="00345A8F">
      <w:pPr>
        <w:pStyle w:val="TH"/>
      </w:pPr>
    </w:p>
    <w:tbl>
      <w:tblPr>
        <w:tblW w:w="97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567"/>
        <w:gridCol w:w="426"/>
        <w:gridCol w:w="425"/>
        <w:gridCol w:w="4826"/>
        <w:gridCol w:w="708"/>
        <w:gridCol w:w="6"/>
      </w:tblGrid>
      <w:tr w:rsidR="00345A8F" w14:paraId="688C41A1" w14:textId="77777777" w:rsidTr="002260FB">
        <w:trPr>
          <w:cantSplit/>
        </w:trPr>
        <w:tc>
          <w:tcPr>
            <w:tcW w:w="9745" w:type="dxa"/>
            <w:gridSpan w:val="9"/>
            <w:tcBorders>
              <w:bottom w:val="nil"/>
            </w:tcBorders>
            <w:shd w:val="solid" w:color="FFFFFF" w:fill="auto"/>
          </w:tcPr>
          <w:p w14:paraId="49D0C116" w14:textId="77777777" w:rsidR="00345A8F" w:rsidRDefault="00D862C6">
            <w:pPr>
              <w:pStyle w:val="TAL"/>
              <w:jc w:val="center"/>
              <w:rPr>
                <w:b/>
                <w:sz w:val="16"/>
              </w:rPr>
            </w:pPr>
            <w:r>
              <w:rPr>
                <w:b/>
              </w:rPr>
              <w:t>Change history</w:t>
            </w:r>
          </w:p>
        </w:tc>
      </w:tr>
      <w:tr w:rsidR="00345A8F" w14:paraId="3073A713" w14:textId="77777777" w:rsidTr="00022F7E">
        <w:trPr>
          <w:gridAfter w:val="1"/>
          <w:wAfter w:w="6" w:type="dxa"/>
        </w:trPr>
        <w:tc>
          <w:tcPr>
            <w:tcW w:w="800" w:type="dxa"/>
            <w:shd w:val="pct10" w:color="auto" w:fill="FFFFFF"/>
          </w:tcPr>
          <w:p w14:paraId="67BEB91E" w14:textId="77777777" w:rsidR="00345A8F" w:rsidRPr="00453CE1" w:rsidRDefault="00D862C6">
            <w:pPr>
              <w:pStyle w:val="TAL"/>
              <w:rPr>
                <w:b/>
                <w:sz w:val="16"/>
                <w:szCs w:val="16"/>
              </w:rPr>
            </w:pPr>
            <w:r w:rsidRPr="00453CE1">
              <w:rPr>
                <w:b/>
                <w:sz w:val="16"/>
                <w:szCs w:val="16"/>
              </w:rPr>
              <w:t>Date</w:t>
            </w:r>
          </w:p>
        </w:tc>
        <w:tc>
          <w:tcPr>
            <w:tcW w:w="995" w:type="dxa"/>
            <w:shd w:val="pct10" w:color="auto" w:fill="FFFFFF"/>
          </w:tcPr>
          <w:p w14:paraId="1AD0A8DD" w14:textId="77777777" w:rsidR="00345A8F" w:rsidRPr="00453CE1" w:rsidRDefault="00D862C6">
            <w:pPr>
              <w:pStyle w:val="TAL"/>
              <w:rPr>
                <w:b/>
                <w:sz w:val="16"/>
                <w:szCs w:val="16"/>
              </w:rPr>
            </w:pPr>
            <w:r w:rsidRPr="00453CE1">
              <w:rPr>
                <w:b/>
                <w:sz w:val="16"/>
                <w:szCs w:val="16"/>
              </w:rPr>
              <w:t>Meeting</w:t>
            </w:r>
          </w:p>
        </w:tc>
        <w:tc>
          <w:tcPr>
            <w:tcW w:w="992" w:type="dxa"/>
            <w:shd w:val="pct10" w:color="auto" w:fill="FFFFFF"/>
          </w:tcPr>
          <w:p w14:paraId="51EAEE84" w14:textId="77777777" w:rsidR="00345A8F" w:rsidRPr="00453CE1" w:rsidRDefault="00D862C6">
            <w:pPr>
              <w:pStyle w:val="TAL"/>
              <w:rPr>
                <w:b/>
                <w:sz w:val="16"/>
                <w:szCs w:val="16"/>
              </w:rPr>
            </w:pPr>
            <w:proofErr w:type="spellStart"/>
            <w:r w:rsidRPr="00453CE1">
              <w:rPr>
                <w:b/>
                <w:sz w:val="16"/>
                <w:szCs w:val="16"/>
              </w:rPr>
              <w:t>TDoc</w:t>
            </w:r>
            <w:proofErr w:type="spellEnd"/>
          </w:p>
        </w:tc>
        <w:tc>
          <w:tcPr>
            <w:tcW w:w="567" w:type="dxa"/>
            <w:shd w:val="pct10" w:color="auto" w:fill="FFFFFF"/>
          </w:tcPr>
          <w:p w14:paraId="3CCD1BB0" w14:textId="77777777" w:rsidR="00345A8F" w:rsidRPr="00453CE1" w:rsidRDefault="00D862C6">
            <w:pPr>
              <w:pStyle w:val="TAL"/>
              <w:rPr>
                <w:b/>
                <w:sz w:val="16"/>
                <w:szCs w:val="16"/>
              </w:rPr>
            </w:pPr>
            <w:r w:rsidRPr="00453CE1">
              <w:rPr>
                <w:b/>
                <w:sz w:val="16"/>
                <w:szCs w:val="16"/>
              </w:rPr>
              <w:t>CR</w:t>
            </w:r>
          </w:p>
        </w:tc>
        <w:tc>
          <w:tcPr>
            <w:tcW w:w="426" w:type="dxa"/>
            <w:shd w:val="pct10" w:color="auto" w:fill="FFFFFF"/>
          </w:tcPr>
          <w:p w14:paraId="23AC11B2" w14:textId="77777777" w:rsidR="00345A8F" w:rsidRPr="00453CE1" w:rsidRDefault="00D862C6">
            <w:pPr>
              <w:pStyle w:val="TAL"/>
              <w:rPr>
                <w:b/>
                <w:sz w:val="16"/>
                <w:szCs w:val="16"/>
              </w:rPr>
            </w:pPr>
            <w:r w:rsidRPr="00453CE1">
              <w:rPr>
                <w:b/>
                <w:sz w:val="16"/>
                <w:szCs w:val="16"/>
              </w:rPr>
              <w:t>Rev</w:t>
            </w:r>
          </w:p>
        </w:tc>
        <w:tc>
          <w:tcPr>
            <w:tcW w:w="425" w:type="dxa"/>
            <w:shd w:val="pct10" w:color="auto" w:fill="FFFFFF"/>
          </w:tcPr>
          <w:p w14:paraId="1B2F9C94" w14:textId="77777777" w:rsidR="00345A8F" w:rsidRPr="00453CE1" w:rsidRDefault="00D862C6">
            <w:pPr>
              <w:pStyle w:val="TAL"/>
              <w:rPr>
                <w:b/>
                <w:sz w:val="16"/>
                <w:szCs w:val="16"/>
              </w:rPr>
            </w:pPr>
            <w:r w:rsidRPr="00453CE1">
              <w:rPr>
                <w:b/>
                <w:sz w:val="16"/>
                <w:szCs w:val="16"/>
              </w:rPr>
              <w:t>Cat</w:t>
            </w:r>
          </w:p>
        </w:tc>
        <w:tc>
          <w:tcPr>
            <w:tcW w:w="4826" w:type="dxa"/>
            <w:shd w:val="pct10" w:color="auto" w:fill="FFFFFF"/>
          </w:tcPr>
          <w:p w14:paraId="0C96951D" w14:textId="77777777" w:rsidR="00345A8F" w:rsidRPr="00453CE1" w:rsidRDefault="00D862C6">
            <w:pPr>
              <w:pStyle w:val="TAL"/>
              <w:rPr>
                <w:b/>
                <w:sz w:val="16"/>
                <w:szCs w:val="16"/>
              </w:rPr>
            </w:pPr>
            <w:r w:rsidRPr="00453CE1">
              <w:rPr>
                <w:b/>
                <w:sz w:val="16"/>
                <w:szCs w:val="16"/>
              </w:rPr>
              <w:t>Subject/Comment</w:t>
            </w:r>
          </w:p>
        </w:tc>
        <w:tc>
          <w:tcPr>
            <w:tcW w:w="708" w:type="dxa"/>
            <w:shd w:val="pct10" w:color="auto" w:fill="FFFFFF"/>
          </w:tcPr>
          <w:p w14:paraId="07E3279F" w14:textId="77777777" w:rsidR="00345A8F" w:rsidRPr="00453CE1" w:rsidRDefault="00D862C6">
            <w:pPr>
              <w:pStyle w:val="TAL"/>
              <w:rPr>
                <w:b/>
                <w:sz w:val="16"/>
                <w:szCs w:val="16"/>
              </w:rPr>
            </w:pPr>
            <w:r w:rsidRPr="00453CE1">
              <w:rPr>
                <w:b/>
                <w:sz w:val="16"/>
                <w:szCs w:val="16"/>
              </w:rPr>
              <w:t>New version</w:t>
            </w:r>
          </w:p>
        </w:tc>
      </w:tr>
      <w:tr w:rsidR="00473E17" w14:paraId="182DE1D5" w14:textId="77777777" w:rsidTr="00022F7E">
        <w:trPr>
          <w:gridAfter w:val="1"/>
          <w:wAfter w:w="6" w:type="dxa"/>
        </w:trPr>
        <w:tc>
          <w:tcPr>
            <w:tcW w:w="800" w:type="dxa"/>
            <w:shd w:val="solid" w:color="FFFFFF" w:fill="auto"/>
          </w:tcPr>
          <w:p w14:paraId="5FDD531A" w14:textId="77777777" w:rsidR="00473E17" w:rsidRPr="00453CE1" w:rsidRDefault="00473E17" w:rsidP="00CD3A07">
            <w:pPr>
              <w:pStyle w:val="TAL"/>
              <w:jc w:val="center"/>
              <w:rPr>
                <w:sz w:val="16"/>
                <w:szCs w:val="16"/>
              </w:rPr>
            </w:pPr>
            <w:r w:rsidRPr="00453CE1">
              <w:rPr>
                <w:sz w:val="16"/>
                <w:szCs w:val="16"/>
              </w:rPr>
              <w:t>2021-06</w:t>
            </w:r>
          </w:p>
        </w:tc>
        <w:tc>
          <w:tcPr>
            <w:tcW w:w="995" w:type="dxa"/>
            <w:shd w:val="solid" w:color="FFFFFF" w:fill="auto"/>
          </w:tcPr>
          <w:p w14:paraId="48C9E60F" w14:textId="77777777" w:rsidR="00473E17" w:rsidRPr="00453CE1" w:rsidRDefault="00473E17" w:rsidP="00CD3A07">
            <w:pPr>
              <w:pStyle w:val="TAL"/>
              <w:jc w:val="center"/>
              <w:rPr>
                <w:sz w:val="16"/>
                <w:szCs w:val="16"/>
              </w:rPr>
            </w:pPr>
            <w:r w:rsidRPr="00453CE1">
              <w:rPr>
                <w:rFonts w:hint="eastAsia"/>
                <w:sz w:val="16"/>
                <w:szCs w:val="16"/>
              </w:rPr>
              <w:t>C</w:t>
            </w:r>
            <w:r w:rsidRPr="00453CE1">
              <w:rPr>
                <w:sz w:val="16"/>
                <w:szCs w:val="16"/>
              </w:rPr>
              <w:t>T3#116e</w:t>
            </w:r>
          </w:p>
        </w:tc>
        <w:tc>
          <w:tcPr>
            <w:tcW w:w="992" w:type="dxa"/>
            <w:shd w:val="solid" w:color="FFFFFF" w:fill="auto"/>
          </w:tcPr>
          <w:p w14:paraId="048BB095" w14:textId="77777777" w:rsidR="00473E17" w:rsidRPr="00453CE1" w:rsidRDefault="00473E17" w:rsidP="00CD3A07">
            <w:pPr>
              <w:pStyle w:val="TAL"/>
              <w:jc w:val="center"/>
              <w:rPr>
                <w:sz w:val="16"/>
                <w:szCs w:val="16"/>
              </w:rPr>
            </w:pPr>
          </w:p>
        </w:tc>
        <w:tc>
          <w:tcPr>
            <w:tcW w:w="567" w:type="dxa"/>
            <w:shd w:val="solid" w:color="FFFFFF" w:fill="auto"/>
          </w:tcPr>
          <w:p w14:paraId="7E020384" w14:textId="77777777" w:rsidR="00473E17" w:rsidRPr="00453CE1" w:rsidRDefault="00473E17" w:rsidP="00473E17">
            <w:pPr>
              <w:pStyle w:val="TAL"/>
              <w:rPr>
                <w:sz w:val="16"/>
                <w:szCs w:val="16"/>
              </w:rPr>
            </w:pPr>
          </w:p>
        </w:tc>
        <w:tc>
          <w:tcPr>
            <w:tcW w:w="426" w:type="dxa"/>
            <w:shd w:val="solid" w:color="FFFFFF" w:fill="auto"/>
          </w:tcPr>
          <w:p w14:paraId="2E4DD26B" w14:textId="77777777" w:rsidR="00473E17" w:rsidRPr="00453CE1" w:rsidRDefault="00473E17" w:rsidP="00FE5E7F">
            <w:pPr>
              <w:pStyle w:val="TAL"/>
              <w:jc w:val="right"/>
              <w:rPr>
                <w:sz w:val="16"/>
                <w:szCs w:val="16"/>
              </w:rPr>
            </w:pPr>
          </w:p>
        </w:tc>
        <w:tc>
          <w:tcPr>
            <w:tcW w:w="425" w:type="dxa"/>
            <w:shd w:val="solid" w:color="FFFFFF" w:fill="auto"/>
          </w:tcPr>
          <w:p w14:paraId="7A8E2943" w14:textId="77777777" w:rsidR="00473E17" w:rsidRPr="00453CE1" w:rsidRDefault="00473E17" w:rsidP="00FE5E7F">
            <w:pPr>
              <w:pStyle w:val="TAL"/>
              <w:jc w:val="center"/>
              <w:rPr>
                <w:sz w:val="16"/>
                <w:szCs w:val="16"/>
              </w:rPr>
            </w:pPr>
          </w:p>
        </w:tc>
        <w:tc>
          <w:tcPr>
            <w:tcW w:w="4826" w:type="dxa"/>
            <w:shd w:val="solid" w:color="FFFFFF" w:fill="auto"/>
          </w:tcPr>
          <w:p w14:paraId="3AD1D9BD" w14:textId="77777777" w:rsidR="00473E17" w:rsidRPr="00453CE1" w:rsidRDefault="00473E17" w:rsidP="00473E17">
            <w:pPr>
              <w:pStyle w:val="TAL"/>
              <w:rPr>
                <w:sz w:val="16"/>
                <w:szCs w:val="16"/>
              </w:rPr>
            </w:pPr>
            <w:r w:rsidRPr="00453CE1">
              <w:rPr>
                <w:sz w:val="16"/>
                <w:szCs w:val="16"/>
              </w:rPr>
              <w:t>TS skeleton of Messaging Framework Adaptor Services specification</w:t>
            </w:r>
          </w:p>
        </w:tc>
        <w:tc>
          <w:tcPr>
            <w:tcW w:w="708" w:type="dxa"/>
            <w:shd w:val="solid" w:color="FFFFFF" w:fill="auto"/>
          </w:tcPr>
          <w:p w14:paraId="1F9AFECE" w14:textId="77777777" w:rsidR="00473E17" w:rsidRPr="00453CE1" w:rsidRDefault="00473E17" w:rsidP="00CD3A07">
            <w:pPr>
              <w:pStyle w:val="TAL"/>
              <w:jc w:val="center"/>
              <w:rPr>
                <w:sz w:val="16"/>
                <w:szCs w:val="16"/>
              </w:rPr>
            </w:pPr>
            <w:r w:rsidRPr="00453CE1">
              <w:rPr>
                <w:sz w:val="16"/>
                <w:szCs w:val="16"/>
              </w:rPr>
              <w:t>0.0.0</w:t>
            </w:r>
          </w:p>
        </w:tc>
      </w:tr>
      <w:tr w:rsidR="00473E17" w14:paraId="566DC3FC" w14:textId="77777777" w:rsidTr="00022F7E">
        <w:trPr>
          <w:gridAfter w:val="1"/>
          <w:wAfter w:w="6" w:type="dxa"/>
        </w:trPr>
        <w:tc>
          <w:tcPr>
            <w:tcW w:w="800" w:type="dxa"/>
            <w:shd w:val="solid" w:color="FFFFFF" w:fill="auto"/>
          </w:tcPr>
          <w:p w14:paraId="333D5650" w14:textId="77777777" w:rsidR="00473E17" w:rsidRPr="00453CE1" w:rsidRDefault="00473E17" w:rsidP="00CD3A07">
            <w:pPr>
              <w:pStyle w:val="TAL"/>
              <w:jc w:val="center"/>
              <w:rPr>
                <w:sz w:val="16"/>
                <w:szCs w:val="16"/>
              </w:rPr>
            </w:pPr>
            <w:r w:rsidRPr="00453CE1">
              <w:rPr>
                <w:sz w:val="16"/>
                <w:szCs w:val="16"/>
              </w:rPr>
              <w:t>2021-06</w:t>
            </w:r>
          </w:p>
        </w:tc>
        <w:tc>
          <w:tcPr>
            <w:tcW w:w="995" w:type="dxa"/>
            <w:shd w:val="solid" w:color="FFFFFF" w:fill="auto"/>
          </w:tcPr>
          <w:p w14:paraId="5324FBCD" w14:textId="77777777" w:rsidR="00473E17" w:rsidRPr="00453CE1" w:rsidRDefault="00473E17" w:rsidP="00CD3A07">
            <w:pPr>
              <w:pStyle w:val="TAL"/>
              <w:jc w:val="center"/>
              <w:rPr>
                <w:sz w:val="16"/>
                <w:szCs w:val="16"/>
              </w:rPr>
            </w:pPr>
            <w:r w:rsidRPr="00453CE1">
              <w:rPr>
                <w:rFonts w:hint="eastAsia"/>
                <w:sz w:val="16"/>
                <w:szCs w:val="16"/>
              </w:rPr>
              <w:t>C</w:t>
            </w:r>
            <w:r w:rsidRPr="00453CE1">
              <w:rPr>
                <w:sz w:val="16"/>
                <w:szCs w:val="16"/>
              </w:rPr>
              <w:t>T3#116e</w:t>
            </w:r>
          </w:p>
        </w:tc>
        <w:tc>
          <w:tcPr>
            <w:tcW w:w="992" w:type="dxa"/>
            <w:shd w:val="solid" w:color="FFFFFF" w:fill="auto"/>
          </w:tcPr>
          <w:p w14:paraId="4CDCBEEA" w14:textId="77777777" w:rsidR="00473E17" w:rsidRPr="00453CE1" w:rsidRDefault="00473E17" w:rsidP="00CD3A07">
            <w:pPr>
              <w:pStyle w:val="TAL"/>
              <w:jc w:val="center"/>
              <w:rPr>
                <w:sz w:val="16"/>
                <w:szCs w:val="16"/>
              </w:rPr>
            </w:pPr>
            <w:r w:rsidRPr="00453CE1">
              <w:rPr>
                <w:sz w:val="16"/>
                <w:szCs w:val="16"/>
              </w:rPr>
              <w:t>C3-213502</w:t>
            </w:r>
          </w:p>
        </w:tc>
        <w:tc>
          <w:tcPr>
            <w:tcW w:w="567" w:type="dxa"/>
            <w:shd w:val="solid" w:color="FFFFFF" w:fill="auto"/>
          </w:tcPr>
          <w:p w14:paraId="4B94EFDF" w14:textId="77777777" w:rsidR="00473E17" w:rsidRPr="00453CE1" w:rsidRDefault="00473E17" w:rsidP="00473E17">
            <w:pPr>
              <w:pStyle w:val="TAL"/>
              <w:rPr>
                <w:sz w:val="16"/>
                <w:szCs w:val="16"/>
              </w:rPr>
            </w:pPr>
          </w:p>
        </w:tc>
        <w:tc>
          <w:tcPr>
            <w:tcW w:w="426" w:type="dxa"/>
            <w:shd w:val="solid" w:color="FFFFFF" w:fill="auto"/>
          </w:tcPr>
          <w:p w14:paraId="2BC32830" w14:textId="77777777" w:rsidR="00473E17" w:rsidRPr="00453CE1" w:rsidRDefault="00473E17" w:rsidP="00FE5E7F">
            <w:pPr>
              <w:pStyle w:val="TAL"/>
              <w:jc w:val="right"/>
              <w:rPr>
                <w:sz w:val="16"/>
                <w:szCs w:val="16"/>
              </w:rPr>
            </w:pPr>
          </w:p>
        </w:tc>
        <w:tc>
          <w:tcPr>
            <w:tcW w:w="425" w:type="dxa"/>
            <w:shd w:val="solid" w:color="FFFFFF" w:fill="auto"/>
          </w:tcPr>
          <w:p w14:paraId="78E97BAC" w14:textId="77777777" w:rsidR="00473E17" w:rsidRPr="00453CE1" w:rsidRDefault="00473E17" w:rsidP="00FE5E7F">
            <w:pPr>
              <w:pStyle w:val="TAL"/>
              <w:jc w:val="center"/>
              <w:rPr>
                <w:sz w:val="16"/>
                <w:szCs w:val="16"/>
              </w:rPr>
            </w:pPr>
          </w:p>
        </w:tc>
        <w:tc>
          <w:tcPr>
            <w:tcW w:w="4826" w:type="dxa"/>
            <w:shd w:val="solid" w:color="FFFFFF" w:fill="auto"/>
          </w:tcPr>
          <w:p w14:paraId="303A6534" w14:textId="77777777" w:rsidR="00473E17" w:rsidRPr="00453CE1" w:rsidRDefault="00473E17" w:rsidP="00473E17">
            <w:pPr>
              <w:pStyle w:val="TAL"/>
              <w:rPr>
                <w:sz w:val="16"/>
                <w:szCs w:val="16"/>
              </w:rPr>
            </w:pPr>
            <w:r w:rsidRPr="00453CE1">
              <w:rPr>
                <w:sz w:val="16"/>
                <w:szCs w:val="16"/>
              </w:rPr>
              <w:t>Inclusion of documents agreed in CT3#116e C3-213</w:t>
            </w:r>
            <w:r w:rsidR="008F4911" w:rsidRPr="00453CE1">
              <w:rPr>
                <w:sz w:val="16"/>
                <w:szCs w:val="16"/>
              </w:rPr>
              <w:t>377</w:t>
            </w:r>
            <w:r w:rsidRPr="00453CE1">
              <w:rPr>
                <w:sz w:val="16"/>
                <w:szCs w:val="16"/>
              </w:rPr>
              <w:t>.</w:t>
            </w:r>
          </w:p>
        </w:tc>
        <w:tc>
          <w:tcPr>
            <w:tcW w:w="708" w:type="dxa"/>
            <w:shd w:val="solid" w:color="FFFFFF" w:fill="auto"/>
          </w:tcPr>
          <w:p w14:paraId="4B494F23" w14:textId="77777777" w:rsidR="00473E17" w:rsidRPr="00453CE1" w:rsidRDefault="00473E17" w:rsidP="00CD3A07">
            <w:pPr>
              <w:pStyle w:val="TAL"/>
              <w:jc w:val="center"/>
              <w:rPr>
                <w:sz w:val="16"/>
                <w:szCs w:val="16"/>
              </w:rPr>
            </w:pPr>
            <w:r w:rsidRPr="00453CE1">
              <w:rPr>
                <w:sz w:val="16"/>
                <w:szCs w:val="16"/>
              </w:rPr>
              <w:t>0.1.0</w:t>
            </w:r>
          </w:p>
        </w:tc>
      </w:tr>
      <w:tr w:rsidR="00473E17" w14:paraId="01BB0BBD" w14:textId="77777777" w:rsidTr="00022F7E">
        <w:trPr>
          <w:gridAfter w:val="1"/>
          <w:wAfter w:w="6" w:type="dxa"/>
        </w:trPr>
        <w:tc>
          <w:tcPr>
            <w:tcW w:w="800" w:type="dxa"/>
            <w:shd w:val="solid" w:color="FFFFFF" w:fill="auto"/>
          </w:tcPr>
          <w:p w14:paraId="4C048552" w14:textId="77777777" w:rsidR="00473E17" w:rsidRPr="00453CE1" w:rsidRDefault="00473E17" w:rsidP="00CD3A07">
            <w:pPr>
              <w:pStyle w:val="TAL"/>
              <w:jc w:val="center"/>
              <w:rPr>
                <w:sz w:val="16"/>
                <w:szCs w:val="16"/>
              </w:rPr>
            </w:pPr>
            <w:r w:rsidRPr="00453CE1">
              <w:rPr>
                <w:rFonts w:hint="eastAsia"/>
                <w:sz w:val="16"/>
                <w:szCs w:val="16"/>
              </w:rPr>
              <w:t>2</w:t>
            </w:r>
            <w:r w:rsidRPr="00453CE1">
              <w:rPr>
                <w:sz w:val="16"/>
                <w:szCs w:val="16"/>
              </w:rPr>
              <w:t>021-08</w:t>
            </w:r>
          </w:p>
        </w:tc>
        <w:tc>
          <w:tcPr>
            <w:tcW w:w="995" w:type="dxa"/>
            <w:shd w:val="solid" w:color="FFFFFF" w:fill="auto"/>
          </w:tcPr>
          <w:p w14:paraId="647B6E68" w14:textId="77777777" w:rsidR="00473E17" w:rsidRPr="00453CE1" w:rsidRDefault="00473E17" w:rsidP="00CD3A07">
            <w:pPr>
              <w:pStyle w:val="TAL"/>
              <w:jc w:val="center"/>
              <w:rPr>
                <w:sz w:val="16"/>
                <w:szCs w:val="16"/>
              </w:rPr>
            </w:pPr>
            <w:r w:rsidRPr="00453CE1">
              <w:rPr>
                <w:rFonts w:hint="eastAsia"/>
                <w:sz w:val="16"/>
                <w:szCs w:val="16"/>
              </w:rPr>
              <w:t>C</w:t>
            </w:r>
            <w:r w:rsidRPr="00453CE1">
              <w:rPr>
                <w:sz w:val="16"/>
                <w:szCs w:val="16"/>
              </w:rPr>
              <w:t>T3#117e</w:t>
            </w:r>
          </w:p>
        </w:tc>
        <w:tc>
          <w:tcPr>
            <w:tcW w:w="992" w:type="dxa"/>
            <w:shd w:val="solid" w:color="FFFFFF" w:fill="auto"/>
          </w:tcPr>
          <w:p w14:paraId="6E4780E4" w14:textId="77777777" w:rsidR="00473E17" w:rsidRPr="00453CE1" w:rsidRDefault="00473E17" w:rsidP="00CD3A07">
            <w:pPr>
              <w:pStyle w:val="TAL"/>
              <w:jc w:val="center"/>
              <w:rPr>
                <w:sz w:val="16"/>
                <w:szCs w:val="16"/>
              </w:rPr>
            </w:pPr>
            <w:r w:rsidRPr="00453CE1">
              <w:rPr>
                <w:rFonts w:hint="eastAsia"/>
                <w:sz w:val="16"/>
                <w:szCs w:val="16"/>
              </w:rPr>
              <w:t>C</w:t>
            </w:r>
            <w:r w:rsidRPr="00453CE1">
              <w:rPr>
                <w:sz w:val="16"/>
                <w:szCs w:val="16"/>
              </w:rPr>
              <w:t>3-2145</w:t>
            </w:r>
            <w:r w:rsidR="008F4911" w:rsidRPr="00453CE1">
              <w:rPr>
                <w:sz w:val="16"/>
                <w:szCs w:val="16"/>
              </w:rPr>
              <w:t>80</w:t>
            </w:r>
          </w:p>
        </w:tc>
        <w:tc>
          <w:tcPr>
            <w:tcW w:w="567" w:type="dxa"/>
            <w:shd w:val="solid" w:color="FFFFFF" w:fill="auto"/>
          </w:tcPr>
          <w:p w14:paraId="4828A75C" w14:textId="77777777" w:rsidR="00473E17" w:rsidRPr="00453CE1" w:rsidRDefault="00473E17" w:rsidP="00473E17">
            <w:pPr>
              <w:pStyle w:val="TAL"/>
              <w:rPr>
                <w:sz w:val="16"/>
                <w:szCs w:val="16"/>
              </w:rPr>
            </w:pPr>
          </w:p>
        </w:tc>
        <w:tc>
          <w:tcPr>
            <w:tcW w:w="426" w:type="dxa"/>
            <w:shd w:val="solid" w:color="FFFFFF" w:fill="auto"/>
          </w:tcPr>
          <w:p w14:paraId="5AA94A10" w14:textId="77777777" w:rsidR="00473E17" w:rsidRPr="00453CE1" w:rsidRDefault="00473E17" w:rsidP="00FE5E7F">
            <w:pPr>
              <w:pStyle w:val="TAL"/>
              <w:jc w:val="right"/>
              <w:rPr>
                <w:sz w:val="16"/>
                <w:szCs w:val="16"/>
              </w:rPr>
            </w:pPr>
          </w:p>
        </w:tc>
        <w:tc>
          <w:tcPr>
            <w:tcW w:w="425" w:type="dxa"/>
            <w:shd w:val="solid" w:color="FFFFFF" w:fill="auto"/>
          </w:tcPr>
          <w:p w14:paraId="2B8B3941" w14:textId="77777777" w:rsidR="00473E17" w:rsidRPr="00453CE1" w:rsidRDefault="00473E17" w:rsidP="00FE5E7F">
            <w:pPr>
              <w:pStyle w:val="TAL"/>
              <w:jc w:val="center"/>
              <w:rPr>
                <w:sz w:val="16"/>
                <w:szCs w:val="16"/>
              </w:rPr>
            </w:pPr>
          </w:p>
        </w:tc>
        <w:tc>
          <w:tcPr>
            <w:tcW w:w="4826" w:type="dxa"/>
            <w:shd w:val="solid" w:color="FFFFFF" w:fill="auto"/>
          </w:tcPr>
          <w:p w14:paraId="17204C9B" w14:textId="43AC13E0" w:rsidR="00473E17" w:rsidRPr="00453CE1" w:rsidRDefault="00473E17" w:rsidP="00473E17">
            <w:pPr>
              <w:pStyle w:val="TAL"/>
              <w:rPr>
                <w:sz w:val="16"/>
                <w:szCs w:val="16"/>
              </w:rPr>
            </w:pPr>
            <w:r w:rsidRPr="00453CE1">
              <w:rPr>
                <w:sz w:val="16"/>
                <w:szCs w:val="16"/>
              </w:rPr>
              <w:t>Inclusion of documents agreed in CT3#117e C3-21447</w:t>
            </w:r>
            <w:r w:rsidR="00D221C9" w:rsidRPr="00453CE1">
              <w:rPr>
                <w:sz w:val="16"/>
                <w:szCs w:val="16"/>
              </w:rPr>
              <w:t xml:space="preserve">9, </w:t>
            </w:r>
            <w:r w:rsidR="00453CE1">
              <w:rPr>
                <w:sz w:val="16"/>
                <w:szCs w:val="16"/>
              </w:rPr>
              <w:br/>
            </w:r>
            <w:r w:rsidR="00D221C9" w:rsidRPr="00453CE1">
              <w:rPr>
                <w:sz w:val="16"/>
                <w:szCs w:val="16"/>
              </w:rPr>
              <w:t xml:space="preserve">C3-214358, C3-214359, C3-214360, C3-214361, C3-214362, </w:t>
            </w:r>
            <w:r w:rsidR="00453CE1">
              <w:rPr>
                <w:sz w:val="16"/>
                <w:szCs w:val="16"/>
              </w:rPr>
              <w:br/>
            </w:r>
            <w:r w:rsidR="00D221C9" w:rsidRPr="00453CE1">
              <w:rPr>
                <w:sz w:val="16"/>
                <w:szCs w:val="16"/>
              </w:rPr>
              <w:t>C3-214363 and C3-214480</w:t>
            </w:r>
            <w:r w:rsidRPr="00453CE1">
              <w:rPr>
                <w:sz w:val="16"/>
                <w:szCs w:val="16"/>
              </w:rPr>
              <w:t>.</w:t>
            </w:r>
          </w:p>
        </w:tc>
        <w:tc>
          <w:tcPr>
            <w:tcW w:w="708" w:type="dxa"/>
            <w:shd w:val="solid" w:color="FFFFFF" w:fill="auto"/>
          </w:tcPr>
          <w:p w14:paraId="4D278F8E" w14:textId="77777777" w:rsidR="00473E17" w:rsidRPr="00453CE1" w:rsidRDefault="00473E17" w:rsidP="00CD3A07">
            <w:pPr>
              <w:pStyle w:val="TAL"/>
              <w:jc w:val="center"/>
              <w:rPr>
                <w:sz w:val="16"/>
                <w:szCs w:val="16"/>
              </w:rPr>
            </w:pPr>
            <w:r w:rsidRPr="00453CE1">
              <w:rPr>
                <w:sz w:val="16"/>
                <w:szCs w:val="16"/>
              </w:rPr>
              <w:t>0.2.0</w:t>
            </w:r>
          </w:p>
        </w:tc>
      </w:tr>
      <w:tr w:rsidR="0016234A" w14:paraId="79955CC6" w14:textId="77777777" w:rsidTr="00022F7E">
        <w:trPr>
          <w:gridAfter w:val="1"/>
          <w:wAfter w:w="6" w:type="dxa"/>
        </w:trPr>
        <w:tc>
          <w:tcPr>
            <w:tcW w:w="800" w:type="dxa"/>
            <w:shd w:val="solid" w:color="FFFFFF" w:fill="auto"/>
          </w:tcPr>
          <w:p w14:paraId="7FBDFA45" w14:textId="77777777" w:rsidR="0016234A" w:rsidRPr="00453CE1" w:rsidRDefault="0016234A" w:rsidP="00CD3A07">
            <w:pPr>
              <w:pStyle w:val="TAL"/>
              <w:jc w:val="center"/>
              <w:rPr>
                <w:sz w:val="16"/>
                <w:szCs w:val="16"/>
              </w:rPr>
            </w:pPr>
            <w:r w:rsidRPr="00453CE1">
              <w:rPr>
                <w:rFonts w:hint="eastAsia"/>
                <w:sz w:val="16"/>
                <w:szCs w:val="16"/>
              </w:rPr>
              <w:t>2</w:t>
            </w:r>
            <w:r w:rsidRPr="00453CE1">
              <w:rPr>
                <w:sz w:val="16"/>
                <w:szCs w:val="16"/>
              </w:rPr>
              <w:t>021-11</w:t>
            </w:r>
          </w:p>
        </w:tc>
        <w:tc>
          <w:tcPr>
            <w:tcW w:w="995" w:type="dxa"/>
            <w:shd w:val="solid" w:color="FFFFFF" w:fill="auto"/>
          </w:tcPr>
          <w:p w14:paraId="36371424" w14:textId="77777777" w:rsidR="0016234A" w:rsidRPr="00453CE1" w:rsidRDefault="0016234A" w:rsidP="00CD3A07">
            <w:pPr>
              <w:pStyle w:val="TAL"/>
              <w:jc w:val="center"/>
              <w:rPr>
                <w:sz w:val="16"/>
                <w:szCs w:val="16"/>
              </w:rPr>
            </w:pPr>
            <w:r w:rsidRPr="00453CE1">
              <w:rPr>
                <w:rFonts w:hint="eastAsia"/>
                <w:sz w:val="16"/>
                <w:szCs w:val="16"/>
              </w:rPr>
              <w:t>C</w:t>
            </w:r>
            <w:r w:rsidRPr="00453CE1">
              <w:rPr>
                <w:sz w:val="16"/>
                <w:szCs w:val="16"/>
              </w:rPr>
              <w:t>T3#119e</w:t>
            </w:r>
          </w:p>
        </w:tc>
        <w:tc>
          <w:tcPr>
            <w:tcW w:w="992" w:type="dxa"/>
            <w:shd w:val="solid" w:color="FFFFFF" w:fill="auto"/>
          </w:tcPr>
          <w:p w14:paraId="7A0C8935" w14:textId="77777777" w:rsidR="0016234A" w:rsidRPr="00453CE1" w:rsidRDefault="0016234A" w:rsidP="00CD3A07">
            <w:pPr>
              <w:pStyle w:val="TAL"/>
              <w:jc w:val="center"/>
              <w:rPr>
                <w:sz w:val="16"/>
                <w:szCs w:val="16"/>
              </w:rPr>
            </w:pPr>
            <w:r w:rsidRPr="00453CE1">
              <w:rPr>
                <w:rFonts w:hint="eastAsia"/>
                <w:sz w:val="16"/>
                <w:szCs w:val="16"/>
              </w:rPr>
              <w:t>C</w:t>
            </w:r>
            <w:r w:rsidRPr="00453CE1">
              <w:rPr>
                <w:sz w:val="16"/>
                <w:szCs w:val="16"/>
              </w:rPr>
              <w:t>3-216522</w:t>
            </w:r>
          </w:p>
        </w:tc>
        <w:tc>
          <w:tcPr>
            <w:tcW w:w="567" w:type="dxa"/>
            <w:shd w:val="solid" w:color="FFFFFF" w:fill="auto"/>
          </w:tcPr>
          <w:p w14:paraId="4DF8B82E" w14:textId="77777777" w:rsidR="0016234A" w:rsidRPr="00453CE1" w:rsidRDefault="0016234A" w:rsidP="0016234A">
            <w:pPr>
              <w:pStyle w:val="TAL"/>
              <w:rPr>
                <w:sz w:val="16"/>
                <w:szCs w:val="16"/>
              </w:rPr>
            </w:pPr>
          </w:p>
        </w:tc>
        <w:tc>
          <w:tcPr>
            <w:tcW w:w="426" w:type="dxa"/>
            <w:shd w:val="solid" w:color="FFFFFF" w:fill="auto"/>
          </w:tcPr>
          <w:p w14:paraId="59BE955A" w14:textId="77777777" w:rsidR="0016234A" w:rsidRPr="00453CE1" w:rsidRDefault="0016234A" w:rsidP="00FE5E7F">
            <w:pPr>
              <w:pStyle w:val="TAL"/>
              <w:jc w:val="right"/>
              <w:rPr>
                <w:sz w:val="16"/>
                <w:szCs w:val="16"/>
              </w:rPr>
            </w:pPr>
          </w:p>
        </w:tc>
        <w:tc>
          <w:tcPr>
            <w:tcW w:w="425" w:type="dxa"/>
            <w:shd w:val="solid" w:color="FFFFFF" w:fill="auto"/>
          </w:tcPr>
          <w:p w14:paraId="7F7472F6" w14:textId="77777777" w:rsidR="0016234A" w:rsidRPr="00453CE1" w:rsidRDefault="0016234A" w:rsidP="00FE5E7F">
            <w:pPr>
              <w:pStyle w:val="TAL"/>
              <w:jc w:val="center"/>
              <w:rPr>
                <w:sz w:val="16"/>
                <w:szCs w:val="16"/>
              </w:rPr>
            </w:pPr>
          </w:p>
        </w:tc>
        <w:tc>
          <w:tcPr>
            <w:tcW w:w="4826" w:type="dxa"/>
            <w:shd w:val="solid" w:color="FFFFFF" w:fill="auto"/>
          </w:tcPr>
          <w:p w14:paraId="316B3C55" w14:textId="55C063FF" w:rsidR="0016234A" w:rsidRPr="00453CE1" w:rsidRDefault="0016234A" w:rsidP="0016234A">
            <w:pPr>
              <w:pStyle w:val="TAL"/>
              <w:rPr>
                <w:sz w:val="16"/>
                <w:szCs w:val="16"/>
              </w:rPr>
            </w:pPr>
            <w:r w:rsidRPr="00453CE1">
              <w:rPr>
                <w:sz w:val="16"/>
                <w:szCs w:val="16"/>
              </w:rPr>
              <w:t xml:space="preserve">Inclusion of documents agreed in CT3#119e </w:t>
            </w:r>
            <w:r w:rsidR="00FF50A7" w:rsidRPr="00453CE1">
              <w:rPr>
                <w:sz w:val="16"/>
                <w:szCs w:val="16"/>
              </w:rPr>
              <w:t>C3-2164</w:t>
            </w:r>
            <w:r w:rsidR="00F76E42" w:rsidRPr="00453CE1">
              <w:rPr>
                <w:sz w:val="16"/>
                <w:szCs w:val="16"/>
              </w:rPr>
              <w:t>22</w:t>
            </w:r>
            <w:r w:rsidR="005E6B88" w:rsidRPr="00453CE1">
              <w:rPr>
                <w:sz w:val="16"/>
                <w:szCs w:val="16"/>
              </w:rPr>
              <w:t xml:space="preserve">, </w:t>
            </w:r>
            <w:r w:rsidR="00453CE1">
              <w:rPr>
                <w:sz w:val="16"/>
                <w:szCs w:val="16"/>
              </w:rPr>
              <w:br/>
            </w:r>
            <w:r w:rsidR="005E6B88" w:rsidRPr="00453CE1">
              <w:rPr>
                <w:sz w:val="16"/>
                <w:szCs w:val="16"/>
              </w:rPr>
              <w:t>C3-216423</w:t>
            </w:r>
            <w:r w:rsidR="00FF50A7" w:rsidRPr="00453CE1">
              <w:rPr>
                <w:sz w:val="16"/>
                <w:szCs w:val="16"/>
              </w:rPr>
              <w:t xml:space="preserve">, </w:t>
            </w:r>
            <w:r w:rsidR="00FB3A97" w:rsidRPr="00453CE1">
              <w:rPr>
                <w:sz w:val="16"/>
                <w:szCs w:val="16"/>
              </w:rPr>
              <w:t xml:space="preserve">C3-216441, </w:t>
            </w:r>
            <w:r w:rsidRPr="00453CE1">
              <w:rPr>
                <w:sz w:val="16"/>
                <w:szCs w:val="16"/>
              </w:rPr>
              <w:t>C3-21</w:t>
            </w:r>
            <w:r w:rsidR="00BC52A6" w:rsidRPr="00453CE1">
              <w:rPr>
                <w:sz w:val="16"/>
                <w:szCs w:val="16"/>
              </w:rPr>
              <w:t>6465</w:t>
            </w:r>
            <w:r w:rsidR="00A8770B" w:rsidRPr="00453CE1">
              <w:rPr>
                <w:sz w:val="16"/>
                <w:szCs w:val="16"/>
              </w:rPr>
              <w:t>, C3-216467</w:t>
            </w:r>
            <w:r w:rsidRPr="00453CE1">
              <w:rPr>
                <w:sz w:val="16"/>
                <w:szCs w:val="16"/>
              </w:rPr>
              <w:t>.</w:t>
            </w:r>
          </w:p>
        </w:tc>
        <w:tc>
          <w:tcPr>
            <w:tcW w:w="708" w:type="dxa"/>
            <w:shd w:val="solid" w:color="FFFFFF" w:fill="auto"/>
          </w:tcPr>
          <w:p w14:paraId="79F6512E" w14:textId="77777777" w:rsidR="0016234A" w:rsidRPr="00453CE1" w:rsidRDefault="0016234A" w:rsidP="00CD3A07">
            <w:pPr>
              <w:pStyle w:val="TAL"/>
              <w:jc w:val="center"/>
              <w:rPr>
                <w:sz w:val="16"/>
                <w:szCs w:val="16"/>
              </w:rPr>
            </w:pPr>
            <w:r w:rsidRPr="00453CE1">
              <w:rPr>
                <w:sz w:val="16"/>
                <w:szCs w:val="16"/>
              </w:rPr>
              <w:t>0.3.0</w:t>
            </w:r>
          </w:p>
        </w:tc>
      </w:tr>
      <w:tr w:rsidR="00B21E94" w14:paraId="62332EBE" w14:textId="77777777" w:rsidTr="00022F7E">
        <w:trPr>
          <w:gridAfter w:val="1"/>
          <w:wAfter w:w="6" w:type="dxa"/>
        </w:trPr>
        <w:tc>
          <w:tcPr>
            <w:tcW w:w="800" w:type="dxa"/>
            <w:shd w:val="solid" w:color="FFFFFF" w:fill="auto"/>
          </w:tcPr>
          <w:p w14:paraId="6DD984C2" w14:textId="510C4D07" w:rsidR="00B21E94" w:rsidRPr="00453CE1" w:rsidRDefault="00B21E94" w:rsidP="00CD3A07">
            <w:pPr>
              <w:pStyle w:val="TAL"/>
              <w:jc w:val="center"/>
              <w:rPr>
                <w:sz w:val="16"/>
                <w:szCs w:val="16"/>
              </w:rPr>
            </w:pPr>
            <w:r w:rsidRPr="00453CE1">
              <w:rPr>
                <w:rFonts w:hint="eastAsia"/>
                <w:sz w:val="16"/>
                <w:szCs w:val="16"/>
              </w:rPr>
              <w:t>2</w:t>
            </w:r>
            <w:r w:rsidRPr="00453CE1">
              <w:rPr>
                <w:sz w:val="16"/>
                <w:szCs w:val="16"/>
              </w:rPr>
              <w:t>022-01</w:t>
            </w:r>
          </w:p>
        </w:tc>
        <w:tc>
          <w:tcPr>
            <w:tcW w:w="995" w:type="dxa"/>
            <w:shd w:val="solid" w:color="FFFFFF" w:fill="auto"/>
          </w:tcPr>
          <w:p w14:paraId="4CC6E57C" w14:textId="5990209A" w:rsidR="00B21E94" w:rsidRPr="00453CE1" w:rsidRDefault="00B21E94" w:rsidP="00CD3A07">
            <w:pPr>
              <w:pStyle w:val="TAL"/>
              <w:jc w:val="center"/>
              <w:rPr>
                <w:sz w:val="16"/>
                <w:szCs w:val="16"/>
              </w:rPr>
            </w:pPr>
            <w:r w:rsidRPr="00453CE1">
              <w:rPr>
                <w:rFonts w:hint="eastAsia"/>
                <w:sz w:val="16"/>
                <w:szCs w:val="16"/>
              </w:rPr>
              <w:t>C</w:t>
            </w:r>
            <w:r w:rsidRPr="00453CE1">
              <w:rPr>
                <w:sz w:val="16"/>
                <w:szCs w:val="16"/>
              </w:rPr>
              <w:t>T3#119bis-e</w:t>
            </w:r>
          </w:p>
        </w:tc>
        <w:tc>
          <w:tcPr>
            <w:tcW w:w="992" w:type="dxa"/>
            <w:shd w:val="solid" w:color="FFFFFF" w:fill="auto"/>
          </w:tcPr>
          <w:p w14:paraId="055EAC2E" w14:textId="5444A5AF" w:rsidR="00B21E94" w:rsidRPr="00453CE1" w:rsidRDefault="00B21E94" w:rsidP="00CD3A07">
            <w:pPr>
              <w:pStyle w:val="TAL"/>
              <w:jc w:val="center"/>
              <w:rPr>
                <w:sz w:val="16"/>
                <w:szCs w:val="16"/>
              </w:rPr>
            </w:pPr>
            <w:r w:rsidRPr="00453CE1">
              <w:rPr>
                <w:rFonts w:hint="eastAsia"/>
                <w:sz w:val="16"/>
                <w:szCs w:val="16"/>
              </w:rPr>
              <w:t>C</w:t>
            </w:r>
            <w:r w:rsidRPr="00453CE1">
              <w:rPr>
                <w:sz w:val="16"/>
                <w:szCs w:val="16"/>
              </w:rPr>
              <w:t>3-220455</w:t>
            </w:r>
          </w:p>
        </w:tc>
        <w:tc>
          <w:tcPr>
            <w:tcW w:w="567" w:type="dxa"/>
            <w:shd w:val="solid" w:color="FFFFFF" w:fill="auto"/>
          </w:tcPr>
          <w:p w14:paraId="1C0003EE" w14:textId="77777777" w:rsidR="00B21E94" w:rsidRPr="00453CE1" w:rsidRDefault="00B21E94" w:rsidP="00B21E94">
            <w:pPr>
              <w:pStyle w:val="TAL"/>
              <w:rPr>
                <w:sz w:val="16"/>
                <w:szCs w:val="16"/>
              </w:rPr>
            </w:pPr>
          </w:p>
        </w:tc>
        <w:tc>
          <w:tcPr>
            <w:tcW w:w="426" w:type="dxa"/>
            <w:shd w:val="solid" w:color="FFFFFF" w:fill="auto"/>
          </w:tcPr>
          <w:p w14:paraId="47A3832C" w14:textId="77777777" w:rsidR="00B21E94" w:rsidRPr="00453CE1" w:rsidRDefault="00B21E94" w:rsidP="00FE5E7F">
            <w:pPr>
              <w:pStyle w:val="TAL"/>
              <w:jc w:val="right"/>
              <w:rPr>
                <w:sz w:val="16"/>
                <w:szCs w:val="16"/>
              </w:rPr>
            </w:pPr>
          </w:p>
        </w:tc>
        <w:tc>
          <w:tcPr>
            <w:tcW w:w="425" w:type="dxa"/>
            <w:shd w:val="solid" w:color="FFFFFF" w:fill="auto"/>
          </w:tcPr>
          <w:p w14:paraId="66EC1449" w14:textId="77777777" w:rsidR="00B21E94" w:rsidRPr="00453CE1" w:rsidRDefault="00B21E94" w:rsidP="00FE5E7F">
            <w:pPr>
              <w:pStyle w:val="TAL"/>
              <w:jc w:val="center"/>
              <w:rPr>
                <w:sz w:val="16"/>
                <w:szCs w:val="16"/>
              </w:rPr>
            </w:pPr>
          </w:p>
        </w:tc>
        <w:tc>
          <w:tcPr>
            <w:tcW w:w="4826" w:type="dxa"/>
            <w:shd w:val="solid" w:color="FFFFFF" w:fill="auto"/>
          </w:tcPr>
          <w:p w14:paraId="09D3248A" w14:textId="56BD1980" w:rsidR="00B21E94" w:rsidRPr="00453CE1" w:rsidRDefault="00B21E94" w:rsidP="00B21E94">
            <w:pPr>
              <w:pStyle w:val="TAL"/>
              <w:rPr>
                <w:sz w:val="16"/>
                <w:szCs w:val="16"/>
              </w:rPr>
            </w:pPr>
            <w:r w:rsidRPr="00453CE1">
              <w:rPr>
                <w:sz w:val="16"/>
                <w:szCs w:val="16"/>
              </w:rPr>
              <w:t>Inclusion of documents agreed in CT3#119</w:t>
            </w:r>
            <w:r w:rsidR="00933583" w:rsidRPr="00453CE1">
              <w:rPr>
                <w:sz w:val="16"/>
                <w:szCs w:val="16"/>
              </w:rPr>
              <w:t>bis-</w:t>
            </w:r>
            <w:r w:rsidRPr="00453CE1">
              <w:rPr>
                <w:sz w:val="16"/>
                <w:szCs w:val="16"/>
              </w:rPr>
              <w:t>e</w:t>
            </w:r>
            <w:r w:rsidR="00933583" w:rsidRPr="00453CE1">
              <w:rPr>
                <w:sz w:val="16"/>
                <w:szCs w:val="16"/>
              </w:rPr>
              <w:t xml:space="preserve"> C3-220294, </w:t>
            </w:r>
            <w:r w:rsidR="00453CE1">
              <w:rPr>
                <w:sz w:val="16"/>
                <w:szCs w:val="16"/>
              </w:rPr>
              <w:br/>
            </w:r>
            <w:r w:rsidR="00933583" w:rsidRPr="00453CE1">
              <w:rPr>
                <w:sz w:val="16"/>
                <w:szCs w:val="16"/>
              </w:rPr>
              <w:t>C3-220464, C3-220319</w:t>
            </w:r>
            <w:r w:rsidR="00176B4B" w:rsidRPr="00453CE1">
              <w:rPr>
                <w:sz w:val="16"/>
                <w:szCs w:val="16"/>
              </w:rPr>
              <w:t>, C3-220504</w:t>
            </w:r>
            <w:r w:rsidR="005644E8" w:rsidRPr="00453CE1">
              <w:rPr>
                <w:sz w:val="16"/>
                <w:szCs w:val="16"/>
              </w:rPr>
              <w:t>, C3-220321</w:t>
            </w:r>
            <w:r w:rsidR="00F2274C" w:rsidRPr="00453CE1">
              <w:rPr>
                <w:sz w:val="16"/>
                <w:szCs w:val="16"/>
              </w:rPr>
              <w:t>, C3-220505</w:t>
            </w:r>
            <w:r w:rsidRPr="00453CE1">
              <w:rPr>
                <w:sz w:val="16"/>
                <w:szCs w:val="16"/>
              </w:rPr>
              <w:t>.</w:t>
            </w:r>
          </w:p>
        </w:tc>
        <w:tc>
          <w:tcPr>
            <w:tcW w:w="708" w:type="dxa"/>
            <w:shd w:val="solid" w:color="FFFFFF" w:fill="auto"/>
          </w:tcPr>
          <w:p w14:paraId="042D8AD1" w14:textId="1E3B5EE6" w:rsidR="00B21E94" w:rsidRPr="00453CE1" w:rsidRDefault="00B21E94" w:rsidP="00CD3A07">
            <w:pPr>
              <w:pStyle w:val="TAL"/>
              <w:jc w:val="center"/>
              <w:rPr>
                <w:sz w:val="16"/>
                <w:szCs w:val="16"/>
              </w:rPr>
            </w:pPr>
            <w:r w:rsidRPr="00453CE1">
              <w:rPr>
                <w:sz w:val="16"/>
                <w:szCs w:val="16"/>
              </w:rPr>
              <w:t>0.</w:t>
            </w:r>
            <w:r w:rsidR="00D1630A" w:rsidRPr="00453CE1">
              <w:rPr>
                <w:sz w:val="16"/>
                <w:szCs w:val="16"/>
              </w:rPr>
              <w:t>4</w:t>
            </w:r>
            <w:r w:rsidRPr="00453CE1">
              <w:rPr>
                <w:sz w:val="16"/>
                <w:szCs w:val="16"/>
              </w:rPr>
              <w:t>.0</w:t>
            </w:r>
          </w:p>
        </w:tc>
      </w:tr>
      <w:tr w:rsidR="00A53BC6" w14:paraId="74AD8793" w14:textId="77777777" w:rsidTr="00022F7E">
        <w:trPr>
          <w:gridAfter w:val="1"/>
          <w:wAfter w:w="6" w:type="dxa"/>
        </w:trPr>
        <w:tc>
          <w:tcPr>
            <w:tcW w:w="800" w:type="dxa"/>
            <w:shd w:val="solid" w:color="FFFFFF" w:fill="auto"/>
          </w:tcPr>
          <w:p w14:paraId="70E8EDA8" w14:textId="096CDAFB" w:rsidR="00A53BC6" w:rsidRPr="00453CE1" w:rsidRDefault="00A53BC6" w:rsidP="00CD3A07">
            <w:pPr>
              <w:pStyle w:val="TAL"/>
              <w:jc w:val="center"/>
              <w:rPr>
                <w:sz w:val="16"/>
                <w:szCs w:val="16"/>
              </w:rPr>
            </w:pPr>
            <w:r w:rsidRPr="00453CE1">
              <w:rPr>
                <w:rFonts w:hint="eastAsia"/>
                <w:sz w:val="16"/>
                <w:szCs w:val="16"/>
              </w:rPr>
              <w:t>2</w:t>
            </w:r>
            <w:r w:rsidRPr="00453CE1">
              <w:rPr>
                <w:sz w:val="16"/>
                <w:szCs w:val="16"/>
              </w:rPr>
              <w:t>022-0</w:t>
            </w:r>
            <w:r w:rsidR="002260FB" w:rsidRPr="00453CE1">
              <w:rPr>
                <w:sz w:val="16"/>
                <w:szCs w:val="16"/>
              </w:rPr>
              <w:t>2</w:t>
            </w:r>
          </w:p>
        </w:tc>
        <w:tc>
          <w:tcPr>
            <w:tcW w:w="995" w:type="dxa"/>
            <w:shd w:val="solid" w:color="FFFFFF" w:fill="auto"/>
          </w:tcPr>
          <w:p w14:paraId="32F232AE" w14:textId="3684E015" w:rsidR="00A53BC6" w:rsidRPr="00453CE1" w:rsidRDefault="00A53BC6" w:rsidP="00CD3A07">
            <w:pPr>
              <w:pStyle w:val="TAL"/>
              <w:jc w:val="center"/>
              <w:rPr>
                <w:sz w:val="16"/>
                <w:szCs w:val="16"/>
              </w:rPr>
            </w:pPr>
            <w:r w:rsidRPr="00453CE1">
              <w:rPr>
                <w:rFonts w:hint="eastAsia"/>
                <w:sz w:val="16"/>
                <w:szCs w:val="16"/>
              </w:rPr>
              <w:t>C</w:t>
            </w:r>
            <w:r w:rsidRPr="00453CE1">
              <w:rPr>
                <w:sz w:val="16"/>
                <w:szCs w:val="16"/>
              </w:rPr>
              <w:t>T3#120e</w:t>
            </w:r>
          </w:p>
        </w:tc>
        <w:tc>
          <w:tcPr>
            <w:tcW w:w="992" w:type="dxa"/>
            <w:shd w:val="solid" w:color="FFFFFF" w:fill="auto"/>
          </w:tcPr>
          <w:p w14:paraId="108EFF60" w14:textId="5ED62912" w:rsidR="00A53BC6" w:rsidRPr="00453CE1" w:rsidRDefault="00A53BC6" w:rsidP="00CD3A07">
            <w:pPr>
              <w:pStyle w:val="TAL"/>
              <w:jc w:val="center"/>
              <w:rPr>
                <w:sz w:val="16"/>
                <w:szCs w:val="16"/>
              </w:rPr>
            </w:pPr>
            <w:r w:rsidRPr="00453CE1">
              <w:rPr>
                <w:rFonts w:hint="eastAsia"/>
                <w:sz w:val="16"/>
                <w:szCs w:val="16"/>
              </w:rPr>
              <w:t>C</w:t>
            </w:r>
            <w:r w:rsidRPr="00453CE1">
              <w:rPr>
                <w:sz w:val="16"/>
                <w:szCs w:val="16"/>
              </w:rPr>
              <w:t>3-221516</w:t>
            </w:r>
          </w:p>
        </w:tc>
        <w:tc>
          <w:tcPr>
            <w:tcW w:w="567" w:type="dxa"/>
            <w:shd w:val="solid" w:color="FFFFFF" w:fill="auto"/>
          </w:tcPr>
          <w:p w14:paraId="58E7C843" w14:textId="77777777" w:rsidR="00A53BC6" w:rsidRPr="00453CE1" w:rsidRDefault="00A53BC6" w:rsidP="00A53BC6">
            <w:pPr>
              <w:pStyle w:val="TAL"/>
              <w:rPr>
                <w:sz w:val="16"/>
                <w:szCs w:val="16"/>
              </w:rPr>
            </w:pPr>
          </w:p>
        </w:tc>
        <w:tc>
          <w:tcPr>
            <w:tcW w:w="426" w:type="dxa"/>
            <w:shd w:val="solid" w:color="FFFFFF" w:fill="auto"/>
          </w:tcPr>
          <w:p w14:paraId="4EFA89A1" w14:textId="77777777" w:rsidR="00A53BC6" w:rsidRPr="00453CE1" w:rsidRDefault="00A53BC6" w:rsidP="00FE5E7F">
            <w:pPr>
              <w:pStyle w:val="TAL"/>
              <w:jc w:val="right"/>
              <w:rPr>
                <w:sz w:val="16"/>
                <w:szCs w:val="16"/>
              </w:rPr>
            </w:pPr>
          </w:p>
        </w:tc>
        <w:tc>
          <w:tcPr>
            <w:tcW w:w="425" w:type="dxa"/>
            <w:shd w:val="solid" w:color="FFFFFF" w:fill="auto"/>
          </w:tcPr>
          <w:p w14:paraId="7C7ED6C7" w14:textId="77777777" w:rsidR="00A53BC6" w:rsidRPr="00453CE1" w:rsidRDefault="00A53BC6" w:rsidP="00FE5E7F">
            <w:pPr>
              <w:pStyle w:val="TAL"/>
              <w:jc w:val="center"/>
              <w:rPr>
                <w:sz w:val="16"/>
                <w:szCs w:val="16"/>
              </w:rPr>
            </w:pPr>
          </w:p>
        </w:tc>
        <w:tc>
          <w:tcPr>
            <w:tcW w:w="4826" w:type="dxa"/>
            <w:shd w:val="solid" w:color="FFFFFF" w:fill="auto"/>
          </w:tcPr>
          <w:p w14:paraId="290282B6" w14:textId="73410749" w:rsidR="00A53BC6" w:rsidRPr="00453CE1" w:rsidRDefault="00A53BC6" w:rsidP="00A53BC6">
            <w:pPr>
              <w:pStyle w:val="TAL"/>
              <w:rPr>
                <w:sz w:val="16"/>
                <w:szCs w:val="16"/>
              </w:rPr>
            </w:pPr>
            <w:r w:rsidRPr="00453CE1">
              <w:rPr>
                <w:sz w:val="16"/>
                <w:szCs w:val="16"/>
              </w:rPr>
              <w:t xml:space="preserve">Inclusion of documents agreed in CT3#120e C3-221289, </w:t>
            </w:r>
            <w:r w:rsidR="00453CE1">
              <w:rPr>
                <w:sz w:val="16"/>
                <w:szCs w:val="16"/>
              </w:rPr>
              <w:br/>
            </w:r>
            <w:r w:rsidR="00200437" w:rsidRPr="00453CE1">
              <w:rPr>
                <w:sz w:val="16"/>
                <w:szCs w:val="16"/>
              </w:rPr>
              <w:t>C3-221299,</w:t>
            </w:r>
            <w:r w:rsidR="00064959" w:rsidRPr="00453CE1">
              <w:rPr>
                <w:sz w:val="16"/>
                <w:szCs w:val="16"/>
              </w:rPr>
              <w:t xml:space="preserve"> C3-221424,</w:t>
            </w:r>
            <w:r w:rsidR="00200437" w:rsidRPr="00453CE1">
              <w:rPr>
                <w:sz w:val="16"/>
                <w:szCs w:val="16"/>
              </w:rPr>
              <w:t xml:space="preserve"> </w:t>
            </w:r>
            <w:r w:rsidR="00180164" w:rsidRPr="00453CE1">
              <w:rPr>
                <w:sz w:val="16"/>
                <w:szCs w:val="16"/>
              </w:rPr>
              <w:t>C3-221602,</w:t>
            </w:r>
            <w:r w:rsidR="006D5ECE" w:rsidRPr="00453CE1">
              <w:rPr>
                <w:sz w:val="16"/>
                <w:szCs w:val="16"/>
              </w:rPr>
              <w:t xml:space="preserve"> </w:t>
            </w:r>
            <w:r w:rsidR="001748B7" w:rsidRPr="00453CE1">
              <w:rPr>
                <w:sz w:val="16"/>
                <w:szCs w:val="16"/>
              </w:rPr>
              <w:t xml:space="preserve">C3-221603, </w:t>
            </w:r>
            <w:r w:rsidR="002260FB" w:rsidRPr="00453CE1">
              <w:rPr>
                <w:sz w:val="16"/>
                <w:szCs w:val="16"/>
              </w:rPr>
              <w:br/>
            </w:r>
            <w:r w:rsidR="001748B7" w:rsidRPr="00453CE1">
              <w:rPr>
                <w:sz w:val="16"/>
                <w:szCs w:val="16"/>
              </w:rPr>
              <w:t>C3-221604, C3-221605</w:t>
            </w:r>
            <w:r w:rsidRPr="00453CE1">
              <w:rPr>
                <w:sz w:val="16"/>
                <w:szCs w:val="16"/>
              </w:rPr>
              <w:t>.</w:t>
            </w:r>
          </w:p>
        </w:tc>
        <w:tc>
          <w:tcPr>
            <w:tcW w:w="708" w:type="dxa"/>
            <w:shd w:val="solid" w:color="FFFFFF" w:fill="auto"/>
          </w:tcPr>
          <w:p w14:paraId="605D41AE" w14:textId="5B72B52F" w:rsidR="00A53BC6" w:rsidRPr="00453CE1" w:rsidRDefault="00A53BC6" w:rsidP="00CD3A07">
            <w:pPr>
              <w:pStyle w:val="TAL"/>
              <w:jc w:val="center"/>
              <w:rPr>
                <w:sz w:val="16"/>
                <w:szCs w:val="16"/>
              </w:rPr>
            </w:pPr>
            <w:r w:rsidRPr="00453CE1">
              <w:rPr>
                <w:sz w:val="16"/>
                <w:szCs w:val="16"/>
              </w:rPr>
              <w:t>0.</w:t>
            </w:r>
            <w:r w:rsidR="000D679D" w:rsidRPr="00453CE1">
              <w:rPr>
                <w:sz w:val="16"/>
                <w:szCs w:val="16"/>
              </w:rPr>
              <w:t>5</w:t>
            </w:r>
            <w:r w:rsidRPr="00453CE1">
              <w:rPr>
                <w:sz w:val="16"/>
                <w:szCs w:val="16"/>
              </w:rPr>
              <w:t>.0</w:t>
            </w:r>
          </w:p>
        </w:tc>
      </w:tr>
      <w:tr w:rsidR="002260FB" w14:paraId="76B8C3FC" w14:textId="77777777" w:rsidTr="00022F7E">
        <w:trPr>
          <w:gridAfter w:val="1"/>
          <w:wAfter w:w="6" w:type="dxa"/>
        </w:trPr>
        <w:tc>
          <w:tcPr>
            <w:tcW w:w="800" w:type="dxa"/>
            <w:shd w:val="solid" w:color="FFFFFF" w:fill="auto"/>
          </w:tcPr>
          <w:p w14:paraId="49AEFE8B" w14:textId="6DA2C692" w:rsidR="002260FB" w:rsidRPr="00473E17" w:rsidRDefault="002260FB" w:rsidP="00CD3A07">
            <w:pPr>
              <w:pStyle w:val="TAL"/>
              <w:jc w:val="center"/>
            </w:pPr>
            <w:r>
              <w:rPr>
                <w:sz w:val="16"/>
                <w:szCs w:val="16"/>
              </w:rPr>
              <w:t>2022-03</w:t>
            </w:r>
          </w:p>
        </w:tc>
        <w:tc>
          <w:tcPr>
            <w:tcW w:w="995" w:type="dxa"/>
            <w:shd w:val="solid" w:color="FFFFFF" w:fill="auto"/>
          </w:tcPr>
          <w:p w14:paraId="5967F60F" w14:textId="18A8C774" w:rsidR="002260FB" w:rsidRPr="00473E17" w:rsidRDefault="002260FB" w:rsidP="00CD3A07">
            <w:pPr>
              <w:pStyle w:val="TAL"/>
              <w:jc w:val="center"/>
            </w:pPr>
            <w:r>
              <w:rPr>
                <w:sz w:val="16"/>
                <w:szCs w:val="16"/>
              </w:rPr>
              <w:t>CT#95e</w:t>
            </w:r>
          </w:p>
        </w:tc>
        <w:tc>
          <w:tcPr>
            <w:tcW w:w="992" w:type="dxa"/>
            <w:shd w:val="solid" w:color="FFFFFF" w:fill="auto"/>
          </w:tcPr>
          <w:p w14:paraId="045775F2" w14:textId="04A135C6" w:rsidR="002260FB" w:rsidRPr="00473E17" w:rsidRDefault="002260FB" w:rsidP="00CD3A07">
            <w:pPr>
              <w:pStyle w:val="TAL"/>
              <w:jc w:val="center"/>
            </w:pPr>
            <w:r>
              <w:rPr>
                <w:sz w:val="16"/>
                <w:szCs w:val="16"/>
              </w:rPr>
              <w:t>CP-220161</w:t>
            </w:r>
          </w:p>
        </w:tc>
        <w:tc>
          <w:tcPr>
            <w:tcW w:w="567" w:type="dxa"/>
            <w:shd w:val="solid" w:color="FFFFFF" w:fill="auto"/>
          </w:tcPr>
          <w:p w14:paraId="2A5465E2" w14:textId="77777777" w:rsidR="002260FB" w:rsidRPr="00473E17" w:rsidRDefault="002260FB" w:rsidP="002260FB">
            <w:pPr>
              <w:pStyle w:val="TAL"/>
            </w:pPr>
          </w:p>
        </w:tc>
        <w:tc>
          <w:tcPr>
            <w:tcW w:w="426" w:type="dxa"/>
            <w:shd w:val="solid" w:color="FFFFFF" w:fill="auto"/>
          </w:tcPr>
          <w:p w14:paraId="02D565F3" w14:textId="77777777" w:rsidR="002260FB" w:rsidRPr="00473E17" w:rsidRDefault="002260FB" w:rsidP="00FE5E7F">
            <w:pPr>
              <w:pStyle w:val="TAL"/>
              <w:jc w:val="right"/>
            </w:pPr>
          </w:p>
        </w:tc>
        <w:tc>
          <w:tcPr>
            <w:tcW w:w="425" w:type="dxa"/>
            <w:shd w:val="solid" w:color="FFFFFF" w:fill="auto"/>
          </w:tcPr>
          <w:p w14:paraId="4FB4BC65" w14:textId="77777777" w:rsidR="002260FB" w:rsidRPr="00473E17" w:rsidRDefault="002260FB" w:rsidP="00FE5E7F">
            <w:pPr>
              <w:pStyle w:val="TAL"/>
              <w:jc w:val="center"/>
            </w:pPr>
          </w:p>
        </w:tc>
        <w:tc>
          <w:tcPr>
            <w:tcW w:w="4826" w:type="dxa"/>
            <w:shd w:val="solid" w:color="FFFFFF" w:fill="auto"/>
          </w:tcPr>
          <w:p w14:paraId="63AC5378" w14:textId="5C09E5CB" w:rsidR="002260FB" w:rsidRPr="00473E17" w:rsidRDefault="002260FB" w:rsidP="002260FB">
            <w:pPr>
              <w:pStyle w:val="TAL"/>
            </w:pPr>
            <w:r w:rsidRPr="00CB6E76">
              <w:rPr>
                <w:sz w:val="16"/>
                <w:szCs w:val="16"/>
              </w:rPr>
              <w:t>Presentation to TSG CT for approval</w:t>
            </w:r>
          </w:p>
        </w:tc>
        <w:tc>
          <w:tcPr>
            <w:tcW w:w="708" w:type="dxa"/>
            <w:shd w:val="solid" w:color="FFFFFF" w:fill="auto"/>
          </w:tcPr>
          <w:p w14:paraId="650B1F33" w14:textId="3D60B387" w:rsidR="002260FB" w:rsidRPr="00473E17" w:rsidRDefault="002260FB" w:rsidP="00CD3A07">
            <w:pPr>
              <w:pStyle w:val="TAL"/>
              <w:jc w:val="center"/>
            </w:pPr>
            <w:r>
              <w:rPr>
                <w:sz w:val="16"/>
                <w:szCs w:val="16"/>
              </w:rPr>
              <w:t>1.0.0</w:t>
            </w:r>
          </w:p>
        </w:tc>
      </w:tr>
      <w:tr w:rsidR="00CD3A07" w14:paraId="7CCC48E6" w14:textId="77777777" w:rsidTr="00022F7E">
        <w:trPr>
          <w:gridAfter w:val="1"/>
          <w:wAfter w:w="6" w:type="dxa"/>
        </w:trPr>
        <w:tc>
          <w:tcPr>
            <w:tcW w:w="800" w:type="dxa"/>
            <w:shd w:val="solid" w:color="FFFFFF" w:fill="auto"/>
          </w:tcPr>
          <w:p w14:paraId="3E688655" w14:textId="13B01071" w:rsidR="00CD3A07" w:rsidRDefault="00CD3A07" w:rsidP="00CD3A07">
            <w:pPr>
              <w:pStyle w:val="TAL"/>
              <w:jc w:val="center"/>
              <w:rPr>
                <w:sz w:val="16"/>
                <w:szCs w:val="16"/>
              </w:rPr>
            </w:pPr>
            <w:r>
              <w:rPr>
                <w:sz w:val="16"/>
                <w:szCs w:val="16"/>
              </w:rPr>
              <w:t>2022-03</w:t>
            </w:r>
          </w:p>
        </w:tc>
        <w:tc>
          <w:tcPr>
            <w:tcW w:w="995" w:type="dxa"/>
            <w:shd w:val="solid" w:color="FFFFFF" w:fill="auto"/>
          </w:tcPr>
          <w:p w14:paraId="4AF63715" w14:textId="64738076" w:rsidR="00CD3A07" w:rsidRDefault="00CD3A07" w:rsidP="00CD3A07">
            <w:pPr>
              <w:pStyle w:val="TAL"/>
              <w:jc w:val="center"/>
              <w:rPr>
                <w:sz w:val="16"/>
                <w:szCs w:val="16"/>
              </w:rPr>
            </w:pPr>
            <w:r>
              <w:rPr>
                <w:sz w:val="16"/>
                <w:szCs w:val="16"/>
              </w:rPr>
              <w:t>CT#95e</w:t>
            </w:r>
          </w:p>
        </w:tc>
        <w:tc>
          <w:tcPr>
            <w:tcW w:w="992" w:type="dxa"/>
            <w:shd w:val="solid" w:color="FFFFFF" w:fill="auto"/>
          </w:tcPr>
          <w:p w14:paraId="62ABF00D" w14:textId="3E141EA9" w:rsidR="00CD3A07" w:rsidRDefault="00CD3A07" w:rsidP="00CD3A07">
            <w:pPr>
              <w:pStyle w:val="TAL"/>
              <w:jc w:val="center"/>
              <w:rPr>
                <w:sz w:val="16"/>
                <w:szCs w:val="16"/>
              </w:rPr>
            </w:pPr>
            <w:r>
              <w:rPr>
                <w:sz w:val="16"/>
                <w:szCs w:val="16"/>
              </w:rPr>
              <w:t>CP-220161</w:t>
            </w:r>
          </w:p>
        </w:tc>
        <w:tc>
          <w:tcPr>
            <w:tcW w:w="567" w:type="dxa"/>
            <w:shd w:val="solid" w:color="FFFFFF" w:fill="auto"/>
          </w:tcPr>
          <w:p w14:paraId="7925113D" w14:textId="77777777" w:rsidR="00CD3A07" w:rsidRPr="00473E17" w:rsidRDefault="00CD3A07" w:rsidP="00CD3A07">
            <w:pPr>
              <w:pStyle w:val="TAL"/>
            </w:pPr>
          </w:p>
        </w:tc>
        <w:tc>
          <w:tcPr>
            <w:tcW w:w="426" w:type="dxa"/>
            <w:shd w:val="solid" w:color="FFFFFF" w:fill="auto"/>
          </w:tcPr>
          <w:p w14:paraId="1E134E4B" w14:textId="77777777" w:rsidR="00CD3A07" w:rsidRPr="00473E17" w:rsidRDefault="00CD3A07" w:rsidP="00FE5E7F">
            <w:pPr>
              <w:pStyle w:val="TAL"/>
              <w:jc w:val="right"/>
            </w:pPr>
          </w:p>
        </w:tc>
        <w:tc>
          <w:tcPr>
            <w:tcW w:w="425" w:type="dxa"/>
            <w:shd w:val="solid" w:color="FFFFFF" w:fill="auto"/>
          </w:tcPr>
          <w:p w14:paraId="65AF53E8" w14:textId="77777777" w:rsidR="00CD3A07" w:rsidRPr="00473E17" w:rsidRDefault="00CD3A07" w:rsidP="00FE5E7F">
            <w:pPr>
              <w:pStyle w:val="TAL"/>
              <w:jc w:val="center"/>
            </w:pPr>
          </w:p>
        </w:tc>
        <w:tc>
          <w:tcPr>
            <w:tcW w:w="4826" w:type="dxa"/>
            <w:shd w:val="solid" w:color="FFFFFF" w:fill="auto"/>
          </w:tcPr>
          <w:p w14:paraId="1232E21F" w14:textId="0E9383BA" w:rsidR="00CD3A07" w:rsidRPr="00CB6E76" w:rsidRDefault="00CD3A07" w:rsidP="00CD3A07">
            <w:pPr>
              <w:pStyle w:val="TAL"/>
              <w:rPr>
                <w:sz w:val="16"/>
                <w:szCs w:val="16"/>
              </w:rPr>
            </w:pPr>
            <w:r>
              <w:rPr>
                <w:sz w:val="16"/>
                <w:szCs w:val="16"/>
              </w:rPr>
              <w:t xml:space="preserve">Approved by </w:t>
            </w:r>
            <w:r w:rsidRPr="00CB6E76">
              <w:rPr>
                <w:sz w:val="16"/>
                <w:szCs w:val="16"/>
              </w:rPr>
              <w:t xml:space="preserve">TSG CT </w:t>
            </w:r>
          </w:p>
        </w:tc>
        <w:tc>
          <w:tcPr>
            <w:tcW w:w="708" w:type="dxa"/>
            <w:shd w:val="solid" w:color="FFFFFF" w:fill="auto"/>
          </w:tcPr>
          <w:p w14:paraId="451975E2" w14:textId="390659EC" w:rsidR="00CD3A07" w:rsidRDefault="00CD3A07" w:rsidP="00CD3A07">
            <w:pPr>
              <w:pStyle w:val="TAL"/>
              <w:jc w:val="center"/>
              <w:rPr>
                <w:sz w:val="16"/>
                <w:szCs w:val="16"/>
              </w:rPr>
            </w:pPr>
            <w:r>
              <w:rPr>
                <w:sz w:val="16"/>
                <w:szCs w:val="16"/>
              </w:rPr>
              <w:t>17.0.0</w:t>
            </w:r>
          </w:p>
        </w:tc>
      </w:tr>
      <w:tr w:rsidR="00091D55" w14:paraId="75AC4428" w14:textId="77777777" w:rsidTr="00022F7E">
        <w:trPr>
          <w:gridAfter w:val="1"/>
          <w:wAfter w:w="6" w:type="dxa"/>
        </w:trPr>
        <w:tc>
          <w:tcPr>
            <w:tcW w:w="800" w:type="dxa"/>
            <w:shd w:val="solid" w:color="FFFFFF" w:fill="auto"/>
          </w:tcPr>
          <w:p w14:paraId="75FCA6CB" w14:textId="66305FEE" w:rsidR="00091D55" w:rsidRDefault="00091D55" w:rsidP="00091D55">
            <w:pPr>
              <w:pStyle w:val="TAL"/>
              <w:jc w:val="center"/>
              <w:rPr>
                <w:sz w:val="16"/>
                <w:szCs w:val="16"/>
              </w:rPr>
            </w:pPr>
            <w:r>
              <w:rPr>
                <w:sz w:val="16"/>
                <w:szCs w:val="16"/>
              </w:rPr>
              <w:t>2022-06</w:t>
            </w:r>
          </w:p>
        </w:tc>
        <w:tc>
          <w:tcPr>
            <w:tcW w:w="995" w:type="dxa"/>
            <w:shd w:val="solid" w:color="FFFFFF" w:fill="auto"/>
          </w:tcPr>
          <w:p w14:paraId="78979EE6" w14:textId="006F5ECF" w:rsidR="00091D55" w:rsidRDefault="00091D55" w:rsidP="00091D55">
            <w:pPr>
              <w:pStyle w:val="TAL"/>
              <w:jc w:val="center"/>
              <w:rPr>
                <w:sz w:val="16"/>
                <w:szCs w:val="16"/>
              </w:rPr>
            </w:pPr>
            <w:r>
              <w:rPr>
                <w:sz w:val="16"/>
                <w:szCs w:val="16"/>
              </w:rPr>
              <w:t>CT#96</w:t>
            </w:r>
          </w:p>
        </w:tc>
        <w:tc>
          <w:tcPr>
            <w:tcW w:w="992" w:type="dxa"/>
            <w:shd w:val="solid" w:color="FFFFFF" w:fill="auto"/>
          </w:tcPr>
          <w:p w14:paraId="6BB7CB2C" w14:textId="43658169" w:rsidR="00091D55" w:rsidRDefault="00091D55" w:rsidP="00091D55">
            <w:pPr>
              <w:pStyle w:val="TAL"/>
              <w:jc w:val="center"/>
              <w:rPr>
                <w:sz w:val="16"/>
                <w:szCs w:val="16"/>
              </w:rPr>
            </w:pPr>
            <w:r w:rsidRPr="00091D55">
              <w:rPr>
                <w:sz w:val="16"/>
                <w:szCs w:val="16"/>
              </w:rPr>
              <w:t>CP-221132</w:t>
            </w:r>
          </w:p>
        </w:tc>
        <w:tc>
          <w:tcPr>
            <w:tcW w:w="567" w:type="dxa"/>
            <w:shd w:val="solid" w:color="FFFFFF" w:fill="auto"/>
          </w:tcPr>
          <w:p w14:paraId="04FA4D4D" w14:textId="05247928" w:rsidR="00091D55" w:rsidRPr="006D73F9" w:rsidRDefault="00091D55" w:rsidP="00091D55">
            <w:pPr>
              <w:pStyle w:val="TAL"/>
              <w:rPr>
                <w:sz w:val="16"/>
                <w:szCs w:val="16"/>
              </w:rPr>
            </w:pPr>
            <w:r w:rsidRPr="006D73F9">
              <w:rPr>
                <w:rFonts w:hint="eastAsia"/>
                <w:sz w:val="16"/>
                <w:szCs w:val="16"/>
              </w:rPr>
              <w:t>0</w:t>
            </w:r>
            <w:r w:rsidRPr="006D73F9">
              <w:rPr>
                <w:sz w:val="16"/>
                <w:szCs w:val="16"/>
              </w:rPr>
              <w:t>001</w:t>
            </w:r>
          </w:p>
        </w:tc>
        <w:tc>
          <w:tcPr>
            <w:tcW w:w="426" w:type="dxa"/>
            <w:shd w:val="solid" w:color="FFFFFF" w:fill="auto"/>
          </w:tcPr>
          <w:p w14:paraId="11742F42" w14:textId="0FBEFC4E" w:rsidR="00091D55" w:rsidRPr="006D73F9" w:rsidRDefault="00091D55" w:rsidP="00091D55">
            <w:pPr>
              <w:pStyle w:val="TAL"/>
              <w:jc w:val="right"/>
              <w:rPr>
                <w:sz w:val="16"/>
                <w:szCs w:val="16"/>
              </w:rPr>
            </w:pPr>
            <w:r w:rsidRPr="006D73F9">
              <w:rPr>
                <w:rFonts w:hint="eastAsia"/>
                <w:sz w:val="16"/>
                <w:szCs w:val="16"/>
              </w:rPr>
              <w:t>1</w:t>
            </w:r>
          </w:p>
        </w:tc>
        <w:tc>
          <w:tcPr>
            <w:tcW w:w="425" w:type="dxa"/>
            <w:shd w:val="solid" w:color="FFFFFF" w:fill="auto"/>
          </w:tcPr>
          <w:p w14:paraId="3145B7DE" w14:textId="5B98451D"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5AAB7EA9" w14:textId="060E5B88" w:rsidR="00091D55" w:rsidRPr="00CB6E76" w:rsidRDefault="00091D55" w:rsidP="00091D55">
            <w:pPr>
              <w:pStyle w:val="TAL"/>
              <w:rPr>
                <w:sz w:val="16"/>
                <w:szCs w:val="16"/>
              </w:rPr>
            </w:pPr>
            <w:r w:rsidRPr="00293892">
              <w:rPr>
                <w:sz w:val="16"/>
                <w:szCs w:val="16"/>
              </w:rPr>
              <w:t>Adding 3XX and error response handling support for MFAF services</w:t>
            </w:r>
          </w:p>
        </w:tc>
        <w:tc>
          <w:tcPr>
            <w:tcW w:w="708" w:type="dxa"/>
            <w:shd w:val="solid" w:color="FFFFFF" w:fill="auto"/>
          </w:tcPr>
          <w:p w14:paraId="00271063" w14:textId="30DA8C18" w:rsidR="00091D55" w:rsidRDefault="00091D55" w:rsidP="00091D55">
            <w:pPr>
              <w:pStyle w:val="TAL"/>
              <w:jc w:val="center"/>
              <w:rPr>
                <w:sz w:val="16"/>
                <w:szCs w:val="16"/>
              </w:rPr>
            </w:pPr>
            <w:r>
              <w:rPr>
                <w:sz w:val="16"/>
                <w:szCs w:val="16"/>
              </w:rPr>
              <w:t>17.1.0</w:t>
            </w:r>
          </w:p>
        </w:tc>
      </w:tr>
      <w:tr w:rsidR="00091D55" w14:paraId="08279EC1" w14:textId="77777777" w:rsidTr="000243A9">
        <w:trPr>
          <w:gridAfter w:val="1"/>
          <w:wAfter w:w="6" w:type="dxa"/>
          <w:trHeight w:val="170"/>
        </w:trPr>
        <w:tc>
          <w:tcPr>
            <w:tcW w:w="800" w:type="dxa"/>
            <w:shd w:val="solid" w:color="FFFFFF" w:fill="auto"/>
          </w:tcPr>
          <w:p w14:paraId="6D6187C6" w14:textId="551570E9" w:rsidR="00091D55" w:rsidRDefault="00091D55" w:rsidP="00091D55">
            <w:pPr>
              <w:pStyle w:val="TAL"/>
              <w:jc w:val="center"/>
              <w:rPr>
                <w:sz w:val="16"/>
                <w:szCs w:val="16"/>
              </w:rPr>
            </w:pPr>
            <w:r>
              <w:rPr>
                <w:sz w:val="16"/>
                <w:szCs w:val="16"/>
              </w:rPr>
              <w:t>2022-06</w:t>
            </w:r>
          </w:p>
        </w:tc>
        <w:tc>
          <w:tcPr>
            <w:tcW w:w="995" w:type="dxa"/>
            <w:shd w:val="solid" w:color="FFFFFF" w:fill="auto"/>
          </w:tcPr>
          <w:p w14:paraId="51A2A034" w14:textId="4B94D456" w:rsidR="00091D55" w:rsidRDefault="00091D55" w:rsidP="00091D55">
            <w:pPr>
              <w:pStyle w:val="TAL"/>
              <w:jc w:val="center"/>
              <w:rPr>
                <w:sz w:val="16"/>
                <w:szCs w:val="16"/>
              </w:rPr>
            </w:pPr>
            <w:r>
              <w:rPr>
                <w:sz w:val="16"/>
                <w:szCs w:val="16"/>
              </w:rPr>
              <w:t>CT#96</w:t>
            </w:r>
          </w:p>
        </w:tc>
        <w:tc>
          <w:tcPr>
            <w:tcW w:w="992" w:type="dxa"/>
            <w:shd w:val="solid" w:color="FFFFFF" w:fill="auto"/>
          </w:tcPr>
          <w:p w14:paraId="66E8CCAC" w14:textId="28226127" w:rsidR="00091D55" w:rsidRDefault="00091D55" w:rsidP="00091D55">
            <w:pPr>
              <w:pStyle w:val="TAL"/>
              <w:jc w:val="center"/>
              <w:rPr>
                <w:sz w:val="16"/>
                <w:szCs w:val="16"/>
              </w:rPr>
            </w:pPr>
            <w:r w:rsidRPr="00091D55">
              <w:rPr>
                <w:sz w:val="16"/>
                <w:szCs w:val="16"/>
              </w:rPr>
              <w:t>CP-221132</w:t>
            </w:r>
          </w:p>
        </w:tc>
        <w:tc>
          <w:tcPr>
            <w:tcW w:w="567" w:type="dxa"/>
            <w:shd w:val="solid" w:color="FFFFFF" w:fill="auto"/>
          </w:tcPr>
          <w:p w14:paraId="0C00BDE6" w14:textId="5B7E7159" w:rsidR="00091D55" w:rsidRPr="006D73F9" w:rsidRDefault="00091D55" w:rsidP="00091D55">
            <w:pPr>
              <w:pStyle w:val="TAL"/>
              <w:rPr>
                <w:sz w:val="16"/>
                <w:szCs w:val="16"/>
              </w:rPr>
            </w:pPr>
            <w:r w:rsidRPr="006D73F9">
              <w:rPr>
                <w:rFonts w:hint="eastAsia"/>
                <w:sz w:val="16"/>
                <w:szCs w:val="16"/>
              </w:rPr>
              <w:t>0</w:t>
            </w:r>
            <w:r w:rsidRPr="006D73F9">
              <w:rPr>
                <w:sz w:val="16"/>
                <w:szCs w:val="16"/>
              </w:rPr>
              <w:t>002</w:t>
            </w:r>
          </w:p>
        </w:tc>
        <w:tc>
          <w:tcPr>
            <w:tcW w:w="426" w:type="dxa"/>
            <w:shd w:val="solid" w:color="FFFFFF" w:fill="auto"/>
          </w:tcPr>
          <w:p w14:paraId="1381EB1D" w14:textId="77777777" w:rsidR="00091D55" w:rsidRPr="006D73F9" w:rsidRDefault="00091D55" w:rsidP="00091D55">
            <w:pPr>
              <w:pStyle w:val="TAL"/>
              <w:jc w:val="right"/>
              <w:rPr>
                <w:sz w:val="16"/>
                <w:szCs w:val="16"/>
              </w:rPr>
            </w:pPr>
            <w:r w:rsidRPr="006D73F9">
              <w:rPr>
                <w:rFonts w:hint="eastAsia"/>
                <w:sz w:val="16"/>
                <w:szCs w:val="16"/>
              </w:rPr>
              <w:t>1</w:t>
            </w:r>
          </w:p>
        </w:tc>
        <w:tc>
          <w:tcPr>
            <w:tcW w:w="425" w:type="dxa"/>
            <w:shd w:val="solid" w:color="FFFFFF" w:fill="auto"/>
          </w:tcPr>
          <w:p w14:paraId="7A2560BE"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06FD557C" w14:textId="090D1D09" w:rsidR="00091D55" w:rsidRPr="00CB6E76" w:rsidRDefault="00091D55" w:rsidP="00091D55">
            <w:pPr>
              <w:pStyle w:val="TAL"/>
              <w:rPr>
                <w:sz w:val="16"/>
                <w:szCs w:val="16"/>
              </w:rPr>
            </w:pPr>
            <w:r w:rsidRPr="006263B3">
              <w:rPr>
                <w:sz w:val="16"/>
                <w:szCs w:val="16"/>
              </w:rPr>
              <w:t>Corrections in the MFAF 3caDataManagement API</w:t>
            </w:r>
          </w:p>
        </w:tc>
        <w:tc>
          <w:tcPr>
            <w:tcW w:w="708" w:type="dxa"/>
            <w:shd w:val="solid" w:color="FFFFFF" w:fill="auto"/>
          </w:tcPr>
          <w:p w14:paraId="3FC51E49" w14:textId="77777777" w:rsidR="00091D55" w:rsidRDefault="00091D55" w:rsidP="00091D55">
            <w:pPr>
              <w:pStyle w:val="TAL"/>
              <w:jc w:val="center"/>
              <w:rPr>
                <w:sz w:val="16"/>
                <w:szCs w:val="16"/>
              </w:rPr>
            </w:pPr>
            <w:r>
              <w:rPr>
                <w:sz w:val="16"/>
                <w:szCs w:val="16"/>
              </w:rPr>
              <w:t>17.1.0</w:t>
            </w:r>
          </w:p>
        </w:tc>
      </w:tr>
      <w:tr w:rsidR="00091D55" w14:paraId="0AE3A324" w14:textId="77777777" w:rsidTr="000243A9">
        <w:trPr>
          <w:gridAfter w:val="1"/>
          <w:wAfter w:w="6" w:type="dxa"/>
          <w:trHeight w:val="170"/>
        </w:trPr>
        <w:tc>
          <w:tcPr>
            <w:tcW w:w="800" w:type="dxa"/>
            <w:shd w:val="solid" w:color="FFFFFF" w:fill="auto"/>
          </w:tcPr>
          <w:p w14:paraId="72973D58" w14:textId="4480E5EF" w:rsidR="00091D55" w:rsidRDefault="00091D55" w:rsidP="00091D55">
            <w:pPr>
              <w:pStyle w:val="TAL"/>
              <w:jc w:val="center"/>
              <w:rPr>
                <w:sz w:val="16"/>
                <w:szCs w:val="16"/>
              </w:rPr>
            </w:pPr>
            <w:r>
              <w:rPr>
                <w:sz w:val="16"/>
                <w:szCs w:val="16"/>
              </w:rPr>
              <w:t>2022-06</w:t>
            </w:r>
          </w:p>
        </w:tc>
        <w:tc>
          <w:tcPr>
            <w:tcW w:w="995" w:type="dxa"/>
            <w:shd w:val="solid" w:color="FFFFFF" w:fill="auto"/>
          </w:tcPr>
          <w:p w14:paraId="2F193EB9" w14:textId="27A2B65F" w:rsidR="00091D55" w:rsidRDefault="00091D55" w:rsidP="00091D55">
            <w:pPr>
              <w:pStyle w:val="TAL"/>
              <w:jc w:val="center"/>
              <w:rPr>
                <w:sz w:val="16"/>
                <w:szCs w:val="16"/>
              </w:rPr>
            </w:pPr>
            <w:r>
              <w:rPr>
                <w:sz w:val="16"/>
                <w:szCs w:val="16"/>
              </w:rPr>
              <w:t>CT#96</w:t>
            </w:r>
          </w:p>
        </w:tc>
        <w:tc>
          <w:tcPr>
            <w:tcW w:w="992" w:type="dxa"/>
            <w:shd w:val="solid" w:color="FFFFFF" w:fill="auto"/>
          </w:tcPr>
          <w:p w14:paraId="76880C75" w14:textId="49F5DDFF" w:rsidR="00091D55" w:rsidRDefault="00091D55" w:rsidP="00091D55">
            <w:pPr>
              <w:pStyle w:val="TAL"/>
              <w:jc w:val="center"/>
              <w:rPr>
                <w:sz w:val="16"/>
                <w:szCs w:val="16"/>
              </w:rPr>
            </w:pPr>
            <w:r w:rsidRPr="00091D55">
              <w:rPr>
                <w:sz w:val="16"/>
                <w:szCs w:val="16"/>
              </w:rPr>
              <w:t>CP-221129</w:t>
            </w:r>
          </w:p>
        </w:tc>
        <w:tc>
          <w:tcPr>
            <w:tcW w:w="567" w:type="dxa"/>
            <w:shd w:val="solid" w:color="FFFFFF" w:fill="auto"/>
          </w:tcPr>
          <w:p w14:paraId="5C52C8C2" w14:textId="69FB5E16" w:rsidR="00091D55" w:rsidRPr="006D73F9" w:rsidRDefault="00091D55" w:rsidP="00091D55">
            <w:pPr>
              <w:pStyle w:val="TAL"/>
              <w:rPr>
                <w:sz w:val="16"/>
                <w:szCs w:val="16"/>
              </w:rPr>
            </w:pPr>
            <w:r w:rsidRPr="006D73F9">
              <w:rPr>
                <w:rFonts w:hint="eastAsia"/>
                <w:sz w:val="16"/>
                <w:szCs w:val="16"/>
              </w:rPr>
              <w:t>0</w:t>
            </w:r>
            <w:r w:rsidRPr="006D73F9">
              <w:rPr>
                <w:sz w:val="16"/>
                <w:szCs w:val="16"/>
              </w:rPr>
              <w:t>003</w:t>
            </w:r>
          </w:p>
        </w:tc>
        <w:tc>
          <w:tcPr>
            <w:tcW w:w="426" w:type="dxa"/>
            <w:shd w:val="solid" w:color="FFFFFF" w:fill="auto"/>
          </w:tcPr>
          <w:p w14:paraId="6EEC95D0" w14:textId="6B9C9E45" w:rsidR="00091D55" w:rsidRPr="006D73F9" w:rsidRDefault="00091D55" w:rsidP="00091D55">
            <w:pPr>
              <w:pStyle w:val="TAL"/>
              <w:jc w:val="right"/>
              <w:rPr>
                <w:sz w:val="16"/>
                <w:szCs w:val="16"/>
              </w:rPr>
            </w:pPr>
          </w:p>
        </w:tc>
        <w:tc>
          <w:tcPr>
            <w:tcW w:w="425" w:type="dxa"/>
            <w:shd w:val="solid" w:color="FFFFFF" w:fill="auto"/>
          </w:tcPr>
          <w:p w14:paraId="053C3684"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7204136F" w14:textId="380C3E8C" w:rsidR="00091D55" w:rsidRPr="00CB6E76" w:rsidRDefault="00091D55" w:rsidP="00091D55">
            <w:pPr>
              <w:pStyle w:val="TAL"/>
              <w:rPr>
                <w:sz w:val="16"/>
                <w:szCs w:val="16"/>
              </w:rPr>
            </w:pPr>
            <w:r w:rsidRPr="00A70C78">
              <w:rPr>
                <w:sz w:val="16"/>
                <w:szCs w:val="16"/>
              </w:rPr>
              <w:t>Correct the Cardinality and Presence of some attributes</w:t>
            </w:r>
          </w:p>
        </w:tc>
        <w:tc>
          <w:tcPr>
            <w:tcW w:w="708" w:type="dxa"/>
            <w:shd w:val="solid" w:color="FFFFFF" w:fill="auto"/>
          </w:tcPr>
          <w:p w14:paraId="216A6CFB" w14:textId="77777777" w:rsidR="00091D55" w:rsidRDefault="00091D55" w:rsidP="00091D55">
            <w:pPr>
              <w:pStyle w:val="TAL"/>
              <w:jc w:val="center"/>
              <w:rPr>
                <w:sz w:val="16"/>
                <w:szCs w:val="16"/>
              </w:rPr>
            </w:pPr>
            <w:r>
              <w:rPr>
                <w:sz w:val="16"/>
                <w:szCs w:val="16"/>
              </w:rPr>
              <w:t>17.1.0</w:t>
            </w:r>
          </w:p>
        </w:tc>
      </w:tr>
      <w:tr w:rsidR="00091D55" w14:paraId="32EE0F3B" w14:textId="77777777" w:rsidTr="000243A9">
        <w:trPr>
          <w:gridAfter w:val="1"/>
          <w:wAfter w:w="6" w:type="dxa"/>
          <w:trHeight w:val="170"/>
        </w:trPr>
        <w:tc>
          <w:tcPr>
            <w:tcW w:w="800" w:type="dxa"/>
            <w:shd w:val="solid" w:color="FFFFFF" w:fill="auto"/>
          </w:tcPr>
          <w:p w14:paraId="0AF87027" w14:textId="0268F987" w:rsidR="00091D55" w:rsidRDefault="00091D55" w:rsidP="00091D55">
            <w:pPr>
              <w:pStyle w:val="TAL"/>
              <w:jc w:val="center"/>
              <w:rPr>
                <w:sz w:val="16"/>
                <w:szCs w:val="16"/>
              </w:rPr>
            </w:pPr>
            <w:r>
              <w:rPr>
                <w:sz w:val="16"/>
                <w:szCs w:val="16"/>
              </w:rPr>
              <w:t>2022-06</w:t>
            </w:r>
          </w:p>
        </w:tc>
        <w:tc>
          <w:tcPr>
            <w:tcW w:w="995" w:type="dxa"/>
            <w:shd w:val="solid" w:color="FFFFFF" w:fill="auto"/>
          </w:tcPr>
          <w:p w14:paraId="77F33186" w14:textId="283B1243" w:rsidR="00091D55" w:rsidRDefault="00091D55" w:rsidP="00091D55">
            <w:pPr>
              <w:pStyle w:val="TAL"/>
              <w:jc w:val="center"/>
              <w:rPr>
                <w:sz w:val="16"/>
                <w:szCs w:val="16"/>
              </w:rPr>
            </w:pPr>
            <w:r>
              <w:rPr>
                <w:sz w:val="16"/>
                <w:szCs w:val="16"/>
              </w:rPr>
              <w:t>CT#96</w:t>
            </w:r>
          </w:p>
        </w:tc>
        <w:tc>
          <w:tcPr>
            <w:tcW w:w="992" w:type="dxa"/>
            <w:shd w:val="solid" w:color="FFFFFF" w:fill="auto"/>
          </w:tcPr>
          <w:p w14:paraId="47BFEC12" w14:textId="78526EC1" w:rsidR="00091D55" w:rsidRDefault="00091D55" w:rsidP="00091D55">
            <w:pPr>
              <w:pStyle w:val="TAL"/>
              <w:jc w:val="center"/>
              <w:rPr>
                <w:sz w:val="16"/>
                <w:szCs w:val="16"/>
              </w:rPr>
            </w:pPr>
            <w:r w:rsidRPr="00091D55">
              <w:rPr>
                <w:sz w:val="16"/>
                <w:szCs w:val="16"/>
              </w:rPr>
              <w:t>CP-221132</w:t>
            </w:r>
          </w:p>
        </w:tc>
        <w:tc>
          <w:tcPr>
            <w:tcW w:w="567" w:type="dxa"/>
            <w:shd w:val="solid" w:color="FFFFFF" w:fill="auto"/>
          </w:tcPr>
          <w:p w14:paraId="28D05B43" w14:textId="480CFC00" w:rsidR="00091D55" w:rsidRPr="006D73F9" w:rsidRDefault="00091D55" w:rsidP="00091D55">
            <w:pPr>
              <w:pStyle w:val="TAL"/>
              <w:rPr>
                <w:sz w:val="16"/>
                <w:szCs w:val="16"/>
              </w:rPr>
            </w:pPr>
            <w:r w:rsidRPr="006D73F9">
              <w:rPr>
                <w:rFonts w:hint="eastAsia"/>
                <w:sz w:val="16"/>
                <w:szCs w:val="16"/>
              </w:rPr>
              <w:t>0</w:t>
            </w:r>
            <w:r w:rsidRPr="006D73F9">
              <w:rPr>
                <w:sz w:val="16"/>
                <w:szCs w:val="16"/>
              </w:rPr>
              <w:t>004</w:t>
            </w:r>
          </w:p>
        </w:tc>
        <w:tc>
          <w:tcPr>
            <w:tcW w:w="426" w:type="dxa"/>
            <w:shd w:val="solid" w:color="FFFFFF" w:fill="auto"/>
          </w:tcPr>
          <w:p w14:paraId="5C49E252" w14:textId="3780A20E" w:rsidR="00091D55" w:rsidRPr="006D73F9" w:rsidRDefault="00091D55" w:rsidP="00091D55">
            <w:pPr>
              <w:pStyle w:val="TAL"/>
              <w:jc w:val="right"/>
              <w:rPr>
                <w:sz w:val="16"/>
                <w:szCs w:val="16"/>
              </w:rPr>
            </w:pPr>
            <w:r w:rsidRPr="006D73F9">
              <w:rPr>
                <w:rFonts w:hint="eastAsia"/>
                <w:sz w:val="16"/>
                <w:szCs w:val="16"/>
              </w:rPr>
              <w:t>1</w:t>
            </w:r>
          </w:p>
        </w:tc>
        <w:tc>
          <w:tcPr>
            <w:tcW w:w="425" w:type="dxa"/>
            <w:shd w:val="solid" w:color="FFFFFF" w:fill="auto"/>
          </w:tcPr>
          <w:p w14:paraId="197C3A7C" w14:textId="41F68A81" w:rsidR="00091D55" w:rsidRPr="006D73F9" w:rsidRDefault="00091D55" w:rsidP="00091D55">
            <w:pPr>
              <w:pStyle w:val="TAL"/>
              <w:jc w:val="center"/>
              <w:rPr>
                <w:sz w:val="16"/>
                <w:szCs w:val="16"/>
              </w:rPr>
            </w:pPr>
            <w:r w:rsidRPr="006D73F9">
              <w:rPr>
                <w:sz w:val="16"/>
                <w:szCs w:val="16"/>
              </w:rPr>
              <w:t>B</w:t>
            </w:r>
          </w:p>
        </w:tc>
        <w:tc>
          <w:tcPr>
            <w:tcW w:w="4826" w:type="dxa"/>
            <w:shd w:val="solid" w:color="FFFFFF" w:fill="auto"/>
          </w:tcPr>
          <w:p w14:paraId="4DDC6097" w14:textId="2E779F96" w:rsidR="00091D55" w:rsidRPr="00CB6E76" w:rsidRDefault="00091D55" w:rsidP="00091D55">
            <w:pPr>
              <w:pStyle w:val="TAL"/>
              <w:rPr>
                <w:sz w:val="16"/>
                <w:szCs w:val="16"/>
              </w:rPr>
            </w:pPr>
            <w:r w:rsidRPr="00CE07CD">
              <w:rPr>
                <w:sz w:val="16"/>
                <w:szCs w:val="16"/>
              </w:rPr>
              <w:t>Support carrying ADRF ID in Nmfaf_3daDataManagement_Configure service operation</w:t>
            </w:r>
          </w:p>
        </w:tc>
        <w:tc>
          <w:tcPr>
            <w:tcW w:w="708" w:type="dxa"/>
            <w:shd w:val="solid" w:color="FFFFFF" w:fill="auto"/>
          </w:tcPr>
          <w:p w14:paraId="1A726DE1" w14:textId="77777777" w:rsidR="00091D55" w:rsidRDefault="00091D55" w:rsidP="00091D55">
            <w:pPr>
              <w:pStyle w:val="TAL"/>
              <w:jc w:val="center"/>
              <w:rPr>
                <w:sz w:val="16"/>
                <w:szCs w:val="16"/>
              </w:rPr>
            </w:pPr>
            <w:r>
              <w:rPr>
                <w:sz w:val="16"/>
                <w:szCs w:val="16"/>
              </w:rPr>
              <w:t>17.1.0</w:t>
            </w:r>
          </w:p>
        </w:tc>
      </w:tr>
      <w:tr w:rsidR="00091D55" w14:paraId="30C7BFAC" w14:textId="77777777" w:rsidTr="000243A9">
        <w:trPr>
          <w:gridAfter w:val="1"/>
          <w:wAfter w:w="6" w:type="dxa"/>
          <w:trHeight w:val="170"/>
        </w:trPr>
        <w:tc>
          <w:tcPr>
            <w:tcW w:w="800" w:type="dxa"/>
            <w:shd w:val="solid" w:color="FFFFFF" w:fill="auto"/>
          </w:tcPr>
          <w:p w14:paraId="3041B673" w14:textId="06078759" w:rsidR="00091D55" w:rsidRDefault="00091D55" w:rsidP="00091D55">
            <w:pPr>
              <w:pStyle w:val="TAL"/>
              <w:jc w:val="center"/>
              <w:rPr>
                <w:sz w:val="16"/>
                <w:szCs w:val="16"/>
              </w:rPr>
            </w:pPr>
            <w:r>
              <w:rPr>
                <w:sz w:val="16"/>
                <w:szCs w:val="16"/>
              </w:rPr>
              <w:t>2022-06</w:t>
            </w:r>
          </w:p>
        </w:tc>
        <w:tc>
          <w:tcPr>
            <w:tcW w:w="995" w:type="dxa"/>
            <w:shd w:val="solid" w:color="FFFFFF" w:fill="auto"/>
          </w:tcPr>
          <w:p w14:paraId="640124B4" w14:textId="7D384D35" w:rsidR="00091D55" w:rsidRDefault="00091D55" w:rsidP="00091D55">
            <w:pPr>
              <w:pStyle w:val="TAL"/>
              <w:jc w:val="center"/>
              <w:rPr>
                <w:sz w:val="16"/>
                <w:szCs w:val="16"/>
              </w:rPr>
            </w:pPr>
            <w:r>
              <w:rPr>
                <w:sz w:val="16"/>
                <w:szCs w:val="16"/>
              </w:rPr>
              <w:t>CT#96</w:t>
            </w:r>
          </w:p>
        </w:tc>
        <w:tc>
          <w:tcPr>
            <w:tcW w:w="992" w:type="dxa"/>
            <w:shd w:val="solid" w:color="FFFFFF" w:fill="auto"/>
          </w:tcPr>
          <w:p w14:paraId="1AE9FFCF" w14:textId="0D6FCA44" w:rsidR="00091D55" w:rsidRDefault="00091D55" w:rsidP="00091D55">
            <w:pPr>
              <w:pStyle w:val="TAL"/>
              <w:jc w:val="center"/>
              <w:rPr>
                <w:sz w:val="16"/>
                <w:szCs w:val="16"/>
              </w:rPr>
            </w:pPr>
            <w:r w:rsidRPr="00091D55">
              <w:rPr>
                <w:sz w:val="16"/>
                <w:szCs w:val="16"/>
              </w:rPr>
              <w:t>CP-221129</w:t>
            </w:r>
          </w:p>
        </w:tc>
        <w:tc>
          <w:tcPr>
            <w:tcW w:w="567" w:type="dxa"/>
            <w:shd w:val="solid" w:color="FFFFFF" w:fill="auto"/>
          </w:tcPr>
          <w:p w14:paraId="1E0769B0" w14:textId="43495F31" w:rsidR="00091D55" w:rsidRPr="006D73F9" w:rsidRDefault="00091D55" w:rsidP="00091D55">
            <w:pPr>
              <w:pStyle w:val="TAL"/>
              <w:rPr>
                <w:sz w:val="16"/>
                <w:szCs w:val="16"/>
              </w:rPr>
            </w:pPr>
            <w:r w:rsidRPr="006D73F9">
              <w:rPr>
                <w:rFonts w:hint="eastAsia"/>
                <w:sz w:val="16"/>
                <w:szCs w:val="16"/>
              </w:rPr>
              <w:t>0</w:t>
            </w:r>
            <w:r w:rsidRPr="006D73F9">
              <w:rPr>
                <w:sz w:val="16"/>
                <w:szCs w:val="16"/>
              </w:rPr>
              <w:t>005</w:t>
            </w:r>
          </w:p>
        </w:tc>
        <w:tc>
          <w:tcPr>
            <w:tcW w:w="426" w:type="dxa"/>
            <w:shd w:val="solid" w:color="FFFFFF" w:fill="auto"/>
          </w:tcPr>
          <w:p w14:paraId="1D6E5557" w14:textId="477C5C85" w:rsidR="00091D55" w:rsidRPr="006D73F9" w:rsidRDefault="00091D55" w:rsidP="00091D55">
            <w:pPr>
              <w:pStyle w:val="TAL"/>
              <w:jc w:val="right"/>
              <w:rPr>
                <w:sz w:val="16"/>
                <w:szCs w:val="16"/>
              </w:rPr>
            </w:pPr>
          </w:p>
        </w:tc>
        <w:tc>
          <w:tcPr>
            <w:tcW w:w="425" w:type="dxa"/>
            <w:shd w:val="solid" w:color="FFFFFF" w:fill="auto"/>
          </w:tcPr>
          <w:p w14:paraId="2CCC9A43" w14:textId="155A3746"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4046C3E6" w14:textId="0BE7C56D" w:rsidR="00091D55" w:rsidRPr="00CB6E76" w:rsidRDefault="00091D55" w:rsidP="00091D55">
            <w:pPr>
              <w:pStyle w:val="TAL"/>
              <w:rPr>
                <w:sz w:val="16"/>
                <w:szCs w:val="16"/>
              </w:rPr>
            </w:pPr>
            <w:r w:rsidRPr="002B4DD8">
              <w:rPr>
                <w:sz w:val="16"/>
                <w:szCs w:val="16"/>
              </w:rPr>
              <w:t>Nmfaf_3daDataManagement API corrections</w:t>
            </w:r>
          </w:p>
        </w:tc>
        <w:tc>
          <w:tcPr>
            <w:tcW w:w="708" w:type="dxa"/>
            <w:shd w:val="solid" w:color="FFFFFF" w:fill="auto"/>
          </w:tcPr>
          <w:p w14:paraId="75D613EF" w14:textId="77777777" w:rsidR="00091D55" w:rsidRDefault="00091D55" w:rsidP="00091D55">
            <w:pPr>
              <w:pStyle w:val="TAL"/>
              <w:jc w:val="center"/>
              <w:rPr>
                <w:sz w:val="16"/>
                <w:szCs w:val="16"/>
              </w:rPr>
            </w:pPr>
            <w:r>
              <w:rPr>
                <w:sz w:val="16"/>
                <w:szCs w:val="16"/>
              </w:rPr>
              <w:t>17.1.0</w:t>
            </w:r>
          </w:p>
        </w:tc>
      </w:tr>
      <w:tr w:rsidR="00091D55" w14:paraId="5C52D9E2" w14:textId="77777777" w:rsidTr="000243A9">
        <w:trPr>
          <w:gridAfter w:val="1"/>
          <w:wAfter w:w="6" w:type="dxa"/>
          <w:trHeight w:val="170"/>
        </w:trPr>
        <w:tc>
          <w:tcPr>
            <w:tcW w:w="800" w:type="dxa"/>
            <w:shd w:val="solid" w:color="FFFFFF" w:fill="auto"/>
          </w:tcPr>
          <w:p w14:paraId="3B7E3340" w14:textId="522F7607" w:rsidR="00091D55" w:rsidRDefault="00091D55" w:rsidP="00091D55">
            <w:pPr>
              <w:pStyle w:val="TAL"/>
              <w:jc w:val="center"/>
              <w:rPr>
                <w:sz w:val="16"/>
                <w:szCs w:val="16"/>
              </w:rPr>
            </w:pPr>
            <w:r>
              <w:rPr>
                <w:sz w:val="16"/>
                <w:szCs w:val="16"/>
              </w:rPr>
              <w:t>2022-06</w:t>
            </w:r>
          </w:p>
        </w:tc>
        <w:tc>
          <w:tcPr>
            <w:tcW w:w="995" w:type="dxa"/>
            <w:shd w:val="solid" w:color="FFFFFF" w:fill="auto"/>
          </w:tcPr>
          <w:p w14:paraId="7380F829" w14:textId="73F6E549" w:rsidR="00091D55" w:rsidRDefault="00091D55" w:rsidP="00091D55">
            <w:pPr>
              <w:pStyle w:val="TAL"/>
              <w:jc w:val="center"/>
              <w:rPr>
                <w:sz w:val="16"/>
                <w:szCs w:val="16"/>
              </w:rPr>
            </w:pPr>
            <w:r>
              <w:rPr>
                <w:sz w:val="16"/>
                <w:szCs w:val="16"/>
              </w:rPr>
              <w:t>CT#96</w:t>
            </w:r>
          </w:p>
        </w:tc>
        <w:tc>
          <w:tcPr>
            <w:tcW w:w="992" w:type="dxa"/>
            <w:shd w:val="solid" w:color="FFFFFF" w:fill="auto"/>
          </w:tcPr>
          <w:p w14:paraId="35BD3BE6" w14:textId="14AF58C4" w:rsidR="00091D55" w:rsidRDefault="00091D55" w:rsidP="00091D55">
            <w:pPr>
              <w:pStyle w:val="TAL"/>
              <w:jc w:val="center"/>
              <w:rPr>
                <w:sz w:val="16"/>
                <w:szCs w:val="16"/>
              </w:rPr>
            </w:pPr>
            <w:r w:rsidRPr="00091D55">
              <w:rPr>
                <w:sz w:val="16"/>
                <w:szCs w:val="16"/>
              </w:rPr>
              <w:t>CP-221131</w:t>
            </w:r>
          </w:p>
        </w:tc>
        <w:tc>
          <w:tcPr>
            <w:tcW w:w="567" w:type="dxa"/>
            <w:shd w:val="solid" w:color="FFFFFF" w:fill="auto"/>
          </w:tcPr>
          <w:p w14:paraId="37AFBBE6" w14:textId="49A78297" w:rsidR="00091D55" w:rsidRPr="006D73F9" w:rsidRDefault="00091D55" w:rsidP="00091D55">
            <w:pPr>
              <w:pStyle w:val="TAL"/>
              <w:rPr>
                <w:sz w:val="16"/>
                <w:szCs w:val="16"/>
              </w:rPr>
            </w:pPr>
            <w:r w:rsidRPr="006D73F9">
              <w:rPr>
                <w:rFonts w:hint="eastAsia"/>
                <w:sz w:val="16"/>
                <w:szCs w:val="16"/>
              </w:rPr>
              <w:t>0</w:t>
            </w:r>
            <w:r w:rsidRPr="006D73F9">
              <w:rPr>
                <w:sz w:val="16"/>
                <w:szCs w:val="16"/>
              </w:rPr>
              <w:t>006</w:t>
            </w:r>
          </w:p>
        </w:tc>
        <w:tc>
          <w:tcPr>
            <w:tcW w:w="426" w:type="dxa"/>
            <w:shd w:val="solid" w:color="FFFFFF" w:fill="auto"/>
          </w:tcPr>
          <w:p w14:paraId="6BC83C1F" w14:textId="6B0872F2" w:rsidR="00091D55" w:rsidRPr="006D73F9" w:rsidRDefault="00091D55" w:rsidP="00091D55">
            <w:pPr>
              <w:pStyle w:val="TAL"/>
              <w:jc w:val="right"/>
              <w:rPr>
                <w:sz w:val="16"/>
                <w:szCs w:val="16"/>
              </w:rPr>
            </w:pPr>
            <w:r w:rsidRPr="006D73F9">
              <w:rPr>
                <w:rFonts w:hint="eastAsia"/>
                <w:sz w:val="16"/>
                <w:szCs w:val="16"/>
              </w:rPr>
              <w:t>1</w:t>
            </w:r>
          </w:p>
        </w:tc>
        <w:tc>
          <w:tcPr>
            <w:tcW w:w="425" w:type="dxa"/>
            <w:shd w:val="solid" w:color="FFFFFF" w:fill="auto"/>
          </w:tcPr>
          <w:p w14:paraId="7BB75BBB"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4447197B" w14:textId="3DF39E78" w:rsidR="00091D55" w:rsidRPr="00CB6E76" w:rsidRDefault="00091D55" w:rsidP="00091D55">
            <w:pPr>
              <w:pStyle w:val="TAL"/>
              <w:rPr>
                <w:sz w:val="16"/>
                <w:szCs w:val="16"/>
              </w:rPr>
            </w:pPr>
            <w:r w:rsidRPr="00CD2B17">
              <w:rPr>
                <w:sz w:val="16"/>
                <w:szCs w:val="16"/>
              </w:rPr>
              <w:t>Nmfaf_3caDataManagement API corrections</w:t>
            </w:r>
          </w:p>
        </w:tc>
        <w:tc>
          <w:tcPr>
            <w:tcW w:w="708" w:type="dxa"/>
            <w:shd w:val="solid" w:color="FFFFFF" w:fill="auto"/>
          </w:tcPr>
          <w:p w14:paraId="76A969F5" w14:textId="77777777" w:rsidR="00091D55" w:rsidRDefault="00091D55" w:rsidP="00091D55">
            <w:pPr>
              <w:pStyle w:val="TAL"/>
              <w:jc w:val="center"/>
              <w:rPr>
                <w:sz w:val="16"/>
                <w:szCs w:val="16"/>
              </w:rPr>
            </w:pPr>
            <w:r>
              <w:rPr>
                <w:sz w:val="16"/>
                <w:szCs w:val="16"/>
              </w:rPr>
              <w:t>17.1.0</w:t>
            </w:r>
          </w:p>
        </w:tc>
      </w:tr>
      <w:tr w:rsidR="00091D55" w14:paraId="18E33549" w14:textId="77777777" w:rsidTr="000243A9">
        <w:trPr>
          <w:gridAfter w:val="1"/>
          <w:wAfter w:w="6" w:type="dxa"/>
          <w:trHeight w:val="170"/>
        </w:trPr>
        <w:tc>
          <w:tcPr>
            <w:tcW w:w="800" w:type="dxa"/>
            <w:shd w:val="solid" w:color="FFFFFF" w:fill="auto"/>
          </w:tcPr>
          <w:p w14:paraId="11F9D96A" w14:textId="1DD29111" w:rsidR="00091D55" w:rsidRDefault="00091D55" w:rsidP="00091D55">
            <w:pPr>
              <w:pStyle w:val="TAL"/>
              <w:jc w:val="center"/>
              <w:rPr>
                <w:sz w:val="16"/>
                <w:szCs w:val="16"/>
              </w:rPr>
            </w:pPr>
            <w:r>
              <w:rPr>
                <w:sz w:val="16"/>
                <w:szCs w:val="16"/>
              </w:rPr>
              <w:t>2022-06</w:t>
            </w:r>
          </w:p>
        </w:tc>
        <w:tc>
          <w:tcPr>
            <w:tcW w:w="995" w:type="dxa"/>
            <w:shd w:val="solid" w:color="FFFFFF" w:fill="auto"/>
          </w:tcPr>
          <w:p w14:paraId="39167AA5" w14:textId="61C7053F" w:rsidR="00091D55" w:rsidRDefault="00091D55" w:rsidP="00091D55">
            <w:pPr>
              <w:pStyle w:val="TAL"/>
              <w:jc w:val="center"/>
              <w:rPr>
                <w:sz w:val="16"/>
                <w:szCs w:val="16"/>
              </w:rPr>
            </w:pPr>
            <w:r>
              <w:rPr>
                <w:sz w:val="16"/>
                <w:szCs w:val="16"/>
              </w:rPr>
              <w:t>CT#96</w:t>
            </w:r>
          </w:p>
        </w:tc>
        <w:tc>
          <w:tcPr>
            <w:tcW w:w="992" w:type="dxa"/>
            <w:shd w:val="solid" w:color="FFFFFF" w:fill="auto"/>
          </w:tcPr>
          <w:p w14:paraId="2E6BDC31" w14:textId="25ED0450" w:rsidR="00091D55" w:rsidRDefault="00091D55" w:rsidP="00091D55">
            <w:pPr>
              <w:pStyle w:val="TAL"/>
              <w:jc w:val="center"/>
              <w:rPr>
                <w:sz w:val="16"/>
                <w:szCs w:val="16"/>
              </w:rPr>
            </w:pPr>
            <w:r w:rsidRPr="00091D55">
              <w:rPr>
                <w:sz w:val="16"/>
                <w:szCs w:val="16"/>
              </w:rPr>
              <w:t>CP-221130</w:t>
            </w:r>
          </w:p>
        </w:tc>
        <w:tc>
          <w:tcPr>
            <w:tcW w:w="567" w:type="dxa"/>
            <w:shd w:val="solid" w:color="FFFFFF" w:fill="auto"/>
          </w:tcPr>
          <w:p w14:paraId="7AEB0BE1" w14:textId="756C5989" w:rsidR="00091D55" w:rsidRPr="006D73F9" w:rsidRDefault="00091D55" w:rsidP="00091D55">
            <w:pPr>
              <w:pStyle w:val="TAL"/>
              <w:rPr>
                <w:sz w:val="16"/>
                <w:szCs w:val="16"/>
              </w:rPr>
            </w:pPr>
            <w:r w:rsidRPr="006D73F9">
              <w:rPr>
                <w:rFonts w:hint="eastAsia"/>
                <w:sz w:val="16"/>
                <w:szCs w:val="16"/>
              </w:rPr>
              <w:t>0</w:t>
            </w:r>
            <w:r w:rsidRPr="006D73F9">
              <w:rPr>
                <w:sz w:val="16"/>
                <w:szCs w:val="16"/>
              </w:rPr>
              <w:t>007</w:t>
            </w:r>
          </w:p>
        </w:tc>
        <w:tc>
          <w:tcPr>
            <w:tcW w:w="426" w:type="dxa"/>
            <w:shd w:val="solid" w:color="FFFFFF" w:fill="auto"/>
          </w:tcPr>
          <w:p w14:paraId="2633ACE7" w14:textId="1126F77C" w:rsidR="00091D55" w:rsidRPr="006D73F9" w:rsidRDefault="00091D55" w:rsidP="00091D55">
            <w:pPr>
              <w:pStyle w:val="TAL"/>
              <w:jc w:val="right"/>
              <w:rPr>
                <w:sz w:val="16"/>
                <w:szCs w:val="16"/>
              </w:rPr>
            </w:pPr>
          </w:p>
        </w:tc>
        <w:tc>
          <w:tcPr>
            <w:tcW w:w="425" w:type="dxa"/>
            <w:shd w:val="solid" w:color="FFFFFF" w:fill="auto"/>
          </w:tcPr>
          <w:p w14:paraId="277CDEA1"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7C758F9D" w14:textId="77BC53D8" w:rsidR="00091D55" w:rsidRPr="00CB6E76" w:rsidRDefault="00091D55" w:rsidP="00091D55">
            <w:pPr>
              <w:pStyle w:val="TAL"/>
              <w:rPr>
                <w:sz w:val="16"/>
                <w:szCs w:val="16"/>
              </w:rPr>
            </w:pPr>
            <w:r w:rsidRPr="00CD2B17">
              <w:rPr>
                <w:sz w:val="16"/>
                <w:szCs w:val="16"/>
              </w:rPr>
              <w:t>Handling of the redirection responses</w:t>
            </w:r>
          </w:p>
        </w:tc>
        <w:tc>
          <w:tcPr>
            <w:tcW w:w="708" w:type="dxa"/>
            <w:shd w:val="solid" w:color="FFFFFF" w:fill="auto"/>
          </w:tcPr>
          <w:p w14:paraId="45138507" w14:textId="77777777" w:rsidR="00091D55" w:rsidRDefault="00091D55" w:rsidP="00091D55">
            <w:pPr>
              <w:pStyle w:val="TAL"/>
              <w:jc w:val="center"/>
              <w:rPr>
                <w:sz w:val="16"/>
                <w:szCs w:val="16"/>
              </w:rPr>
            </w:pPr>
            <w:r>
              <w:rPr>
                <w:sz w:val="16"/>
                <w:szCs w:val="16"/>
              </w:rPr>
              <w:t>17.1.0</w:t>
            </w:r>
          </w:p>
        </w:tc>
      </w:tr>
      <w:tr w:rsidR="00091D55" w14:paraId="7773D786" w14:textId="77777777" w:rsidTr="000243A9">
        <w:trPr>
          <w:gridAfter w:val="1"/>
          <w:wAfter w:w="6" w:type="dxa"/>
          <w:trHeight w:val="170"/>
        </w:trPr>
        <w:tc>
          <w:tcPr>
            <w:tcW w:w="800" w:type="dxa"/>
            <w:shd w:val="solid" w:color="FFFFFF" w:fill="auto"/>
          </w:tcPr>
          <w:p w14:paraId="5D58BB07" w14:textId="40E6714B" w:rsidR="00091D55" w:rsidRDefault="00091D55" w:rsidP="00091D55">
            <w:pPr>
              <w:pStyle w:val="TAL"/>
              <w:jc w:val="center"/>
              <w:rPr>
                <w:sz w:val="16"/>
                <w:szCs w:val="16"/>
              </w:rPr>
            </w:pPr>
            <w:r>
              <w:rPr>
                <w:sz w:val="16"/>
                <w:szCs w:val="16"/>
              </w:rPr>
              <w:t>2022-06</w:t>
            </w:r>
          </w:p>
        </w:tc>
        <w:tc>
          <w:tcPr>
            <w:tcW w:w="995" w:type="dxa"/>
            <w:shd w:val="solid" w:color="FFFFFF" w:fill="auto"/>
          </w:tcPr>
          <w:p w14:paraId="300BE006" w14:textId="2B213919" w:rsidR="00091D55" w:rsidRDefault="00091D55" w:rsidP="00091D55">
            <w:pPr>
              <w:pStyle w:val="TAL"/>
              <w:jc w:val="center"/>
              <w:rPr>
                <w:sz w:val="16"/>
                <w:szCs w:val="16"/>
              </w:rPr>
            </w:pPr>
            <w:r>
              <w:rPr>
                <w:sz w:val="16"/>
                <w:szCs w:val="16"/>
              </w:rPr>
              <w:t>CT#96</w:t>
            </w:r>
          </w:p>
        </w:tc>
        <w:tc>
          <w:tcPr>
            <w:tcW w:w="992" w:type="dxa"/>
            <w:shd w:val="solid" w:color="FFFFFF" w:fill="auto"/>
          </w:tcPr>
          <w:p w14:paraId="529E0FE9" w14:textId="10CB31E1" w:rsidR="00091D55" w:rsidRDefault="00091D55" w:rsidP="00091D55">
            <w:pPr>
              <w:pStyle w:val="TAL"/>
              <w:jc w:val="center"/>
              <w:rPr>
                <w:sz w:val="16"/>
                <w:szCs w:val="16"/>
              </w:rPr>
            </w:pPr>
            <w:r w:rsidRPr="00091D55">
              <w:rPr>
                <w:sz w:val="16"/>
                <w:szCs w:val="16"/>
              </w:rPr>
              <w:t>CP-221134</w:t>
            </w:r>
          </w:p>
        </w:tc>
        <w:tc>
          <w:tcPr>
            <w:tcW w:w="567" w:type="dxa"/>
            <w:shd w:val="solid" w:color="FFFFFF" w:fill="auto"/>
          </w:tcPr>
          <w:p w14:paraId="14D52D4C" w14:textId="1C9AD70E" w:rsidR="00091D55" w:rsidRPr="006D73F9" w:rsidRDefault="00091D55" w:rsidP="00091D55">
            <w:pPr>
              <w:pStyle w:val="TAL"/>
              <w:rPr>
                <w:sz w:val="16"/>
                <w:szCs w:val="16"/>
              </w:rPr>
            </w:pPr>
            <w:r w:rsidRPr="006D73F9">
              <w:rPr>
                <w:rFonts w:hint="eastAsia"/>
                <w:sz w:val="16"/>
                <w:szCs w:val="16"/>
              </w:rPr>
              <w:t>0</w:t>
            </w:r>
            <w:r w:rsidRPr="006D73F9">
              <w:rPr>
                <w:sz w:val="16"/>
                <w:szCs w:val="16"/>
              </w:rPr>
              <w:t>009</w:t>
            </w:r>
          </w:p>
        </w:tc>
        <w:tc>
          <w:tcPr>
            <w:tcW w:w="426" w:type="dxa"/>
            <w:shd w:val="solid" w:color="FFFFFF" w:fill="auto"/>
          </w:tcPr>
          <w:p w14:paraId="5137734E" w14:textId="1287DBDB" w:rsidR="00091D55" w:rsidRPr="006D73F9" w:rsidRDefault="00091D55" w:rsidP="00091D55">
            <w:pPr>
              <w:pStyle w:val="TAL"/>
              <w:jc w:val="right"/>
              <w:rPr>
                <w:sz w:val="16"/>
                <w:szCs w:val="16"/>
              </w:rPr>
            </w:pPr>
            <w:r w:rsidRPr="006D73F9">
              <w:rPr>
                <w:sz w:val="16"/>
                <w:szCs w:val="16"/>
              </w:rPr>
              <w:t>2</w:t>
            </w:r>
          </w:p>
        </w:tc>
        <w:tc>
          <w:tcPr>
            <w:tcW w:w="425" w:type="dxa"/>
            <w:shd w:val="solid" w:color="FFFFFF" w:fill="auto"/>
          </w:tcPr>
          <w:p w14:paraId="574F681A"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1C599573" w14:textId="2A29BFA6" w:rsidR="00091D55" w:rsidRPr="00CB6E76" w:rsidRDefault="00091D55" w:rsidP="00091D55">
            <w:pPr>
              <w:pStyle w:val="TAL"/>
              <w:rPr>
                <w:sz w:val="16"/>
                <w:szCs w:val="16"/>
              </w:rPr>
            </w:pPr>
            <w:r w:rsidRPr="007C1967">
              <w:rPr>
                <w:sz w:val="16"/>
                <w:szCs w:val="16"/>
              </w:rPr>
              <w:t xml:space="preserve">Correction on </w:t>
            </w:r>
            <w:proofErr w:type="spellStart"/>
            <w:r w:rsidRPr="007C1967">
              <w:rPr>
                <w:sz w:val="16"/>
                <w:szCs w:val="16"/>
              </w:rPr>
              <w:t>DataNotification</w:t>
            </w:r>
            <w:proofErr w:type="spellEnd"/>
            <w:r w:rsidRPr="007C1967">
              <w:rPr>
                <w:sz w:val="16"/>
                <w:szCs w:val="16"/>
              </w:rPr>
              <w:t xml:space="preserve"> type</w:t>
            </w:r>
          </w:p>
        </w:tc>
        <w:tc>
          <w:tcPr>
            <w:tcW w:w="708" w:type="dxa"/>
            <w:shd w:val="solid" w:color="FFFFFF" w:fill="auto"/>
          </w:tcPr>
          <w:p w14:paraId="33C714C0" w14:textId="77777777" w:rsidR="00091D55" w:rsidRDefault="00091D55" w:rsidP="00091D55">
            <w:pPr>
              <w:pStyle w:val="TAL"/>
              <w:jc w:val="center"/>
              <w:rPr>
                <w:sz w:val="16"/>
                <w:szCs w:val="16"/>
              </w:rPr>
            </w:pPr>
            <w:r>
              <w:rPr>
                <w:sz w:val="16"/>
                <w:szCs w:val="16"/>
              </w:rPr>
              <w:t>17.1.0</w:t>
            </w:r>
          </w:p>
        </w:tc>
      </w:tr>
      <w:tr w:rsidR="00091D55" w14:paraId="4DED8DDB" w14:textId="77777777" w:rsidTr="000243A9">
        <w:trPr>
          <w:gridAfter w:val="1"/>
          <w:wAfter w:w="6" w:type="dxa"/>
          <w:trHeight w:val="170"/>
        </w:trPr>
        <w:tc>
          <w:tcPr>
            <w:tcW w:w="800" w:type="dxa"/>
            <w:shd w:val="solid" w:color="FFFFFF" w:fill="auto"/>
          </w:tcPr>
          <w:p w14:paraId="5E2AA7BD" w14:textId="69D2E5F7" w:rsidR="00091D55" w:rsidRDefault="00091D55" w:rsidP="00091D55">
            <w:pPr>
              <w:pStyle w:val="TAL"/>
              <w:jc w:val="center"/>
              <w:rPr>
                <w:sz w:val="16"/>
                <w:szCs w:val="16"/>
              </w:rPr>
            </w:pPr>
            <w:r>
              <w:rPr>
                <w:sz w:val="16"/>
                <w:szCs w:val="16"/>
              </w:rPr>
              <w:t>2022-06</w:t>
            </w:r>
          </w:p>
        </w:tc>
        <w:tc>
          <w:tcPr>
            <w:tcW w:w="995" w:type="dxa"/>
            <w:shd w:val="solid" w:color="FFFFFF" w:fill="auto"/>
          </w:tcPr>
          <w:p w14:paraId="2571EA88" w14:textId="34984D8C" w:rsidR="00091D55" w:rsidRDefault="00091D55" w:rsidP="00091D55">
            <w:pPr>
              <w:pStyle w:val="TAL"/>
              <w:jc w:val="center"/>
              <w:rPr>
                <w:sz w:val="16"/>
                <w:szCs w:val="16"/>
              </w:rPr>
            </w:pPr>
            <w:r>
              <w:rPr>
                <w:sz w:val="16"/>
                <w:szCs w:val="16"/>
              </w:rPr>
              <w:t>CT#96</w:t>
            </w:r>
          </w:p>
        </w:tc>
        <w:tc>
          <w:tcPr>
            <w:tcW w:w="992" w:type="dxa"/>
            <w:shd w:val="solid" w:color="FFFFFF" w:fill="auto"/>
          </w:tcPr>
          <w:p w14:paraId="1E3F3A53" w14:textId="5E453CC8" w:rsidR="00091D55" w:rsidRDefault="00091D55" w:rsidP="00091D55">
            <w:pPr>
              <w:pStyle w:val="TAL"/>
              <w:jc w:val="center"/>
              <w:rPr>
                <w:sz w:val="16"/>
                <w:szCs w:val="16"/>
              </w:rPr>
            </w:pPr>
            <w:r w:rsidRPr="00091D55">
              <w:rPr>
                <w:sz w:val="16"/>
                <w:szCs w:val="16"/>
              </w:rPr>
              <w:t>CP-221133</w:t>
            </w:r>
          </w:p>
        </w:tc>
        <w:tc>
          <w:tcPr>
            <w:tcW w:w="567" w:type="dxa"/>
            <w:shd w:val="solid" w:color="FFFFFF" w:fill="auto"/>
          </w:tcPr>
          <w:p w14:paraId="7AAD5099" w14:textId="05A4723D" w:rsidR="00091D55" w:rsidRPr="006D73F9" w:rsidRDefault="00091D55" w:rsidP="00091D55">
            <w:pPr>
              <w:pStyle w:val="TAL"/>
              <w:rPr>
                <w:sz w:val="16"/>
                <w:szCs w:val="16"/>
              </w:rPr>
            </w:pPr>
            <w:r w:rsidRPr="006D73F9">
              <w:rPr>
                <w:rFonts w:hint="eastAsia"/>
                <w:sz w:val="16"/>
                <w:szCs w:val="16"/>
              </w:rPr>
              <w:t>0</w:t>
            </w:r>
            <w:r w:rsidRPr="006D73F9">
              <w:rPr>
                <w:sz w:val="16"/>
                <w:szCs w:val="16"/>
              </w:rPr>
              <w:t>011</w:t>
            </w:r>
          </w:p>
        </w:tc>
        <w:tc>
          <w:tcPr>
            <w:tcW w:w="426" w:type="dxa"/>
            <w:shd w:val="solid" w:color="FFFFFF" w:fill="auto"/>
          </w:tcPr>
          <w:p w14:paraId="65FA049A" w14:textId="21566209" w:rsidR="00091D55" w:rsidRPr="006D73F9" w:rsidRDefault="00091D55" w:rsidP="00091D55">
            <w:pPr>
              <w:pStyle w:val="TAL"/>
              <w:jc w:val="right"/>
              <w:rPr>
                <w:sz w:val="16"/>
                <w:szCs w:val="16"/>
              </w:rPr>
            </w:pPr>
          </w:p>
        </w:tc>
        <w:tc>
          <w:tcPr>
            <w:tcW w:w="425" w:type="dxa"/>
            <w:shd w:val="solid" w:color="FFFFFF" w:fill="auto"/>
          </w:tcPr>
          <w:p w14:paraId="438F6E13" w14:textId="1473D9D2"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707E987B" w14:textId="72BF6708" w:rsidR="00091D55" w:rsidRPr="00045571" w:rsidRDefault="00091D55" w:rsidP="000243A9">
            <w:pPr>
              <w:spacing w:after="0"/>
              <w:rPr>
                <w:rFonts w:ascii="Arial" w:hAnsi="Arial"/>
                <w:sz w:val="16"/>
                <w:szCs w:val="16"/>
              </w:rPr>
            </w:pPr>
            <w:r w:rsidRPr="00045571">
              <w:rPr>
                <w:rFonts w:ascii="Arial" w:hAnsi="Arial"/>
                <w:sz w:val="16"/>
                <w:szCs w:val="16"/>
              </w:rPr>
              <w:t>Removing UDM from the list of MFAF service consumers</w:t>
            </w:r>
          </w:p>
        </w:tc>
        <w:tc>
          <w:tcPr>
            <w:tcW w:w="708" w:type="dxa"/>
            <w:shd w:val="solid" w:color="FFFFFF" w:fill="auto"/>
          </w:tcPr>
          <w:p w14:paraId="43AC8EC2" w14:textId="074EDF08" w:rsidR="00091D55" w:rsidRDefault="00091D55" w:rsidP="00091D55">
            <w:pPr>
              <w:pStyle w:val="TAL"/>
              <w:jc w:val="center"/>
              <w:rPr>
                <w:sz w:val="16"/>
                <w:szCs w:val="16"/>
              </w:rPr>
            </w:pPr>
            <w:r>
              <w:rPr>
                <w:sz w:val="16"/>
                <w:szCs w:val="16"/>
              </w:rPr>
              <w:t>17.1.0</w:t>
            </w:r>
          </w:p>
        </w:tc>
      </w:tr>
      <w:tr w:rsidR="00091D55" w14:paraId="003CB195" w14:textId="77777777" w:rsidTr="000243A9">
        <w:trPr>
          <w:gridAfter w:val="1"/>
          <w:wAfter w:w="6" w:type="dxa"/>
          <w:trHeight w:val="170"/>
        </w:trPr>
        <w:tc>
          <w:tcPr>
            <w:tcW w:w="800" w:type="dxa"/>
            <w:shd w:val="solid" w:color="FFFFFF" w:fill="auto"/>
          </w:tcPr>
          <w:p w14:paraId="6B410593" w14:textId="0C9CF033" w:rsidR="00091D55" w:rsidRDefault="00091D55" w:rsidP="00091D55">
            <w:pPr>
              <w:pStyle w:val="TAL"/>
              <w:jc w:val="center"/>
              <w:rPr>
                <w:sz w:val="16"/>
                <w:szCs w:val="16"/>
              </w:rPr>
            </w:pPr>
            <w:r>
              <w:rPr>
                <w:sz w:val="16"/>
                <w:szCs w:val="16"/>
              </w:rPr>
              <w:t>2022-06</w:t>
            </w:r>
          </w:p>
        </w:tc>
        <w:tc>
          <w:tcPr>
            <w:tcW w:w="995" w:type="dxa"/>
            <w:shd w:val="solid" w:color="FFFFFF" w:fill="auto"/>
          </w:tcPr>
          <w:p w14:paraId="387FCF64" w14:textId="51E3C90D" w:rsidR="00091D55" w:rsidRDefault="00091D55" w:rsidP="00091D55">
            <w:pPr>
              <w:pStyle w:val="TAL"/>
              <w:jc w:val="center"/>
              <w:rPr>
                <w:sz w:val="16"/>
                <w:szCs w:val="16"/>
              </w:rPr>
            </w:pPr>
            <w:r>
              <w:rPr>
                <w:sz w:val="16"/>
                <w:szCs w:val="16"/>
              </w:rPr>
              <w:t>CT#96</w:t>
            </w:r>
          </w:p>
        </w:tc>
        <w:tc>
          <w:tcPr>
            <w:tcW w:w="992" w:type="dxa"/>
            <w:shd w:val="solid" w:color="FFFFFF" w:fill="auto"/>
          </w:tcPr>
          <w:p w14:paraId="1A43F3E4" w14:textId="2139BFC4" w:rsidR="00091D55" w:rsidRDefault="00091D55" w:rsidP="00091D55">
            <w:pPr>
              <w:pStyle w:val="TAL"/>
              <w:jc w:val="center"/>
              <w:rPr>
                <w:sz w:val="16"/>
                <w:szCs w:val="16"/>
              </w:rPr>
            </w:pPr>
            <w:r w:rsidRPr="00091D55">
              <w:rPr>
                <w:sz w:val="16"/>
                <w:szCs w:val="16"/>
              </w:rPr>
              <w:t>CP-221135</w:t>
            </w:r>
          </w:p>
        </w:tc>
        <w:tc>
          <w:tcPr>
            <w:tcW w:w="567" w:type="dxa"/>
            <w:shd w:val="solid" w:color="FFFFFF" w:fill="auto"/>
          </w:tcPr>
          <w:p w14:paraId="3BF02D06" w14:textId="1A9658E9" w:rsidR="00091D55" w:rsidRPr="006D73F9" w:rsidRDefault="00091D55" w:rsidP="00091D55">
            <w:pPr>
              <w:pStyle w:val="TAL"/>
              <w:rPr>
                <w:sz w:val="16"/>
                <w:szCs w:val="16"/>
              </w:rPr>
            </w:pPr>
            <w:r w:rsidRPr="006D73F9">
              <w:rPr>
                <w:rFonts w:hint="eastAsia"/>
                <w:sz w:val="16"/>
                <w:szCs w:val="16"/>
              </w:rPr>
              <w:t>0</w:t>
            </w:r>
            <w:r w:rsidRPr="006D73F9">
              <w:rPr>
                <w:sz w:val="16"/>
                <w:szCs w:val="16"/>
              </w:rPr>
              <w:t>012</w:t>
            </w:r>
          </w:p>
        </w:tc>
        <w:tc>
          <w:tcPr>
            <w:tcW w:w="426" w:type="dxa"/>
            <w:shd w:val="solid" w:color="FFFFFF" w:fill="auto"/>
          </w:tcPr>
          <w:p w14:paraId="07FC05B1" w14:textId="42D47F3B" w:rsidR="00091D55" w:rsidRPr="006D73F9" w:rsidRDefault="00091D55" w:rsidP="00091D55">
            <w:pPr>
              <w:pStyle w:val="TAL"/>
              <w:jc w:val="right"/>
              <w:rPr>
                <w:sz w:val="16"/>
                <w:szCs w:val="16"/>
                <w:lang w:eastAsia="zh-CN"/>
              </w:rPr>
            </w:pPr>
            <w:r w:rsidRPr="006D73F9">
              <w:rPr>
                <w:rFonts w:hint="eastAsia"/>
                <w:sz w:val="16"/>
                <w:szCs w:val="16"/>
                <w:lang w:eastAsia="zh-CN"/>
              </w:rPr>
              <w:t>1</w:t>
            </w:r>
          </w:p>
        </w:tc>
        <w:tc>
          <w:tcPr>
            <w:tcW w:w="425" w:type="dxa"/>
            <w:shd w:val="solid" w:color="FFFFFF" w:fill="auto"/>
          </w:tcPr>
          <w:p w14:paraId="6A7307DA"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5A012B02" w14:textId="6C00415F" w:rsidR="00091D55" w:rsidRPr="00045571" w:rsidRDefault="00091D55" w:rsidP="000243A9">
            <w:pPr>
              <w:spacing w:after="0"/>
              <w:rPr>
                <w:rFonts w:ascii="Arial" w:hAnsi="Arial"/>
                <w:sz w:val="16"/>
                <w:szCs w:val="16"/>
              </w:rPr>
            </w:pPr>
            <w:r w:rsidRPr="006D383D">
              <w:rPr>
                <w:rFonts w:ascii="Arial" w:hAnsi="Arial"/>
                <w:sz w:val="16"/>
                <w:szCs w:val="16"/>
              </w:rPr>
              <w:t>Update inputs of Nmfaf_3caDataManagement_Notify service</w:t>
            </w:r>
          </w:p>
        </w:tc>
        <w:tc>
          <w:tcPr>
            <w:tcW w:w="708" w:type="dxa"/>
            <w:shd w:val="solid" w:color="FFFFFF" w:fill="auto"/>
          </w:tcPr>
          <w:p w14:paraId="79DBCC61" w14:textId="77777777" w:rsidR="00091D55" w:rsidRDefault="00091D55" w:rsidP="00091D55">
            <w:pPr>
              <w:pStyle w:val="TAL"/>
              <w:jc w:val="center"/>
              <w:rPr>
                <w:sz w:val="16"/>
                <w:szCs w:val="16"/>
              </w:rPr>
            </w:pPr>
            <w:r>
              <w:rPr>
                <w:sz w:val="16"/>
                <w:szCs w:val="16"/>
              </w:rPr>
              <w:t>17.1.0</w:t>
            </w:r>
          </w:p>
        </w:tc>
      </w:tr>
      <w:tr w:rsidR="00091D55" w14:paraId="3FB8DBC9" w14:textId="77777777" w:rsidTr="000243A9">
        <w:trPr>
          <w:gridAfter w:val="1"/>
          <w:wAfter w:w="6" w:type="dxa"/>
          <w:trHeight w:val="170"/>
        </w:trPr>
        <w:tc>
          <w:tcPr>
            <w:tcW w:w="800" w:type="dxa"/>
            <w:shd w:val="solid" w:color="FFFFFF" w:fill="auto"/>
          </w:tcPr>
          <w:p w14:paraId="34DF7AC5" w14:textId="4B2B7D0F" w:rsidR="00091D55" w:rsidRDefault="00091D55" w:rsidP="00091D55">
            <w:pPr>
              <w:pStyle w:val="TAL"/>
              <w:jc w:val="center"/>
              <w:rPr>
                <w:sz w:val="16"/>
                <w:szCs w:val="16"/>
              </w:rPr>
            </w:pPr>
            <w:r>
              <w:rPr>
                <w:sz w:val="16"/>
                <w:szCs w:val="16"/>
              </w:rPr>
              <w:t>2022-06</w:t>
            </w:r>
          </w:p>
        </w:tc>
        <w:tc>
          <w:tcPr>
            <w:tcW w:w="995" w:type="dxa"/>
            <w:shd w:val="solid" w:color="FFFFFF" w:fill="auto"/>
          </w:tcPr>
          <w:p w14:paraId="7C75ACFB" w14:textId="2AA4E5B8" w:rsidR="00091D55" w:rsidRDefault="00091D55" w:rsidP="00091D55">
            <w:pPr>
              <w:pStyle w:val="TAL"/>
              <w:jc w:val="center"/>
              <w:rPr>
                <w:sz w:val="16"/>
                <w:szCs w:val="16"/>
              </w:rPr>
            </w:pPr>
            <w:r>
              <w:rPr>
                <w:sz w:val="16"/>
                <w:szCs w:val="16"/>
              </w:rPr>
              <w:t>CT#96</w:t>
            </w:r>
          </w:p>
        </w:tc>
        <w:tc>
          <w:tcPr>
            <w:tcW w:w="992" w:type="dxa"/>
            <w:shd w:val="solid" w:color="FFFFFF" w:fill="auto"/>
          </w:tcPr>
          <w:p w14:paraId="497A1C15" w14:textId="3F7E8663" w:rsidR="00091D55" w:rsidRDefault="00091D55" w:rsidP="00091D55">
            <w:pPr>
              <w:pStyle w:val="TAL"/>
              <w:jc w:val="center"/>
              <w:rPr>
                <w:sz w:val="16"/>
                <w:szCs w:val="16"/>
              </w:rPr>
            </w:pPr>
            <w:r w:rsidRPr="00091D55">
              <w:rPr>
                <w:sz w:val="16"/>
                <w:szCs w:val="16"/>
              </w:rPr>
              <w:t>CP-221134</w:t>
            </w:r>
          </w:p>
        </w:tc>
        <w:tc>
          <w:tcPr>
            <w:tcW w:w="567" w:type="dxa"/>
            <w:shd w:val="solid" w:color="FFFFFF" w:fill="auto"/>
          </w:tcPr>
          <w:p w14:paraId="6C94380E" w14:textId="45F6876D" w:rsidR="00091D55" w:rsidRPr="006D73F9" w:rsidRDefault="00091D55" w:rsidP="00091D55">
            <w:pPr>
              <w:pStyle w:val="TAL"/>
              <w:rPr>
                <w:sz w:val="16"/>
                <w:szCs w:val="16"/>
              </w:rPr>
            </w:pPr>
            <w:r w:rsidRPr="006D73F9">
              <w:rPr>
                <w:rFonts w:hint="eastAsia"/>
                <w:sz w:val="16"/>
                <w:szCs w:val="16"/>
              </w:rPr>
              <w:t>0</w:t>
            </w:r>
            <w:r w:rsidRPr="006D73F9">
              <w:rPr>
                <w:sz w:val="16"/>
                <w:szCs w:val="16"/>
              </w:rPr>
              <w:t>014</w:t>
            </w:r>
          </w:p>
        </w:tc>
        <w:tc>
          <w:tcPr>
            <w:tcW w:w="426" w:type="dxa"/>
            <w:shd w:val="solid" w:color="FFFFFF" w:fill="auto"/>
          </w:tcPr>
          <w:p w14:paraId="0D37568B" w14:textId="16DF4420" w:rsidR="00091D55" w:rsidRPr="006D73F9" w:rsidRDefault="00091D55" w:rsidP="00091D55">
            <w:pPr>
              <w:pStyle w:val="TAL"/>
              <w:jc w:val="right"/>
              <w:rPr>
                <w:sz w:val="16"/>
                <w:szCs w:val="16"/>
                <w:lang w:eastAsia="zh-CN"/>
              </w:rPr>
            </w:pPr>
          </w:p>
        </w:tc>
        <w:tc>
          <w:tcPr>
            <w:tcW w:w="425" w:type="dxa"/>
            <w:shd w:val="solid" w:color="FFFFFF" w:fill="auto"/>
          </w:tcPr>
          <w:p w14:paraId="1EFFC3E0"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550A36C0" w14:textId="0A595909" w:rsidR="00091D55" w:rsidRPr="00045571" w:rsidRDefault="00091D55" w:rsidP="000243A9">
            <w:pPr>
              <w:spacing w:after="0"/>
              <w:rPr>
                <w:rFonts w:ascii="Arial" w:hAnsi="Arial"/>
                <w:sz w:val="16"/>
                <w:szCs w:val="16"/>
              </w:rPr>
            </w:pPr>
            <w:r w:rsidRPr="00C42076">
              <w:rPr>
                <w:rFonts w:ascii="Arial" w:hAnsi="Arial"/>
                <w:sz w:val="16"/>
                <w:szCs w:val="16"/>
              </w:rPr>
              <w:t>Correction to MFAF notification information</w:t>
            </w:r>
          </w:p>
        </w:tc>
        <w:tc>
          <w:tcPr>
            <w:tcW w:w="708" w:type="dxa"/>
            <w:shd w:val="solid" w:color="FFFFFF" w:fill="auto"/>
          </w:tcPr>
          <w:p w14:paraId="03E33D71" w14:textId="77777777" w:rsidR="00091D55" w:rsidRDefault="00091D55" w:rsidP="00091D55">
            <w:pPr>
              <w:pStyle w:val="TAL"/>
              <w:jc w:val="center"/>
              <w:rPr>
                <w:sz w:val="16"/>
                <w:szCs w:val="16"/>
              </w:rPr>
            </w:pPr>
            <w:r>
              <w:rPr>
                <w:sz w:val="16"/>
                <w:szCs w:val="16"/>
              </w:rPr>
              <w:t>17.1.0</w:t>
            </w:r>
          </w:p>
        </w:tc>
      </w:tr>
      <w:tr w:rsidR="00091D55" w14:paraId="65EF9CD6" w14:textId="77777777" w:rsidTr="000243A9">
        <w:trPr>
          <w:gridAfter w:val="1"/>
          <w:wAfter w:w="6" w:type="dxa"/>
          <w:trHeight w:val="170"/>
        </w:trPr>
        <w:tc>
          <w:tcPr>
            <w:tcW w:w="800" w:type="dxa"/>
            <w:shd w:val="solid" w:color="FFFFFF" w:fill="auto"/>
          </w:tcPr>
          <w:p w14:paraId="166B03AD" w14:textId="13B4C028" w:rsidR="00091D55" w:rsidRDefault="00091D55" w:rsidP="00091D55">
            <w:pPr>
              <w:pStyle w:val="TAL"/>
              <w:jc w:val="center"/>
              <w:rPr>
                <w:sz w:val="16"/>
                <w:szCs w:val="16"/>
              </w:rPr>
            </w:pPr>
            <w:r>
              <w:rPr>
                <w:sz w:val="16"/>
                <w:szCs w:val="16"/>
              </w:rPr>
              <w:t>2022-06</w:t>
            </w:r>
          </w:p>
        </w:tc>
        <w:tc>
          <w:tcPr>
            <w:tcW w:w="995" w:type="dxa"/>
            <w:shd w:val="solid" w:color="FFFFFF" w:fill="auto"/>
          </w:tcPr>
          <w:p w14:paraId="2278CC28" w14:textId="130D9033" w:rsidR="00091D55" w:rsidRDefault="00091D55" w:rsidP="00091D55">
            <w:pPr>
              <w:pStyle w:val="TAL"/>
              <w:jc w:val="center"/>
              <w:rPr>
                <w:sz w:val="16"/>
                <w:szCs w:val="16"/>
              </w:rPr>
            </w:pPr>
            <w:r>
              <w:rPr>
                <w:sz w:val="16"/>
                <w:szCs w:val="16"/>
              </w:rPr>
              <w:t>CT#96</w:t>
            </w:r>
          </w:p>
        </w:tc>
        <w:tc>
          <w:tcPr>
            <w:tcW w:w="992" w:type="dxa"/>
            <w:shd w:val="solid" w:color="FFFFFF" w:fill="auto"/>
          </w:tcPr>
          <w:p w14:paraId="0F3CD8E0" w14:textId="73F6690A" w:rsidR="00091D55" w:rsidRDefault="00091D55" w:rsidP="00091D55">
            <w:pPr>
              <w:pStyle w:val="TAL"/>
              <w:jc w:val="center"/>
              <w:rPr>
                <w:sz w:val="16"/>
                <w:szCs w:val="16"/>
              </w:rPr>
            </w:pPr>
            <w:r w:rsidRPr="00091D55">
              <w:rPr>
                <w:sz w:val="16"/>
                <w:szCs w:val="16"/>
              </w:rPr>
              <w:t>CP-221134</w:t>
            </w:r>
          </w:p>
        </w:tc>
        <w:tc>
          <w:tcPr>
            <w:tcW w:w="567" w:type="dxa"/>
            <w:shd w:val="solid" w:color="FFFFFF" w:fill="auto"/>
          </w:tcPr>
          <w:p w14:paraId="2C58C1A6" w14:textId="460B8CFC" w:rsidR="00091D55" w:rsidRPr="006D73F9" w:rsidRDefault="00091D55" w:rsidP="00091D55">
            <w:pPr>
              <w:pStyle w:val="TAL"/>
              <w:rPr>
                <w:sz w:val="16"/>
                <w:szCs w:val="16"/>
              </w:rPr>
            </w:pPr>
            <w:r w:rsidRPr="006D73F9">
              <w:rPr>
                <w:rFonts w:hint="eastAsia"/>
                <w:sz w:val="16"/>
                <w:szCs w:val="16"/>
              </w:rPr>
              <w:t>0</w:t>
            </w:r>
            <w:r w:rsidRPr="006D73F9">
              <w:rPr>
                <w:sz w:val="16"/>
                <w:szCs w:val="16"/>
              </w:rPr>
              <w:t>015</w:t>
            </w:r>
          </w:p>
        </w:tc>
        <w:tc>
          <w:tcPr>
            <w:tcW w:w="426" w:type="dxa"/>
            <w:shd w:val="solid" w:color="FFFFFF" w:fill="auto"/>
          </w:tcPr>
          <w:p w14:paraId="6409C097" w14:textId="77777777" w:rsidR="00091D55" w:rsidRPr="006D73F9" w:rsidRDefault="00091D55" w:rsidP="00091D55">
            <w:pPr>
              <w:pStyle w:val="TAL"/>
              <w:jc w:val="right"/>
              <w:rPr>
                <w:sz w:val="16"/>
                <w:szCs w:val="16"/>
                <w:lang w:eastAsia="zh-CN"/>
              </w:rPr>
            </w:pPr>
          </w:p>
        </w:tc>
        <w:tc>
          <w:tcPr>
            <w:tcW w:w="425" w:type="dxa"/>
            <w:shd w:val="solid" w:color="FFFFFF" w:fill="auto"/>
          </w:tcPr>
          <w:p w14:paraId="652E3F0A"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3A3548D6" w14:textId="36E5CDCF" w:rsidR="00091D55" w:rsidRPr="00045571" w:rsidRDefault="00091D55" w:rsidP="000243A9">
            <w:pPr>
              <w:spacing w:after="0"/>
              <w:rPr>
                <w:rFonts w:ascii="Arial" w:hAnsi="Arial"/>
                <w:sz w:val="16"/>
                <w:szCs w:val="16"/>
              </w:rPr>
            </w:pPr>
            <w:r w:rsidRPr="00055517">
              <w:rPr>
                <w:rFonts w:ascii="Arial" w:hAnsi="Arial"/>
                <w:sz w:val="16"/>
                <w:szCs w:val="16"/>
              </w:rPr>
              <w:t xml:space="preserve">add CEF and OAM as consumers of </w:t>
            </w:r>
            <w:proofErr w:type="spellStart"/>
            <w:r w:rsidRPr="00055517">
              <w:rPr>
                <w:rFonts w:ascii="Arial" w:hAnsi="Arial"/>
                <w:sz w:val="16"/>
                <w:szCs w:val="16"/>
              </w:rPr>
              <w:t>Ndccf_DataManagement</w:t>
            </w:r>
            <w:proofErr w:type="spellEnd"/>
            <w:r w:rsidRPr="00055517">
              <w:rPr>
                <w:rFonts w:ascii="Arial" w:hAnsi="Arial"/>
                <w:sz w:val="16"/>
                <w:szCs w:val="16"/>
              </w:rPr>
              <w:t xml:space="preserve"> Service</w:t>
            </w:r>
          </w:p>
        </w:tc>
        <w:tc>
          <w:tcPr>
            <w:tcW w:w="708" w:type="dxa"/>
            <w:shd w:val="solid" w:color="FFFFFF" w:fill="auto"/>
          </w:tcPr>
          <w:p w14:paraId="29380A4B" w14:textId="77777777" w:rsidR="00091D55" w:rsidRDefault="00091D55" w:rsidP="00091D55">
            <w:pPr>
              <w:pStyle w:val="TAL"/>
              <w:jc w:val="center"/>
              <w:rPr>
                <w:sz w:val="16"/>
                <w:szCs w:val="16"/>
              </w:rPr>
            </w:pPr>
            <w:r>
              <w:rPr>
                <w:sz w:val="16"/>
                <w:szCs w:val="16"/>
              </w:rPr>
              <w:t>17.1.0</w:t>
            </w:r>
          </w:p>
        </w:tc>
      </w:tr>
      <w:tr w:rsidR="00091D55" w14:paraId="7248FF6B" w14:textId="77777777" w:rsidTr="000243A9">
        <w:trPr>
          <w:gridAfter w:val="1"/>
          <w:wAfter w:w="6" w:type="dxa"/>
          <w:trHeight w:val="170"/>
        </w:trPr>
        <w:tc>
          <w:tcPr>
            <w:tcW w:w="800" w:type="dxa"/>
            <w:shd w:val="solid" w:color="FFFFFF" w:fill="auto"/>
          </w:tcPr>
          <w:p w14:paraId="2AF9FDC9" w14:textId="644FECFB" w:rsidR="00091D55" w:rsidRDefault="00091D55" w:rsidP="00091D55">
            <w:pPr>
              <w:pStyle w:val="TAL"/>
              <w:jc w:val="center"/>
              <w:rPr>
                <w:sz w:val="16"/>
                <w:szCs w:val="16"/>
              </w:rPr>
            </w:pPr>
            <w:r>
              <w:rPr>
                <w:sz w:val="16"/>
                <w:szCs w:val="16"/>
              </w:rPr>
              <w:t>2022-06</w:t>
            </w:r>
          </w:p>
        </w:tc>
        <w:tc>
          <w:tcPr>
            <w:tcW w:w="995" w:type="dxa"/>
            <w:shd w:val="solid" w:color="FFFFFF" w:fill="auto"/>
          </w:tcPr>
          <w:p w14:paraId="5389D472" w14:textId="0A61AB87" w:rsidR="00091D55" w:rsidRDefault="00091D55" w:rsidP="00091D55">
            <w:pPr>
              <w:pStyle w:val="TAL"/>
              <w:jc w:val="center"/>
              <w:rPr>
                <w:sz w:val="16"/>
                <w:szCs w:val="16"/>
              </w:rPr>
            </w:pPr>
            <w:r>
              <w:rPr>
                <w:sz w:val="16"/>
                <w:szCs w:val="16"/>
              </w:rPr>
              <w:t>CT#96</w:t>
            </w:r>
          </w:p>
        </w:tc>
        <w:tc>
          <w:tcPr>
            <w:tcW w:w="992" w:type="dxa"/>
            <w:shd w:val="solid" w:color="FFFFFF" w:fill="auto"/>
          </w:tcPr>
          <w:p w14:paraId="69A7FDBE" w14:textId="4F28A61C" w:rsidR="00091D55" w:rsidRDefault="00091D55" w:rsidP="00091D55">
            <w:pPr>
              <w:pStyle w:val="TAL"/>
              <w:jc w:val="center"/>
              <w:rPr>
                <w:sz w:val="16"/>
                <w:szCs w:val="16"/>
              </w:rPr>
            </w:pPr>
            <w:r w:rsidRPr="00091D55">
              <w:rPr>
                <w:sz w:val="16"/>
                <w:szCs w:val="16"/>
              </w:rPr>
              <w:t>CP-221134</w:t>
            </w:r>
          </w:p>
        </w:tc>
        <w:tc>
          <w:tcPr>
            <w:tcW w:w="567" w:type="dxa"/>
            <w:shd w:val="solid" w:color="FFFFFF" w:fill="auto"/>
          </w:tcPr>
          <w:p w14:paraId="6CBE442D" w14:textId="638B517E" w:rsidR="00091D55" w:rsidRPr="006D73F9" w:rsidRDefault="00091D55" w:rsidP="00091D55">
            <w:pPr>
              <w:pStyle w:val="TAL"/>
              <w:rPr>
                <w:sz w:val="16"/>
                <w:szCs w:val="16"/>
              </w:rPr>
            </w:pPr>
            <w:r w:rsidRPr="006D73F9">
              <w:rPr>
                <w:rFonts w:hint="eastAsia"/>
                <w:sz w:val="16"/>
                <w:szCs w:val="16"/>
              </w:rPr>
              <w:t>0</w:t>
            </w:r>
            <w:r w:rsidRPr="006D73F9">
              <w:rPr>
                <w:sz w:val="16"/>
                <w:szCs w:val="16"/>
              </w:rPr>
              <w:t>016</w:t>
            </w:r>
          </w:p>
        </w:tc>
        <w:tc>
          <w:tcPr>
            <w:tcW w:w="426" w:type="dxa"/>
            <w:shd w:val="solid" w:color="FFFFFF" w:fill="auto"/>
          </w:tcPr>
          <w:p w14:paraId="5A4A709A" w14:textId="77777777" w:rsidR="00091D55" w:rsidRPr="006D73F9" w:rsidRDefault="00091D55" w:rsidP="00091D55">
            <w:pPr>
              <w:pStyle w:val="TAL"/>
              <w:jc w:val="right"/>
              <w:rPr>
                <w:sz w:val="16"/>
                <w:szCs w:val="16"/>
                <w:lang w:eastAsia="zh-CN"/>
              </w:rPr>
            </w:pPr>
          </w:p>
        </w:tc>
        <w:tc>
          <w:tcPr>
            <w:tcW w:w="425" w:type="dxa"/>
            <w:shd w:val="solid" w:color="FFFFFF" w:fill="auto"/>
          </w:tcPr>
          <w:p w14:paraId="74CEA054"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35E9B54C" w14:textId="29FE3AB5" w:rsidR="00091D55" w:rsidRPr="00045571" w:rsidRDefault="00091D55" w:rsidP="000243A9">
            <w:pPr>
              <w:spacing w:after="0"/>
              <w:rPr>
                <w:rFonts w:ascii="Arial" w:hAnsi="Arial"/>
                <w:sz w:val="16"/>
                <w:szCs w:val="16"/>
              </w:rPr>
            </w:pPr>
            <w:r w:rsidRPr="00116E33">
              <w:rPr>
                <w:rFonts w:ascii="Arial" w:hAnsi="Arial"/>
                <w:sz w:val="16"/>
                <w:szCs w:val="16"/>
              </w:rPr>
              <w:t>update of Abbreviations</w:t>
            </w:r>
          </w:p>
        </w:tc>
        <w:tc>
          <w:tcPr>
            <w:tcW w:w="708" w:type="dxa"/>
            <w:shd w:val="solid" w:color="FFFFFF" w:fill="auto"/>
          </w:tcPr>
          <w:p w14:paraId="61DCE4F9" w14:textId="77777777" w:rsidR="00091D55" w:rsidRDefault="00091D55" w:rsidP="00091D55">
            <w:pPr>
              <w:pStyle w:val="TAL"/>
              <w:jc w:val="center"/>
              <w:rPr>
                <w:sz w:val="16"/>
                <w:szCs w:val="16"/>
              </w:rPr>
            </w:pPr>
            <w:r>
              <w:rPr>
                <w:sz w:val="16"/>
                <w:szCs w:val="16"/>
              </w:rPr>
              <w:t>17.1.0</w:t>
            </w:r>
          </w:p>
        </w:tc>
      </w:tr>
      <w:tr w:rsidR="00091D55" w14:paraId="5492C310" w14:textId="77777777" w:rsidTr="000243A9">
        <w:trPr>
          <w:gridAfter w:val="1"/>
          <w:wAfter w:w="6" w:type="dxa"/>
          <w:trHeight w:val="170"/>
        </w:trPr>
        <w:tc>
          <w:tcPr>
            <w:tcW w:w="800" w:type="dxa"/>
            <w:shd w:val="solid" w:color="FFFFFF" w:fill="auto"/>
          </w:tcPr>
          <w:p w14:paraId="7EE62BEC" w14:textId="534570A0" w:rsidR="00091D55" w:rsidRDefault="00091D55" w:rsidP="00091D55">
            <w:pPr>
              <w:pStyle w:val="TAL"/>
              <w:jc w:val="center"/>
              <w:rPr>
                <w:sz w:val="16"/>
                <w:szCs w:val="16"/>
              </w:rPr>
            </w:pPr>
            <w:r>
              <w:rPr>
                <w:sz w:val="16"/>
                <w:szCs w:val="16"/>
              </w:rPr>
              <w:t>2022-06</w:t>
            </w:r>
          </w:p>
        </w:tc>
        <w:tc>
          <w:tcPr>
            <w:tcW w:w="995" w:type="dxa"/>
            <w:shd w:val="solid" w:color="FFFFFF" w:fill="auto"/>
          </w:tcPr>
          <w:p w14:paraId="5F2FF6DE" w14:textId="5FFE19F5" w:rsidR="00091D55" w:rsidRDefault="00091D55" w:rsidP="00091D55">
            <w:pPr>
              <w:pStyle w:val="TAL"/>
              <w:jc w:val="center"/>
              <w:rPr>
                <w:sz w:val="16"/>
                <w:szCs w:val="16"/>
              </w:rPr>
            </w:pPr>
            <w:r>
              <w:rPr>
                <w:sz w:val="16"/>
                <w:szCs w:val="16"/>
              </w:rPr>
              <w:t>CT#96</w:t>
            </w:r>
          </w:p>
        </w:tc>
        <w:tc>
          <w:tcPr>
            <w:tcW w:w="992" w:type="dxa"/>
            <w:shd w:val="solid" w:color="FFFFFF" w:fill="auto"/>
          </w:tcPr>
          <w:p w14:paraId="4E1E7F7C" w14:textId="65795537" w:rsidR="00091D55" w:rsidRDefault="00091D55" w:rsidP="00091D55">
            <w:pPr>
              <w:pStyle w:val="TAL"/>
              <w:jc w:val="center"/>
              <w:rPr>
                <w:sz w:val="16"/>
                <w:szCs w:val="16"/>
              </w:rPr>
            </w:pPr>
            <w:r w:rsidRPr="00091D55">
              <w:rPr>
                <w:sz w:val="16"/>
                <w:szCs w:val="16"/>
              </w:rPr>
              <w:t>CP-221155</w:t>
            </w:r>
          </w:p>
        </w:tc>
        <w:tc>
          <w:tcPr>
            <w:tcW w:w="567" w:type="dxa"/>
            <w:shd w:val="solid" w:color="FFFFFF" w:fill="auto"/>
          </w:tcPr>
          <w:p w14:paraId="030D93EA" w14:textId="49317AB4" w:rsidR="00091D55" w:rsidRPr="006D73F9" w:rsidRDefault="00091D55" w:rsidP="00091D55">
            <w:pPr>
              <w:pStyle w:val="TAL"/>
              <w:rPr>
                <w:sz w:val="16"/>
                <w:szCs w:val="16"/>
              </w:rPr>
            </w:pPr>
            <w:r w:rsidRPr="006D73F9">
              <w:rPr>
                <w:rFonts w:hint="eastAsia"/>
                <w:sz w:val="16"/>
                <w:szCs w:val="16"/>
              </w:rPr>
              <w:t>0</w:t>
            </w:r>
            <w:r w:rsidRPr="006D73F9">
              <w:rPr>
                <w:sz w:val="16"/>
                <w:szCs w:val="16"/>
              </w:rPr>
              <w:t>018</w:t>
            </w:r>
          </w:p>
        </w:tc>
        <w:tc>
          <w:tcPr>
            <w:tcW w:w="426" w:type="dxa"/>
            <w:shd w:val="solid" w:color="FFFFFF" w:fill="auto"/>
          </w:tcPr>
          <w:p w14:paraId="3AF01FA5" w14:textId="0A3D369E" w:rsidR="00091D55" w:rsidRPr="006D73F9" w:rsidRDefault="00091D55" w:rsidP="00091D55">
            <w:pPr>
              <w:pStyle w:val="TAL"/>
              <w:jc w:val="right"/>
              <w:rPr>
                <w:sz w:val="16"/>
                <w:szCs w:val="16"/>
              </w:rPr>
            </w:pPr>
            <w:r w:rsidRPr="006D73F9">
              <w:rPr>
                <w:rFonts w:hint="eastAsia"/>
                <w:sz w:val="16"/>
                <w:szCs w:val="16"/>
              </w:rPr>
              <w:t>1</w:t>
            </w:r>
          </w:p>
        </w:tc>
        <w:tc>
          <w:tcPr>
            <w:tcW w:w="425" w:type="dxa"/>
            <w:shd w:val="solid" w:color="FFFFFF" w:fill="auto"/>
          </w:tcPr>
          <w:p w14:paraId="28FADA28" w14:textId="6964FC1A"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3A8FF983" w14:textId="1A7CAF5A" w:rsidR="00091D55" w:rsidRPr="0050157A" w:rsidRDefault="00091D55" w:rsidP="00091D55">
            <w:pPr>
              <w:pStyle w:val="TAL"/>
              <w:rPr>
                <w:sz w:val="16"/>
                <w:szCs w:val="16"/>
              </w:rPr>
            </w:pPr>
            <w:r w:rsidRPr="0050157A">
              <w:rPr>
                <w:sz w:val="16"/>
                <w:szCs w:val="16"/>
              </w:rPr>
              <w:t xml:space="preserve">Update the </w:t>
            </w:r>
            <w:proofErr w:type="spellStart"/>
            <w:r w:rsidRPr="0050157A">
              <w:rPr>
                <w:sz w:val="16"/>
                <w:szCs w:val="16"/>
              </w:rPr>
              <w:t>apiVersion</w:t>
            </w:r>
            <w:proofErr w:type="spellEnd"/>
            <w:r w:rsidRPr="0050157A">
              <w:rPr>
                <w:sz w:val="16"/>
                <w:szCs w:val="16"/>
              </w:rPr>
              <w:t xml:space="preserve"> placeholder</w:t>
            </w:r>
          </w:p>
        </w:tc>
        <w:tc>
          <w:tcPr>
            <w:tcW w:w="708" w:type="dxa"/>
            <w:shd w:val="solid" w:color="FFFFFF" w:fill="auto"/>
          </w:tcPr>
          <w:p w14:paraId="4063ED48" w14:textId="3F3EBCCB" w:rsidR="00091D55" w:rsidRDefault="00091D55" w:rsidP="00091D55">
            <w:pPr>
              <w:pStyle w:val="TAL"/>
              <w:jc w:val="center"/>
              <w:rPr>
                <w:sz w:val="16"/>
                <w:szCs w:val="16"/>
              </w:rPr>
            </w:pPr>
            <w:r>
              <w:rPr>
                <w:sz w:val="16"/>
                <w:szCs w:val="16"/>
              </w:rPr>
              <w:t>17.1.0</w:t>
            </w:r>
          </w:p>
        </w:tc>
      </w:tr>
      <w:tr w:rsidR="00091D55" w14:paraId="49D9247E" w14:textId="77777777" w:rsidTr="000243A9">
        <w:trPr>
          <w:gridAfter w:val="1"/>
          <w:wAfter w:w="6" w:type="dxa"/>
          <w:trHeight w:val="170"/>
        </w:trPr>
        <w:tc>
          <w:tcPr>
            <w:tcW w:w="800" w:type="dxa"/>
            <w:shd w:val="solid" w:color="FFFFFF" w:fill="auto"/>
          </w:tcPr>
          <w:p w14:paraId="4910DB8A" w14:textId="25166106" w:rsidR="00091D55" w:rsidRDefault="00091D55" w:rsidP="00091D55">
            <w:pPr>
              <w:pStyle w:val="TAL"/>
              <w:jc w:val="center"/>
              <w:rPr>
                <w:sz w:val="16"/>
                <w:szCs w:val="16"/>
              </w:rPr>
            </w:pPr>
            <w:r>
              <w:rPr>
                <w:sz w:val="16"/>
                <w:szCs w:val="16"/>
              </w:rPr>
              <w:t>2022-06</w:t>
            </w:r>
          </w:p>
        </w:tc>
        <w:tc>
          <w:tcPr>
            <w:tcW w:w="995" w:type="dxa"/>
            <w:shd w:val="solid" w:color="FFFFFF" w:fill="auto"/>
          </w:tcPr>
          <w:p w14:paraId="26C30823" w14:textId="3236A385" w:rsidR="00091D55" w:rsidRDefault="00091D55" w:rsidP="00091D55">
            <w:pPr>
              <w:pStyle w:val="TAL"/>
              <w:jc w:val="center"/>
              <w:rPr>
                <w:sz w:val="16"/>
                <w:szCs w:val="16"/>
              </w:rPr>
            </w:pPr>
            <w:r>
              <w:rPr>
                <w:sz w:val="16"/>
                <w:szCs w:val="16"/>
              </w:rPr>
              <w:t>CT#96</w:t>
            </w:r>
          </w:p>
        </w:tc>
        <w:tc>
          <w:tcPr>
            <w:tcW w:w="992" w:type="dxa"/>
            <w:shd w:val="solid" w:color="FFFFFF" w:fill="auto"/>
          </w:tcPr>
          <w:p w14:paraId="231BF9BD" w14:textId="7AC6FF09" w:rsidR="00091D55" w:rsidRDefault="00091D55" w:rsidP="00091D55">
            <w:pPr>
              <w:pStyle w:val="TAL"/>
              <w:jc w:val="center"/>
              <w:rPr>
                <w:sz w:val="16"/>
                <w:szCs w:val="16"/>
              </w:rPr>
            </w:pPr>
            <w:r w:rsidRPr="00091D55">
              <w:rPr>
                <w:sz w:val="16"/>
                <w:szCs w:val="16"/>
              </w:rPr>
              <w:t>CP-221152</w:t>
            </w:r>
          </w:p>
        </w:tc>
        <w:tc>
          <w:tcPr>
            <w:tcW w:w="567" w:type="dxa"/>
            <w:shd w:val="solid" w:color="FFFFFF" w:fill="auto"/>
          </w:tcPr>
          <w:p w14:paraId="03488508" w14:textId="47FA790B" w:rsidR="00091D55" w:rsidRPr="006D73F9" w:rsidRDefault="00091D55" w:rsidP="00091D55">
            <w:pPr>
              <w:pStyle w:val="TAL"/>
              <w:rPr>
                <w:sz w:val="16"/>
                <w:szCs w:val="16"/>
              </w:rPr>
            </w:pPr>
            <w:r w:rsidRPr="006D73F9">
              <w:rPr>
                <w:rFonts w:hint="eastAsia"/>
                <w:sz w:val="16"/>
                <w:szCs w:val="16"/>
              </w:rPr>
              <w:t>0</w:t>
            </w:r>
            <w:r w:rsidRPr="006D73F9">
              <w:rPr>
                <w:sz w:val="16"/>
                <w:szCs w:val="16"/>
              </w:rPr>
              <w:t>019</w:t>
            </w:r>
          </w:p>
        </w:tc>
        <w:tc>
          <w:tcPr>
            <w:tcW w:w="426" w:type="dxa"/>
            <w:shd w:val="solid" w:color="FFFFFF" w:fill="auto"/>
          </w:tcPr>
          <w:p w14:paraId="10242E52" w14:textId="6907D75C" w:rsidR="00091D55" w:rsidRPr="006D73F9" w:rsidRDefault="00091D55" w:rsidP="00091D55">
            <w:pPr>
              <w:pStyle w:val="TAL"/>
              <w:jc w:val="right"/>
              <w:rPr>
                <w:sz w:val="16"/>
                <w:szCs w:val="16"/>
              </w:rPr>
            </w:pPr>
          </w:p>
        </w:tc>
        <w:tc>
          <w:tcPr>
            <w:tcW w:w="425" w:type="dxa"/>
            <w:shd w:val="solid" w:color="FFFFFF" w:fill="auto"/>
          </w:tcPr>
          <w:p w14:paraId="5711ABEC" w14:textId="0E2A55D8"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5BFD6D0D" w14:textId="3D9B4914" w:rsidR="00091D55" w:rsidRPr="0050157A" w:rsidRDefault="00091D55" w:rsidP="00091D55">
            <w:pPr>
              <w:pStyle w:val="TAL"/>
              <w:rPr>
                <w:sz w:val="16"/>
                <w:szCs w:val="16"/>
              </w:rPr>
            </w:pPr>
            <w:r w:rsidRPr="00022F7E">
              <w:rPr>
                <w:sz w:val="16"/>
                <w:szCs w:val="16"/>
              </w:rPr>
              <w:t xml:space="preserve">Update of info and </w:t>
            </w:r>
            <w:proofErr w:type="spellStart"/>
            <w:r w:rsidRPr="00022F7E">
              <w:rPr>
                <w:sz w:val="16"/>
                <w:szCs w:val="16"/>
              </w:rPr>
              <w:t>externalDocs</w:t>
            </w:r>
            <w:proofErr w:type="spellEnd"/>
            <w:r w:rsidRPr="00022F7E">
              <w:rPr>
                <w:sz w:val="16"/>
                <w:szCs w:val="16"/>
              </w:rPr>
              <w:t xml:space="preserve"> fields</w:t>
            </w:r>
          </w:p>
        </w:tc>
        <w:tc>
          <w:tcPr>
            <w:tcW w:w="708" w:type="dxa"/>
            <w:shd w:val="solid" w:color="FFFFFF" w:fill="auto"/>
          </w:tcPr>
          <w:p w14:paraId="244D7047" w14:textId="79473ABA" w:rsidR="00091D55" w:rsidRDefault="00091D55" w:rsidP="00091D55">
            <w:pPr>
              <w:pStyle w:val="TAL"/>
              <w:jc w:val="center"/>
              <w:rPr>
                <w:sz w:val="16"/>
                <w:szCs w:val="16"/>
              </w:rPr>
            </w:pPr>
            <w:r>
              <w:rPr>
                <w:sz w:val="16"/>
                <w:szCs w:val="16"/>
              </w:rPr>
              <w:t>17.1.0</w:t>
            </w:r>
          </w:p>
        </w:tc>
      </w:tr>
      <w:tr w:rsidR="003C316F" w14:paraId="7F39D6CE" w14:textId="77777777" w:rsidTr="000243A9">
        <w:trPr>
          <w:gridAfter w:val="1"/>
          <w:wAfter w:w="6" w:type="dxa"/>
          <w:trHeight w:val="170"/>
        </w:trPr>
        <w:tc>
          <w:tcPr>
            <w:tcW w:w="800" w:type="dxa"/>
            <w:shd w:val="solid" w:color="FFFFFF" w:fill="auto"/>
          </w:tcPr>
          <w:p w14:paraId="2CE6D717" w14:textId="177B29A7" w:rsidR="003C316F" w:rsidRDefault="003C316F" w:rsidP="003C316F">
            <w:pPr>
              <w:pStyle w:val="TAL"/>
              <w:jc w:val="center"/>
              <w:rPr>
                <w:sz w:val="16"/>
                <w:szCs w:val="16"/>
              </w:rPr>
            </w:pPr>
            <w:r>
              <w:rPr>
                <w:sz w:val="16"/>
                <w:szCs w:val="16"/>
              </w:rPr>
              <w:t>2022-09</w:t>
            </w:r>
          </w:p>
        </w:tc>
        <w:tc>
          <w:tcPr>
            <w:tcW w:w="995" w:type="dxa"/>
            <w:shd w:val="solid" w:color="FFFFFF" w:fill="auto"/>
          </w:tcPr>
          <w:p w14:paraId="2ED64E8B" w14:textId="2E78A431" w:rsidR="003C316F" w:rsidRPr="003123F0" w:rsidRDefault="003C316F" w:rsidP="003C316F">
            <w:pPr>
              <w:pStyle w:val="TAL"/>
              <w:jc w:val="center"/>
              <w:rPr>
                <w:sz w:val="16"/>
                <w:szCs w:val="16"/>
                <w:lang w:val="en-US"/>
              </w:rPr>
            </w:pPr>
            <w:r>
              <w:rPr>
                <w:sz w:val="16"/>
                <w:szCs w:val="16"/>
              </w:rPr>
              <w:t>CT#97</w:t>
            </w:r>
            <w:r>
              <w:rPr>
                <w:sz w:val="16"/>
                <w:szCs w:val="16"/>
                <w:lang w:eastAsia="zh-CN"/>
              </w:rPr>
              <w:t>e</w:t>
            </w:r>
          </w:p>
        </w:tc>
        <w:tc>
          <w:tcPr>
            <w:tcW w:w="992" w:type="dxa"/>
            <w:shd w:val="solid" w:color="FFFFFF" w:fill="auto"/>
          </w:tcPr>
          <w:p w14:paraId="6E900562" w14:textId="46C74387" w:rsidR="003C316F" w:rsidRPr="00091D55" w:rsidRDefault="003C316F" w:rsidP="003C316F">
            <w:pPr>
              <w:pStyle w:val="TAL"/>
              <w:jc w:val="center"/>
              <w:rPr>
                <w:sz w:val="16"/>
                <w:szCs w:val="16"/>
              </w:rPr>
            </w:pPr>
            <w:r w:rsidRPr="003C316F">
              <w:rPr>
                <w:sz w:val="16"/>
                <w:szCs w:val="16"/>
              </w:rPr>
              <w:t>CP-222104</w:t>
            </w:r>
          </w:p>
        </w:tc>
        <w:tc>
          <w:tcPr>
            <w:tcW w:w="567" w:type="dxa"/>
            <w:shd w:val="solid" w:color="FFFFFF" w:fill="auto"/>
          </w:tcPr>
          <w:p w14:paraId="262B671B" w14:textId="7421A72D" w:rsidR="003C316F" w:rsidRPr="006D73F9" w:rsidRDefault="003C316F" w:rsidP="003C316F">
            <w:pPr>
              <w:pStyle w:val="TAL"/>
              <w:rPr>
                <w:sz w:val="16"/>
                <w:szCs w:val="16"/>
              </w:rPr>
            </w:pPr>
            <w:r>
              <w:rPr>
                <w:rFonts w:hint="eastAsia"/>
                <w:sz w:val="16"/>
                <w:szCs w:val="16"/>
              </w:rPr>
              <w:t>0</w:t>
            </w:r>
            <w:r>
              <w:rPr>
                <w:sz w:val="16"/>
                <w:szCs w:val="16"/>
              </w:rPr>
              <w:t>021</w:t>
            </w:r>
          </w:p>
        </w:tc>
        <w:tc>
          <w:tcPr>
            <w:tcW w:w="426" w:type="dxa"/>
            <w:shd w:val="solid" w:color="FFFFFF" w:fill="auto"/>
          </w:tcPr>
          <w:p w14:paraId="6A1F3CDD" w14:textId="1AEFEF7D" w:rsidR="003C316F" w:rsidRPr="006D73F9" w:rsidRDefault="003C316F" w:rsidP="003C316F">
            <w:pPr>
              <w:pStyle w:val="TAL"/>
              <w:jc w:val="right"/>
              <w:rPr>
                <w:sz w:val="16"/>
                <w:szCs w:val="16"/>
              </w:rPr>
            </w:pPr>
            <w:r>
              <w:rPr>
                <w:rFonts w:hint="eastAsia"/>
                <w:sz w:val="16"/>
                <w:szCs w:val="16"/>
              </w:rPr>
              <w:t>2</w:t>
            </w:r>
          </w:p>
        </w:tc>
        <w:tc>
          <w:tcPr>
            <w:tcW w:w="425" w:type="dxa"/>
            <w:shd w:val="solid" w:color="FFFFFF" w:fill="auto"/>
          </w:tcPr>
          <w:p w14:paraId="4B6EE41E" w14:textId="358AA859" w:rsidR="003C316F" w:rsidRPr="006D73F9" w:rsidRDefault="003C316F" w:rsidP="003C316F">
            <w:pPr>
              <w:pStyle w:val="TAL"/>
              <w:jc w:val="center"/>
              <w:rPr>
                <w:sz w:val="16"/>
                <w:szCs w:val="16"/>
              </w:rPr>
            </w:pPr>
            <w:r>
              <w:rPr>
                <w:rFonts w:hint="eastAsia"/>
                <w:sz w:val="16"/>
                <w:szCs w:val="16"/>
              </w:rPr>
              <w:t>F</w:t>
            </w:r>
          </w:p>
        </w:tc>
        <w:tc>
          <w:tcPr>
            <w:tcW w:w="4826" w:type="dxa"/>
            <w:shd w:val="solid" w:color="FFFFFF" w:fill="auto"/>
          </w:tcPr>
          <w:p w14:paraId="78323A12" w14:textId="5147D0D3" w:rsidR="003C316F" w:rsidRPr="00022F7E" w:rsidRDefault="003C316F" w:rsidP="003C316F">
            <w:pPr>
              <w:pStyle w:val="TAL"/>
              <w:rPr>
                <w:sz w:val="16"/>
                <w:szCs w:val="16"/>
              </w:rPr>
            </w:pPr>
            <w:r w:rsidRPr="003123F0">
              <w:rPr>
                <w:sz w:val="16"/>
                <w:szCs w:val="16"/>
              </w:rPr>
              <w:t>Add expiry attribute to the fetch instructions</w:t>
            </w:r>
          </w:p>
        </w:tc>
        <w:tc>
          <w:tcPr>
            <w:tcW w:w="708" w:type="dxa"/>
            <w:shd w:val="solid" w:color="FFFFFF" w:fill="auto"/>
          </w:tcPr>
          <w:p w14:paraId="39EAC950" w14:textId="53BB2723" w:rsidR="003C316F" w:rsidRDefault="003C316F" w:rsidP="003C316F">
            <w:pPr>
              <w:pStyle w:val="TAL"/>
              <w:jc w:val="center"/>
              <w:rPr>
                <w:sz w:val="16"/>
                <w:szCs w:val="16"/>
              </w:rPr>
            </w:pPr>
            <w:r>
              <w:rPr>
                <w:sz w:val="16"/>
                <w:szCs w:val="16"/>
              </w:rPr>
              <w:t>17.2.0</w:t>
            </w:r>
          </w:p>
        </w:tc>
      </w:tr>
      <w:tr w:rsidR="003C316F" w14:paraId="406252D5" w14:textId="77777777" w:rsidTr="000243A9">
        <w:trPr>
          <w:gridAfter w:val="1"/>
          <w:wAfter w:w="6" w:type="dxa"/>
          <w:trHeight w:val="170"/>
        </w:trPr>
        <w:tc>
          <w:tcPr>
            <w:tcW w:w="800" w:type="dxa"/>
            <w:shd w:val="solid" w:color="FFFFFF" w:fill="auto"/>
          </w:tcPr>
          <w:p w14:paraId="4BC3F346" w14:textId="50BE3953" w:rsidR="003C316F" w:rsidRDefault="003C316F" w:rsidP="003C316F">
            <w:pPr>
              <w:pStyle w:val="TAL"/>
              <w:jc w:val="center"/>
              <w:rPr>
                <w:sz w:val="16"/>
                <w:szCs w:val="16"/>
              </w:rPr>
            </w:pPr>
            <w:r>
              <w:rPr>
                <w:sz w:val="16"/>
                <w:szCs w:val="16"/>
              </w:rPr>
              <w:t>2022-09</w:t>
            </w:r>
          </w:p>
        </w:tc>
        <w:tc>
          <w:tcPr>
            <w:tcW w:w="995" w:type="dxa"/>
            <w:shd w:val="solid" w:color="FFFFFF" w:fill="auto"/>
          </w:tcPr>
          <w:p w14:paraId="375891D5" w14:textId="2CA9F69A"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5BDF6434" w14:textId="65767B64" w:rsidR="003C316F" w:rsidRPr="00091D55" w:rsidRDefault="003C316F" w:rsidP="003C316F">
            <w:pPr>
              <w:pStyle w:val="TAL"/>
              <w:jc w:val="center"/>
              <w:rPr>
                <w:sz w:val="16"/>
                <w:szCs w:val="16"/>
              </w:rPr>
            </w:pPr>
            <w:r w:rsidRPr="003C316F">
              <w:rPr>
                <w:sz w:val="16"/>
                <w:szCs w:val="16"/>
              </w:rPr>
              <w:t>CP-222104</w:t>
            </w:r>
          </w:p>
        </w:tc>
        <w:tc>
          <w:tcPr>
            <w:tcW w:w="567" w:type="dxa"/>
            <w:shd w:val="solid" w:color="FFFFFF" w:fill="auto"/>
          </w:tcPr>
          <w:p w14:paraId="24141834" w14:textId="6D10F567" w:rsidR="003C316F" w:rsidRPr="006D73F9" w:rsidRDefault="003C316F" w:rsidP="003C316F">
            <w:pPr>
              <w:pStyle w:val="TAL"/>
              <w:rPr>
                <w:sz w:val="16"/>
                <w:szCs w:val="16"/>
              </w:rPr>
            </w:pPr>
            <w:r>
              <w:rPr>
                <w:rFonts w:hint="eastAsia"/>
                <w:sz w:val="16"/>
                <w:szCs w:val="16"/>
              </w:rPr>
              <w:t>0</w:t>
            </w:r>
            <w:r>
              <w:rPr>
                <w:sz w:val="16"/>
                <w:szCs w:val="16"/>
              </w:rPr>
              <w:t>022</w:t>
            </w:r>
          </w:p>
        </w:tc>
        <w:tc>
          <w:tcPr>
            <w:tcW w:w="426" w:type="dxa"/>
            <w:shd w:val="solid" w:color="FFFFFF" w:fill="auto"/>
          </w:tcPr>
          <w:p w14:paraId="31F1394A" w14:textId="36EB39D0" w:rsidR="003C316F" w:rsidRPr="006D73F9" w:rsidRDefault="003C316F" w:rsidP="003C316F">
            <w:pPr>
              <w:pStyle w:val="TAL"/>
              <w:jc w:val="right"/>
              <w:rPr>
                <w:sz w:val="16"/>
                <w:szCs w:val="16"/>
              </w:rPr>
            </w:pPr>
            <w:r>
              <w:rPr>
                <w:rFonts w:hint="eastAsia"/>
                <w:sz w:val="16"/>
                <w:szCs w:val="16"/>
              </w:rPr>
              <w:t>1</w:t>
            </w:r>
          </w:p>
        </w:tc>
        <w:tc>
          <w:tcPr>
            <w:tcW w:w="425" w:type="dxa"/>
            <w:shd w:val="solid" w:color="FFFFFF" w:fill="auto"/>
          </w:tcPr>
          <w:p w14:paraId="0E2FA0C8" w14:textId="05300E76" w:rsidR="003C316F" w:rsidRPr="006D73F9" w:rsidRDefault="003C316F" w:rsidP="003C316F">
            <w:pPr>
              <w:pStyle w:val="TAL"/>
              <w:jc w:val="center"/>
              <w:rPr>
                <w:sz w:val="16"/>
                <w:szCs w:val="16"/>
              </w:rPr>
            </w:pPr>
            <w:r>
              <w:rPr>
                <w:rFonts w:hint="eastAsia"/>
                <w:sz w:val="16"/>
                <w:szCs w:val="16"/>
              </w:rPr>
              <w:t>F</w:t>
            </w:r>
          </w:p>
        </w:tc>
        <w:tc>
          <w:tcPr>
            <w:tcW w:w="4826" w:type="dxa"/>
            <w:shd w:val="solid" w:color="FFFFFF" w:fill="auto"/>
          </w:tcPr>
          <w:p w14:paraId="5437C46A" w14:textId="6F4C69CE" w:rsidR="003C316F" w:rsidRPr="00022F7E" w:rsidRDefault="003C316F" w:rsidP="003C316F">
            <w:pPr>
              <w:pStyle w:val="TAL"/>
              <w:rPr>
                <w:sz w:val="16"/>
                <w:szCs w:val="16"/>
              </w:rPr>
            </w:pPr>
            <w:r w:rsidRPr="003123F0">
              <w:rPr>
                <w:sz w:val="16"/>
                <w:szCs w:val="16"/>
              </w:rPr>
              <w:t xml:space="preserve">Corrections related to </w:t>
            </w:r>
            <w:proofErr w:type="spellStart"/>
            <w:r w:rsidRPr="003123F0">
              <w:rPr>
                <w:sz w:val="16"/>
                <w:szCs w:val="16"/>
              </w:rPr>
              <w:t>callback</w:t>
            </w:r>
            <w:proofErr w:type="spellEnd"/>
            <w:r w:rsidRPr="003123F0">
              <w:rPr>
                <w:sz w:val="16"/>
                <w:szCs w:val="16"/>
              </w:rPr>
              <w:t xml:space="preserve"> functions in MFAF</w:t>
            </w:r>
          </w:p>
        </w:tc>
        <w:tc>
          <w:tcPr>
            <w:tcW w:w="708" w:type="dxa"/>
            <w:shd w:val="solid" w:color="FFFFFF" w:fill="auto"/>
          </w:tcPr>
          <w:p w14:paraId="7A76F357" w14:textId="3C8970D0" w:rsidR="003C316F" w:rsidRDefault="003C316F" w:rsidP="003C316F">
            <w:pPr>
              <w:pStyle w:val="TAL"/>
              <w:jc w:val="center"/>
              <w:rPr>
                <w:sz w:val="16"/>
                <w:szCs w:val="16"/>
              </w:rPr>
            </w:pPr>
            <w:r w:rsidRPr="006B40C2">
              <w:rPr>
                <w:sz w:val="16"/>
                <w:szCs w:val="16"/>
              </w:rPr>
              <w:t>17.2.0</w:t>
            </w:r>
          </w:p>
        </w:tc>
      </w:tr>
      <w:tr w:rsidR="003C316F" w14:paraId="0A68A93E" w14:textId="77777777" w:rsidTr="000243A9">
        <w:trPr>
          <w:gridAfter w:val="1"/>
          <w:wAfter w:w="6" w:type="dxa"/>
          <w:trHeight w:val="170"/>
        </w:trPr>
        <w:tc>
          <w:tcPr>
            <w:tcW w:w="800" w:type="dxa"/>
            <w:shd w:val="solid" w:color="FFFFFF" w:fill="auto"/>
          </w:tcPr>
          <w:p w14:paraId="2A4740AE" w14:textId="26AC8FDA" w:rsidR="003C316F" w:rsidRDefault="003C316F" w:rsidP="003C316F">
            <w:pPr>
              <w:pStyle w:val="TAL"/>
              <w:jc w:val="center"/>
              <w:rPr>
                <w:sz w:val="16"/>
                <w:szCs w:val="16"/>
              </w:rPr>
            </w:pPr>
            <w:r>
              <w:rPr>
                <w:sz w:val="16"/>
                <w:szCs w:val="16"/>
              </w:rPr>
              <w:t>2022-09</w:t>
            </w:r>
          </w:p>
        </w:tc>
        <w:tc>
          <w:tcPr>
            <w:tcW w:w="995" w:type="dxa"/>
            <w:shd w:val="solid" w:color="FFFFFF" w:fill="auto"/>
          </w:tcPr>
          <w:p w14:paraId="0A89257C" w14:textId="451774BD"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4A6FCA75" w14:textId="0D689402" w:rsidR="003C316F" w:rsidRPr="00091D55" w:rsidRDefault="003C316F" w:rsidP="003C316F">
            <w:pPr>
              <w:pStyle w:val="TAL"/>
              <w:jc w:val="center"/>
              <w:rPr>
                <w:sz w:val="16"/>
                <w:szCs w:val="16"/>
              </w:rPr>
            </w:pPr>
            <w:r w:rsidRPr="003C316F">
              <w:rPr>
                <w:sz w:val="16"/>
                <w:szCs w:val="16"/>
              </w:rPr>
              <w:t>CP-222104</w:t>
            </w:r>
          </w:p>
        </w:tc>
        <w:tc>
          <w:tcPr>
            <w:tcW w:w="567" w:type="dxa"/>
            <w:shd w:val="solid" w:color="FFFFFF" w:fill="auto"/>
          </w:tcPr>
          <w:p w14:paraId="3DB6BE20" w14:textId="5C26C9B4" w:rsidR="003C316F" w:rsidRPr="006D73F9" w:rsidRDefault="003C316F" w:rsidP="003C316F">
            <w:pPr>
              <w:pStyle w:val="TAL"/>
              <w:rPr>
                <w:sz w:val="16"/>
                <w:szCs w:val="16"/>
              </w:rPr>
            </w:pPr>
            <w:r>
              <w:rPr>
                <w:rFonts w:hint="eastAsia"/>
                <w:sz w:val="16"/>
                <w:szCs w:val="16"/>
              </w:rPr>
              <w:t>0</w:t>
            </w:r>
            <w:r>
              <w:rPr>
                <w:sz w:val="16"/>
                <w:szCs w:val="16"/>
              </w:rPr>
              <w:t>023</w:t>
            </w:r>
          </w:p>
        </w:tc>
        <w:tc>
          <w:tcPr>
            <w:tcW w:w="426" w:type="dxa"/>
            <w:shd w:val="solid" w:color="FFFFFF" w:fill="auto"/>
          </w:tcPr>
          <w:p w14:paraId="26A8A060" w14:textId="371F07B5" w:rsidR="003C316F" w:rsidRPr="006D73F9" w:rsidRDefault="003C316F" w:rsidP="003C316F">
            <w:pPr>
              <w:pStyle w:val="TAL"/>
              <w:jc w:val="right"/>
              <w:rPr>
                <w:sz w:val="16"/>
                <w:szCs w:val="16"/>
              </w:rPr>
            </w:pPr>
            <w:r>
              <w:rPr>
                <w:rFonts w:hint="eastAsia"/>
                <w:sz w:val="16"/>
                <w:szCs w:val="16"/>
              </w:rPr>
              <w:t>1</w:t>
            </w:r>
          </w:p>
        </w:tc>
        <w:tc>
          <w:tcPr>
            <w:tcW w:w="425" w:type="dxa"/>
            <w:shd w:val="solid" w:color="FFFFFF" w:fill="auto"/>
          </w:tcPr>
          <w:p w14:paraId="2E1D590B" w14:textId="1AC3F9F4" w:rsidR="003C316F" w:rsidRPr="006D73F9" w:rsidRDefault="003C316F" w:rsidP="003C316F">
            <w:pPr>
              <w:pStyle w:val="TAL"/>
              <w:jc w:val="center"/>
              <w:rPr>
                <w:sz w:val="16"/>
                <w:szCs w:val="16"/>
              </w:rPr>
            </w:pPr>
            <w:r>
              <w:rPr>
                <w:rFonts w:hint="eastAsia"/>
                <w:sz w:val="16"/>
                <w:szCs w:val="16"/>
              </w:rPr>
              <w:t>F</w:t>
            </w:r>
          </w:p>
        </w:tc>
        <w:tc>
          <w:tcPr>
            <w:tcW w:w="4826" w:type="dxa"/>
            <w:shd w:val="solid" w:color="FFFFFF" w:fill="auto"/>
          </w:tcPr>
          <w:p w14:paraId="36EDD07D" w14:textId="175BE83B" w:rsidR="003C316F" w:rsidRPr="00022F7E" w:rsidRDefault="003C316F" w:rsidP="003C316F">
            <w:pPr>
              <w:pStyle w:val="TAL"/>
              <w:rPr>
                <w:sz w:val="16"/>
                <w:szCs w:val="16"/>
              </w:rPr>
            </w:pPr>
            <w:r w:rsidRPr="003123F0">
              <w:rPr>
                <w:sz w:val="16"/>
                <w:szCs w:val="16"/>
              </w:rPr>
              <w:t>Add NWDAF hosting DCCF as consumer of the Nmfaf_3daDataManagement service</w:t>
            </w:r>
          </w:p>
        </w:tc>
        <w:tc>
          <w:tcPr>
            <w:tcW w:w="708" w:type="dxa"/>
            <w:shd w:val="solid" w:color="FFFFFF" w:fill="auto"/>
          </w:tcPr>
          <w:p w14:paraId="5C642EEA" w14:textId="7FB9B1BA" w:rsidR="003C316F" w:rsidRDefault="003C316F" w:rsidP="003C316F">
            <w:pPr>
              <w:pStyle w:val="TAL"/>
              <w:jc w:val="center"/>
              <w:rPr>
                <w:sz w:val="16"/>
                <w:szCs w:val="16"/>
              </w:rPr>
            </w:pPr>
            <w:r w:rsidRPr="006B40C2">
              <w:rPr>
                <w:sz w:val="16"/>
                <w:szCs w:val="16"/>
              </w:rPr>
              <w:t>17.2.0</w:t>
            </w:r>
          </w:p>
        </w:tc>
      </w:tr>
      <w:tr w:rsidR="003C316F" w14:paraId="79C7EB02" w14:textId="77777777" w:rsidTr="000243A9">
        <w:trPr>
          <w:gridAfter w:val="1"/>
          <w:wAfter w:w="6" w:type="dxa"/>
          <w:trHeight w:val="170"/>
        </w:trPr>
        <w:tc>
          <w:tcPr>
            <w:tcW w:w="800" w:type="dxa"/>
            <w:shd w:val="solid" w:color="FFFFFF" w:fill="auto"/>
          </w:tcPr>
          <w:p w14:paraId="0959DE87" w14:textId="4FB6D2DB" w:rsidR="003C316F" w:rsidRDefault="003C316F" w:rsidP="003C316F">
            <w:pPr>
              <w:pStyle w:val="TAL"/>
              <w:jc w:val="center"/>
              <w:rPr>
                <w:sz w:val="16"/>
                <w:szCs w:val="16"/>
              </w:rPr>
            </w:pPr>
            <w:r>
              <w:rPr>
                <w:sz w:val="16"/>
                <w:szCs w:val="16"/>
              </w:rPr>
              <w:t>2022-09</w:t>
            </w:r>
          </w:p>
        </w:tc>
        <w:tc>
          <w:tcPr>
            <w:tcW w:w="995" w:type="dxa"/>
            <w:shd w:val="solid" w:color="FFFFFF" w:fill="auto"/>
          </w:tcPr>
          <w:p w14:paraId="57BA9E8F" w14:textId="33C3E8D0"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2D61B2A9" w14:textId="0002BAB1" w:rsidR="003C316F" w:rsidRPr="00091D55" w:rsidRDefault="003C316F" w:rsidP="003C316F">
            <w:pPr>
              <w:pStyle w:val="TAL"/>
              <w:jc w:val="center"/>
              <w:rPr>
                <w:sz w:val="16"/>
                <w:szCs w:val="16"/>
              </w:rPr>
            </w:pPr>
            <w:r w:rsidRPr="003C316F">
              <w:rPr>
                <w:sz w:val="16"/>
                <w:szCs w:val="16"/>
              </w:rPr>
              <w:t>CP-222101</w:t>
            </w:r>
          </w:p>
        </w:tc>
        <w:tc>
          <w:tcPr>
            <w:tcW w:w="567" w:type="dxa"/>
            <w:shd w:val="solid" w:color="FFFFFF" w:fill="auto"/>
          </w:tcPr>
          <w:p w14:paraId="180FC7A7" w14:textId="345B6B26" w:rsidR="003C316F" w:rsidRPr="006D73F9" w:rsidRDefault="003C316F" w:rsidP="003C316F">
            <w:pPr>
              <w:pStyle w:val="TAL"/>
              <w:rPr>
                <w:sz w:val="16"/>
                <w:szCs w:val="16"/>
              </w:rPr>
            </w:pPr>
            <w:r>
              <w:rPr>
                <w:rFonts w:hint="eastAsia"/>
                <w:sz w:val="16"/>
                <w:szCs w:val="16"/>
              </w:rPr>
              <w:t>0</w:t>
            </w:r>
            <w:r>
              <w:rPr>
                <w:sz w:val="16"/>
                <w:szCs w:val="16"/>
              </w:rPr>
              <w:t>024</w:t>
            </w:r>
          </w:p>
        </w:tc>
        <w:tc>
          <w:tcPr>
            <w:tcW w:w="426" w:type="dxa"/>
            <w:shd w:val="solid" w:color="FFFFFF" w:fill="auto"/>
          </w:tcPr>
          <w:p w14:paraId="306B055F" w14:textId="77777777" w:rsidR="003C316F" w:rsidRPr="006D73F9" w:rsidRDefault="003C316F" w:rsidP="003C316F">
            <w:pPr>
              <w:pStyle w:val="TAL"/>
              <w:jc w:val="right"/>
              <w:rPr>
                <w:sz w:val="16"/>
                <w:szCs w:val="16"/>
              </w:rPr>
            </w:pPr>
          </w:p>
        </w:tc>
        <w:tc>
          <w:tcPr>
            <w:tcW w:w="425" w:type="dxa"/>
            <w:shd w:val="solid" w:color="FFFFFF" w:fill="auto"/>
          </w:tcPr>
          <w:p w14:paraId="14B9CDBA" w14:textId="69CDF9A7" w:rsidR="003C316F" w:rsidRPr="006D73F9" w:rsidRDefault="003C316F" w:rsidP="003C316F">
            <w:pPr>
              <w:pStyle w:val="TAL"/>
              <w:jc w:val="center"/>
              <w:rPr>
                <w:sz w:val="16"/>
                <w:szCs w:val="16"/>
              </w:rPr>
            </w:pPr>
            <w:r>
              <w:rPr>
                <w:rFonts w:hint="eastAsia"/>
                <w:sz w:val="16"/>
                <w:szCs w:val="16"/>
              </w:rPr>
              <w:t>F</w:t>
            </w:r>
          </w:p>
        </w:tc>
        <w:tc>
          <w:tcPr>
            <w:tcW w:w="4826" w:type="dxa"/>
            <w:shd w:val="solid" w:color="FFFFFF" w:fill="auto"/>
          </w:tcPr>
          <w:p w14:paraId="37162599" w14:textId="017310AE" w:rsidR="003C316F" w:rsidRPr="00022F7E" w:rsidRDefault="003C316F" w:rsidP="003C316F">
            <w:pPr>
              <w:pStyle w:val="TAL"/>
              <w:rPr>
                <w:sz w:val="16"/>
                <w:szCs w:val="16"/>
              </w:rPr>
            </w:pPr>
            <w:r w:rsidRPr="003123F0">
              <w:rPr>
                <w:sz w:val="16"/>
                <w:szCs w:val="16"/>
              </w:rPr>
              <w:t>Clean up References</w:t>
            </w:r>
          </w:p>
        </w:tc>
        <w:tc>
          <w:tcPr>
            <w:tcW w:w="708" w:type="dxa"/>
            <w:shd w:val="solid" w:color="FFFFFF" w:fill="auto"/>
          </w:tcPr>
          <w:p w14:paraId="67AD2DEE" w14:textId="11E4286E" w:rsidR="003C316F" w:rsidRDefault="003C316F" w:rsidP="003C316F">
            <w:pPr>
              <w:pStyle w:val="TAL"/>
              <w:jc w:val="center"/>
              <w:rPr>
                <w:sz w:val="16"/>
                <w:szCs w:val="16"/>
              </w:rPr>
            </w:pPr>
            <w:r w:rsidRPr="006B40C2">
              <w:rPr>
                <w:sz w:val="16"/>
                <w:szCs w:val="16"/>
              </w:rPr>
              <w:t>17.2.0</w:t>
            </w:r>
          </w:p>
        </w:tc>
      </w:tr>
      <w:tr w:rsidR="003C316F" w14:paraId="5872A758" w14:textId="77777777" w:rsidTr="000243A9">
        <w:trPr>
          <w:gridAfter w:val="1"/>
          <w:wAfter w:w="6" w:type="dxa"/>
          <w:trHeight w:val="170"/>
        </w:trPr>
        <w:tc>
          <w:tcPr>
            <w:tcW w:w="800" w:type="dxa"/>
            <w:shd w:val="solid" w:color="FFFFFF" w:fill="auto"/>
          </w:tcPr>
          <w:p w14:paraId="2A7FA99A" w14:textId="51B6149A" w:rsidR="003C316F" w:rsidRDefault="003C316F" w:rsidP="003C316F">
            <w:pPr>
              <w:pStyle w:val="TAL"/>
              <w:jc w:val="center"/>
              <w:rPr>
                <w:sz w:val="16"/>
                <w:szCs w:val="16"/>
              </w:rPr>
            </w:pPr>
            <w:r>
              <w:rPr>
                <w:sz w:val="16"/>
                <w:szCs w:val="16"/>
              </w:rPr>
              <w:t>2022-09</w:t>
            </w:r>
          </w:p>
        </w:tc>
        <w:tc>
          <w:tcPr>
            <w:tcW w:w="995" w:type="dxa"/>
            <w:shd w:val="solid" w:color="FFFFFF" w:fill="auto"/>
          </w:tcPr>
          <w:p w14:paraId="7E9A309D" w14:textId="51413ADA"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7C47F5A9" w14:textId="03C0C0FE" w:rsidR="003C316F" w:rsidRPr="00091D55" w:rsidRDefault="003C316F" w:rsidP="003C316F">
            <w:pPr>
              <w:pStyle w:val="TAL"/>
              <w:jc w:val="center"/>
              <w:rPr>
                <w:sz w:val="16"/>
                <w:szCs w:val="16"/>
              </w:rPr>
            </w:pPr>
            <w:r w:rsidRPr="003C316F">
              <w:rPr>
                <w:sz w:val="16"/>
                <w:szCs w:val="16"/>
              </w:rPr>
              <w:t>CP-222101</w:t>
            </w:r>
          </w:p>
        </w:tc>
        <w:tc>
          <w:tcPr>
            <w:tcW w:w="567" w:type="dxa"/>
            <w:shd w:val="solid" w:color="FFFFFF" w:fill="auto"/>
          </w:tcPr>
          <w:p w14:paraId="6FA853B2" w14:textId="7CC68BF6" w:rsidR="003C316F" w:rsidRPr="006D73F9" w:rsidRDefault="003C316F" w:rsidP="003C316F">
            <w:pPr>
              <w:pStyle w:val="TAL"/>
              <w:rPr>
                <w:sz w:val="16"/>
                <w:szCs w:val="16"/>
              </w:rPr>
            </w:pPr>
            <w:r>
              <w:rPr>
                <w:rFonts w:hint="eastAsia"/>
                <w:sz w:val="16"/>
                <w:szCs w:val="16"/>
              </w:rPr>
              <w:t>0</w:t>
            </w:r>
            <w:r>
              <w:rPr>
                <w:sz w:val="16"/>
                <w:szCs w:val="16"/>
              </w:rPr>
              <w:t>025</w:t>
            </w:r>
          </w:p>
        </w:tc>
        <w:tc>
          <w:tcPr>
            <w:tcW w:w="426" w:type="dxa"/>
            <w:shd w:val="solid" w:color="FFFFFF" w:fill="auto"/>
          </w:tcPr>
          <w:p w14:paraId="279FC4E2" w14:textId="77777777" w:rsidR="003C316F" w:rsidRPr="006D73F9" w:rsidRDefault="003C316F" w:rsidP="003C316F">
            <w:pPr>
              <w:pStyle w:val="TAL"/>
              <w:jc w:val="right"/>
              <w:rPr>
                <w:sz w:val="16"/>
                <w:szCs w:val="16"/>
              </w:rPr>
            </w:pPr>
          </w:p>
        </w:tc>
        <w:tc>
          <w:tcPr>
            <w:tcW w:w="425" w:type="dxa"/>
            <w:shd w:val="solid" w:color="FFFFFF" w:fill="auto"/>
          </w:tcPr>
          <w:p w14:paraId="3750D743" w14:textId="72E619F4" w:rsidR="003C316F" w:rsidRPr="006D73F9" w:rsidRDefault="003C316F" w:rsidP="003C316F">
            <w:pPr>
              <w:pStyle w:val="TAL"/>
              <w:jc w:val="center"/>
              <w:rPr>
                <w:sz w:val="16"/>
                <w:szCs w:val="16"/>
              </w:rPr>
            </w:pPr>
            <w:r>
              <w:rPr>
                <w:sz w:val="16"/>
                <w:szCs w:val="16"/>
              </w:rPr>
              <w:t>F</w:t>
            </w:r>
          </w:p>
        </w:tc>
        <w:tc>
          <w:tcPr>
            <w:tcW w:w="4826" w:type="dxa"/>
            <w:shd w:val="solid" w:color="FFFFFF" w:fill="auto"/>
          </w:tcPr>
          <w:p w14:paraId="335EF1EB" w14:textId="087C75C9" w:rsidR="003C316F" w:rsidRPr="00022F7E" w:rsidRDefault="003C316F" w:rsidP="003C316F">
            <w:pPr>
              <w:pStyle w:val="TAL"/>
              <w:rPr>
                <w:sz w:val="16"/>
                <w:szCs w:val="16"/>
              </w:rPr>
            </w:pPr>
            <w:r w:rsidRPr="001813B5">
              <w:rPr>
                <w:sz w:val="16"/>
                <w:szCs w:val="16"/>
              </w:rPr>
              <w:t xml:space="preserve">Corrections related to </w:t>
            </w:r>
            <w:proofErr w:type="spellStart"/>
            <w:r w:rsidRPr="001813B5">
              <w:rPr>
                <w:sz w:val="16"/>
                <w:szCs w:val="16"/>
              </w:rPr>
              <w:t>NmfafDataRetrievalNotification</w:t>
            </w:r>
            <w:proofErr w:type="spellEnd"/>
            <w:r w:rsidRPr="001813B5">
              <w:rPr>
                <w:sz w:val="16"/>
                <w:szCs w:val="16"/>
              </w:rPr>
              <w:t xml:space="preserve"> data type</w:t>
            </w:r>
          </w:p>
        </w:tc>
        <w:tc>
          <w:tcPr>
            <w:tcW w:w="708" w:type="dxa"/>
            <w:shd w:val="solid" w:color="FFFFFF" w:fill="auto"/>
          </w:tcPr>
          <w:p w14:paraId="5C739046" w14:textId="78EFC12D" w:rsidR="003C316F" w:rsidRDefault="003C316F" w:rsidP="003C316F">
            <w:pPr>
              <w:pStyle w:val="TAL"/>
              <w:jc w:val="center"/>
              <w:rPr>
                <w:sz w:val="16"/>
                <w:szCs w:val="16"/>
              </w:rPr>
            </w:pPr>
            <w:r w:rsidRPr="006B40C2">
              <w:rPr>
                <w:sz w:val="16"/>
                <w:szCs w:val="16"/>
              </w:rPr>
              <w:t>17.2.0</w:t>
            </w:r>
          </w:p>
        </w:tc>
      </w:tr>
      <w:tr w:rsidR="003C316F" w14:paraId="2232916D" w14:textId="77777777" w:rsidTr="000243A9">
        <w:trPr>
          <w:gridAfter w:val="1"/>
          <w:wAfter w:w="6" w:type="dxa"/>
          <w:trHeight w:val="170"/>
        </w:trPr>
        <w:tc>
          <w:tcPr>
            <w:tcW w:w="800" w:type="dxa"/>
            <w:shd w:val="solid" w:color="FFFFFF" w:fill="auto"/>
          </w:tcPr>
          <w:p w14:paraId="6CD78716" w14:textId="5F15250F" w:rsidR="003C316F" w:rsidRDefault="003C316F" w:rsidP="003C316F">
            <w:pPr>
              <w:pStyle w:val="TAL"/>
              <w:jc w:val="center"/>
              <w:rPr>
                <w:sz w:val="16"/>
                <w:szCs w:val="16"/>
              </w:rPr>
            </w:pPr>
            <w:r>
              <w:rPr>
                <w:sz w:val="16"/>
                <w:szCs w:val="16"/>
              </w:rPr>
              <w:t>2022-09</w:t>
            </w:r>
          </w:p>
        </w:tc>
        <w:tc>
          <w:tcPr>
            <w:tcW w:w="995" w:type="dxa"/>
            <w:shd w:val="solid" w:color="FFFFFF" w:fill="auto"/>
          </w:tcPr>
          <w:p w14:paraId="23664105" w14:textId="493B9E85"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24D91131" w14:textId="14B87598" w:rsidR="003C316F" w:rsidRPr="00091D55" w:rsidRDefault="003C316F" w:rsidP="003C316F">
            <w:pPr>
              <w:pStyle w:val="TAL"/>
              <w:jc w:val="center"/>
              <w:rPr>
                <w:sz w:val="16"/>
                <w:szCs w:val="16"/>
              </w:rPr>
            </w:pPr>
            <w:r w:rsidRPr="003C316F">
              <w:rPr>
                <w:sz w:val="16"/>
                <w:szCs w:val="16"/>
              </w:rPr>
              <w:t>CP-222101</w:t>
            </w:r>
          </w:p>
        </w:tc>
        <w:tc>
          <w:tcPr>
            <w:tcW w:w="567" w:type="dxa"/>
            <w:shd w:val="solid" w:color="FFFFFF" w:fill="auto"/>
          </w:tcPr>
          <w:p w14:paraId="36755D5E" w14:textId="3B733F37" w:rsidR="003C316F" w:rsidRPr="006D73F9" w:rsidRDefault="003C316F" w:rsidP="003C316F">
            <w:pPr>
              <w:pStyle w:val="TAL"/>
              <w:rPr>
                <w:sz w:val="16"/>
                <w:szCs w:val="16"/>
              </w:rPr>
            </w:pPr>
            <w:r>
              <w:rPr>
                <w:rFonts w:hint="eastAsia"/>
                <w:sz w:val="16"/>
                <w:szCs w:val="16"/>
              </w:rPr>
              <w:t>0</w:t>
            </w:r>
            <w:r>
              <w:rPr>
                <w:sz w:val="16"/>
                <w:szCs w:val="16"/>
              </w:rPr>
              <w:t>026</w:t>
            </w:r>
          </w:p>
        </w:tc>
        <w:tc>
          <w:tcPr>
            <w:tcW w:w="426" w:type="dxa"/>
            <w:shd w:val="solid" w:color="FFFFFF" w:fill="auto"/>
          </w:tcPr>
          <w:p w14:paraId="4F8BAD73" w14:textId="77777777" w:rsidR="003C316F" w:rsidRPr="006D73F9" w:rsidRDefault="003C316F" w:rsidP="003C316F">
            <w:pPr>
              <w:pStyle w:val="TAL"/>
              <w:jc w:val="right"/>
              <w:rPr>
                <w:sz w:val="16"/>
                <w:szCs w:val="16"/>
              </w:rPr>
            </w:pPr>
          </w:p>
        </w:tc>
        <w:tc>
          <w:tcPr>
            <w:tcW w:w="425" w:type="dxa"/>
            <w:shd w:val="solid" w:color="FFFFFF" w:fill="auto"/>
          </w:tcPr>
          <w:p w14:paraId="3C89E780" w14:textId="3E06464D" w:rsidR="003C316F" w:rsidRPr="006D73F9" w:rsidRDefault="003C316F" w:rsidP="003C316F">
            <w:pPr>
              <w:pStyle w:val="TAL"/>
              <w:jc w:val="center"/>
              <w:rPr>
                <w:sz w:val="16"/>
                <w:szCs w:val="16"/>
              </w:rPr>
            </w:pPr>
            <w:r>
              <w:rPr>
                <w:rFonts w:hint="eastAsia"/>
                <w:sz w:val="16"/>
                <w:szCs w:val="16"/>
              </w:rPr>
              <w:t>F</w:t>
            </w:r>
          </w:p>
        </w:tc>
        <w:tc>
          <w:tcPr>
            <w:tcW w:w="4826" w:type="dxa"/>
            <w:shd w:val="solid" w:color="FFFFFF" w:fill="auto"/>
          </w:tcPr>
          <w:p w14:paraId="1182E15C" w14:textId="0879F8A7" w:rsidR="003C316F" w:rsidRPr="00022F7E" w:rsidRDefault="003C316F" w:rsidP="003C316F">
            <w:pPr>
              <w:pStyle w:val="TAL"/>
              <w:rPr>
                <w:sz w:val="16"/>
                <w:szCs w:val="16"/>
              </w:rPr>
            </w:pPr>
            <w:r w:rsidRPr="001813B5">
              <w:rPr>
                <w:sz w:val="16"/>
                <w:szCs w:val="16"/>
              </w:rPr>
              <w:t>Corrections to Fetch Notification</w:t>
            </w:r>
          </w:p>
        </w:tc>
        <w:tc>
          <w:tcPr>
            <w:tcW w:w="708" w:type="dxa"/>
            <w:shd w:val="solid" w:color="FFFFFF" w:fill="auto"/>
          </w:tcPr>
          <w:p w14:paraId="650C4150" w14:textId="20D2C48D" w:rsidR="003C316F" w:rsidRDefault="003C316F" w:rsidP="003C316F">
            <w:pPr>
              <w:pStyle w:val="TAL"/>
              <w:jc w:val="center"/>
              <w:rPr>
                <w:sz w:val="16"/>
                <w:szCs w:val="16"/>
              </w:rPr>
            </w:pPr>
            <w:r w:rsidRPr="006B40C2">
              <w:rPr>
                <w:sz w:val="16"/>
                <w:szCs w:val="16"/>
              </w:rPr>
              <w:t>17.2.0</w:t>
            </w:r>
          </w:p>
        </w:tc>
      </w:tr>
      <w:tr w:rsidR="003C316F" w14:paraId="3573E3DB" w14:textId="77777777" w:rsidTr="000243A9">
        <w:trPr>
          <w:gridAfter w:val="1"/>
          <w:wAfter w:w="6" w:type="dxa"/>
          <w:trHeight w:val="170"/>
        </w:trPr>
        <w:tc>
          <w:tcPr>
            <w:tcW w:w="800" w:type="dxa"/>
            <w:shd w:val="solid" w:color="FFFFFF" w:fill="auto"/>
          </w:tcPr>
          <w:p w14:paraId="2F19A1A0" w14:textId="35DB55CB" w:rsidR="003C316F" w:rsidRDefault="003C316F" w:rsidP="003C316F">
            <w:pPr>
              <w:pStyle w:val="TAL"/>
              <w:jc w:val="center"/>
              <w:rPr>
                <w:sz w:val="16"/>
                <w:szCs w:val="16"/>
              </w:rPr>
            </w:pPr>
            <w:r>
              <w:rPr>
                <w:sz w:val="16"/>
                <w:szCs w:val="16"/>
              </w:rPr>
              <w:t>2022-09</w:t>
            </w:r>
          </w:p>
        </w:tc>
        <w:tc>
          <w:tcPr>
            <w:tcW w:w="995" w:type="dxa"/>
            <w:shd w:val="solid" w:color="FFFFFF" w:fill="auto"/>
          </w:tcPr>
          <w:p w14:paraId="055A3060" w14:textId="3A7720BE"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6FFE7DA8" w14:textId="0383F4B4" w:rsidR="003C316F" w:rsidRPr="00091D55" w:rsidRDefault="003C316F" w:rsidP="003C316F">
            <w:pPr>
              <w:pStyle w:val="TAL"/>
              <w:jc w:val="center"/>
              <w:rPr>
                <w:sz w:val="16"/>
                <w:szCs w:val="16"/>
              </w:rPr>
            </w:pPr>
            <w:r w:rsidRPr="003C316F">
              <w:rPr>
                <w:sz w:val="16"/>
                <w:szCs w:val="16"/>
              </w:rPr>
              <w:t>CP-222102</w:t>
            </w:r>
          </w:p>
        </w:tc>
        <w:tc>
          <w:tcPr>
            <w:tcW w:w="567" w:type="dxa"/>
            <w:shd w:val="solid" w:color="FFFFFF" w:fill="auto"/>
          </w:tcPr>
          <w:p w14:paraId="11278B5F" w14:textId="2E37A56E" w:rsidR="003C316F" w:rsidRPr="006D73F9" w:rsidRDefault="003C316F" w:rsidP="003C316F">
            <w:pPr>
              <w:pStyle w:val="TAL"/>
              <w:rPr>
                <w:sz w:val="16"/>
                <w:szCs w:val="16"/>
              </w:rPr>
            </w:pPr>
            <w:r>
              <w:rPr>
                <w:rFonts w:hint="eastAsia"/>
                <w:sz w:val="16"/>
                <w:szCs w:val="16"/>
              </w:rPr>
              <w:t>0</w:t>
            </w:r>
            <w:r>
              <w:rPr>
                <w:sz w:val="16"/>
                <w:szCs w:val="16"/>
              </w:rPr>
              <w:t>028</w:t>
            </w:r>
          </w:p>
        </w:tc>
        <w:tc>
          <w:tcPr>
            <w:tcW w:w="426" w:type="dxa"/>
            <w:shd w:val="solid" w:color="FFFFFF" w:fill="auto"/>
          </w:tcPr>
          <w:p w14:paraId="351A805F" w14:textId="1E8C77D7" w:rsidR="003C316F" w:rsidRPr="006D73F9" w:rsidRDefault="003C316F" w:rsidP="003C316F">
            <w:pPr>
              <w:pStyle w:val="TAL"/>
              <w:jc w:val="right"/>
              <w:rPr>
                <w:sz w:val="16"/>
                <w:szCs w:val="16"/>
              </w:rPr>
            </w:pPr>
            <w:r>
              <w:rPr>
                <w:rFonts w:hint="eastAsia"/>
                <w:sz w:val="16"/>
                <w:szCs w:val="16"/>
              </w:rPr>
              <w:t>1</w:t>
            </w:r>
          </w:p>
        </w:tc>
        <w:tc>
          <w:tcPr>
            <w:tcW w:w="425" w:type="dxa"/>
            <w:shd w:val="solid" w:color="FFFFFF" w:fill="auto"/>
          </w:tcPr>
          <w:p w14:paraId="54BB9394" w14:textId="5769BEB3" w:rsidR="003C316F" w:rsidRPr="006D73F9" w:rsidRDefault="003C316F" w:rsidP="003C316F">
            <w:pPr>
              <w:pStyle w:val="TAL"/>
              <w:jc w:val="center"/>
              <w:rPr>
                <w:sz w:val="16"/>
                <w:szCs w:val="16"/>
              </w:rPr>
            </w:pPr>
            <w:r>
              <w:rPr>
                <w:rFonts w:hint="eastAsia"/>
                <w:sz w:val="16"/>
                <w:szCs w:val="16"/>
              </w:rPr>
              <w:t>F</w:t>
            </w:r>
          </w:p>
        </w:tc>
        <w:tc>
          <w:tcPr>
            <w:tcW w:w="4826" w:type="dxa"/>
            <w:shd w:val="solid" w:color="FFFFFF" w:fill="auto"/>
          </w:tcPr>
          <w:p w14:paraId="3B197127" w14:textId="72FAFC23" w:rsidR="003C316F" w:rsidRPr="00022F7E" w:rsidRDefault="003C316F" w:rsidP="003C316F">
            <w:pPr>
              <w:pStyle w:val="TAL"/>
              <w:rPr>
                <w:sz w:val="16"/>
                <w:szCs w:val="16"/>
              </w:rPr>
            </w:pPr>
            <w:r w:rsidRPr="001813B5">
              <w:rPr>
                <w:sz w:val="16"/>
                <w:szCs w:val="16"/>
              </w:rPr>
              <w:t>Miscellaneous corrections</w:t>
            </w:r>
          </w:p>
        </w:tc>
        <w:tc>
          <w:tcPr>
            <w:tcW w:w="708" w:type="dxa"/>
            <w:shd w:val="solid" w:color="FFFFFF" w:fill="auto"/>
          </w:tcPr>
          <w:p w14:paraId="5A16BD95" w14:textId="50CB0999" w:rsidR="003C316F" w:rsidRDefault="003C316F" w:rsidP="003C316F">
            <w:pPr>
              <w:pStyle w:val="TAL"/>
              <w:jc w:val="center"/>
              <w:rPr>
                <w:sz w:val="16"/>
                <w:szCs w:val="16"/>
              </w:rPr>
            </w:pPr>
            <w:r w:rsidRPr="006B40C2">
              <w:rPr>
                <w:sz w:val="16"/>
                <w:szCs w:val="16"/>
              </w:rPr>
              <w:t>17.2.0</w:t>
            </w:r>
          </w:p>
        </w:tc>
      </w:tr>
      <w:tr w:rsidR="003C316F" w14:paraId="0AA9B7F4" w14:textId="77777777" w:rsidTr="000243A9">
        <w:trPr>
          <w:gridAfter w:val="1"/>
          <w:wAfter w:w="6" w:type="dxa"/>
          <w:trHeight w:val="170"/>
        </w:trPr>
        <w:tc>
          <w:tcPr>
            <w:tcW w:w="800" w:type="dxa"/>
            <w:shd w:val="solid" w:color="FFFFFF" w:fill="auto"/>
          </w:tcPr>
          <w:p w14:paraId="409641E8" w14:textId="6507BCB6" w:rsidR="003C316F" w:rsidRDefault="003C316F" w:rsidP="003C316F">
            <w:pPr>
              <w:pStyle w:val="TAL"/>
              <w:jc w:val="center"/>
              <w:rPr>
                <w:sz w:val="16"/>
                <w:szCs w:val="16"/>
              </w:rPr>
            </w:pPr>
            <w:r>
              <w:rPr>
                <w:sz w:val="16"/>
                <w:szCs w:val="16"/>
              </w:rPr>
              <w:t>2022-09</w:t>
            </w:r>
          </w:p>
        </w:tc>
        <w:tc>
          <w:tcPr>
            <w:tcW w:w="995" w:type="dxa"/>
            <w:shd w:val="solid" w:color="FFFFFF" w:fill="auto"/>
          </w:tcPr>
          <w:p w14:paraId="5F6B3F04" w14:textId="74DF8A60"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305D5F36" w14:textId="784F4566" w:rsidR="003C316F" w:rsidRDefault="003C316F" w:rsidP="003C316F">
            <w:pPr>
              <w:pStyle w:val="TAL"/>
              <w:jc w:val="center"/>
              <w:rPr>
                <w:sz w:val="16"/>
                <w:szCs w:val="16"/>
              </w:rPr>
            </w:pPr>
            <w:r w:rsidRPr="003C316F">
              <w:rPr>
                <w:sz w:val="16"/>
                <w:szCs w:val="16"/>
              </w:rPr>
              <w:t>CP-222101</w:t>
            </w:r>
          </w:p>
        </w:tc>
        <w:tc>
          <w:tcPr>
            <w:tcW w:w="567" w:type="dxa"/>
            <w:shd w:val="solid" w:color="FFFFFF" w:fill="auto"/>
          </w:tcPr>
          <w:p w14:paraId="091A5D88" w14:textId="2249BD3E" w:rsidR="003C316F" w:rsidRPr="006D73F9" w:rsidRDefault="003C316F" w:rsidP="003C316F">
            <w:pPr>
              <w:pStyle w:val="TAL"/>
              <w:rPr>
                <w:sz w:val="16"/>
                <w:szCs w:val="16"/>
              </w:rPr>
            </w:pPr>
            <w:r>
              <w:rPr>
                <w:rFonts w:hint="eastAsia"/>
                <w:sz w:val="16"/>
                <w:szCs w:val="16"/>
              </w:rPr>
              <w:t>0</w:t>
            </w:r>
            <w:r>
              <w:rPr>
                <w:sz w:val="16"/>
                <w:szCs w:val="16"/>
              </w:rPr>
              <w:t>029</w:t>
            </w:r>
          </w:p>
        </w:tc>
        <w:tc>
          <w:tcPr>
            <w:tcW w:w="426" w:type="dxa"/>
            <w:shd w:val="solid" w:color="FFFFFF" w:fill="auto"/>
          </w:tcPr>
          <w:p w14:paraId="5382E5C0" w14:textId="77777777" w:rsidR="003C316F" w:rsidRPr="006D73F9" w:rsidRDefault="003C316F" w:rsidP="003C316F">
            <w:pPr>
              <w:pStyle w:val="TAL"/>
              <w:jc w:val="right"/>
              <w:rPr>
                <w:sz w:val="16"/>
                <w:szCs w:val="16"/>
              </w:rPr>
            </w:pPr>
          </w:p>
        </w:tc>
        <w:tc>
          <w:tcPr>
            <w:tcW w:w="425" w:type="dxa"/>
            <w:shd w:val="solid" w:color="FFFFFF" w:fill="auto"/>
          </w:tcPr>
          <w:p w14:paraId="5FB4CB31" w14:textId="79906D60" w:rsidR="003C316F" w:rsidRPr="006D73F9" w:rsidRDefault="003C316F" w:rsidP="003C316F">
            <w:pPr>
              <w:pStyle w:val="TAL"/>
              <w:jc w:val="center"/>
              <w:rPr>
                <w:sz w:val="16"/>
                <w:szCs w:val="16"/>
                <w:lang w:eastAsia="zh-CN"/>
              </w:rPr>
            </w:pPr>
            <w:r>
              <w:rPr>
                <w:rFonts w:hint="eastAsia"/>
                <w:sz w:val="16"/>
                <w:szCs w:val="16"/>
                <w:lang w:eastAsia="zh-CN"/>
              </w:rPr>
              <w:t>F</w:t>
            </w:r>
          </w:p>
        </w:tc>
        <w:tc>
          <w:tcPr>
            <w:tcW w:w="4826" w:type="dxa"/>
            <w:shd w:val="solid" w:color="FFFFFF" w:fill="auto"/>
          </w:tcPr>
          <w:p w14:paraId="35E40BD7" w14:textId="29E309C8" w:rsidR="003C316F" w:rsidRPr="00022F7E" w:rsidRDefault="003C316F" w:rsidP="003C316F">
            <w:pPr>
              <w:pStyle w:val="TAL"/>
              <w:rPr>
                <w:sz w:val="16"/>
                <w:szCs w:val="16"/>
              </w:rPr>
            </w:pPr>
            <w:r w:rsidRPr="007764A1">
              <w:rPr>
                <w:sz w:val="16"/>
                <w:szCs w:val="16"/>
              </w:rPr>
              <w:t>Corrections to NF service consumer</w:t>
            </w:r>
          </w:p>
        </w:tc>
        <w:tc>
          <w:tcPr>
            <w:tcW w:w="708" w:type="dxa"/>
            <w:shd w:val="solid" w:color="FFFFFF" w:fill="auto"/>
          </w:tcPr>
          <w:p w14:paraId="08A7064F" w14:textId="183C0B26" w:rsidR="003C316F" w:rsidRDefault="003C316F" w:rsidP="003C316F">
            <w:pPr>
              <w:pStyle w:val="TAL"/>
              <w:jc w:val="center"/>
              <w:rPr>
                <w:sz w:val="16"/>
                <w:szCs w:val="16"/>
              </w:rPr>
            </w:pPr>
            <w:r w:rsidRPr="006B40C2">
              <w:rPr>
                <w:sz w:val="16"/>
                <w:szCs w:val="16"/>
              </w:rPr>
              <w:t>17.2.0</w:t>
            </w:r>
          </w:p>
        </w:tc>
      </w:tr>
      <w:tr w:rsidR="003C316F" w14:paraId="683A6685" w14:textId="77777777" w:rsidTr="000243A9">
        <w:trPr>
          <w:gridAfter w:val="1"/>
          <w:wAfter w:w="6" w:type="dxa"/>
          <w:trHeight w:val="170"/>
        </w:trPr>
        <w:tc>
          <w:tcPr>
            <w:tcW w:w="800" w:type="dxa"/>
            <w:shd w:val="solid" w:color="FFFFFF" w:fill="auto"/>
          </w:tcPr>
          <w:p w14:paraId="574D7F01" w14:textId="5CD7F1B5" w:rsidR="003C316F" w:rsidRDefault="003C316F" w:rsidP="003C316F">
            <w:pPr>
              <w:pStyle w:val="TAL"/>
              <w:jc w:val="center"/>
              <w:rPr>
                <w:sz w:val="16"/>
                <w:szCs w:val="16"/>
              </w:rPr>
            </w:pPr>
            <w:r>
              <w:rPr>
                <w:sz w:val="16"/>
                <w:szCs w:val="16"/>
              </w:rPr>
              <w:t>2022-09</w:t>
            </w:r>
          </w:p>
        </w:tc>
        <w:tc>
          <w:tcPr>
            <w:tcW w:w="995" w:type="dxa"/>
            <w:shd w:val="solid" w:color="FFFFFF" w:fill="auto"/>
          </w:tcPr>
          <w:p w14:paraId="530E30FD" w14:textId="63609487"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627A3BC4" w14:textId="14265A1C" w:rsidR="003C316F" w:rsidRDefault="003C316F" w:rsidP="003C316F">
            <w:pPr>
              <w:pStyle w:val="TAL"/>
              <w:jc w:val="center"/>
              <w:rPr>
                <w:sz w:val="16"/>
                <w:szCs w:val="16"/>
              </w:rPr>
            </w:pPr>
            <w:r w:rsidRPr="003C316F">
              <w:rPr>
                <w:sz w:val="16"/>
                <w:szCs w:val="16"/>
              </w:rPr>
              <w:t>CP-222121</w:t>
            </w:r>
          </w:p>
        </w:tc>
        <w:tc>
          <w:tcPr>
            <w:tcW w:w="567" w:type="dxa"/>
            <w:shd w:val="solid" w:color="FFFFFF" w:fill="auto"/>
          </w:tcPr>
          <w:p w14:paraId="0653B096" w14:textId="7290658E" w:rsidR="003C316F" w:rsidRPr="006D73F9" w:rsidRDefault="003C316F" w:rsidP="003C316F">
            <w:pPr>
              <w:pStyle w:val="TAL"/>
              <w:rPr>
                <w:sz w:val="16"/>
                <w:szCs w:val="16"/>
              </w:rPr>
            </w:pPr>
            <w:r>
              <w:rPr>
                <w:rFonts w:hint="eastAsia"/>
                <w:sz w:val="16"/>
                <w:szCs w:val="16"/>
              </w:rPr>
              <w:t>0</w:t>
            </w:r>
            <w:r>
              <w:rPr>
                <w:sz w:val="16"/>
                <w:szCs w:val="16"/>
              </w:rPr>
              <w:t>030</w:t>
            </w:r>
          </w:p>
        </w:tc>
        <w:tc>
          <w:tcPr>
            <w:tcW w:w="426" w:type="dxa"/>
            <w:shd w:val="solid" w:color="FFFFFF" w:fill="auto"/>
          </w:tcPr>
          <w:p w14:paraId="53AA30ED" w14:textId="77777777" w:rsidR="003C316F" w:rsidRPr="006D73F9" w:rsidRDefault="003C316F" w:rsidP="003C316F">
            <w:pPr>
              <w:pStyle w:val="TAL"/>
              <w:jc w:val="right"/>
              <w:rPr>
                <w:sz w:val="16"/>
                <w:szCs w:val="16"/>
              </w:rPr>
            </w:pPr>
          </w:p>
        </w:tc>
        <w:tc>
          <w:tcPr>
            <w:tcW w:w="425" w:type="dxa"/>
            <w:shd w:val="solid" w:color="FFFFFF" w:fill="auto"/>
          </w:tcPr>
          <w:p w14:paraId="4323C40C" w14:textId="7F278A47" w:rsidR="003C316F" w:rsidRPr="006D73F9" w:rsidRDefault="003C316F" w:rsidP="003C316F">
            <w:pPr>
              <w:pStyle w:val="TAL"/>
              <w:jc w:val="center"/>
              <w:rPr>
                <w:sz w:val="16"/>
                <w:szCs w:val="16"/>
              </w:rPr>
            </w:pPr>
            <w:r>
              <w:rPr>
                <w:rFonts w:hint="eastAsia"/>
                <w:sz w:val="16"/>
                <w:szCs w:val="16"/>
              </w:rPr>
              <w:t>F</w:t>
            </w:r>
          </w:p>
        </w:tc>
        <w:tc>
          <w:tcPr>
            <w:tcW w:w="4826" w:type="dxa"/>
            <w:shd w:val="solid" w:color="FFFFFF" w:fill="auto"/>
          </w:tcPr>
          <w:p w14:paraId="4E24D2EE" w14:textId="227869D8" w:rsidR="003C316F" w:rsidRPr="00022F7E" w:rsidRDefault="003C316F" w:rsidP="003C316F">
            <w:pPr>
              <w:pStyle w:val="TAL"/>
              <w:rPr>
                <w:sz w:val="16"/>
                <w:szCs w:val="16"/>
              </w:rPr>
            </w:pPr>
            <w:r w:rsidRPr="00022F7E">
              <w:rPr>
                <w:sz w:val="16"/>
                <w:szCs w:val="16"/>
              </w:rPr>
              <w:t xml:space="preserve">Update of info and </w:t>
            </w:r>
            <w:proofErr w:type="spellStart"/>
            <w:r w:rsidRPr="00022F7E">
              <w:rPr>
                <w:sz w:val="16"/>
                <w:szCs w:val="16"/>
              </w:rPr>
              <w:t>externalDocs</w:t>
            </w:r>
            <w:proofErr w:type="spellEnd"/>
            <w:r w:rsidRPr="00022F7E">
              <w:rPr>
                <w:sz w:val="16"/>
                <w:szCs w:val="16"/>
              </w:rPr>
              <w:t xml:space="preserve"> fields</w:t>
            </w:r>
          </w:p>
        </w:tc>
        <w:tc>
          <w:tcPr>
            <w:tcW w:w="708" w:type="dxa"/>
            <w:shd w:val="solid" w:color="FFFFFF" w:fill="auto"/>
          </w:tcPr>
          <w:p w14:paraId="75BCD4BE" w14:textId="52847F1B" w:rsidR="003C316F" w:rsidRDefault="003C316F" w:rsidP="003C316F">
            <w:pPr>
              <w:pStyle w:val="TAL"/>
              <w:jc w:val="center"/>
              <w:rPr>
                <w:sz w:val="16"/>
                <w:szCs w:val="16"/>
              </w:rPr>
            </w:pPr>
            <w:r w:rsidRPr="006B40C2">
              <w:rPr>
                <w:sz w:val="16"/>
                <w:szCs w:val="16"/>
              </w:rPr>
              <w:t>17.2.0</w:t>
            </w:r>
          </w:p>
        </w:tc>
      </w:tr>
      <w:tr w:rsidR="00D148FD" w14:paraId="470AD2FF" w14:textId="77777777" w:rsidTr="000243A9">
        <w:trPr>
          <w:gridAfter w:val="1"/>
          <w:wAfter w:w="6" w:type="dxa"/>
          <w:trHeight w:val="170"/>
          <w:ins w:id="2775" w:author="CR0029" w:date="2022-12-02T20:27:00Z"/>
        </w:trPr>
        <w:tc>
          <w:tcPr>
            <w:tcW w:w="800" w:type="dxa"/>
            <w:shd w:val="solid" w:color="FFFFFF" w:fill="auto"/>
          </w:tcPr>
          <w:p w14:paraId="697BF2B4" w14:textId="78626701" w:rsidR="00D148FD" w:rsidRDefault="00D148FD" w:rsidP="00D148FD">
            <w:pPr>
              <w:pStyle w:val="TAL"/>
              <w:jc w:val="center"/>
              <w:rPr>
                <w:ins w:id="2776" w:author="CR0029" w:date="2022-12-02T20:27:00Z"/>
                <w:rFonts w:hint="eastAsia"/>
                <w:sz w:val="16"/>
                <w:szCs w:val="16"/>
              </w:rPr>
            </w:pPr>
            <w:ins w:id="2777" w:author="CR0029" w:date="2022-12-02T20:27:00Z">
              <w:r>
                <w:rPr>
                  <w:rFonts w:hint="eastAsia"/>
                  <w:sz w:val="16"/>
                  <w:szCs w:val="16"/>
                </w:rPr>
                <w:t>2</w:t>
              </w:r>
              <w:r>
                <w:rPr>
                  <w:sz w:val="16"/>
                  <w:szCs w:val="16"/>
                </w:rPr>
                <w:t>022-12</w:t>
              </w:r>
            </w:ins>
          </w:p>
        </w:tc>
        <w:tc>
          <w:tcPr>
            <w:tcW w:w="995" w:type="dxa"/>
            <w:shd w:val="solid" w:color="FFFFFF" w:fill="auto"/>
          </w:tcPr>
          <w:p w14:paraId="531AD907" w14:textId="72168460" w:rsidR="00D148FD" w:rsidRDefault="00D148FD" w:rsidP="00D148FD">
            <w:pPr>
              <w:pStyle w:val="TAL"/>
              <w:jc w:val="center"/>
              <w:rPr>
                <w:ins w:id="2778" w:author="CR0029" w:date="2022-12-02T20:27:00Z"/>
                <w:sz w:val="16"/>
                <w:szCs w:val="16"/>
              </w:rPr>
            </w:pPr>
            <w:ins w:id="2779" w:author="CR0029" w:date="2022-12-02T20:27:00Z">
              <w:r>
                <w:rPr>
                  <w:sz w:val="16"/>
                  <w:szCs w:val="16"/>
                </w:rPr>
                <w:t>CT#98</w:t>
              </w:r>
              <w:r>
                <w:rPr>
                  <w:sz w:val="16"/>
                  <w:szCs w:val="16"/>
                  <w:lang w:eastAsia="zh-CN"/>
                </w:rPr>
                <w:t>e</w:t>
              </w:r>
            </w:ins>
          </w:p>
        </w:tc>
        <w:tc>
          <w:tcPr>
            <w:tcW w:w="992" w:type="dxa"/>
            <w:shd w:val="solid" w:color="FFFFFF" w:fill="auto"/>
          </w:tcPr>
          <w:p w14:paraId="4804C220" w14:textId="64E1502F" w:rsidR="00D148FD" w:rsidRPr="000B0909" w:rsidRDefault="00D148FD" w:rsidP="00D148FD">
            <w:pPr>
              <w:pStyle w:val="TAL"/>
              <w:jc w:val="center"/>
              <w:rPr>
                <w:ins w:id="2780" w:author="CR0029" w:date="2022-12-02T20:27:00Z"/>
                <w:sz w:val="16"/>
                <w:szCs w:val="16"/>
              </w:rPr>
            </w:pPr>
            <w:ins w:id="2781" w:author="CR0029" w:date="2022-12-02T20:27:00Z">
              <w:r w:rsidRPr="000B0909">
                <w:rPr>
                  <w:sz w:val="16"/>
                  <w:szCs w:val="16"/>
                </w:rPr>
                <w:t>CP-223172</w:t>
              </w:r>
            </w:ins>
          </w:p>
        </w:tc>
        <w:tc>
          <w:tcPr>
            <w:tcW w:w="567" w:type="dxa"/>
            <w:shd w:val="solid" w:color="FFFFFF" w:fill="auto"/>
          </w:tcPr>
          <w:p w14:paraId="799824A2" w14:textId="32CDF7E9" w:rsidR="00D148FD" w:rsidRPr="002357D5" w:rsidRDefault="00D148FD" w:rsidP="00D148FD">
            <w:pPr>
              <w:pStyle w:val="TAL"/>
              <w:rPr>
                <w:ins w:id="2782" w:author="CR0029" w:date="2022-12-02T20:27:00Z"/>
                <w:sz w:val="16"/>
                <w:szCs w:val="16"/>
              </w:rPr>
            </w:pPr>
            <w:ins w:id="2783" w:author="CR0029" w:date="2022-12-02T20:27:00Z">
              <w:r w:rsidRPr="002357D5">
                <w:rPr>
                  <w:sz w:val="16"/>
                  <w:szCs w:val="16"/>
                </w:rPr>
                <w:t>0034</w:t>
              </w:r>
            </w:ins>
          </w:p>
        </w:tc>
        <w:tc>
          <w:tcPr>
            <w:tcW w:w="426" w:type="dxa"/>
            <w:shd w:val="solid" w:color="FFFFFF" w:fill="auto"/>
          </w:tcPr>
          <w:p w14:paraId="5CC240FA" w14:textId="77777777" w:rsidR="00D148FD" w:rsidRPr="006D73F9" w:rsidRDefault="00D148FD" w:rsidP="00D148FD">
            <w:pPr>
              <w:pStyle w:val="TAL"/>
              <w:jc w:val="right"/>
              <w:rPr>
                <w:ins w:id="2784" w:author="CR0029" w:date="2022-12-02T20:27:00Z"/>
                <w:sz w:val="16"/>
                <w:szCs w:val="16"/>
              </w:rPr>
            </w:pPr>
          </w:p>
        </w:tc>
        <w:tc>
          <w:tcPr>
            <w:tcW w:w="425" w:type="dxa"/>
            <w:shd w:val="solid" w:color="FFFFFF" w:fill="auto"/>
          </w:tcPr>
          <w:p w14:paraId="2343A6D7" w14:textId="22AC8182" w:rsidR="00D148FD" w:rsidRPr="002357D5" w:rsidRDefault="00D148FD" w:rsidP="00D148FD">
            <w:pPr>
              <w:pStyle w:val="TAL"/>
              <w:jc w:val="center"/>
              <w:rPr>
                <w:ins w:id="2785" w:author="CR0029" w:date="2022-12-02T20:27:00Z"/>
                <w:sz w:val="16"/>
                <w:szCs w:val="16"/>
              </w:rPr>
            </w:pPr>
            <w:ins w:id="2786" w:author="CR0029" w:date="2022-12-02T20:27:00Z">
              <w:r w:rsidRPr="002357D5">
                <w:rPr>
                  <w:sz w:val="16"/>
                  <w:szCs w:val="16"/>
                </w:rPr>
                <w:t>F</w:t>
              </w:r>
            </w:ins>
          </w:p>
        </w:tc>
        <w:tc>
          <w:tcPr>
            <w:tcW w:w="4826" w:type="dxa"/>
            <w:shd w:val="solid" w:color="FFFFFF" w:fill="auto"/>
          </w:tcPr>
          <w:p w14:paraId="75644EC8" w14:textId="4EF1263A" w:rsidR="00D148FD" w:rsidRPr="002357D5" w:rsidRDefault="00D148FD" w:rsidP="00D148FD">
            <w:pPr>
              <w:pStyle w:val="TAL"/>
              <w:rPr>
                <w:ins w:id="2787" w:author="CR0029" w:date="2022-12-02T20:27:00Z"/>
                <w:sz w:val="16"/>
                <w:szCs w:val="16"/>
              </w:rPr>
            </w:pPr>
            <w:ins w:id="2788" w:author="CR0029" w:date="2022-12-02T20:27:00Z">
              <w:r w:rsidRPr="002357D5">
                <w:rPr>
                  <w:sz w:val="16"/>
                  <w:szCs w:val="16"/>
                </w:rPr>
                <w:t xml:space="preserve">Correcting procedure description for </w:t>
              </w:r>
              <w:proofErr w:type="spellStart"/>
              <w:r w:rsidRPr="002357D5">
                <w:rPr>
                  <w:sz w:val="16"/>
                  <w:szCs w:val="16"/>
                </w:rPr>
                <w:t>dataNotif</w:t>
              </w:r>
              <w:proofErr w:type="spellEnd"/>
              <w:r w:rsidRPr="002357D5">
                <w:rPr>
                  <w:sz w:val="16"/>
                  <w:szCs w:val="16"/>
                </w:rPr>
                <w:t xml:space="preserve"> attribute</w:t>
              </w:r>
            </w:ins>
          </w:p>
        </w:tc>
        <w:tc>
          <w:tcPr>
            <w:tcW w:w="708" w:type="dxa"/>
            <w:shd w:val="solid" w:color="FFFFFF" w:fill="auto"/>
          </w:tcPr>
          <w:p w14:paraId="242F5634" w14:textId="4C189649" w:rsidR="00D148FD" w:rsidRPr="00495265" w:rsidRDefault="00D148FD" w:rsidP="00D148FD">
            <w:pPr>
              <w:pStyle w:val="TAL"/>
              <w:jc w:val="center"/>
              <w:rPr>
                <w:ins w:id="2789" w:author="CR0029" w:date="2022-12-02T20:27:00Z"/>
                <w:rFonts w:hint="eastAsia"/>
                <w:sz w:val="16"/>
                <w:szCs w:val="16"/>
              </w:rPr>
            </w:pPr>
            <w:ins w:id="2790" w:author="CR0029" w:date="2022-12-02T20:28:00Z">
              <w:r w:rsidRPr="00BD7C91">
                <w:rPr>
                  <w:sz w:val="16"/>
                  <w:szCs w:val="16"/>
                </w:rPr>
                <w:t>17.3.0</w:t>
              </w:r>
            </w:ins>
          </w:p>
        </w:tc>
      </w:tr>
      <w:tr w:rsidR="00D148FD" w14:paraId="68819315" w14:textId="77777777" w:rsidTr="000243A9">
        <w:trPr>
          <w:gridAfter w:val="1"/>
          <w:wAfter w:w="6" w:type="dxa"/>
          <w:trHeight w:val="170"/>
          <w:ins w:id="2791" w:author="CR0029" w:date="2022-12-02T20:27:00Z"/>
        </w:trPr>
        <w:tc>
          <w:tcPr>
            <w:tcW w:w="800" w:type="dxa"/>
            <w:shd w:val="solid" w:color="FFFFFF" w:fill="auto"/>
          </w:tcPr>
          <w:p w14:paraId="534B899E" w14:textId="0C4FC761" w:rsidR="00D148FD" w:rsidRDefault="00D148FD" w:rsidP="00D148FD">
            <w:pPr>
              <w:pStyle w:val="TAL"/>
              <w:jc w:val="center"/>
              <w:rPr>
                <w:ins w:id="2792" w:author="CR0029" w:date="2022-12-02T20:27:00Z"/>
                <w:rFonts w:hint="eastAsia"/>
                <w:sz w:val="16"/>
                <w:szCs w:val="16"/>
              </w:rPr>
            </w:pPr>
            <w:ins w:id="2793" w:author="CR0029" w:date="2022-12-02T20:28:00Z">
              <w:r>
                <w:rPr>
                  <w:rFonts w:hint="eastAsia"/>
                  <w:sz w:val="16"/>
                  <w:szCs w:val="16"/>
                </w:rPr>
                <w:t>2</w:t>
              </w:r>
              <w:r>
                <w:rPr>
                  <w:sz w:val="16"/>
                  <w:szCs w:val="16"/>
                </w:rPr>
                <w:t>022-12</w:t>
              </w:r>
            </w:ins>
          </w:p>
        </w:tc>
        <w:tc>
          <w:tcPr>
            <w:tcW w:w="995" w:type="dxa"/>
            <w:shd w:val="solid" w:color="FFFFFF" w:fill="auto"/>
          </w:tcPr>
          <w:p w14:paraId="13EB6232" w14:textId="6BA080D1" w:rsidR="00D148FD" w:rsidRDefault="00D148FD" w:rsidP="00D148FD">
            <w:pPr>
              <w:pStyle w:val="TAL"/>
              <w:jc w:val="center"/>
              <w:rPr>
                <w:ins w:id="2794" w:author="CR0029" w:date="2022-12-02T20:27:00Z"/>
                <w:sz w:val="16"/>
                <w:szCs w:val="16"/>
              </w:rPr>
            </w:pPr>
            <w:ins w:id="2795" w:author="CR0029" w:date="2022-12-02T20:28:00Z">
              <w:r>
                <w:rPr>
                  <w:sz w:val="16"/>
                  <w:szCs w:val="16"/>
                </w:rPr>
                <w:t>CT#98</w:t>
              </w:r>
              <w:r>
                <w:rPr>
                  <w:sz w:val="16"/>
                  <w:szCs w:val="16"/>
                  <w:lang w:eastAsia="zh-CN"/>
                </w:rPr>
                <w:t>e</w:t>
              </w:r>
            </w:ins>
          </w:p>
        </w:tc>
        <w:tc>
          <w:tcPr>
            <w:tcW w:w="992" w:type="dxa"/>
            <w:shd w:val="solid" w:color="FFFFFF" w:fill="auto"/>
          </w:tcPr>
          <w:p w14:paraId="4822CBF0" w14:textId="077AD50E" w:rsidR="00D148FD" w:rsidRPr="000B0909" w:rsidRDefault="00D148FD" w:rsidP="00D148FD">
            <w:pPr>
              <w:pStyle w:val="TAL"/>
              <w:jc w:val="center"/>
              <w:rPr>
                <w:ins w:id="2796" w:author="CR0029" w:date="2022-12-02T20:27:00Z"/>
                <w:sz w:val="16"/>
                <w:szCs w:val="16"/>
              </w:rPr>
            </w:pPr>
            <w:ins w:id="2797" w:author="CR0029" w:date="2022-12-02T20:28:00Z">
              <w:r w:rsidRPr="000B0909">
                <w:rPr>
                  <w:sz w:val="16"/>
                  <w:szCs w:val="16"/>
                </w:rPr>
                <w:t>CP-223172</w:t>
              </w:r>
            </w:ins>
          </w:p>
        </w:tc>
        <w:tc>
          <w:tcPr>
            <w:tcW w:w="567" w:type="dxa"/>
            <w:shd w:val="solid" w:color="FFFFFF" w:fill="auto"/>
          </w:tcPr>
          <w:p w14:paraId="79F6A3BB" w14:textId="0E4C28C5" w:rsidR="00D148FD" w:rsidRPr="002357D5" w:rsidRDefault="00D148FD" w:rsidP="00D148FD">
            <w:pPr>
              <w:pStyle w:val="TAL"/>
              <w:rPr>
                <w:ins w:id="2798" w:author="CR0029" w:date="2022-12-02T20:27:00Z"/>
                <w:sz w:val="16"/>
                <w:szCs w:val="16"/>
              </w:rPr>
            </w:pPr>
            <w:ins w:id="2799" w:author="CR0029" w:date="2022-12-02T20:28:00Z">
              <w:r w:rsidRPr="002357D5">
                <w:rPr>
                  <w:sz w:val="16"/>
                  <w:szCs w:val="16"/>
                </w:rPr>
                <w:t>0036</w:t>
              </w:r>
            </w:ins>
          </w:p>
        </w:tc>
        <w:tc>
          <w:tcPr>
            <w:tcW w:w="426" w:type="dxa"/>
            <w:shd w:val="solid" w:color="FFFFFF" w:fill="auto"/>
          </w:tcPr>
          <w:p w14:paraId="05F42C35" w14:textId="77777777" w:rsidR="00D148FD" w:rsidRPr="006D73F9" w:rsidRDefault="00D148FD" w:rsidP="00D148FD">
            <w:pPr>
              <w:pStyle w:val="TAL"/>
              <w:jc w:val="right"/>
              <w:rPr>
                <w:ins w:id="2800" w:author="CR0029" w:date="2022-12-02T20:27:00Z"/>
                <w:sz w:val="16"/>
                <w:szCs w:val="16"/>
              </w:rPr>
            </w:pPr>
          </w:p>
        </w:tc>
        <w:tc>
          <w:tcPr>
            <w:tcW w:w="425" w:type="dxa"/>
            <w:shd w:val="solid" w:color="FFFFFF" w:fill="auto"/>
          </w:tcPr>
          <w:p w14:paraId="035096B1" w14:textId="1AC4C744" w:rsidR="00D148FD" w:rsidRPr="002357D5" w:rsidRDefault="00D148FD" w:rsidP="00D148FD">
            <w:pPr>
              <w:pStyle w:val="TAL"/>
              <w:jc w:val="center"/>
              <w:rPr>
                <w:ins w:id="2801" w:author="CR0029" w:date="2022-12-02T20:27:00Z"/>
                <w:sz w:val="16"/>
                <w:szCs w:val="16"/>
              </w:rPr>
            </w:pPr>
            <w:ins w:id="2802" w:author="CR0029" w:date="2022-12-02T20:28:00Z">
              <w:r w:rsidRPr="002357D5">
                <w:rPr>
                  <w:sz w:val="16"/>
                  <w:szCs w:val="16"/>
                </w:rPr>
                <w:t>F</w:t>
              </w:r>
            </w:ins>
          </w:p>
        </w:tc>
        <w:tc>
          <w:tcPr>
            <w:tcW w:w="4826" w:type="dxa"/>
            <w:shd w:val="solid" w:color="FFFFFF" w:fill="auto"/>
          </w:tcPr>
          <w:p w14:paraId="45B1C8EF" w14:textId="0A1D29F0" w:rsidR="00D148FD" w:rsidRPr="002357D5" w:rsidRDefault="00D148FD" w:rsidP="00D148FD">
            <w:pPr>
              <w:pStyle w:val="TAL"/>
              <w:rPr>
                <w:ins w:id="2803" w:author="CR0029" w:date="2022-12-02T20:27:00Z"/>
                <w:sz w:val="16"/>
                <w:szCs w:val="16"/>
              </w:rPr>
            </w:pPr>
            <w:ins w:id="2804" w:author="CR0029" w:date="2022-12-02T20:28:00Z">
              <w:r w:rsidRPr="002357D5">
                <w:rPr>
                  <w:sz w:val="16"/>
                  <w:szCs w:val="16"/>
                </w:rPr>
                <w:t>Corrections to data type in POST header</w:t>
              </w:r>
            </w:ins>
          </w:p>
        </w:tc>
        <w:tc>
          <w:tcPr>
            <w:tcW w:w="708" w:type="dxa"/>
            <w:shd w:val="solid" w:color="FFFFFF" w:fill="auto"/>
          </w:tcPr>
          <w:p w14:paraId="5076615A" w14:textId="01952C0F" w:rsidR="00D148FD" w:rsidRPr="00495265" w:rsidRDefault="00D148FD" w:rsidP="00D148FD">
            <w:pPr>
              <w:pStyle w:val="TAL"/>
              <w:jc w:val="center"/>
              <w:rPr>
                <w:ins w:id="2805" w:author="CR0029" w:date="2022-12-02T20:27:00Z"/>
                <w:rFonts w:hint="eastAsia"/>
                <w:sz w:val="16"/>
                <w:szCs w:val="16"/>
              </w:rPr>
            </w:pPr>
            <w:ins w:id="2806" w:author="CR0029" w:date="2022-12-02T20:28:00Z">
              <w:r w:rsidRPr="00BD7C91">
                <w:rPr>
                  <w:sz w:val="16"/>
                  <w:szCs w:val="16"/>
                </w:rPr>
                <w:t>17.3.0</w:t>
              </w:r>
            </w:ins>
          </w:p>
        </w:tc>
      </w:tr>
      <w:tr w:rsidR="00D148FD" w14:paraId="141CE2DE" w14:textId="77777777" w:rsidTr="000243A9">
        <w:trPr>
          <w:gridAfter w:val="1"/>
          <w:wAfter w:w="6" w:type="dxa"/>
          <w:trHeight w:val="170"/>
          <w:ins w:id="2807" w:author="CR0029" w:date="2022-12-02T20:27:00Z"/>
        </w:trPr>
        <w:tc>
          <w:tcPr>
            <w:tcW w:w="800" w:type="dxa"/>
            <w:shd w:val="solid" w:color="FFFFFF" w:fill="auto"/>
          </w:tcPr>
          <w:p w14:paraId="3E3702B5" w14:textId="627EC945" w:rsidR="00D148FD" w:rsidRDefault="00D148FD" w:rsidP="00D148FD">
            <w:pPr>
              <w:pStyle w:val="TAL"/>
              <w:jc w:val="center"/>
              <w:rPr>
                <w:ins w:id="2808" w:author="CR0029" w:date="2022-12-02T20:27:00Z"/>
                <w:rFonts w:hint="eastAsia"/>
                <w:sz w:val="16"/>
                <w:szCs w:val="16"/>
              </w:rPr>
            </w:pPr>
            <w:ins w:id="2809" w:author="CR0029" w:date="2022-12-02T20:28:00Z">
              <w:r>
                <w:rPr>
                  <w:rFonts w:hint="eastAsia"/>
                  <w:sz w:val="16"/>
                  <w:szCs w:val="16"/>
                </w:rPr>
                <w:t>2</w:t>
              </w:r>
              <w:r>
                <w:rPr>
                  <w:sz w:val="16"/>
                  <w:szCs w:val="16"/>
                </w:rPr>
                <w:t>022-12</w:t>
              </w:r>
            </w:ins>
          </w:p>
        </w:tc>
        <w:tc>
          <w:tcPr>
            <w:tcW w:w="995" w:type="dxa"/>
            <w:shd w:val="solid" w:color="FFFFFF" w:fill="auto"/>
          </w:tcPr>
          <w:p w14:paraId="5F6FA32F" w14:textId="34FC4963" w:rsidR="00D148FD" w:rsidRDefault="00D148FD" w:rsidP="00D148FD">
            <w:pPr>
              <w:pStyle w:val="TAL"/>
              <w:jc w:val="center"/>
              <w:rPr>
                <w:ins w:id="2810" w:author="CR0029" w:date="2022-12-02T20:27:00Z"/>
                <w:sz w:val="16"/>
                <w:szCs w:val="16"/>
              </w:rPr>
            </w:pPr>
            <w:ins w:id="2811" w:author="CR0029" w:date="2022-12-02T20:28:00Z">
              <w:r>
                <w:rPr>
                  <w:sz w:val="16"/>
                  <w:szCs w:val="16"/>
                </w:rPr>
                <w:t>CT#98</w:t>
              </w:r>
              <w:r>
                <w:rPr>
                  <w:sz w:val="16"/>
                  <w:szCs w:val="16"/>
                  <w:lang w:eastAsia="zh-CN"/>
                </w:rPr>
                <w:t>e</w:t>
              </w:r>
            </w:ins>
          </w:p>
        </w:tc>
        <w:tc>
          <w:tcPr>
            <w:tcW w:w="992" w:type="dxa"/>
            <w:shd w:val="solid" w:color="FFFFFF" w:fill="auto"/>
          </w:tcPr>
          <w:p w14:paraId="58D41C36" w14:textId="4D983554" w:rsidR="00D148FD" w:rsidRPr="000B0909" w:rsidRDefault="00D148FD" w:rsidP="00D148FD">
            <w:pPr>
              <w:pStyle w:val="TAL"/>
              <w:jc w:val="center"/>
              <w:rPr>
                <w:ins w:id="2812" w:author="CR0029" w:date="2022-12-02T20:27:00Z"/>
                <w:sz w:val="16"/>
                <w:szCs w:val="16"/>
              </w:rPr>
            </w:pPr>
            <w:ins w:id="2813" w:author="CR0029" w:date="2022-12-02T20:28:00Z">
              <w:r w:rsidRPr="000B0909">
                <w:rPr>
                  <w:sz w:val="16"/>
                  <w:szCs w:val="16"/>
                </w:rPr>
                <w:t>CP-223173</w:t>
              </w:r>
            </w:ins>
          </w:p>
        </w:tc>
        <w:tc>
          <w:tcPr>
            <w:tcW w:w="567" w:type="dxa"/>
            <w:shd w:val="solid" w:color="FFFFFF" w:fill="auto"/>
          </w:tcPr>
          <w:p w14:paraId="5C4B3129" w14:textId="6342B39A" w:rsidR="00D148FD" w:rsidRPr="002357D5" w:rsidRDefault="00D148FD" w:rsidP="00D148FD">
            <w:pPr>
              <w:pStyle w:val="TAL"/>
              <w:rPr>
                <w:ins w:id="2814" w:author="CR0029" w:date="2022-12-02T20:27:00Z"/>
                <w:sz w:val="16"/>
                <w:szCs w:val="16"/>
              </w:rPr>
            </w:pPr>
            <w:ins w:id="2815" w:author="CR0029" w:date="2022-12-02T20:28:00Z">
              <w:r w:rsidRPr="002357D5">
                <w:rPr>
                  <w:sz w:val="16"/>
                  <w:szCs w:val="16"/>
                </w:rPr>
                <w:t>0037</w:t>
              </w:r>
            </w:ins>
          </w:p>
        </w:tc>
        <w:tc>
          <w:tcPr>
            <w:tcW w:w="426" w:type="dxa"/>
            <w:shd w:val="solid" w:color="FFFFFF" w:fill="auto"/>
          </w:tcPr>
          <w:p w14:paraId="4BA9E12A" w14:textId="10F0FDDB" w:rsidR="00D148FD" w:rsidRPr="006D73F9" w:rsidRDefault="00D148FD" w:rsidP="00D148FD">
            <w:pPr>
              <w:pStyle w:val="TAL"/>
              <w:jc w:val="right"/>
              <w:rPr>
                <w:ins w:id="2816" w:author="CR0029" w:date="2022-12-02T20:27:00Z"/>
                <w:sz w:val="16"/>
                <w:szCs w:val="16"/>
              </w:rPr>
            </w:pPr>
            <w:ins w:id="2817" w:author="CR0029" w:date="2022-12-02T20:28:00Z">
              <w:r w:rsidRPr="002357D5">
                <w:rPr>
                  <w:sz w:val="16"/>
                  <w:szCs w:val="16"/>
                </w:rPr>
                <w:t>1</w:t>
              </w:r>
            </w:ins>
          </w:p>
        </w:tc>
        <w:tc>
          <w:tcPr>
            <w:tcW w:w="425" w:type="dxa"/>
            <w:shd w:val="solid" w:color="FFFFFF" w:fill="auto"/>
          </w:tcPr>
          <w:p w14:paraId="4F2FD7FB" w14:textId="0847650C" w:rsidR="00D148FD" w:rsidRPr="002357D5" w:rsidRDefault="00D148FD" w:rsidP="00D148FD">
            <w:pPr>
              <w:pStyle w:val="TAL"/>
              <w:jc w:val="center"/>
              <w:rPr>
                <w:ins w:id="2818" w:author="CR0029" w:date="2022-12-02T20:27:00Z"/>
                <w:sz w:val="16"/>
                <w:szCs w:val="16"/>
              </w:rPr>
            </w:pPr>
            <w:ins w:id="2819" w:author="CR0029" w:date="2022-12-02T20:28:00Z">
              <w:r w:rsidRPr="002357D5">
                <w:rPr>
                  <w:sz w:val="16"/>
                  <w:szCs w:val="16"/>
                </w:rPr>
                <w:t>F</w:t>
              </w:r>
            </w:ins>
          </w:p>
        </w:tc>
        <w:tc>
          <w:tcPr>
            <w:tcW w:w="4826" w:type="dxa"/>
            <w:shd w:val="solid" w:color="FFFFFF" w:fill="auto"/>
          </w:tcPr>
          <w:p w14:paraId="797D9C36" w14:textId="35FC3076" w:rsidR="00D148FD" w:rsidRPr="002357D5" w:rsidRDefault="00D148FD" w:rsidP="00D148FD">
            <w:pPr>
              <w:pStyle w:val="TAL"/>
              <w:rPr>
                <w:ins w:id="2820" w:author="CR0029" w:date="2022-12-02T20:27:00Z"/>
                <w:sz w:val="16"/>
                <w:szCs w:val="16"/>
              </w:rPr>
            </w:pPr>
            <w:ins w:id="2821" w:author="CR0029" w:date="2022-12-02T20:28:00Z">
              <w:r w:rsidRPr="002357D5">
                <w:rPr>
                  <w:sz w:val="16"/>
                  <w:szCs w:val="16"/>
                </w:rPr>
                <w:t>The time stamp of data and analytics notification</w:t>
              </w:r>
            </w:ins>
          </w:p>
        </w:tc>
        <w:tc>
          <w:tcPr>
            <w:tcW w:w="708" w:type="dxa"/>
            <w:shd w:val="solid" w:color="FFFFFF" w:fill="auto"/>
          </w:tcPr>
          <w:p w14:paraId="62DEB043" w14:textId="51E20B24" w:rsidR="00D148FD" w:rsidRPr="00495265" w:rsidRDefault="00D148FD" w:rsidP="00D148FD">
            <w:pPr>
              <w:pStyle w:val="TAL"/>
              <w:jc w:val="center"/>
              <w:rPr>
                <w:ins w:id="2822" w:author="CR0029" w:date="2022-12-02T20:27:00Z"/>
                <w:rFonts w:hint="eastAsia"/>
                <w:sz w:val="16"/>
                <w:szCs w:val="16"/>
              </w:rPr>
            </w:pPr>
            <w:ins w:id="2823" w:author="CR0029" w:date="2022-12-02T20:28:00Z">
              <w:r w:rsidRPr="00BD7C91">
                <w:rPr>
                  <w:sz w:val="16"/>
                  <w:szCs w:val="16"/>
                </w:rPr>
                <w:t>17.3.0</w:t>
              </w:r>
            </w:ins>
          </w:p>
        </w:tc>
      </w:tr>
      <w:tr w:rsidR="00D148FD" w14:paraId="79C1473C" w14:textId="77777777" w:rsidTr="000243A9">
        <w:trPr>
          <w:gridAfter w:val="1"/>
          <w:wAfter w:w="6" w:type="dxa"/>
          <w:trHeight w:val="170"/>
          <w:ins w:id="2824" w:author="CR0041" w:date="2022-11-30T06:32:00Z"/>
        </w:trPr>
        <w:tc>
          <w:tcPr>
            <w:tcW w:w="800" w:type="dxa"/>
            <w:shd w:val="solid" w:color="FFFFFF" w:fill="auto"/>
          </w:tcPr>
          <w:p w14:paraId="2A08E9F5" w14:textId="1C13EE7E" w:rsidR="00D148FD" w:rsidRDefault="00D148FD" w:rsidP="00D148FD">
            <w:pPr>
              <w:pStyle w:val="TAL"/>
              <w:jc w:val="center"/>
              <w:rPr>
                <w:ins w:id="2825" w:author="CR0041" w:date="2022-11-30T06:32:00Z"/>
                <w:sz w:val="16"/>
                <w:szCs w:val="16"/>
              </w:rPr>
            </w:pPr>
            <w:ins w:id="2826" w:author="Rapporteur" w:date="2022-12-02T19:07:00Z">
              <w:r>
                <w:rPr>
                  <w:rFonts w:hint="eastAsia"/>
                  <w:sz w:val="16"/>
                  <w:szCs w:val="16"/>
                </w:rPr>
                <w:t>2</w:t>
              </w:r>
              <w:r>
                <w:rPr>
                  <w:sz w:val="16"/>
                  <w:szCs w:val="16"/>
                </w:rPr>
                <w:t>022-12</w:t>
              </w:r>
            </w:ins>
          </w:p>
        </w:tc>
        <w:tc>
          <w:tcPr>
            <w:tcW w:w="995" w:type="dxa"/>
            <w:shd w:val="solid" w:color="FFFFFF" w:fill="auto"/>
          </w:tcPr>
          <w:p w14:paraId="33041361" w14:textId="217DA207" w:rsidR="00D148FD" w:rsidRDefault="00D148FD" w:rsidP="00D148FD">
            <w:pPr>
              <w:pStyle w:val="TAL"/>
              <w:jc w:val="center"/>
              <w:rPr>
                <w:ins w:id="2827" w:author="CR0041" w:date="2022-11-30T06:32:00Z"/>
                <w:sz w:val="16"/>
                <w:szCs w:val="16"/>
              </w:rPr>
            </w:pPr>
            <w:ins w:id="2828" w:author="Rapporteur" w:date="2022-12-02T19:07:00Z">
              <w:r>
                <w:rPr>
                  <w:sz w:val="16"/>
                  <w:szCs w:val="16"/>
                </w:rPr>
                <w:t>CT#98</w:t>
              </w:r>
              <w:r>
                <w:rPr>
                  <w:sz w:val="16"/>
                  <w:szCs w:val="16"/>
                  <w:lang w:eastAsia="zh-CN"/>
                </w:rPr>
                <w:t>e</w:t>
              </w:r>
            </w:ins>
          </w:p>
        </w:tc>
        <w:tc>
          <w:tcPr>
            <w:tcW w:w="992" w:type="dxa"/>
            <w:shd w:val="solid" w:color="FFFFFF" w:fill="auto"/>
          </w:tcPr>
          <w:p w14:paraId="3E682CA2" w14:textId="6D14004F" w:rsidR="00D148FD" w:rsidRPr="003C316F" w:rsidRDefault="00D148FD" w:rsidP="00D148FD">
            <w:pPr>
              <w:pStyle w:val="TAL"/>
              <w:jc w:val="center"/>
              <w:rPr>
                <w:ins w:id="2829" w:author="CR0041" w:date="2022-11-30T06:32:00Z"/>
                <w:sz w:val="16"/>
                <w:szCs w:val="16"/>
              </w:rPr>
            </w:pPr>
            <w:ins w:id="2830" w:author="Rapporteur" w:date="2022-12-02T19:07:00Z">
              <w:r w:rsidRPr="000B0909">
                <w:rPr>
                  <w:sz w:val="16"/>
                  <w:szCs w:val="16"/>
                </w:rPr>
                <w:t>CP-223191</w:t>
              </w:r>
            </w:ins>
          </w:p>
        </w:tc>
        <w:tc>
          <w:tcPr>
            <w:tcW w:w="567" w:type="dxa"/>
            <w:shd w:val="solid" w:color="FFFFFF" w:fill="auto"/>
          </w:tcPr>
          <w:p w14:paraId="3D8505C3" w14:textId="7F10FA42" w:rsidR="00D148FD" w:rsidRDefault="00D148FD" w:rsidP="00D148FD">
            <w:pPr>
              <w:pStyle w:val="TAL"/>
              <w:rPr>
                <w:ins w:id="2831" w:author="CR0041" w:date="2022-11-30T06:32:00Z"/>
                <w:sz w:val="16"/>
                <w:szCs w:val="16"/>
              </w:rPr>
            </w:pPr>
            <w:ins w:id="2832" w:author="CR0040" w:date="2022-11-30T06:43:00Z">
              <w:r w:rsidRPr="002357D5">
                <w:rPr>
                  <w:sz w:val="16"/>
                  <w:szCs w:val="16"/>
                </w:rPr>
                <w:t>0031</w:t>
              </w:r>
            </w:ins>
          </w:p>
        </w:tc>
        <w:tc>
          <w:tcPr>
            <w:tcW w:w="426" w:type="dxa"/>
            <w:shd w:val="solid" w:color="FFFFFF" w:fill="auto"/>
          </w:tcPr>
          <w:p w14:paraId="333AEB8C" w14:textId="77777777" w:rsidR="00D148FD" w:rsidRPr="006D73F9" w:rsidRDefault="00D148FD" w:rsidP="00D148FD">
            <w:pPr>
              <w:pStyle w:val="TAL"/>
              <w:jc w:val="right"/>
              <w:rPr>
                <w:ins w:id="2833" w:author="CR0041" w:date="2022-11-30T06:32:00Z"/>
                <w:sz w:val="16"/>
                <w:szCs w:val="16"/>
              </w:rPr>
            </w:pPr>
          </w:p>
        </w:tc>
        <w:tc>
          <w:tcPr>
            <w:tcW w:w="425" w:type="dxa"/>
            <w:shd w:val="solid" w:color="FFFFFF" w:fill="auto"/>
          </w:tcPr>
          <w:p w14:paraId="766B2E4D" w14:textId="495DB069" w:rsidR="00D148FD" w:rsidRDefault="00D148FD" w:rsidP="00D148FD">
            <w:pPr>
              <w:pStyle w:val="TAL"/>
              <w:jc w:val="center"/>
              <w:rPr>
                <w:ins w:id="2834" w:author="CR0041" w:date="2022-11-30T06:32:00Z"/>
                <w:sz w:val="16"/>
                <w:szCs w:val="16"/>
              </w:rPr>
            </w:pPr>
            <w:ins w:id="2835" w:author="CR0040" w:date="2022-11-30T06:43:00Z">
              <w:r w:rsidRPr="002357D5">
                <w:rPr>
                  <w:sz w:val="16"/>
                  <w:szCs w:val="16"/>
                </w:rPr>
                <w:t>F</w:t>
              </w:r>
            </w:ins>
          </w:p>
        </w:tc>
        <w:tc>
          <w:tcPr>
            <w:tcW w:w="4826" w:type="dxa"/>
            <w:shd w:val="solid" w:color="FFFFFF" w:fill="auto"/>
          </w:tcPr>
          <w:p w14:paraId="08DC3504" w14:textId="1D2DB19E" w:rsidR="00D148FD" w:rsidRPr="00022F7E" w:rsidRDefault="00D148FD" w:rsidP="00D148FD">
            <w:pPr>
              <w:pStyle w:val="TAL"/>
              <w:rPr>
                <w:ins w:id="2836" w:author="CR0041" w:date="2022-11-30T06:32:00Z"/>
                <w:sz w:val="16"/>
                <w:szCs w:val="16"/>
              </w:rPr>
            </w:pPr>
            <w:ins w:id="2837" w:author="CR0040" w:date="2022-11-30T06:43:00Z">
              <w:r w:rsidRPr="002357D5">
                <w:rPr>
                  <w:sz w:val="16"/>
                  <w:szCs w:val="16"/>
                </w:rPr>
                <w:t>Adding the mandatory error code 502 Bad Gateway</w:t>
              </w:r>
            </w:ins>
          </w:p>
        </w:tc>
        <w:tc>
          <w:tcPr>
            <w:tcW w:w="708" w:type="dxa"/>
            <w:shd w:val="solid" w:color="FFFFFF" w:fill="auto"/>
          </w:tcPr>
          <w:p w14:paraId="02EA8371" w14:textId="15151830" w:rsidR="00D148FD" w:rsidRPr="006B40C2" w:rsidRDefault="00D148FD" w:rsidP="00D148FD">
            <w:pPr>
              <w:pStyle w:val="TAL"/>
              <w:jc w:val="center"/>
              <w:rPr>
                <w:ins w:id="2838" w:author="CR0041" w:date="2022-11-30T06:32:00Z"/>
                <w:sz w:val="16"/>
                <w:szCs w:val="16"/>
              </w:rPr>
            </w:pPr>
            <w:ins w:id="2839" w:author="CR0040" w:date="2022-11-30T06:43:00Z">
              <w:r w:rsidRPr="00495265">
                <w:rPr>
                  <w:rFonts w:hint="eastAsia"/>
                  <w:sz w:val="16"/>
                  <w:szCs w:val="16"/>
                </w:rPr>
                <w:t>1</w:t>
              </w:r>
              <w:r w:rsidRPr="00495265">
                <w:rPr>
                  <w:sz w:val="16"/>
                  <w:szCs w:val="16"/>
                </w:rPr>
                <w:t>8.0.0</w:t>
              </w:r>
            </w:ins>
          </w:p>
        </w:tc>
      </w:tr>
      <w:tr w:rsidR="00D148FD" w14:paraId="4B8BF577" w14:textId="77777777" w:rsidTr="000243A9">
        <w:trPr>
          <w:gridAfter w:val="1"/>
          <w:wAfter w:w="6" w:type="dxa"/>
          <w:trHeight w:val="170"/>
          <w:ins w:id="2840" w:author="CR0040" w:date="2022-11-30T06:42:00Z"/>
        </w:trPr>
        <w:tc>
          <w:tcPr>
            <w:tcW w:w="800" w:type="dxa"/>
            <w:shd w:val="solid" w:color="FFFFFF" w:fill="auto"/>
          </w:tcPr>
          <w:p w14:paraId="67AE83CC" w14:textId="140CCA26" w:rsidR="00D148FD" w:rsidRDefault="00D148FD" w:rsidP="00D148FD">
            <w:pPr>
              <w:pStyle w:val="TAL"/>
              <w:jc w:val="center"/>
              <w:rPr>
                <w:ins w:id="2841" w:author="CR0040" w:date="2022-11-30T06:42:00Z"/>
                <w:sz w:val="16"/>
                <w:szCs w:val="16"/>
              </w:rPr>
            </w:pPr>
            <w:ins w:id="2842" w:author="Rapporteur" w:date="2022-12-02T19:07:00Z">
              <w:r>
                <w:rPr>
                  <w:rFonts w:hint="eastAsia"/>
                  <w:sz w:val="16"/>
                  <w:szCs w:val="16"/>
                </w:rPr>
                <w:t>2</w:t>
              </w:r>
              <w:r>
                <w:rPr>
                  <w:sz w:val="16"/>
                  <w:szCs w:val="16"/>
                </w:rPr>
                <w:t>022-12</w:t>
              </w:r>
            </w:ins>
          </w:p>
        </w:tc>
        <w:tc>
          <w:tcPr>
            <w:tcW w:w="995" w:type="dxa"/>
            <w:shd w:val="solid" w:color="FFFFFF" w:fill="auto"/>
          </w:tcPr>
          <w:p w14:paraId="2D0304F9" w14:textId="49B3D54B" w:rsidR="00D148FD" w:rsidRDefault="00D148FD" w:rsidP="00D148FD">
            <w:pPr>
              <w:pStyle w:val="TAL"/>
              <w:jc w:val="center"/>
              <w:rPr>
                <w:ins w:id="2843" w:author="CR0040" w:date="2022-11-30T06:42:00Z"/>
                <w:sz w:val="16"/>
                <w:szCs w:val="16"/>
              </w:rPr>
            </w:pPr>
            <w:ins w:id="2844" w:author="Rapporteur" w:date="2022-12-02T19:07:00Z">
              <w:r>
                <w:rPr>
                  <w:sz w:val="16"/>
                  <w:szCs w:val="16"/>
                </w:rPr>
                <w:t>CT#98</w:t>
              </w:r>
              <w:r>
                <w:rPr>
                  <w:sz w:val="16"/>
                  <w:szCs w:val="16"/>
                  <w:lang w:eastAsia="zh-CN"/>
                </w:rPr>
                <w:t>e</w:t>
              </w:r>
            </w:ins>
          </w:p>
        </w:tc>
        <w:tc>
          <w:tcPr>
            <w:tcW w:w="992" w:type="dxa"/>
            <w:shd w:val="solid" w:color="FFFFFF" w:fill="auto"/>
          </w:tcPr>
          <w:p w14:paraId="67E29275" w14:textId="53CD06FB" w:rsidR="00D148FD" w:rsidRPr="003C316F" w:rsidRDefault="00D148FD" w:rsidP="00D148FD">
            <w:pPr>
              <w:pStyle w:val="TAL"/>
              <w:jc w:val="center"/>
              <w:rPr>
                <w:ins w:id="2845" w:author="CR0040" w:date="2022-11-30T06:42:00Z"/>
                <w:sz w:val="16"/>
                <w:szCs w:val="16"/>
              </w:rPr>
            </w:pPr>
            <w:ins w:id="2846" w:author="Rapporteur" w:date="2022-12-02T19:36:00Z">
              <w:r w:rsidRPr="007C7B4D">
                <w:rPr>
                  <w:sz w:val="16"/>
                  <w:szCs w:val="16"/>
                </w:rPr>
                <w:t>CP-223237</w:t>
              </w:r>
            </w:ins>
          </w:p>
        </w:tc>
        <w:tc>
          <w:tcPr>
            <w:tcW w:w="567" w:type="dxa"/>
            <w:shd w:val="solid" w:color="FFFFFF" w:fill="auto"/>
          </w:tcPr>
          <w:p w14:paraId="7A196FB6" w14:textId="29D86EAB" w:rsidR="00D148FD" w:rsidRDefault="00D148FD" w:rsidP="00D148FD">
            <w:pPr>
              <w:pStyle w:val="TAL"/>
              <w:rPr>
                <w:ins w:id="2847" w:author="CR0040" w:date="2022-11-30T06:42:00Z"/>
                <w:sz w:val="16"/>
                <w:szCs w:val="16"/>
              </w:rPr>
            </w:pPr>
            <w:ins w:id="2848" w:author="CR0040" w:date="2022-11-30T06:43:00Z">
              <w:r w:rsidRPr="002357D5">
                <w:rPr>
                  <w:sz w:val="16"/>
                  <w:szCs w:val="16"/>
                </w:rPr>
                <w:t>0035</w:t>
              </w:r>
            </w:ins>
          </w:p>
        </w:tc>
        <w:tc>
          <w:tcPr>
            <w:tcW w:w="426" w:type="dxa"/>
            <w:shd w:val="solid" w:color="FFFFFF" w:fill="auto"/>
          </w:tcPr>
          <w:p w14:paraId="3CDF97D2" w14:textId="3299644C" w:rsidR="00D148FD" w:rsidRPr="006D73F9" w:rsidRDefault="00D148FD" w:rsidP="00D148FD">
            <w:pPr>
              <w:pStyle w:val="TAL"/>
              <w:jc w:val="right"/>
              <w:rPr>
                <w:ins w:id="2849" w:author="CR0040" w:date="2022-11-30T06:42:00Z"/>
                <w:sz w:val="16"/>
                <w:szCs w:val="16"/>
              </w:rPr>
            </w:pPr>
            <w:ins w:id="2850" w:author="Rapporteur" w:date="2022-12-02T19:36:00Z">
              <w:r>
                <w:rPr>
                  <w:sz w:val="16"/>
                  <w:szCs w:val="16"/>
                </w:rPr>
                <w:t>2</w:t>
              </w:r>
            </w:ins>
          </w:p>
        </w:tc>
        <w:tc>
          <w:tcPr>
            <w:tcW w:w="425" w:type="dxa"/>
            <w:shd w:val="solid" w:color="FFFFFF" w:fill="auto"/>
          </w:tcPr>
          <w:p w14:paraId="68D0331F" w14:textId="62AAF488" w:rsidR="00D148FD" w:rsidRDefault="00D148FD" w:rsidP="00D148FD">
            <w:pPr>
              <w:pStyle w:val="TAL"/>
              <w:jc w:val="center"/>
              <w:rPr>
                <w:ins w:id="2851" w:author="CR0040" w:date="2022-11-30T06:42:00Z"/>
                <w:sz w:val="16"/>
                <w:szCs w:val="16"/>
              </w:rPr>
            </w:pPr>
            <w:ins w:id="2852" w:author="CR0040" w:date="2022-11-30T06:43:00Z">
              <w:r w:rsidRPr="002357D5">
                <w:rPr>
                  <w:sz w:val="16"/>
                  <w:szCs w:val="16"/>
                </w:rPr>
                <w:t>F</w:t>
              </w:r>
            </w:ins>
          </w:p>
        </w:tc>
        <w:tc>
          <w:tcPr>
            <w:tcW w:w="4826" w:type="dxa"/>
            <w:shd w:val="solid" w:color="FFFFFF" w:fill="auto"/>
          </w:tcPr>
          <w:p w14:paraId="16461251" w14:textId="1431B985" w:rsidR="00D148FD" w:rsidRPr="00022F7E" w:rsidRDefault="00D148FD" w:rsidP="00D148FD">
            <w:pPr>
              <w:pStyle w:val="TAL"/>
              <w:rPr>
                <w:ins w:id="2853" w:author="CR0040" w:date="2022-11-30T06:42:00Z"/>
                <w:sz w:val="16"/>
                <w:szCs w:val="16"/>
              </w:rPr>
            </w:pPr>
            <w:ins w:id="2854" w:author="CR0040" w:date="2022-11-30T06:43:00Z">
              <w:r w:rsidRPr="002357D5">
                <w:rPr>
                  <w:sz w:val="16"/>
                  <w:szCs w:val="16"/>
                </w:rPr>
                <w:t xml:space="preserve">Correction of data type of </w:t>
              </w:r>
              <w:proofErr w:type="spellStart"/>
              <w:r w:rsidRPr="002357D5">
                <w:rPr>
                  <w:sz w:val="16"/>
                  <w:szCs w:val="16"/>
                </w:rPr>
                <w:t>procInstruct</w:t>
              </w:r>
            </w:ins>
            <w:proofErr w:type="spellEnd"/>
          </w:p>
        </w:tc>
        <w:tc>
          <w:tcPr>
            <w:tcW w:w="708" w:type="dxa"/>
            <w:shd w:val="solid" w:color="FFFFFF" w:fill="auto"/>
          </w:tcPr>
          <w:p w14:paraId="1939700A" w14:textId="711E856C" w:rsidR="00D148FD" w:rsidRPr="006B40C2" w:rsidRDefault="00D148FD" w:rsidP="00D148FD">
            <w:pPr>
              <w:pStyle w:val="TAL"/>
              <w:jc w:val="center"/>
              <w:rPr>
                <w:ins w:id="2855" w:author="CR0040" w:date="2022-11-30T06:42:00Z"/>
                <w:sz w:val="16"/>
                <w:szCs w:val="16"/>
              </w:rPr>
            </w:pPr>
            <w:ins w:id="2856" w:author="CR0040" w:date="2022-11-30T06:43:00Z">
              <w:r w:rsidRPr="00495265">
                <w:rPr>
                  <w:rFonts w:hint="eastAsia"/>
                  <w:sz w:val="16"/>
                  <w:szCs w:val="16"/>
                </w:rPr>
                <w:t>1</w:t>
              </w:r>
              <w:r w:rsidRPr="00495265">
                <w:rPr>
                  <w:sz w:val="16"/>
                  <w:szCs w:val="16"/>
                </w:rPr>
                <w:t>8.0.0</w:t>
              </w:r>
            </w:ins>
          </w:p>
        </w:tc>
      </w:tr>
      <w:tr w:rsidR="00D148FD" w14:paraId="1FD4181F" w14:textId="77777777" w:rsidTr="000243A9">
        <w:trPr>
          <w:gridAfter w:val="1"/>
          <w:wAfter w:w="6" w:type="dxa"/>
          <w:trHeight w:val="170"/>
          <w:ins w:id="2857" w:author="CR0041" w:date="2022-11-30T06:32:00Z"/>
        </w:trPr>
        <w:tc>
          <w:tcPr>
            <w:tcW w:w="800" w:type="dxa"/>
            <w:shd w:val="solid" w:color="FFFFFF" w:fill="auto"/>
          </w:tcPr>
          <w:p w14:paraId="6ED76764" w14:textId="3CC7322A" w:rsidR="00D148FD" w:rsidRDefault="00D148FD" w:rsidP="00D148FD">
            <w:pPr>
              <w:pStyle w:val="TAL"/>
              <w:jc w:val="center"/>
              <w:rPr>
                <w:ins w:id="2858" w:author="CR0041" w:date="2022-11-30T06:32:00Z"/>
                <w:sz w:val="16"/>
                <w:szCs w:val="16"/>
              </w:rPr>
            </w:pPr>
            <w:ins w:id="2859" w:author="Rapporteur" w:date="2022-12-02T19:07:00Z">
              <w:r>
                <w:rPr>
                  <w:rFonts w:hint="eastAsia"/>
                  <w:sz w:val="16"/>
                  <w:szCs w:val="16"/>
                </w:rPr>
                <w:t>2</w:t>
              </w:r>
              <w:r>
                <w:rPr>
                  <w:sz w:val="16"/>
                  <w:szCs w:val="16"/>
                </w:rPr>
                <w:t>022-12</w:t>
              </w:r>
            </w:ins>
          </w:p>
        </w:tc>
        <w:tc>
          <w:tcPr>
            <w:tcW w:w="995" w:type="dxa"/>
            <w:shd w:val="solid" w:color="FFFFFF" w:fill="auto"/>
          </w:tcPr>
          <w:p w14:paraId="58A6637C" w14:textId="40DC5B29" w:rsidR="00D148FD" w:rsidRDefault="00D148FD" w:rsidP="00D148FD">
            <w:pPr>
              <w:pStyle w:val="TAL"/>
              <w:jc w:val="center"/>
              <w:rPr>
                <w:ins w:id="2860" w:author="CR0041" w:date="2022-11-30T06:32:00Z"/>
                <w:sz w:val="16"/>
                <w:szCs w:val="16"/>
              </w:rPr>
            </w:pPr>
            <w:ins w:id="2861" w:author="Rapporteur" w:date="2022-12-02T19:07:00Z">
              <w:r>
                <w:rPr>
                  <w:sz w:val="16"/>
                  <w:szCs w:val="16"/>
                </w:rPr>
                <w:t>CT#98</w:t>
              </w:r>
              <w:r>
                <w:rPr>
                  <w:sz w:val="16"/>
                  <w:szCs w:val="16"/>
                  <w:lang w:eastAsia="zh-CN"/>
                </w:rPr>
                <w:t>e</w:t>
              </w:r>
            </w:ins>
          </w:p>
        </w:tc>
        <w:tc>
          <w:tcPr>
            <w:tcW w:w="992" w:type="dxa"/>
            <w:shd w:val="solid" w:color="FFFFFF" w:fill="auto"/>
          </w:tcPr>
          <w:p w14:paraId="02436524" w14:textId="0141A38A" w:rsidR="00D148FD" w:rsidRPr="003C316F" w:rsidRDefault="00D148FD" w:rsidP="00D148FD">
            <w:pPr>
              <w:pStyle w:val="TAL"/>
              <w:jc w:val="center"/>
              <w:rPr>
                <w:ins w:id="2862" w:author="CR0041" w:date="2022-11-30T06:32:00Z"/>
                <w:sz w:val="16"/>
                <w:szCs w:val="16"/>
              </w:rPr>
            </w:pPr>
            <w:ins w:id="2863" w:author="Rapporteur" w:date="2022-12-02T19:07:00Z">
              <w:r w:rsidRPr="000B0909">
                <w:rPr>
                  <w:sz w:val="16"/>
                  <w:szCs w:val="16"/>
                </w:rPr>
                <w:t>CP-223190</w:t>
              </w:r>
            </w:ins>
          </w:p>
        </w:tc>
        <w:tc>
          <w:tcPr>
            <w:tcW w:w="567" w:type="dxa"/>
            <w:shd w:val="solid" w:color="FFFFFF" w:fill="auto"/>
          </w:tcPr>
          <w:p w14:paraId="6E8BC86D" w14:textId="5B4CF17D" w:rsidR="00D148FD" w:rsidRDefault="00D148FD" w:rsidP="00D148FD">
            <w:pPr>
              <w:pStyle w:val="TAL"/>
              <w:rPr>
                <w:ins w:id="2864" w:author="CR0041" w:date="2022-11-30T06:32:00Z"/>
                <w:sz w:val="16"/>
                <w:szCs w:val="16"/>
              </w:rPr>
            </w:pPr>
            <w:ins w:id="2865" w:author="CR0040" w:date="2022-11-30T06:43:00Z">
              <w:r w:rsidRPr="002357D5">
                <w:rPr>
                  <w:sz w:val="16"/>
                  <w:szCs w:val="16"/>
                </w:rPr>
                <w:t>0040</w:t>
              </w:r>
            </w:ins>
          </w:p>
        </w:tc>
        <w:tc>
          <w:tcPr>
            <w:tcW w:w="426" w:type="dxa"/>
            <w:shd w:val="solid" w:color="FFFFFF" w:fill="auto"/>
          </w:tcPr>
          <w:p w14:paraId="03950034" w14:textId="77777777" w:rsidR="00D148FD" w:rsidRPr="006D73F9" w:rsidRDefault="00D148FD" w:rsidP="00D148FD">
            <w:pPr>
              <w:pStyle w:val="TAL"/>
              <w:jc w:val="right"/>
              <w:rPr>
                <w:ins w:id="2866" w:author="CR0041" w:date="2022-11-30T06:32:00Z"/>
                <w:sz w:val="16"/>
                <w:szCs w:val="16"/>
              </w:rPr>
            </w:pPr>
          </w:p>
        </w:tc>
        <w:tc>
          <w:tcPr>
            <w:tcW w:w="425" w:type="dxa"/>
            <w:shd w:val="solid" w:color="FFFFFF" w:fill="auto"/>
          </w:tcPr>
          <w:p w14:paraId="06358603" w14:textId="31D9215A" w:rsidR="00D148FD" w:rsidRDefault="00D148FD" w:rsidP="00D148FD">
            <w:pPr>
              <w:pStyle w:val="TAL"/>
              <w:jc w:val="center"/>
              <w:rPr>
                <w:ins w:id="2867" w:author="CR0041" w:date="2022-11-30T06:32:00Z"/>
                <w:sz w:val="16"/>
                <w:szCs w:val="16"/>
              </w:rPr>
            </w:pPr>
            <w:ins w:id="2868" w:author="CR0040" w:date="2022-11-30T06:43:00Z">
              <w:r w:rsidRPr="002357D5">
                <w:rPr>
                  <w:sz w:val="16"/>
                  <w:szCs w:val="16"/>
                </w:rPr>
                <w:t>F</w:t>
              </w:r>
            </w:ins>
          </w:p>
        </w:tc>
        <w:tc>
          <w:tcPr>
            <w:tcW w:w="4826" w:type="dxa"/>
            <w:shd w:val="solid" w:color="FFFFFF" w:fill="auto"/>
          </w:tcPr>
          <w:p w14:paraId="4E62E0A1" w14:textId="2F516BFD" w:rsidR="00D148FD" w:rsidRPr="00022F7E" w:rsidRDefault="00D148FD" w:rsidP="00D148FD">
            <w:pPr>
              <w:pStyle w:val="TAL"/>
              <w:rPr>
                <w:ins w:id="2869" w:author="CR0041" w:date="2022-11-30T06:32:00Z"/>
                <w:sz w:val="16"/>
                <w:szCs w:val="16"/>
              </w:rPr>
            </w:pPr>
            <w:ins w:id="2870" w:author="CR0040" w:date="2022-11-30T06:43:00Z">
              <w:r w:rsidRPr="002357D5">
                <w:rPr>
                  <w:sz w:val="16"/>
                  <w:szCs w:val="16"/>
                </w:rPr>
                <w:t xml:space="preserve">Update of info and </w:t>
              </w:r>
              <w:proofErr w:type="spellStart"/>
              <w:r w:rsidRPr="002357D5">
                <w:rPr>
                  <w:sz w:val="16"/>
                  <w:szCs w:val="16"/>
                </w:rPr>
                <w:t>externalDocs</w:t>
              </w:r>
              <w:proofErr w:type="spellEnd"/>
              <w:r w:rsidRPr="002357D5">
                <w:rPr>
                  <w:sz w:val="16"/>
                  <w:szCs w:val="16"/>
                </w:rPr>
                <w:t xml:space="preserve"> fields</w:t>
              </w:r>
            </w:ins>
          </w:p>
        </w:tc>
        <w:tc>
          <w:tcPr>
            <w:tcW w:w="708" w:type="dxa"/>
            <w:shd w:val="solid" w:color="FFFFFF" w:fill="auto"/>
          </w:tcPr>
          <w:p w14:paraId="42505B87" w14:textId="537FEE72" w:rsidR="00D148FD" w:rsidRPr="006B40C2" w:rsidRDefault="00D148FD" w:rsidP="00D148FD">
            <w:pPr>
              <w:pStyle w:val="TAL"/>
              <w:jc w:val="center"/>
              <w:rPr>
                <w:ins w:id="2871" w:author="CR0041" w:date="2022-11-30T06:32:00Z"/>
                <w:sz w:val="16"/>
                <w:szCs w:val="16"/>
              </w:rPr>
            </w:pPr>
            <w:ins w:id="2872" w:author="CR0040" w:date="2022-11-30T06:43:00Z">
              <w:r w:rsidRPr="00495265">
                <w:rPr>
                  <w:rFonts w:hint="eastAsia"/>
                  <w:sz w:val="16"/>
                  <w:szCs w:val="16"/>
                </w:rPr>
                <w:t>1</w:t>
              </w:r>
              <w:r w:rsidRPr="00495265">
                <w:rPr>
                  <w:sz w:val="16"/>
                  <w:szCs w:val="16"/>
                </w:rPr>
                <w:t>8.0.0</w:t>
              </w:r>
            </w:ins>
          </w:p>
        </w:tc>
      </w:tr>
    </w:tbl>
    <w:p w14:paraId="72151CED" w14:textId="77777777" w:rsidR="00345A8F" w:rsidRDefault="00345A8F"/>
    <w:p w14:paraId="2F0399D3" w14:textId="77777777" w:rsidR="00345A8F" w:rsidRDefault="00345A8F"/>
    <w:sectPr w:rsidR="00345A8F">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B2622C" w14:textId="77777777" w:rsidR="00471E7D" w:rsidRDefault="00471E7D">
      <w:r>
        <w:separator/>
      </w:r>
    </w:p>
  </w:endnote>
  <w:endnote w:type="continuationSeparator" w:id="0">
    <w:p w14:paraId="27ABDD0D" w14:textId="77777777" w:rsidR="00471E7D" w:rsidRDefault="00471E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8C618C" w14:textId="77777777" w:rsidR="001813B5" w:rsidRDefault="001813B5">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C35131" w14:textId="77777777" w:rsidR="00471E7D" w:rsidRDefault="00471E7D">
      <w:r>
        <w:separator/>
      </w:r>
    </w:p>
  </w:footnote>
  <w:footnote w:type="continuationSeparator" w:id="0">
    <w:p w14:paraId="21C36CEF" w14:textId="77777777" w:rsidR="00471E7D" w:rsidRDefault="00471E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E94FB4" w14:textId="1856D176" w:rsidR="001813B5" w:rsidRDefault="001813B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148FD">
      <w:rPr>
        <w:rFonts w:ascii="Arial" w:hAnsi="Arial" w:cs="Arial"/>
        <w:b/>
        <w:noProof/>
        <w:sz w:val="18"/>
        <w:szCs w:val="18"/>
      </w:rPr>
      <w:t>3GPP TS 29.576 V17V18.20.0 (2022-0912)</w:t>
    </w:r>
    <w:r>
      <w:rPr>
        <w:rFonts w:ascii="Arial" w:hAnsi="Arial" w:cs="Arial"/>
        <w:b/>
        <w:sz w:val="18"/>
        <w:szCs w:val="18"/>
      </w:rPr>
      <w:fldChar w:fldCharType="end"/>
    </w:r>
  </w:p>
  <w:p w14:paraId="50A39391" w14:textId="77777777" w:rsidR="001813B5" w:rsidRDefault="001813B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E610016" w14:textId="1ADED7E0" w:rsidR="001813B5" w:rsidRDefault="001813B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148FD">
      <w:rPr>
        <w:rFonts w:ascii="Arial" w:hAnsi="Arial" w:cs="Arial"/>
        <w:b/>
        <w:noProof/>
        <w:sz w:val="18"/>
        <w:szCs w:val="18"/>
      </w:rPr>
      <w:t>Release 1718</w:t>
    </w:r>
    <w:r>
      <w:rPr>
        <w:rFonts w:ascii="Arial" w:hAnsi="Arial" w:cs="Arial"/>
        <w:b/>
        <w:sz w:val="18"/>
        <w:szCs w:val="18"/>
      </w:rPr>
      <w:fldChar w:fldCharType="end"/>
    </w:r>
  </w:p>
  <w:p w14:paraId="5A4D20BC" w14:textId="77777777" w:rsidR="001813B5" w:rsidRDefault="001813B5">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5A49F5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570D53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F0276E2"/>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6"/>
  </w:num>
  <w:num w:numId="5">
    <w:abstractNumId w:val="5"/>
  </w:num>
  <w:num w:numId="6">
    <w:abstractNumId w:val="2"/>
  </w:num>
  <w:num w:numId="7">
    <w:abstractNumId w:val="1"/>
  </w:num>
  <w:num w:numId="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R0035">
    <w15:presenceInfo w15:providerId="None" w15:userId="CR0035"/>
  </w15:person>
  <w15:person w15:author="CR0040">
    <w15:presenceInfo w15:providerId="None" w15:userId="CR0040"/>
  </w15:person>
  <w15:person w15:author="CR0029">
    <w15:presenceInfo w15:providerId="None" w15:userId="CR0029"/>
  </w15:person>
  <w15:person w15:author="CR0041">
    <w15:presenceInfo w15:providerId="None" w15:userId="CR00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A8F"/>
    <w:rsid w:val="00022C99"/>
    <w:rsid w:val="00022F7E"/>
    <w:rsid w:val="000243A9"/>
    <w:rsid w:val="00040B67"/>
    <w:rsid w:val="00045571"/>
    <w:rsid w:val="00050CF2"/>
    <w:rsid w:val="00055517"/>
    <w:rsid w:val="0006134B"/>
    <w:rsid w:val="0006338A"/>
    <w:rsid w:val="00064959"/>
    <w:rsid w:val="00081829"/>
    <w:rsid w:val="00086BCC"/>
    <w:rsid w:val="00091D55"/>
    <w:rsid w:val="000B0909"/>
    <w:rsid w:val="000D204C"/>
    <w:rsid w:val="000D679D"/>
    <w:rsid w:val="00116E33"/>
    <w:rsid w:val="00117395"/>
    <w:rsid w:val="00124934"/>
    <w:rsid w:val="001327FB"/>
    <w:rsid w:val="001329EA"/>
    <w:rsid w:val="0016234A"/>
    <w:rsid w:val="00171CBC"/>
    <w:rsid w:val="001748B4"/>
    <w:rsid w:val="001748B7"/>
    <w:rsid w:val="00176B4B"/>
    <w:rsid w:val="00180164"/>
    <w:rsid w:val="001813B5"/>
    <w:rsid w:val="001A51D8"/>
    <w:rsid w:val="001A533A"/>
    <w:rsid w:val="001A7622"/>
    <w:rsid w:val="00200437"/>
    <w:rsid w:val="00203ACC"/>
    <w:rsid w:val="002260FB"/>
    <w:rsid w:val="002264C2"/>
    <w:rsid w:val="002357D5"/>
    <w:rsid w:val="00240505"/>
    <w:rsid w:val="00252D2C"/>
    <w:rsid w:val="00262BF9"/>
    <w:rsid w:val="00291121"/>
    <w:rsid w:val="00293892"/>
    <w:rsid w:val="002A4306"/>
    <w:rsid w:val="002B13AC"/>
    <w:rsid w:val="002B4DD8"/>
    <w:rsid w:val="002B5EBD"/>
    <w:rsid w:val="002E102B"/>
    <w:rsid w:val="002E38BF"/>
    <w:rsid w:val="002F6EEB"/>
    <w:rsid w:val="00302DBC"/>
    <w:rsid w:val="003123F0"/>
    <w:rsid w:val="00322E44"/>
    <w:rsid w:val="003275B3"/>
    <w:rsid w:val="003408F0"/>
    <w:rsid w:val="003426FF"/>
    <w:rsid w:val="00345A8F"/>
    <w:rsid w:val="00360F72"/>
    <w:rsid w:val="00372615"/>
    <w:rsid w:val="003A2B6B"/>
    <w:rsid w:val="003C316F"/>
    <w:rsid w:val="003C5EA5"/>
    <w:rsid w:val="003F126D"/>
    <w:rsid w:val="003F1938"/>
    <w:rsid w:val="003F5E7B"/>
    <w:rsid w:val="00417CC0"/>
    <w:rsid w:val="00427BD9"/>
    <w:rsid w:val="00453CE1"/>
    <w:rsid w:val="0045680D"/>
    <w:rsid w:val="00471E7D"/>
    <w:rsid w:val="00473E17"/>
    <w:rsid w:val="004958EA"/>
    <w:rsid w:val="004B7CAD"/>
    <w:rsid w:val="004D30F6"/>
    <w:rsid w:val="004D7A0C"/>
    <w:rsid w:val="0050157A"/>
    <w:rsid w:val="0050272B"/>
    <w:rsid w:val="00503C12"/>
    <w:rsid w:val="00527DED"/>
    <w:rsid w:val="00532BDB"/>
    <w:rsid w:val="005356E6"/>
    <w:rsid w:val="00550796"/>
    <w:rsid w:val="005644E8"/>
    <w:rsid w:val="00570B9F"/>
    <w:rsid w:val="005B4BD5"/>
    <w:rsid w:val="005C4C2A"/>
    <w:rsid w:val="005E4231"/>
    <w:rsid w:val="005E6B88"/>
    <w:rsid w:val="005F34EE"/>
    <w:rsid w:val="006263B3"/>
    <w:rsid w:val="00627380"/>
    <w:rsid w:val="0064130F"/>
    <w:rsid w:val="0065025C"/>
    <w:rsid w:val="00674FD5"/>
    <w:rsid w:val="006859F5"/>
    <w:rsid w:val="006A30C3"/>
    <w:rsid w:val="006B4294"/>
    <w:rsid w:val="006D383D"/>
    <w:rsid w:val="006D4FAC"/>
    <w:rsid w:val="006D5ECE"/>
    <w:rsid w:val="006D73F9"/>
    <w:rsid w:val="00705D5D"/>
    <w:rsid w:val="007227E6"/>
    <w:rsid w:val="0074757F"/>
    <w:rsid w:val="007764A1"/>
    <w:rsid w:val="007803A9"/>
    <w:rsid w:val="007A0BCB"/>
    <w:rsid w:val="007A1BE3"/>
    <w:rsid w:val="007A776B"/>
    <w:rsid w:val="007C1967"/>
    <w:rsid w:val="007C7B4D"/>
    <w:rsid w:val="007E4940"/>
    <w:rsid w:val="00802EBF"/>
    <w:rsid w:val="008065D7"/>
    <w:rsid w:val="0081641D"/>
    <w:rsid w:val="00826F5A"/>
    <w:rsid w:val="0083599A"/>
    <w:rsid w:val="0083671F"/>
    <w:rsid w:val="008433C9"/>
    <w:rsid w:val="00865A7E"/>
    <w:rsid w:val="00873EC9"/>
    <w:rsid w:val="00895238"/>
    <w:rsid w:val="008C1A13"/>
    <w:rsid w:val="008C37DD"/>
    <w:rsid w:val="008E526C"/>
    <w:rsid w:val="008F4911"/>
    <w:rsid w:val="00931B5E"/>
    <w:rsid w:val="00933583"/>
    <w:rsid w:val="0096249C"/>
    <w:rsid w:val="00993E37"/>
    <w:rsid w:val="009A399C"/>
    <w:rsid w:val="009C7050"/>
    <w:rsid w:val="009D0054"/>
    <w:rsid w:val="009D0FFD"/>
    <w:rsid w:val="00A0578F"/>
    <w:rsid w:val="00A11AA1"/>
    <w:rsid w:val="00A27042"/>
    <w:rsid w:val="00A53BC6"/>
    <w:rsid w:val="00A60DB2"/>
    <w:rsid w:val="00A65B72"/>
    <w:rsid w:val="00A70C78"/>
    <w:rsid w:val="00A8770B"/>
    <w:rsid w:val="00A944E8"/>
    <w:rsid w:val="00AA42FA"/>
    <w:rsid w:val="00AB5998"/>
    <w:rsid w:val="00AC32BC"/>
    <w:rsid w:val="00AD34D7"/>
    <w:rsid w:val="00AF5DD0"/>
    <w:rsid w:val="00B046A6"/>
    <w:rsid w:val="00B21E94"/>
    <w:rsid w:val="00B36836"/>
    <w:rsid w:val="00B511D6"/>
    <w:rsid w:val="00B5409E"/>
    <w:rsid w:val="00B6162C"/>
    <w:rsid w:val="00B96742"/>
    <w:rsid w:val="00BA0F2F"/>
    <w:rsid w:val="00BB4C2A"/>
    <w:rsid w:val="00BC0810"/>
    <w:rsid w:val="00BC52A6"/>
    <w:rsid w:val="00BC60D4"/>
    <w:rsid w:val="00BD2487"/>
    <w:rsid w:val="00BE65DD"/>
    <w:rsid w:val="00BF4537"/>
    <w:rsid w:val="00C0190E"/>
    <w:rsid w:val="00C06075"/>
    <w:rsid w:val="00C224D9"/>
    <w:rsid w:val="00C23DEF"/>
    <w:rsid w:val="00C24D8E"/>
    <w:rsid w:val="00C272E4"/>
    <w:rsid w:val="00C4152B"/>
    <w:rsid w:val="00C42076"/>
    <w:rsid w:val="00C45083"/>
    <w:rsid w:val="00C62BC2"/>
    <w:rsid w:val="00C711F4"/>
    <w:rsid w:val="00C718FF"/>
    <w:rsid w:val="00C71FD3"/>
    <w:rsid w:val="00C7404F"/>
    <w:rsid w:val="00C77B02"/>
    <w:rsid w:val="00C87427"/>
    <w:rsid w:val="00C9703F"/>
    <w:rsid w:val="00CD2B17"/>
    <w:rsid w:val="00CD3A07"/>
    <w:rsid w:val="00CE07CD"/>
    <w:rsid w:val="00CE5414"/>
    <w:rsid w:val="00CF0C65"/>
    <w:rsid w:val="00D148FD"/>
    <w:rsid w:val="00D1630A"/>
    <w:rsid w:val="00D221C9"/>
    <w:rsid w:val="00D2680C"/>
    <w:rsid w:val="00D42EB8"/>
    <w:rsid w:val="00D826DA"/>
    <w:rsid w:val="00D862C6"/>
    <w:rsid w:val="00DB0E87"/>
    <w:rsid w:val="00DB3FFD"/>
    <w:rsid w:val="00DC1D49"/>
    <w:rsid w:val="00DD1453"/>
    <w:rsid w:val="00DF5DA5"/>
    <w:rsid w:val="00E04AD7"/>
    <w:rsid w:val="00E162D5"/>
    <w:rsid w:val="00E23B79"/>
    <w:rsid w:val="00E3758C"/>
    <w:rsid w:val="00E5576E"/>
    <w:rsid w:val="00E72365"/>
    <w:rsid w:val="00EA4C78"/>
    <w:rsid w:val="00EC3D40"/>
    <w:rsid w:val="00EE5D34"/>
    <w:rsid w:val="00EF7338"/>
    <w:rsid w:val="00EF7E8D"/>
    <w:rsid w:val="00F10FAD"/>
    <w:rsid w:val="00F1705D"/>
    <w:rsid w:val="00F2274C"/>
    <w:rsid w:val="00F273F2"/>
    <w:rsid w:val="00F470B4"/>
    <w:rsid w:val="00F66495"/>
    <w:rsid w:val="00F75A3C"/>
    <w:rsid w:val="00F76E42"/>
    <w:rsid w:val="00F80108"/>
    <w:rsid w:val="00F83E5D"/>
    <w:rsid w:val="00FB147B"/>
    <w:rsid w:val="00FB3A97"/>
    <w:rsid w:val="00FB7FBA"/>
    <w:rsid w:val="00FE0A8E"/>
    <w:rsid w:val="00FE5E7F"/>
    <w:rsid w:val="00FF50A7"/>
    <w:rsid w:val="00FF5B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3EBF8B"/>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
    <w:link w:val="B1Char"/>
    <w:qFormat/>
    <w:pPr>
      <w:ind w:left="568" w:hanging="284"/>
    </w:pPr>
  </w:style>
  <w:style w:type="paragraph" w:styleId="TOC6">
    <w:name w:val="toc 6"/>
    <w:basedOn w:val="TOC5"/>
    <w:next w:val="a"/>
    <w:uiPriority w:val="39"/>
    <w:pPr>
      <w:ind w:left="1985" w:hanging="1985"/>
    </w:pPr>
  </w:style>
  <w:style w:type="paragraph" w:styleId="TOC7">
    <w:name w:val="toc 7"/>
    <w:basedOn w:val="TOC6"/>
    <w:next w:val="a"/>
    <w:pPr>
      <w:ind w:left="2268" w:hanging="2268"/>
    </w:pPr>
  </w:style>
  <w:style w:type="paragraph" w:customStyle="1" w:styleId="EditorsNote">
    <w:name w:val="Editor's Note"/>
    <w:aliases w:val="Editor's Noteorm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pPr>
      <w:spacing w:after="0"/>
    </w:pPr>
    <w:rPr>
      <w:rFonts w:ascii="Segoe UI" w:hAnsi="Segoe UI"/>
      <w:sz w:val="18"/>
      <w:szCs w:val="18"/>
    </w:rPr>
  </w:style>
  <w:style w:type="character" w:customStyle="1" w:styleId="a6">
    <w:name w:val="批注框文本 字符"/>
    <w:link w:val="a5"/>
    <w:rPr>
      <w:rFonts w:ascii="Segoe UI" w:hAnsi="Segoe UI"/>
      <w:sz w:val="18"/>
      <w:szCs w:val="18"/>
      <w:lang w:eastAsia="en-US"/>
    </w:rPr>
  </w:style>
  <w:style w:type="table" w:styleId="a7">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41">
    <w:name w:val="标题 4 字符"/>
    <w:link w:val="40"/>
    <w:rPr>
      <w:rFonts w:ascii="Arial" w:hAnsi="Arial"/>
      <w:sz w:val="24"/>
      <w:lang w:eastAsia="en-US"/>
    </w:rPr>
  </w:style>
  <w:style w:type="character" w:customStyle="1" w:styleId="B1Char">
    <w:name w:val="B1 Char"/>
    <w:link w:val="B1"/>
    <w:qFormat/>
    <w:rPr>
      <w:lang w:eastAsia="en-US"/>
    </w:rPr>
  </w:style>
  <w:style w:type="paragraph" w:styleId="ab">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c">
    <w:name w:val="Document Map"/>
    <w:basedOn w:val="a"/>
    <w:link w:val="ad"/>
    <w:rPr>
      <w:rFonts w:ascii="宋体" w:eastAsia="宋体"/>
      <w:sz w:val="18"/>
      <w:szCs w:val="18"/>
    </w:rPr>
  </w:style>
  <w:style w:type="character" w:customStyle="1" w:styleId="ad">
    <w:name w:val="文档结构图 字符"/>
    <w:link w:val="ac"/>
    <w:rPr>
      <w:rFonts w:ascii="宋体" w:eastAsia="宋体"/>
      <w:sz w:val="18"/>
      <w:szCs w:val="18"/>
      <w:lang w:eastAsia="en-US"/>
    </w:rPr>
  </w:style>
  <w:style w:type="character" w:customStyle="1" w:styleId="51">
    <w:name w:val="标题 5 字符"/>
    <w:basedOn w:val="a0"/>
    <w:link w:val="50"/>
    <w:rPr>
      <w:rFonts w:ascii="Arial" w:hAnsi="Arial"/>
      <w:sz w:val="22"/>
      <w:lang w:eastAsia="en-US"/>
    </w:rPr>
  </w:style>
  <w:style w:type="character" w:customStyle="1" w:styleId="TFChar">
    <w:name w:val="TF Char"/>
    <w:link w:val="TF"/>
    <w:qFormat/>
    <w:rsid w:val="00865A7E"/>
    <w:rPr>
      <w:rFonts w:ascii="Arial" w:hAnsi="Arial"/>
      <w:b/>
      <w:lang w:eastAsia="en-US"/>
    </w:rPr>
  </w:style>
  <w:style w:type="character" w:customStyle="1" w:styleId="B2Char">
    <w:name w:val="B2 Char"/>
    <w:link w:val="B2"/>
    <w:qFormat/>
    <w:rsid w:val="00865A7E"/>
    <w:rPr>
      <w:lang w:eastAsia="en-US"/>
    </w:rPr>
  </w:style>
  <w:style w:type="character" w:customStyle="1" w:styleId="NOChar">
    <w:name w:val="NO Char"/>
    <w:rsid w:val="00865A7E"/>
    <w:rPr>
      <w:rFonts w:ascii="Times New Roman" w:hAnsi="Times New Roman"/>
      <w:lang w:eastAsia="en-US"/>
    </w:rPr>
  </w:style>
  <w:style w:type="paragraph" w:styleId="20">
    <w:name w:val="index 2"/>
    <w:basedOn w:val="10"/>
    <w:semiHidden/>
    <w:rsid w:val="001748B7"/>
    <w:pPr>
      <w:ind w:left="284"/>
    </w:pPr>
  </w:style>
  <w:style w:type="paragraph" w:styleId="10">
    <w:name w:val="index 1"/>
    <w:basedOn w:val="a"/>
    <w:semiHidden/>
    <w:rsid w:val="001748B7"/>
    <w:pPr>
      <w:keepLines/>
      <w:spacing w:after="0"/>
    </w:pPr>
    <w:rPr>
      <w:rFonts w:eastAsia="宋体"/>
    </w:rPr>
  </w:style>
  <w:style w:type="paragraph" w:styleId="21">
    <w:name w:val="List Number 2"/>
    <w:basedOn w:val="ae"/>
    <w:rsid w:val="001748B7"/>
    <w:pPr>
      <w:ind w:left="851"/>
    </w:pPr>
  </w:style>
  <w:style w:type="character" w:styleId="af">
    <w:name w:val="footnote reference"/>
    <w:semiHidden/>
    <w:rsid w:val="001748B7"/>
    <w:rPr>
      <w:b/>
      <w:position w:val="6"/>
      <w:sz w:val="16"/>
    </w:rPr>
  </w:style>
  <w:style w:type="paragraph" w:styleId="af0">
    <w:name w:val="footnote text"/>
    <w:basedOn w:val="a"/>
    <w:link w:val="af1"/>
    <w:semiHidden/>
    <w:rsid w:val="001748B7"/>
    <w:pPr>
      <w:keepLines/>
      <w:spacing w:after="0"/>
      <w:ind w:left="454" w:hanging="454"/>
    </w:pPr>
    <w:rPr>
      <w:rFonts w:eastAsia="宋体"/>
      <w:sz w:val="16"/>
    </w:rPr>
  </w:style>
  <w:style w:type="character" w:customStyle="1" w:styleId="af1">
    <w:name w:val="脚注文本 字符"/>
    <w:basedOn w:val="a0"/>
    <w:link w:val="af0"/>
    <w:semiHidden/>
    <w:rsid w:val="001748B7"/>
    <w:rPr>
      <w:rFonts w:eastAsia="宋体"/>
      <w:sz w:val="16"/>
      <w:lang w:eastAsia="en-US"/>
    </w:rPr>
  </w:style>
  <w:style w:type="paragraph" w:styleId="22">
    <w:name w:val="List Bullet 2"/>
    <w:basedOn w:val="af2"/>
    <w:rsid w:val="001748B7"/>
    <w:pPr>
      <w:ind w:left="851"/>
    </w:pPr>
  </w:style>
  <w:style w:type="paragraph" w:styleId="32">
    <w:name w:val="List Bullet 3"/>
    <w:basedOn w:val="22"/>
    <w:rsid w:val="001748B7"/>
    <w:pPr>
      <w:ind w:left="1135"/>
    </w:pPr>
  </w:style>
  <w:style w:type="paragraph" w:styleId="ae">
    <w:name w:val="List Number"/>
    <w:basedOn w:val="af3"/>
    <w:rsid w:val="001748B7"/>
  </w:style>
  <w:style w:type="paragraph" w:styleId="23">
    <w:name w:val="List 2"/>
    <w:basedOn w:val="af3"/>
    <w:rsid w:val="001748B7"/>
    <w:pPr>
      <w:ind w:left="851"/>
    </w:pPr>
  </w:style>
  <w:style w:type="paragraph" w:styleId="33">
    <w:name w:val="List 3"/>
    <w:basedOn w:val="23"/>
    <w:rsid w:val="001748B7"/>
    <w:pPr>
      <w:ind w:left="1135"/>
    </w:pPr>
  </w:style>
  <w:style w:type="paragraph" w:styleId="42">
    <w:name w:val="List 4"/>
    <w:basedOn w:val="33"/>
    <w:rsid w:val="001748B7"/>
    <w:pPr>
      <w:ind w:left="1418"/>
    </w:pPr>
  </w:style>
  <w:style w:type="paragraph" w:styleId="52">
    <w:name w:val="List 5"/>
    <w:basedOn w:val="42"/>
    <w:rsid w:val="001748B7"/>
    <w:pPr>
      <w:ind w:left="1702"/>
    </w:pPr>
  </w:style>
  <w:style w:type="paragraph" w:styleId="af3">
    <w:name w:val="List"/>
    <w:basedOn w:val="a"/>
    <w:rsid w:val="001748B7"/>
    <w:pPr>
      <w:ind w:left="568" w:hanging="284"/>
    </w:pPr>
    <w:rPr>
      <w:rFonts w:eastAsia="宋体"/>
    </w:rPr>
  </w:style>
  <w:style w:type="paragraph" w:styleId="af2">
    <w:name w:val="List Bullet"/>
    <w:basedOn w:val="af3"/>
    <w:rsid w:val="001748B7"/>
  </w:style>
  <w:style w:type="paragraph" w:styleId="43">
    <w:name w:val="List Bullet 4"/>
    <w:basedOn w:val="32"/>
    <w:rsid w:val="001748B7"/>
    <w:pPr>
      <w:ind w:left="1418"/>
    </w:pPr>
  </w:style>
  <w:style w:type="paragraph" w:styleId="53">
    <w:name w:val="List Bullet 5"/>
    <w:basedOn w:val="43"/>
    <w:rsid w:val="001748B7"/>
    <w:pPr>
      <w:ind w:left="1702"/>
    </w:pPr>
  </w:style>
  <w:style w:type="paragraph" w:customStyle="1" w:styleId="CRCoverPage">
    <w:name w:val="CR Cover Page"/>
    <w:rsid w:val="001748B7"/>
    <w:pPr>
      <w:spacing w:after="120"/>
    </w:pPr>
    <w:rPr>
      <w:rFonts w:ascii="Arial" w:eastAsia="宋体" w:hAnsi="Arial"/>
      <w:lang w:eastAsia="en-US"/>
    </w:rPr>
  </w:style>
  <w:style w:type="paragraph" w:customStyle="1" w:styleId="tdoc-header">
    <w:name w:val="tdoc-header"/>
    <w:rsid w:val="001748B7"/>
    <w:rPr>
      <w:rFonts w:ascii="Arial" w:eastAsia="宋体" w:hAnsi="Arial"/>
      <w:sz w:val="24"/>
      <w:lang w:eastAsia="en-US"/>
    </w:rPr>
  </w:style>
  <w:style w:type="character" w:styleId="af4">
    <w:name w:val="annotation reference"/>
    <w:rsid w:val="001748B7"/>
    <w:rPr>
      <w:sz w:val="16"/>
    </w:rPr>
  </w:style>
  <w:style w:type="paragraph" w:styleId="af5">
    <w:name w:val="annotation text"/>
    <w:basedOn w:val="a"/>
    <w:link w:val="af6"/>
    <w:rsid w:val="001748B7"/>
    <w:rPr>
      <w:rFonts w:eastAsia="宋体"/>
    </w:rPr>
  </w:style>
  <w:style w:type="character" w:customStyle="1" w:styleId="af6">
    <w:name w:val="批注文字 字符"/>
    <w:basedOn w:val="a0"/>
    <w:link w:val="af5"/>
    <w:rsid w:val="001748B7"/>
    <w:rPr>
      <w:rFonts w:eastAsia="宋体"/>
      <w:lang w:eastAsia="en-US"/>
    </w:rPr>
  </w:style>
  <w:style w:type="paragraph" w:styleId="af7">
    <w:name w:val="annotation subject"/>
    <w:basedOn w:val="af5"/>
    <w:next w:val="af5"/>
    <w:link w:val="af8"/>
    <w:semiHidden/>
    <w:rsid w:val="001748B7"/>
    <w:rPr>
      <w:b/>
      <w:bCs/>
    </w:rPr>
  </w:style>
  <w:style w:type="character" w:customStyle="1" w:styleId="af8">
    <w:name w:val="批注主题 字符"/>
    <w:basedOn w:val="af6"/>
    <w:link w:val="af7"/>
    <w:semiHidden/>
    <w:rsid w:val="001748B7"/>
    <w:rPr>
      <w:rFonts w:eastAsia="宋体"/>
      <w:b/>
      <w:bCs/>
      <w:lang w:eastAsia="en-US"/>
    </w:rPr>
  </w:style>
  <w:style w:type="character" w:customStyle="1" w:styleId="EditorsNoteChar">
    <w:name w:val="Editor's Note Char"/>
    <w:aliases w:val="EN Char"/>
    <w:link w:val="EditorsNote"/>
    <w:qFormat/>
    <w:rsid w:val="001748B7"/>
    <w:rPr>
      <w:color w:val="FF0000"/>
      <w:lang w:eastAsia="en-US"/>
    </w:rPr>
  </w:style>
  <w:style w:type="character" w:customStyle="1" w:styleId="31">
    <w:name w:val="标题 3 字符"/>
    <w:link w:val="30"/>
    <w:rsid w:val="001748B7"/>
    <w:rPr>
      <w:rFonts w:ascii="Arial" w:hAnsi="Arial"/>
      <w:sz w:val="28"/>
      <w:lang w:eastAsia="en-US"/>
    </w:rPr>
  </w:style>
  <w:style w:type="character" w:customStyle="1" w:styleId="EWChar">
    <w:name w:val="EW Char"/>
    <w:link w:val="EW"/>
    <w:locked/>
    <w:rsid w:val="00116E33"/>
    <w:rPr>
      <w:lang w:eastAsia="en-US"/>
    </w:rPr>
  </w:style>
  <w:style w:type="paragraph" w:styleId="af9">
    <w:name w:val="Bibliography"/>
    <w:basedOn w:val="a"/>
    <w:next w:val="a"/>
    <w:uiPriority w:val="37"/>
    <w:semiHidden/>
    <w:unhideWhenUsed/>
    <w:rsid w:val="000243A9"/>
  </w:style>
  <w:style w:type="paragraph" w:styleId="afa">
    <w:name w:val="Block Text"/>
    <w:basedOn w:val="a"/>
    <w:semiHidden/>
    <w:unhideWhenUsed/>
    <w:rsid w:val="000243A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b">
    <w:name w:val="Body Text"/>
    <w:basedOn w:val="a"/>
    <w:link w:val="afc"/>
    <w:semiHidden/>
    <w:unhideWhenUsed/>
    <w:rsid w:val="000243A9"/>
    <w:pPr>
      <w:spacing w:after="120"/>
    </w:pPr>
  </w:style>
  <w:style w:type="character" w:customStyle="1" w:styleId="afc">
    <w:name w:val="正文文本 字符"/>
    <w:basedOn w:val="a0"/>
    <w:link w:val="afb"/>
    <w:semiHidden/>
    <w:rsid w:val="000243A9"/>
    <w:rPr>
      <w:lang w:eastAsia="en-US"/>
    </w:rPr>
  </w:style>
  <w:style w:type="paragraph" w:styleId="24">
    <w:name w:val="Body Text 2"/>
    <w:basedOn w:val="a"/>
    <w:link w:val="25"/>
    <w:semiHidden/>
    <w:unhideWhenUsed/>
    <w:rsid w:val="000243A9"/>
    <w:pPr>
      <w:spacing w:after="120" w:line="480" w:lineRule="auto"/>
    </w:pPr>
  </w:style>
  <w:style w:type="character" w:customStyle="1" w:styleId="25">
    <w:name w:val="正文文本 2 字符"/>
    <w:basedOn w:val="a0"/>
    <w:link w:val="24"/>
    <w:semiHidden/>
    <w:rsid w:val="000243A9"/>
    <w:rPr>
      <w:lang w:eastAsia="en-US"/>
    </w:rPr>
  </w:style>
  <w:style w:type="paragraph" w:styleId="34">
    <w:name w:val="Body Text 3"/>
    <w:basedOn w:val="a"/>
    <w:link w:val="35"/>
    <w:semiHidden/>
    <w:unhideWhenUsed/>
    <w:rsid w:val="000243A9"/>
    <w:pPr>
      <w:spacing w:after="120"/>
    </w:pPr>
    <w:rPr>
      <w:sz w:val="16"/>
      <w:szCs w:val="16"/>
    </w:rPr>
  </w:style>
  <w:style w:type="character" w:customStyle="1" w:styleId="35">
    <w:name w:val="正文文本 3 字符"/>
    <w:basedOn w:val="a0"/>
    <w:link w:val="34"/>
    <w:semiHidden/>
    <w:rsid w:val="000243A9"/>
    <w:rPr>
      <w:sz w:val="16"/>
      <w:szCs w:val="16"/>
      <w:lang w:eastAsia="en-US"/>
    </w:rPr>
  </w:style>
  <w:style w:type="paragraph" w:styleId="afd">
    <w:name w:val="Body Text First Indent"/>
    <w:basedOn w:val="afb"/>
    <w:link w:val="afe"/>
    <w:semiHidden/>
    <w:unhideWhenUsed/>
    <w:rsid w:val="000243A9"/>
    <w:pPr>
      <w:spacing w:after="180"/>
      <w:ind w:firstLine="360"/>
    </w:pPr>
  </w:style>
  <w:style w:type="character" w:customStyle="1" w:styleId="afe">
    <w:name w:val="正文文本首行缩进 字符"/>
    <w:basedOn w:val="afc"/>
    <w:link w:val="afd"/>
    <w:semiHidden/>
    <w:rsid w:val="000243A9"/>
    <w:rPr>
      <w:lang w:eastAsia="en-US"/>
    </w:rPr>
  </w:style>
  <w:style w:type="paragraph" w:styleId="aff">
    <w:name w:val="Body Text Indent"/>
    <w:basedOn w:val="a"/>
    <w:link w:val="aff0"/>
    <w:semiHidden/>
    <w:unhideWhenUsed/>
    <w:rsid w:val="000243A9"/>
    <w:pPr>
      <w:spacing w:after="120"/>
      <w:ind w:left="283"/>
    </w:pPr>
  </w:style>
  <w:style w:type="character" w:customStyle="1" w:styleId="aff0">
    <w:name w:val="正文文本缩进 字符"/>
    <w:basedOn w:val="a0"/>
    <w:link w:val="aff"/>
    <w:semiHidden/>
    <w:rsid w:val="000243A9"/>
    <w:rPr>
      <w:lang w:eastAsia="en-US"/>
    </w:rPr>
  </w:style>
  <w:style w:type="paragraph" w:styleId="26">
    <w:name w:val="Body Text First Indent 2"/>
    <w:basedOn w:val="aff"/>
    <w:link w:val="27"/>
    <w:semiHidden/>
    <w:unhideWhenUsed/>
    <w:rsid w:val="000243A9"/>
    <w:pPr>
      <w:spacing w:after="180"/>
      <w:ind w:left="360" w:firstLine="360"/>
    </w:pPr>
  </w:style>
  <w:style w:type="character" w:customStyle="1" w:styleId="27">
    <w:name w:val="正文文本首行缩进 2 字符"/>
    <w:basedOn w:val="aff0"/>
    <w:link w:val="26"/>
    <w:semiHidden/>
    <w:rsid w:val="000243A9"/>
    <w:rPr>
      <w:lang w:eastAsia="en-US"/>
    </w:rPr>
  </w:style>
  <w:style w:type="paragraph" w:styleId="28">
    <w:name w:val="Body Text Indent 2"/>
    <w:basedOn w:val="a"/>
    <w:link w:val="29"/>
    <w:semiHidden/>
    <w:unhideWhenUsed/>
    <w:rsid w:val="000243A9"/>
    <w:pPr>
      <w:spacing w:after="120" w:line="480" w:lineRule="auto"/>
      <w:ind w:left="283"/>
    </w:pPr>
  </w:style>
  <w:style w:type="character" w:customStyle="1" w:styleId="29">
    <w:name w:val="正文文本缩进 2 字符"/>
    <w:basedOn w:val="a0"/>
    <w:link w:val="28"/>
    <w:semiHidden/>
    <w:rsid w:val="000243A9"/>
    <w:rPr>
      <w:lang w:eastAsia="en-US"/>
    </w:rPr>
  </w:style>
  <w:style w:type="paragraph" w:styleId="36">
    <w:name w:val="Body Text Indent 3"/>
    <w:basedOn w:val="a"/>
    <w:link w:val="37"/>
    <w:semiHidden/>
    <w:unhideWhenUsed/>
    <w:rsid w:val="000243A9"/>
    <w:pPr>
      <w:spacing w:after="120"/>
      <w:ind w:left="283"/>
    </w:pPr>
    <w:rPr>
      <w:sz w:val="16"/>
      <w:szCs w:val="16"/>
    </w:rPr>
  </w:style>
  <w:style w:type="character" w:customStyle="1" w:styleId="37">
    <w:name w:val="正文文本缩进 3 字符"/>
    <w:basedOn w:val="a0"/>
    <w:link w:val="36"/>
    <w:semiHidden/>
    <w:rsid w:val="000243A9"/>
    <w:rPr>
      <w:sz w:val="16"/>
      <w:szCs w:val="16"/>
      <w:lang w:eastAsia="en-US"/>
    </w:rPr>
  </w:style>
  <w:style w:type="paragraph" w:styleId="aff1">
    <w:name w:val="caption"/>
    <w:basedOn w:val="a"/>
    <w:next w:val="a"/>
    <w:semiHidden/>
    <w:unhideWhenUsed/>
    <w:qFormat/>
    <w:rsid w:val="000243A9"/>
    <w:pPr>
      <w:spacing w:after="200"/>
    </w:pPr>
    <w:rPr>
      <w:i/>
      <w:iCs/>
      <w:color w:val="44546A" w:themeColor="text2"/>
      <w:sz w:val="18"/>
      <w:szCs w:val="18"/>
    </w:rPr>
  </w:style>
  <w:style w:type="paragraph" w:styleId="aff2">
    <w:name w:val="Closing"/>
    <w:basedOn w:val="a"/>
    <w:link w:val="aff3"/>
    <w:semiHidden/>
    <w:unhideWhenUsed/>
    <w:rsid w:val="000243A9"/>
    <w:pPr>
      <w:spacing w:after="0"/>
      <w:ind w:left="4252"/>
    </w:pPr>
  </w:style>
  <w:style w:type="character" w:customStyle="1" w:styleId="aff3">
    <w:name w:val="结束语 字符"/>
    <w:basedOn w:val="a0"/>
    <w:link w:val="aff2"/>
    <w:semiHidden/>
    <w:rsid w:val="000243A9"/>
    <w:rPr>
      <w:lang w:eastAsia="en-US"/>
    </w:rPr>
  </w:style>
  <w:style w:type="paragraph" w:styleId="aff4">
    <w:name w:val="Date"/>
    <w:basedOn w:val="a"/>
    <w:next w:val="a"/>
    <w:link w:val="aff5"/>
    <w:semiHidden/>
    <w:unhideWhenUsed/>
    <w:rsid w:val="000243A9"/>
  </w:style>
  <w:style w:type="character" w:customStyle="1" w:styleId="aff5">
    <w:name w:val="日期 字符"/>
    <w:basedOn w:val="a0"/>
    <w:link w:val="aff4"/>
    <w:semiHidden/>
    <w:rsid w:val="000243A9"/>
    <w:rPr>
      <w:lang w:eastAsia="en-US"/>
    </w:rPr>
  </w:style>
  <w:style w:type="paragraph" w:styleId="aff6">
    <w:name w:val="E-mail Signature"/>
    <w:basedOn w:val="a"/>
    <w:link w:val="aff7"/>
    <w:semiHidden/>
    <w:unhideWhenUsed/>
    <w:rsid w:val="000243A9"/>
    <w:pPr>
      <w:spacing w:after="0"/>
    </w:pPr>
  </w:style>
  <w:style w:type="character" w:customStyle="1" w:styleId="aff7">
    <w:name w:val="电子邮件签名 字符"/>
    <w:basedOn w:val="a0"/>
    <w:link w:val="aff6"/>
    <w:semiHidden/>
    <w:rsid w:val="000243A9"/>
    <w:rPr>
      <w:lang w:eastAsia="en-US"/>
    </w:rPr>
  </w:style>
  <w:style w:type="paragraph" w:styleId="aff8">
    <w:name w:val="endnote text"/>
    <w:basedOn w:val="a"/>
    <w:link w:val="aff9"/>
    <w:rsid w:val="000243A9"/>
    <w:pPr>
      <w:spacing w:after="0"/>
    </w:pPr>
  </w:style>
  <w:style w:type="character" w:customStyle="1" w:styleId="aff9">
    <w:name w:val="尾注文本 字符"/>
    <w:basedOn w:val="a0"/>
    <w:link w:val="aff8"/>
    <w:rsid w:val="000243A9"/>
    <w:rPr>
      <w:lang w:eastAsia="en-US"/>
    </w:rPr>
  </w:style>
  <w:style w:type="paragraph" w:styleId="affa">
    <w:name w:val="envelope address"/>
    <w:basedOn w:val="a"/>
    <w:semiHidden/>
    <w:unhideWhenUsed/>
    <w:rsid w:val="000243A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b">
    <w:name w:val="envelope return"/>
    <w:basedOn w:val="a"/>
    <w:semiHidden/>
    <w:unhideWhenUsed/>
    <w:rsid w:val="000243A9"/>
    <w:pPr>
      <w:spacing w:after="0"/>
    </w:pPr>
    <w:rPr>
      <w:rFonts w:asciiTheme="majorHAnsi" w:eastAsiaTheme="majorEastAsia" w:hAnsiTheme="majorHAnsi" w:cstheme="majorBidi"/>
    </w:rPr>
  </w:style>
  <w:style w:type="paragraph" w:styleId="HTML">
    <w:name w:val="HTML Address"/>
    <w:basedOn w:val="a"/>
    <w:link w:val="HTML0"/>
    <w:semiHidden/>
    <w:unhideWhenUsed/>
    <w:rsid w:val="000243A9"/>
    <w:pPr>
      <w:spacing w:after="0"/>
    </w:pPr>
    <w:rPr>
      <w:i/>
      <w:iCs/>
    </w:rPr>
  </w:style>
  <w:style w:type="character" w:customStyle="1" w:styleId="HTML0">
    <w:name w:val="HTML 地址 字符"/>
    <w:basedOn w:val="a0"/>
    <w:link w:val="HTML"/>
    <w:semiHidden/>
    <w:rsid w:val="000243A9"/>
    <w:rPr>
      <w:i/>
      <w:iCs/>
      <w:lang w:eastAsia="en-US"/>
    </w:rPr>
  </w:style>
  <w:style w:type="paragraph" w:styleId="HTML1">
    <w:name w:val="HTML Preformatted"/>
    <w:basedOn w:val="a"/>
    <w:link w:val="HTML2"/>
    <w:semiHidden/>
    <w:unhideWhenUsed/>
    <w:rsid w:val="000243A9"/>
    <w:pPr>
      <w:spacing w:after="0"/>
    </w:pPr>
    <w:rPr>
      <w:rFonts w:ascii="Consolas" w:hAnsi="Consolas"/>
    </w:rPr>
  </w:style>
  <w:style w:type="character" w:customStyle="1" w:styleId="HTML2">
    <w:name w:val="HTML 预设格式 字符"/>
    <w:basedOn w:val="a0"/>
    <w:link w:val="HTML1"/>
    <w:semiHidden/>
    <w:rsid w:val="000243A9"/>
    <w:rPr>
      <w:rFonts w:ascii="Consolas" w:hAnsi="Consolas"/>
      <w:lang w:eastAsia="en-US"/>
    </w:rPr>
  </w:style>
  <w:style w:type="paragraph" w:styleId="38">
    <w:name w:val="index 3"/>
    <w:basedOn w:val="a"/>
    <w:next w:val="a"/>
    <w:semiHidden/>
    <w:unhideWhenUsed/>
    <w:rsid w:val="000243A9"/>
    <w:pPr>
      <w:spacing w:after="0"/>
      <w:ind w:left="600" w:hanging="200"/>
    </w:pPr>
  </w:style>
  <w:style w:type="paragraph" w:styleId="44">
    <w:name w:val="index 4"/>
    <w:basedOn w:val="a"/>
    <w:next w:val="a"/>
    <w:semiHidden/>
    <w:unhideWhenUsed/>
    <w:rsid w:val="000243A9"/>
    <w:pPr>
      <w:spacing w:after="0"/>
      <w:ind w:left="800" w:hanging="200"/>
    </w:pPr>
  </w:style>
  <w:style w:type="paragraph" w:styleId="54">
    <w:name w:val="index 5"/>
    <w:basedOn w:val="a"/>
    <w:next w:val="a"/>
    <w:semiHidden/>
    <w:unhideWhenUsed/>
    <w:rsid w:val="000243A9"/>
    <w:pPr>
      <w:spacing w:after="0"/>
      <w:ind w:left="1000" w:hanging="200"/>
    </w:pPr>
  </w:style>
  <w:style w:type="paragraph" w:styleId="60">
    <w:name w:val="index 6"/>
    <w:basedOn w:val="a"/>
    <w:next w:val="a"/>
    <w:semiHidden/>
    <w:unhideWhenUsed/>
    <w:rsid w:val="000243A9"/>
    <w:pPr>
      <w:spacing w:after="0"/>
      <w:ind w:left="1200" w:hanging="200"/>
    </w:pPr>
  </w:style>
  <w:style w:type="paragraph" w:styleId="70">
    <w:name w:val="index 7"/>
    <w:basedOn w:val="a"/>
    <w:next w:val="a"/>
    <w:semiHidden/>
    <w:unhideWhenUsed/>
    <w:rsid w:val="000243A9"/>
    <w:pPr>
      <w:spacing w:after="0"/>
      <w:ind w:left="1400" w:hanging="200"/>
    </w:pPr>
  </w:style>
  <w:style w:type="paragraph" w:styleId="80">
    <w:name w:val="index 8"/>
    <w:basedOn w:val="a"/>
    <w:next w:val="a"/>
    <w:semiHidden/>
    <w:unhideWhenUsed/>
    <w:rsid w:val="000243A9"/>
    <w:pPr>
      <w:spacing w:after="0"/>
      <w:ind w:left="1600" w:hanging="200"/>
    </w:pPr>
  </w:style>
  <w:style w:type="paragraph" w:styleId="90">
    <w:name w:val="index 9"/>
    <w:basedOn w:val="a"/>
    <w:next w:val="a"/>
    <w:semiHidden/>
    <w:unhideWhenUsed/>
    <w:rsid w:val="000243A9"/>
    <w:pPr>
      <w:spacing w:after="0"/>
      <w:ind w:left="1800" w:hanging="200"/>
    </w:pPr>
  </w:style>
  <w:style w:type="paragraph" w:styleId="affc">
    <w:name w:val="index heading"/>
    <w:basedOn w:val="a"/>
    <w:next w:val="10"/>
    <w:semiHidden/>
    <w:unhideWhenUsed/>
    <w:rsid w:val="000243A9"/>
    <w:rPr>
      <w:rFonts w:asciiTheme="majorHAnsi" w:eastAsiaTheme="majorEastAsia" w:hAnsiTheme="majorHAnsi" w:cstheme="majorBidi"/>
      <w:b/>
      <w:bCs/>
    </w:rPr>
  </w:style>
  <w:style w:type="paragraph" w:styleId="affd">
    <w:name w:val="Intense Quote"/>
    <w:basedOn w:val="a"/>
    <w:next w:val="a"/>
    <w:link w:val="affe"/>
    <w:uiPriority w:val="30"/>
    <w:qFormat/>
    <w:rsid w:val="000243A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e">
    <w:name w:val="明显引用 字符"/>
    <w:basedOn w:val="a0"/>
    <w:link w:val="affd"/>
    <w:uiPriority w:val="30"/>
    <w:rsid w:val="000243A9"/>
    <w:rPr>
      <w:i/>
      <w:iCs/>
      <w:color w:val="4472C4" w:themeColor="accent1"/>
      <w:lang w:eastAsia="en-US"/>
    </w:rPr>
  </w:style>
  <w:style w:type="paragraph" w:styleId="afff">
    <w:name w:val="List Continue"/>
    <w:basedOn w:val="a"/>
    <w:rsid w:val="000243A9"/>
    <w:pPr>
      <w:spacing w:after="120"/>
      <w:ind w:left="283"/>
      <w:contextualSpacing/>
    </w:pPr>
  </w:style>
  <w:style w:type="paragraph" w:styleId="2a">
    <w:name w:val="List Continue 2"/>
    <w:basedOn w:val="a"/>
    <w:rsid w:val="000243A9"/>
    <w:pPr>
      <w:spacing w:after="120"/>
      <w:ind w:left="566"/>
      <w:contextualSpacing/>
    </w:pPr>
  </w:style>
  <w:style w:type="paragraph" w:styleId="39">
    <w:name w:val="List Continue 3"/>
    <w:basedOn w:val="a"/>
    <w:rsid w:val="000243A9"/>
    <w:pPr>
      <w:spacing w:after="120"/>
      <w:ind w:left="849"/>
      <w:contextualSpacing/>
    </w:pPr>
  </w:style>
  <w:style w:type="paragraph" w:styleId="45">
    <w:name w:val="List Continue 4"/>
    <w:basedOn w:val="a"/>
    <w:rsid w:val="000243A9"/>
    <w:pPr>
      <w:spacing w:after="120"/>
      <w:ind w:left="1132"/>
      <w:contextualSpacing/>
    </w:pPr>
  </w:style>
  <w:style w:type="paragraph" w:styleId="55">
    <w:name w:val="List Continue 5"/>
    <w:basedOn w:val="a"/>
    <w:semiHidden/>
    <w:unhideWhenUsed/>
    <w:rsid w:val="000243A9"/>
    <w:pPr>
      <w:spacing w:after="120"/>
      <w:ind w:left="1415"/>
      <w:contextualSpacing/>
    </w:pPr>
  </w:style>
  <w:style w:type="paragraph" w:styleId="3">
    <w:name w:val="List Number 3"/>
    <w:basedOn w:val="a"/>
    <w:semiHidden/>
    <w:unhideWhenUsed/>
    <w:rsid w:val="000243A9"/>
    <w:pPr>
      <w:numPr>
        <w:numId w:val="6"/>
      </w:numPr>
      <w:contextualSpacing/>
    </w:pPr>
  </w:style>
  <w:style w:type="paragraph" w:styleId="4">
    <w:name w:val="List Number 4"/>
    <w:basedOn w:val="a"/>
    <w:semiHidden/>
    <w:unhideWhenUsed/>
    <w:rsid w:val="000243A9"/>
    <w:pPr>
      <w:numPr>
        <w:numId w:val="7"/>
      </w:numPr>
      <w:contextualSpacing/>
    </w:pPr>
  </w:style>
  <w:style w:type="paragraph" w:styleId="5">
    <w:name w:val="List Number 5"/>
    <w:basedOn w:val="a"/>
    <w:semiHidden/>
    <w:unhideWhenUsed/>
    <w:rsid w:val="000243A9"/>
    <w:pPr>
      <w:numPr>
        <w:numId w:val="8"/>
      </w:numPr>
      <w:contextualSpacing/>
    </w:pPr>
  </w:style>
  <w:style w:type="paragraph" w:styleId="afff0">
    <w:name w:val="macro"/>
    <w:link w:val="afff1"/>
    <w:semiHidden/>
    <w:unhideWhenUsed/>
    <w:rsid w:val="000243A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1">
    <w:name w:val="宏文本 字符"/>
    <w:basedOn w:val="a0"/>
    <w:link w:val="afff0"/>
    <w:semiHidden/>
    <w:rsid w:val="000243A9"/>
    <w:rPr>
      <w:rFonts w:ascii="Consolas" w:hAnsi="Consolas"/>
      <w:lang w:eastAsia="en-US"/>
    </w:rPr>
  </w:style>
  <w:style w:type="paragraph" w:styleId="afff2">
    <w:name w:val="Message Header"/>
    <w:basedOn w:val="a"/>
    <w:link w:val="afff3"/>
    <w:semiHidden/>
    <w:unhideWhenUsed/>
    <w:rsid w:val="000243A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semiHidden/>
    <w:rsid w:val="000243A9"/>
    <w:rPr>
      <w:rFonts w:asciiTheme="majorHAnsi" w:eastAsiaTheme="majorEastAsia" w:hAnsiTheme="majorHAnsi" w:cstheme="majorBidi"/>
      <w:sz w:val="24"/>
      <w:szCs w:val="24"/>
      <w:shd w:val="pct20" w:color="auto" w:fill="auto"/>
      <w:lang w:eastAsia="en-US"/>
    </w:rPr>
  </w:style>
  <w:style w:type="paragraph" w:styleId="afff4">
    <w:name w:val="No Spacing"/>
    <w:uiPriority w:val="1"/>
    <w:qFormat/>
    <w:rsid w:val="000243A9"/>
    <w:rPr>
      <w:lang w:eastAsia="en-US"/>
    </w:rPr>
  </w:style>
  <w:style w:type="paragraph" w:styleId="afff5">
    <w:name w:val="Normal (Web)"/>
    <w:basedOn w:val="a"/>
    <w:semiHidden/>
    <w:unhideWhenUsed/>
    <w:rsid w:val="000243A9"/>
    <w:rPr>
      <w:sz w:val="24"/>
      <w:szCs w:val="24"/>
    </w:rPr>
  </w:style>
  <w:style w:type="paragraph" w:styleId="afff6">
    <w:name w:val="Normal Indent"/>
    <w:basedOn w:val="a"/>
    <w:semiHidden/>
    <w:unhideWhenUsed/>
    <w:rsid w:val="000243A9"/>
    <w:pPr>
      <w:ind w:left="720"/>
    </w:pPr>
  </w:style>
  <w:style w:type="paragraph" w:styleId="afff7">
    <w:name w:val="Note Heading"/>
    <w:basedOn w:val="a"/>
    <w:next w:val="a"/>
    <w:link w:val="afff8"/>
    <w:semiHidden/>
    <w:unhideWhenUsed/>
    <w:rsid w:val="000243A9"/>
    <w:pPr>
      <w:spacing w:after="0"/>
    </w:pPr>
  </w:style>
  <w:style w:type="character" w:customStyle="1" w:styleId="afff8">
    <w:name w:val="注释标题 字符"/>
    <w:basedOn w:val="a0"/>
    <w:link w:val="afff7"/>
    <w:semiHidden/>
    <w:rsid w:val="000243A9"/>
    <w:rPr>
      <w:lang w:eastAsia="en-US"/>
    </w:rPr>
  </w:style>
  <w:style w:type="paragraph" w:styleId="afff9">
    <w:name w:val="Plain Text"/>
    <w:basedOn w:val="a"/>
    <w:link w:val="afffa"/>
    <w:semiHidden/>
    <w:unhideWhenUsed/>
    <w:rsid w:val="000243A9"/>
    <w:pPr>
      <w:spacing w:after="0"/>
    </w:pPr>
    <w:rPr>
      <w:rFonts w:ascii="Consolas" w:hAnsi="Consolas"/>
      <w:sz w:val="21"/>
      <w:szCs w:val="21"/>
    </w:rPr>
  </w:style>
  <w:style w:type="character" w:customStyle="1" w:styleId="afffa">
    <w:name w:val="纯文本 字符"/>
    <w:basedOn w:val="a0"/>
    <w:link w:val="afff9"/>
    <w:semiHidden/>
    <w:rsid w:val="000243A9"/>
    <w:rPr>
      <w:rFonts w:ascii="Consolas" w:hAnsi="Consolas"/>
      <w:sz w:val="21"/>
      <w:szCs w:val="21"/>
      <w:lang w:eastAsia="en-US"/>
    </w:rPr>
  </w:style>
  <w:style w:type="paragraph" w:styleId="afffb">
    <w:name w:val="Quote"/>
    <w:basedOn w:val="a"/>
    <w:next w:val="a"/>
    <w:link w:val="afffc"/>
    <w:uiPriority w:val="29"/>
    <w:qFormat/>
    <w:rsid w:val="000243A9"/>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0243A9"/>
    <w:rPr>
      <w:i/>
      <w:iCs/>
      <w:color w:val="404040" w:themeColor="text1" w:themeTint="BF"/>
      <w:lang w:eastAsia="en-US"/>
    </w:rPr>
  </w:style>
  <w:style w:type="paragraph" w:styleId="afffd">
    <w:name w:val="Salutation"/>
    <w:basedOn w:val="a"/>
    <w:next w:val="a"/>
    <w:link w:val="afffe"/>
    <w:semiHidden/>
    <w:unhideWhenUsed/>
    <w:rsid w:val="000243A9"/>
  </w:style>
  <w:style w:type="character" w:customStyle="1" w:styleId="afffe">
    <w:name w:val="称呼 字符"/>
    <w:basedOn w:val="a0"/>
    <w:link w:val="afffd"/>
    <w:semiHidden/>
    <w:rsid w:val="000243A9"/>
    <w:rPr>
      <w:lang w:eastAsia="en-US"/>
    </w:rPr>
  </w:style>
  <w:style w:type="paragraph" w:styleId="affff">
    <w:name w:val="Signature"/>
    <w:basedOn w:val="a"/>
    <w:link w:val="affff0"/>
    <w:semiHidden/>
    <w:unhideWhenUsed/>
    <w:rsid w:val="000243A9"/>
    <w:pPr>
      <w:spacing w:after="0"/>
      <w:ind w:left="4252"/>
    </w:pPr>
  </w:style>
  <w:style w:type="character" w:customStyle="1" w:styleId="affff0">
    <w:name w:val="签名 字符"/>
    <w:basedOn w:val="a0"/>
    <w:link w:val="affff"/>
    <w:semiHidden/>
    <w:rsid w:val="000243A9"/>
    <w:rPr>
      <w:lang w:eastAsia="en-US"/>
    </w:rPr>
  </w:style>
  <w:style w:type="paragraph" w:styleId="affff1">
    <w:name w:val="Subtitle"/>
    <w:basedOn w:val="a"/>
    <w:next w:val="a"/>
    <w:link w:val="affff2"/>
    <w:qFormat/>
    <w:rsid w:val="000243A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0"/>
    <w:link w:val="affff1"/>
    <w:rsid w:val="000243A9"/>
    <w:rPr>
      <w:rFonts w:asciiTheme="minorHAnsi" w:eastAsiaTheme="minorEastAsia" w:hAnsiTheme="minorHAnsi" w:cstheme="minorBidi"/>
      <w:color w:val="5A5A5A" w:themeColor="text1" w:themeTint="A5"/>
      <w:spacing w:val="15"/>
      <w:sz w:val="22"/>
      <w:szCs w:val="22"/>
      <w:lang w:eastAsia="en-US"/>
    </w:rPr>
  </w:style>
  <w:style w:type="paragraph" w:styleId="affff3">
    <w:name w:val="table of authorities"/>
    <w:basedOn w:val="a"/>
    <w:next w:val="a"/>
    <w:semiHidden/>
    <w:unhideWhenUsed/>
    <w:rsid w:val="000243A9"/>
    <w:pPr>
      <w:spacing w:after="0"/>
      <w:ind w:left="200" w:hanging="200"/>
    </w:pPr>
  </w:style>
  <w:style w:type="paragraph" w:styleId="affff4">
    <w:name w:val="table of figures"/>
    <w:basedOn w:val="a"/>
    <w:next w:val="a"/>
    <w:semiHidden/>
    <w:unhideWhenUsed/>
    <w:rsid w:val="000243A9"/>
    <w:pPr>
      <w:spacing w:after="0"/>
    </w:pPr>
  </w:style>
  <w:style w:type="paragraph" w:styleId="affff5">
    <w:name w:val="Title"/>
    <w:basedOn w:val="a"/>
    <w:next w:val="a"/>
    <w:link w:val="affff6"/>
    <w:qFormat/>
    <w:rsid w:val="000243A9"/>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0243A9"/>
    <w:rPr>
      <w:rFonts w:asciiTheme="majorHAnsi" w:eastAsiaTheme="majorEastAsia" w:hAnsiTheme="majorHAnsi" w:cstheme="majorBidi"/>
      <w:spacing w:val="-10"/>
      <w:kern w:val="28"/>
      <w:sz w:val="56"/>
      <w:szCs w:val="56"/>
      <w:lang w:eastAsia="en-US"/>
    </w:rPr>
  </w:style>
  <w:style w:type="paragraph" w:styleId="affff7">
    <w:name w:val="toa heading"/>
    <w:basedOn w:val="a"/>
    <w:next w:val="a"/>
    <w:rsid w:val="000243A9"/>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243A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512716">
      <w:bodyDiv w:val="1"/>
      <w:marLeft w:val="0"/>
      <w:marRight w:val="0"/>
      <w:marTop w:val="0"/>
      <w:marBottom w:val="0"/>
      <w:divBdr>
        <w:top w:val="none" w:sz="0" w:space="0" w:color="auto"/>
        <w:left w:val="none" w:sz="0" w:space="0" w:color="auto"/>
        <w:bottom w:val="none" w:sz="0" w:space="0" w:color="auto"/>
        <w:right w:val="none" w:sz="0" w:space="0" w:color="auto"/>
      </w:divBdr>
    </w:div>
    <w:div w:id="188765504">
      <w:bodyDiv w:val="1"/>
      <w:marLeft w:val="0"/>
      <w:marRight w:val="0"/>
      <w:marTop w:val="0"/>
      <w:marBottom w:val="0"/>
      <w:divBdr>
        <w:top w:val="none" w:sz="0" w:space="0" w:color="auto"/>
        <w:left w:val="none" w:sz="0" w:space="0" w:color="auto"/>
        <w:bottom w:val="none" w:sz="0" w:space="0" w:color="auto"/>
        <w:right w:val="none" w:sz="0" w:space="0" w:color="auto"/>
      </w:divBdr>
    </w:div>
    <w:div w:id="252396178">
      <w:bodyDiv w:val="1"/>
      <w:marLeft w:val="0"/>
      <w:marRight w:val="0"/>
      <w:marTop w:val="0"/>
      <w:marBottom w:val="0"/>
      <w:divBdr>
        <w:top w:val="none" w:sz="0" w:space="0" w:color="auto"/>
        <w:left w:val="none" w:sz="0" w:space="0" w:color="auto"/>
        <w:bottom w:val="none" w:sz="0" w:space="0" w:color="auto"/>
        <w:right w:val="none" w:sz="0" w:space="0" w:color="auto"/>
      </w:divBdr>
    </w:div>
    <w:div w:id="308941590">
      <w:bodyDiv w:val="1"/>
      <w:marLeft w:val="0"/>
      <w:marRight w:val="0"/>
      <w:marTop w:val="0"/>
      <w:marBottom w:val="0"/>
      <w:divBdr>
        <w:top w:val="none" w:sz="0" w:space="0" w:color="auto"/>
        <w:left w:val="none" w:sz="0" w:space="0" w:color="auto"/>
        <w:bottom w:val="none" w:sz="0" w:space="0" w:color="auto"/>
        <w:right w:val="none" w:sz="0" w:space="0" w:color="auto"/>
      </w:divBdr>
    </w:div>
    <w:div w:id="350571713">
      <w:bodyDiv w:val="1"/>
      <w:marLeft w:val="0"/>
      <w:marRight w:val="0"/>
      <w:marTop w:val="0"/>
      <w:marBottom w:val="0"/>
      <w:divBdr>
        <w:top w:val="none" w:sz="0" w:space="0" w:color="auto"/>
        <w:left w:val="none" w:sz="0" w:space="0" w:color="auto"/>
        <w:bottom w:val="none" w:sz="0" w:space="0" w:color="auto"/>
        <w:right w:val="none" w:sz="0" w:space="0" w:color="auto"/>
      </w:divBdr>
    </w:div>
    <w:div w:id="351954795">
      <w:bodyDiv w:val="1"/>
      <w:marLeft w:val="0"/>
      <w:marRight w:val="0"/>
      <w:marTop w:val="0"/>
      <w:marBottom w:val="0"/>
      <w:divBdr>
        <w:top w:val="none" w:sz="0" w:space="0" w:color="auto"/>
        <w:left w:val="none" w:sz="0" w:space="0" w:color="auto"/>
        <w:bottom w:val="none" w:sz="0" w:space="0" w:color="auto"/>
        <w:right w:val="none" w:sz="0" w:space="0" w:color="auto"/>
      </w:divBdr>
    </w:div>
    <w:div w:id="464280455">
      <w:bodyDiv w:val="1"/>
      <w:marLeft w:val="0"/>
      <w:marRight w:val="0"/>
      <w:marTop w:val="0"/>
      <w:marBottom w:val="0"/>
      <w:divBdr>
        <w:top w:val="none" w:sz="0" w:space="0" w:color="auto"/>
        <w:left w:val="none" w:sz="0" w:space="0" w:color="auto"/>
        <w:bottom w:val="none" w:sz="0" w:space="0" w:color="auto"/>
        <w:right w:val="none" w:sz="0" w:space="0" w:color="auto"/>
      </w:divBdr>
    </w:div>
    <w:div w:id="743574574">
      <w:bodyDiv w:val="1"/>
      <w:marLeft w:val="0"/>
      <w:marRight w:val="0"/>
      <w:marTop w:val="0"/>
      <w:marBottom w:val="0"/>
      <w:divBdr>
        <w:top w:val="none" w:sz="0" w:space="0" w:color="auto"/>
        <w:left w:val="none" w:sz="0" w:space="0" w:color="auto"/>
        <w:bottom w:val="none" w:sz="0" w:space="0" w:color="auto"/>
        <w:right w:val="none" w:sz="0" w:space="0" w:color="auto"/>
      </w:divBdr>
    </w:div>
    <w:div w:id="788281812">
      <w:bodyDiv w:val="1"/>
      <w:marLeft w:val="0"/>
      <w:marRight w:val="0"/>
      <w:marTop w:val="0"/>
      <w:marBottom w:val="0"/>
      <w:divBdr>
        <w:top w:val="none" w:sz="0" w:space="0" w:color="auto"/>
        <w:left w:val="none" w:sz="0" w:space="0" w:color="auto"/>
        <w:bottom w:val="none" w:sz="0" w:space="0" w:color="auto"/>
        <w:right w:val="none" w:sz="0" w:space="0" w:color="auto"/>
      </w:divBdr>
    </w:div>
    <w:div w:id="835725758">
      <w:bodyDiv w:val="1"/>
      <w:marLeft w:val="0"/>
      <w:marRight w:val="0"/>
      <w:marTop w:val="0"/>
      <w:marBottom w:val="0"/>
      <w:divBdr>
        <w:top w:val="none" w:sz="0" w:space="0" w:color="auto"/>
        <w:left w:val="none" w:sz="0" w:space="0" w:color="auto"/>
        <w:bottom w:val="none" w:sz="0" w:space="0" w:color="auto"/>
        <w:right w:val="none" w:sz="0" w:space="0" w:color="auto"/>
      </w:divBdr>
    </w:div>
    <w:div w:id="855967219">
      <w:bodyDiv w:val="1"/>
      <w:marLeft w:val="0"/>
      <w:marRight w:val="0"/>
      <w:marTop w:val="0"/>
      <w:marBottom w:val="0"/>
      <w:divBdr>
        <w:top w:val="none" w:sz="0" w:space="0" w:color="auto"/>
        <w:left w:val="none" w:sz="0" w:space="0" w:color="auto"/>
        <w:bottom w:val="none" w:sz="0" w:space="0" w:color="auto"/>
        <w:right w:val="none" w:sz="0" w:space="0" w:color="auto"/>
      </w:divBdr>
    </w:div>
    <w:div w:id="940186893">
      <w:bodyDiv w:val="1"/>
      <w:marLeft w:val="0"/>
      <w:marRight w:val="0"/>
      <w:marTop w:val="0"/>
      <w:marBottom w:val="0"/>
      <w:divBdr>
        <w:top w:val="none" w:sz="0" w:space="0" w:color="auto"/>
        <w:left w:val="none" w:sz="0" w:space="0" w:color="auto"/>
        <w:bottom w:val="none" w:sz="0" w:space="0" w:color="auto"/>
        <w:right w:val="none" w:sz="0" w:space="0" w:color="auto"/>
      </w:divBdr>
    </w:div>
    <w:div w:id="1290938058">
      <w:bodyDiv w:val="1"/>
      <w:marLeft w:val="0"/>
      <w:marRight w:val="0"/>
      <w:marTop w:val="0"/>
      <w:marBottom w:val="0"/>
      <w:divBdr>
        <w:top w:val="none" w:sz="0" w:space="0" w:color="auto"/>
        <w:left w:val="none" w:sz="0" w:space="0" w:color="auto"/>
        <w:bottom w:val="none" w:sz="0" w:space="0" w:color="auto"/>
        <w:right w:val="none" w:sz="0" w:space="0" w:color="auto"/>
      </w:divBdr>
    </w:div>
    <w:div w:id="1362584640">
      <w:bodyDiv w:val="1"/>
      <w:marLeft w:val="0"/>
      <w:marRight w:val="0"/>
      <w:marTop w:val="0"/>
      <w:marBottom w:val="0"/>
      <w:divBdr>
        <w:top w:val="none" w:sz="0" w:space="0" w:color="auto"/>
        <w:left w:val="none" w:sz="0" w:space="0" w:color="auto"/>
        <w:bottom w:val="none" w:sz="0" w:space="0" w:color="auto"/>
        <w:right w:val="none" w:sz="0" w:space="0" w:color="auto"/>
      </w:divBdr>
    </w:div>
    <w:div w:id="1388647468">
      <w:bodyDiv w:val="1"/>
      <w:marLeft w:val="0"/>
      <w:marRight w:val="0"/>
      <w:marTop w:val="0"/>
      <w:marBottom w:val="0"/>
      <w:divBdr>
        <w:top w:val="none" w:sz="0" w:space="0" w:color="auto"/>
        <w:left w:val="none" w:sz="0" w:space="0" w:color="auto"/>
        <w:bottom w:val="none" w:sz="0" w:space="0" w:color="auto"/>
        <w:right w:val="none" w:sz="0" w:space="0" w:color="auto"/>
      </w:divBdr>
    </w:div>
    <w:div w:id="1519806643">
      <w:bodyDiv w:val="1"/>
      <w:marLeft w:val="0"/>
      <w:marRight w:val="0"/>
      <w:marTop w:val="0"/>
      <w:marBottom w:val="0"/>
      <w:divBdr>
        <w:top w:val="none" w:sz="0" w:space="0" w:color="auto"/>
        <w:left w:val="none" w:sz="0" w:space="0" w:color="auto"/>
        <w:bottom w:val="none" w:sz="0" w:space="0" w:color="auto"/>
        <w:right w:val="none" w:sz="0" w:space="0" w:color="auto"/>
      </w:divBdr>
    </w:div>
    <w:div w:id="1578397363">
      <w:bodyDiv w:val="1"/>
      <w:marLeft w:val="0"/>
      <w:marRight w:val="0"/>
      <w:marTop w:val="0"/>
      <w:marBottom w:val="0"/>
      <w:divBdr>
        <w:top w:val="none" w:sz="0" w:space="0" w:color="auto"/>
        <w:left w:val="none" w:sz="0" w:space="0" w:color="auto"/>
        <w:bottom w:val="none" w:sz="0" w:space="0" w:color="auto"/>
        <w:right w:val="none" w:sz="0" w:space="0" w:color="auto"/>
      </w:divBdr>
    </w:div>
    <w:div w:id="1756438829">
      <w:bodyDiv w:val="1"/>
      <w:marLeft w:val="0"/>
      <w:marRight w:val="0"/>
      <w:marTop w:val="0"/>
      <w:marBottom w:val="0"/>
      <w:divBdr>
        <w:top w:val="none" w:sz="0" w:space="0" w:color="auto"/>
        <w:left w:val="none" w:sz="0" w:space="0" w:color="auto"/>
        <w:bottom w:val="none" w:sz="0" w:space="0" w:color="auto"/>
        <w:right w:val="none" w:sz="0" w:space="0" w:color="auto"/>
      </w:divBdr>
    </w:div>
    <w:div w:id="1845167874">
      <w:bodyDiv w:val="1"/>
      <w:marLeft w:val="0"/>
      <w:marRight w:val="0"/>
      <w:marTop w:val="0"/>
      <w:marBottom w:val="0"/>
      <w:divBdr>
        <w:top w:val="none" w:sz="0" w:space="0" w:color="auto"/>
        <w:left w:val="none" w:sz="0" w:space="0" w:color="auto"/>
        <w:bottom w:val="none" w:sz="0" w:space="0" w:color="auto"/>
        <w:right w:val="none" w:sz="0" w:space="0" w:color="auto"/>
      </w:divBdr>
    </w:div>
    <w:div w:id="1853374095">
      <w:bodyDiv w:val="1"/>
      <w:marLeft w:val="0"/>
      <w:marRight w:val="0"/>
      <w:marTop w:val="0"/>
      <w:marBottom w:val="0"/>
      <w:divBdr>
        <w:top w:val="none" w:sz="0" w:space="0" w:color="auto"/>
        <w:left w:val="none" w:sz="0" w:space="0" w:color="auto"/>
        <w:bottom w:val="none" w:sz="0" w:space="0" w:color="auto"/>
        <w:right w:val="none" w:sz="0" w:space="0" w:color="auto"/>
      </w:divBdr>
    </w:div>
    <w:div w:id="2071034356">
      <w:bodyDiv w:val="1"/>
      <w:marLeft w:val="0"/>
      <w:marRight w:val="0"/>
      <w:marTop w:val="0"/>
      <w:marBottom w:val="0"/>
      <w:divBdr>
        <w:top w:val="none" w:sz="0" w:space="0" w:color="auto"/>
        <w:left w:val="none" w:sz="0" w:space="0" w:color="auto"/>
        <w:bottom w:val="none" w:sz="0" w:space="0" w:color="auto"/>
        <w:right w:val="none" w:sz="0" w:space="0" w:color="auto"/>
      </w:divBdr>
    </w:div>
    <w:div w:id="2096052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21" Type="http://schemas.openxmlformats.org/officeDocument/2006/relationships/package" Target="embeddings/Microsoft_Visio_Drawing3.vsdx"/><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vsd"/><Relationship Id="rId25" Type="http://schemas.openxmlformats.org/officeDocument/2006/relationships/package" Target="embeddings/Microsoft_Visio_Drawing5.vsdx"/><Relationship Id="rId33" Type="http://schemas.openxmlformats.org/officeDocument/2006/relationships/package" Target="embeddings/Microsoft_Visio_Drawing8.vsdx"/><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6.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4.vsdx"/><Relationship Id="rId28" Type="http://schemas.openxmlformats.org/officeDocument/2006/relationships/image" Target="media/image11.emf"/><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package" Target="embeddings/Microsoft_Visio_Drawing2.vsdx"/><Relationship Id="rId31" Type="http://schemas.openxmlformats.org/officeDocument/2006/relationships/package" Target="embeddings/Microsoft_Visio_Drawing7.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1.vsd"/><Relationship Id="rId30" Type="http://schemas.openxmlformats.org/officeDocument/2006/relationships/image" Target="media/image12.emf"/><Relationship Id="rId35" Type="http://schemas.openxmlformats.org/officeDocument/2006/relationships/footer" Target="footer1.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A0E27D-E07C-4A1C-AE3E-82E4ACE817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45</Pages>
  <Words>14873</Words>
  <Characters>84778</Characters>
  <Application>Microsoft Office Word</Application>
  <DocSecurity>0</DocSecurity>
  <Lines>706</Lines>
  <Paragraphs>198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99453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CR0029</cp:lastModifiedBy>
  <cp:revision>15</cp:revision>
  <cp:lastPrinted>2019-02-25T14:05:00Z</cp:lastPrinted>
  <dcterms:created xsi:type="dcterms:W3CDTF">2022-09-15T03:46:00Z</dcterms:created>
  <dcterms:modified xsi:type="dcterms:W3CDTF">2022-12-02T12:28:00Z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(3)Br48syO6GgtNSgG/XIcS3dJYwPMLm4xfywBWHSuEzmVltOqzqSFcb2sy2+31UtzsaDWBINQz
P+EuWPvle5Vf+043j/FBHfUwfwoa6LLlRjrYknDmFh8tomZUNE++d9LVyPAmW+m8XaGq1GMq
usnFU5o6XIMGZPwMiMttrk5sAZv7HgIZ5nAoRg2OULvLXUQRT0FOFmrfAACNLji9zEDQwZPp
6QMp0U8gOiPgYphPhD</vt:lpwstr>
  </property>
  <property fmtid="{D5CDD505-2E9C-101B-9397-08002B2CF9AE}" pid="3" name="_2015_ms_pID_7253431">
    <vt:lpwstr>n9m3w3Yo6zgZ+K8H7a/zKyN8k7DrRy9hmLGL8iLMjXvqPOJyruByy8
+bq8Hrri4jvle4wRc5OfhNf07/W7z4u3PZwS6ji8M+VgnWbxFVgjTx+5+H/r8+/pQHu3U9Pt
cbQYI4FJzchQmqwpNfycEAztPQ2xK8HGr41ZhSWlVbLGnxqPXWQKoic4ktwyJ4hdLOUqVDiO
cy8m8+4195Z2BgVaogaz7BHKck9JaN1XAmhP</vt:lpwstr>
  </property>
  <property fmtid="{D5CDD505-2E9C-101B-9397-08002B2CF9AE}" pid="4" name="_2015_ms_pID_7253432">
    <vt:lpwstr>pwfJUqibK4fFRJWIMrnVkXU=</vt:lpwstr>
  </property>
</Properties>
</file>