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EDF0A2F" w:rsidR="00876C3C" w:rsidRDefault="00A10542">
            <w:pPr>
              <w:pStyle w:val="ZA"/>
              <w:framePr w:w="0" w:hRule="auto" w:wrap="auto" w:vAnchor="margin" w:hAnchor="text" w:yAlign="inline"/>
            </w:pPr>
            <w:bookmarkStart w:id="0" w:name="page1"/>
            <w:r>
              <w:rPr>
                <w:sz w:val="64"/>
              </w:rPr>
              <w:t xml:space="preserve">3GPP TS 29.575 </w:t>
            </w:r>
            <w:del w:id="1" w:author="Rapporteur" w:date="2022-11-30T06:08:00Z">
              <w:r w:rsidDel="003E2E86">
                <w:delText>V</w:delText>
              </w:r>
              <w:r w:rsidR="00AE50BC" w:rsidDel="003E2E86">
                <w:delText>1</w:delText>
              </w:r>
              <w:r w:rsidR="00FC1204" w:rsidDel="003E2E86">
                <w:delText>7</w:delText>
              </w:r>
            </w:del>
            <w:ins w:id="2" w:author="Rapporteur" w:date="2022-11-30T06:08:00Z">
              <w:r w:rsidR="003E2E86">
                <w:t>V18</w:t>
              </w:r>
            </w:ins>
            <w:r>
              <w:t>.</w:t>
            </w:r>
            <w:del w:id="3" w:author="Rapporteur" w:date="2022-11-30T05:52:00Z">
              <w:r w:rsidR="00EA27B6" w:rsidDel="009B3BF8">
                <w:delText>2</w:delText>
              </w:r>
            </w:del>
            <w:ins w:id="4" w:author="Rapporteur" w:date="2022-11-30T06:08:00Z">
              <w:r w:rsidR="003E2E86">
                <w:t>0</w:t>
              </w:r>
            </w:ins>
            <w:r>
              <w:t xml:space="preserve">.0 </w:t>
            </w:r>
            <w:r>
              <w:rPr>
                <w:sz w:val="32"/>
              </w:rPr>
              <w:t>(</w:t>
            </w:r>
            <w:r w:rsidR="00310D45">
              <w:rPr>
                <w:sz w:val="32"/>
              </w:rPr>
              <w:t>2022</w:t>
            </w:r>
            <w:r>
              <w:rPr>
                <w:sz w:val="32"/>
              </w:rPr>
              <w:t>-</w:t>
            </w:r>
            <w:del w:id="5" w:author="Rapporteur" w:date="2022-11-30T05:52:00Z">
              <w:r w:rsidR="00EA27B6" w:rsidDel="009B3BF8">
                <w:rPr>
                  <w:sz w:val="32"/>
                </w:rPr>
                <w:delText>09</w:delText>
              </w:r>
            </w:del>
            <w:ins w:id="6" w:author="Rapporteur" w:date="2022-11-30T05:52:00Z">
              <w:r w:rsidR="009B3BF8">
                <w:rPr>
                  <w:sz w:val="32"/>
                </w:rPr>
                <w:t>12</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00431187" w:rsidR="00876C3C" w:rsidRDefault="00A10542">
            <w:pPr>
              <w:pStyle w:val="ZT"/>
              <w:framePr w:wrap="auto" w:hAnchor="text" w:yAlign="inline"/>
              <w:rPr>
                <w:i/>
                <w:sz w:val="28"/>
              </w:rPr>
            </w:pPr>
            <w:r>
              <w:t>(</w:t>
            </w:r>
            <w:r>
              <w:rPr>
                <w:rStyle w:val="ZGSM"/>
              </w:rPr>
              <w:t xml:space="preserve">Release </w:t>
            </w:r>
            <w:del w:id="8" w:author="Rapporteur" w:date="2022-11-30T06:08:00Z">
              <w:r w:rsidDel="003E2E86">
                <w:rPr>
                  <w:rStyle w:val="ZGSM"/>
                </w:rPr>
                <w:delText>17</w:delText>
              </w:r>
            </w:del>
            <w:ins w:id="9" w:author="Rapporteur" w:date="2022-11-30T06:08:00Z">
              <w:r w:rsidR="003E2E86">
                <w:rPr>
                  <w:rStyle w:val="ZGSM"/>
                </w:rPr>
                <w:t>18</w:t>
              </w:r>
            </w:ins>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10"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12"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13"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3"/>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5" w:name="copyrightaddon"/>
            <w:bookmarkEnd w:id="15"/>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4"/>
          </w:p>
          <w:p w14:paraId="2A91C50E" w14:textId="77777777" w:rsidR="00876C3C" w:rsidRDefault="00876C3C"/>
        </w:tc>
      </w:tr>
      <w:bookmarkEnd w:id="12"/>
    </w:tbl>
    <w:p w14:paraId="29BA5773" w14:textId="77777777" w:rsidR="00876C3C" w:rsidRDefault="00A10542" w:rsidP="001F1A2F">
      <w:pPr>
        <w:pStyle w:val="TT"/>
      </w:pPr>
      <w:r>
        <w:br w:type="page"/>
      </w:r>
      <w:bookmarkStart w:id="16" w:name="tableOfContents"/>
      <w:bookmarkEnd w:id="16"/>
      <w:r>
        <w:lastRenderedPageBreak/>
        <w:t>Contents</w:t>
      </w:r>
    </w:p>
    <w:p w14:paraId="550BEBDB" w14:textId="333F03BF" w:rsidR="00E87C56" w:rsidRDefault="00E87C56">
      <w:pPr>
        <w:pStyle w:val="TOC1"/>
        <w:rPr>
          <w:ins w:id="17" w:author="Rapporteur" w:date="2022-11-30T06:18:00Z"/>
          <w:rFonts w:asciiTheme="minorHAnsi" w:eastAsiaTheme="minorEastAsia" w:hAnsiTheme="minorHAnsi" w:cstheme="minorBidi"/>
          <w:noProof/>
          <w:kern w:val="2"/>
          <w:sz w:val="21"/>
          <w:szCs w:val="22"/>
          <w:lang w:val="en-US" w:eastAsia="zh-CN"/>
        </w:rPr>
      </w:pPr>
      <w:ins w:id="18" w:author="Rapporteur" w:date="2022-11-30T06:18:00Z">
        <w:r>
          <w:fldChar w:fldCharType="begin"/>
        </w:r>
        <w:r>
          <w:instrText xml:space="preserve"> TOC \o "1-9"  \* MERGEFORMAT  \* MERGEFORMAT  \* MERGEFORMAT  \* MERGEFORMAT  \* MERGEFORMAT  \* MERGEFORMAT </w:instrText>
        </w:r>
      </w:ins>
      <w:r>
        <w:fldChar w:fldCharType="separate"/>
      </w:r>
      <w:ins w:id="19" w:author="Rapporteur" w:date="2022-11-30T06:18:00Z">
        <w:r>
          <w:rPr>
            <w:noProof/>
          </w:rPr>
          <w:t>Foreword</w:t>
        </w:r>
        <w:r>
          <w:rPr>
            <w:noProof/>
          </w:rPr>
          <w:tab/>
        </w:r>
        <w:r>
          <w:rPr>
            <w:noProof/>
          </w:rPr>
          <w:fldChar w:fldCharType="begin"/>
        </w:r>
        <w:r>
          <w:rPr>
            <w:noProof/>
          </w:rPr>
          <w:instrText xml:space="preserve"> PAGEREF _Toc120681533 \h </w:instrText>
        </w:r>
      </w:ins>
      <w:r>
        <w:rPr>
          <w:noProof/>
        </w:rPr>
      </w:r>
      <w:r>
        <w:rPr>
          <w:noProof/>
        </w:rPr>
        <w:fldChar w:fldCharType="separate"/>
      </w:r>
      <w:ins w:id="20" w:author="Rapporteur" w:date="2022-11-30T06:18:00Z">
        <w:r>
          <w:rPr>
            <w:noProof/>
          </w:rPr>
          <w:t>6</w:t>
        </w:r>
        <w:r>
          <w:rPr>
            <w:noProof/>
          </w:rPr>
          <w:fldChar w:fldCharType="end"/>
        </w:r>
      </w:ins>
    </w:p>
    <w:p w14:paraId="45642659" w14:textId="1201D7CD" w:rsidR="00E87C56" w:rsidRDefault="00E87C56">
      <w:pPr>
        <w:pStyle w:val="TOC1"/>
        <w:rPr>
          <w:ins w:id="21" w:author="Rapporteur" w:date="2022-11-30T06:18:00Z"/>
          <w:rFonts w:asciiTheme="minorHAnsi" w:eastAsiaTheme="minorEastAsia" w:hAnsiTheme="minorHAnsi" w:cstheme="minorBidi"/>
          <w:noProof/>
          <w:kern w:val="2"/>
          <w:sz w:val="21"/>
          <w:szCs w:val="22"/>
          <w:lang w:val="en-US" w:eastAsia="zh-CN"/>
        </w:rPr>
      </w:pPr>
      <w:ins w:id="22" w:author="Rapporteur" w:date="2022-11-30T06:18:00Z">
        <w:r>
          <w:rPr>
            <w:noProof/>
          </w:rPr>
          <w:t>Introduction</w:t>
        </w:r>
        <w:r>
          <w:rPr>
            <w:noProof/>
          </w:rPr>
          <w:tab/>
        </w:r>
        <w:r>
          <w:rPr>
            <w:noProof/>
          </w:rPr>
          <w:fldChar w:fldCharType="begin"/>
        </w:r>
        <w:r>
          <w:rPr>
            <w:noProof/>
          </w:rPr>
          <w:instrText xml:space="preserve"> PAGEREF _Toc120681534 \h </w:instrText>
        </w:r>
      </w:ins>
      <w:r>
        <w:rPr>
          <w:noProof/>
        </w:rPr>
      </w:r>
      <w:r>
        <w:rPr>
          <w:noProof/>
        </w:rPr>
        <w:fldChar w:fldCharType="separate"/>
      </w:r>
      <w:ins w:id="23" w:author="Rapporteur" w:date="2022-11-30T06:18:00Z">
        <w:r>
          <w:rPr>
            <w:noProof/>
          </w:rPr>
          <w:t>7</w:t>
        </w:r>
        <w:r>
          <w:rPr>
            <w:noProof/>
          </w:rPr>
          <w:fldChar w:fldCharType="end"/>
        </w:r>
      </w:ins>
    </w:p>
    <w:p w14:paraId="2E1FEC7D" w14:textId="62478493" w:rsidR="00E87C56" w:rsidRDefault="00E87C56">
      <w:pPr>
        <w:pStyle w:val="TOC1"/>
        <w:rPr>
          <w:ins w:id="24" w:author="Rapporteur" w:date="2022-11-30T06:18:00Z"/>
          <w:rFonts w:asciiTheme="minorHAnsi" w:eastAsiaTheme="minorEastAsia" w:hAnsiTheme="minorHAnsi" w:cstheme="minorBidi"/>
          <w:noProof/>
          <w:kern w:val="2"/>
          <w:sz w:val="21"/>
          <w:szCs w:val="22"/>
          <w:lang w:val="en-US" w:eastAsia="zh-CN"/>
        </w:rPr>
      </w:pPr>
      <w:ins w:id="25" w:author="Rapporteur" w:date="2022-11-30T06:1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_Toc120681535 \h </w:instrText>
        </w:r>
      </w:ins>
      <w:r>
        <w:rPr>
          <w:noProof/>
        </w:rPr>
      </w:r>
      <w:r>
        <w:rPr>
          <w:noProof/>
        </w:rPr>
        <w:fldChar w:fldCharType="separate"/>
      </w:r>
      <w:ins w:id="26" w:author="Rapporteur" w:date="2022-11-30T06:18:00Z">
        <w:r>
          <w:rPr>
            <w:noProof/>
          </w:rPr>
          <w:t>8</w:t>
        </w:r>
        <w:r>
          <w:rPr>
            <w:noProof/>
          </w:rPr>
          <w:fldChar w:fldCharType="end"/>
        </w:r>
      </w:ins>
    </w:p>
    <w:p w14:paraId="19C04E2E" w14:textId="5B6CAF1F" w:rsidR="00E87C56" w:rsidRDefault="00E87C56">
      <w:pPr>
        <w:pStyle w:val="TOC1"/>
        <w:rPr>
          <w:ins w:id="27" w:author="Rapporteur" w:date="2022-11-30T06:18:00Z"/>
          <w:rFonts w:asciiTheme="minorHAnsi" w:eastAsiaTheme="minorEastAsia" w:hAnsiTheme="minorHAnsi" w:cstheme="minorBidi"/>
          <w:noProof/>
          <w:kern w:val="2"/>
          <w:sz w:val="21"/>
          <w:szCs w:val="22"/>
          <w:lang w:val="en-US" w:eastAsia="zh-CN"/>
        </w:rPr>
      </w:pPr>
      <w:ins w:id="28" w:author="Rapporteur" w:date="2022-11-30T06:1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_Toc120681536 \h </w:instrText>
        </w:r>
      </w:ins>
      <w:r>
        <w:rPr>
          <w:noProof/>
        </w:rPr>
      </w:r>
      <w:r>
        <w:rPr>
          <w:noProof/>
        </w:rPr>
        <w:fldChar w:fldCharType="separate"/>
      </w:r>
      <w:ins w:id="29" w:author="Rapporteur" w:date="2022-11-30T06:18:00Z">
        <w:r>
          <w:rPr>
            <w:noProof/>
          </w:rPr>
          <w:t>8</w:t>
        </w:r>
        <w:r>
          <w:rPr>
            <w:noProof/>
          </w:rPr>
          <w:fldChar w:fldCharType="end"/>
        </w:r>
      </w:ins>
    </w:p>
    <w:p w14:paraId="0183FB3A" w14:textId="099E6892" w:rsidR="00E87C56" w:rsidRDefault="00E87C56">
      <w:pPr>
        <w:pStyle w:val="TOC1"/>
        <w:rPr>
          <w:ins w:id="30" w:author="Rapporteur" w:date="2022-11-30T06:18:00Z"/>
          <w:rFonts w:asciiTheme="minorHAnsi" w:eastAsiaTheme="minorEastAsia" w:hAnsiTheme="minorHAnsi" w:cstheme="minorBidi"/>
          <w:noProof/>
          <w:kern w:val="2"/>
          <w:sz w:val="21"/>
          <w:szCs w:val="22"/>
          <w:lang w:val="en-US" w:eastAsia="zh-CN"/>
        </w:rPr>
      </w:pPr>
      <w:ins w:id="31" w:author="Rapporteur" w:date="2022-11-30T06:1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_Toc120681537 \h </w:instrText>
        </w:r>
      </w:ins>
      <w:r>
        <w:rPr>
          <w:noProof/>
        </w:rPr>
      </w:r>
      <w:r>
        <w:rPr>
          <w:noProof/>
        </w:rPr>
        <w:fldChar w:fldCharType="separate"/>
      </w:r>
      <w:ins w:id="32" w:author="Rapporteur" w:date="2022-11-30T06:18:00Z">
        <w:r>
          <w:rPr>
            <w:noProof/>
          </w:rPr>
          <w:t>9</w:t>
        </w:r>
        <w:r>
          <w:rPr>
            <w:noProof/>
          </w:rPr>
          <w:fldChar w:fldCharType="end"/>
        </w:r>
      </w:ins>
    </w:p>
    <w:p w14:paraId="3F49A29B" w14:textId="51463F4E" w:rsidR="00E87C56" w:rsidRDefault="00E87C56">
      <w:pPr>
        <w:pStyle w:val="TOC2"/>
        <w:rPr>
          <w:ins w:id="33" w:author="Rapporteur" w:date="2022-11-30T06:18:00Z"/>
          <w:rFonts w:asciiTheme="minorHAnsi" w:eastAsiaTheme="minorEastAsia" w:hAnsiTheme="minorHAnsi" w:cstheme="minorBidi"/>
          <w:noProof/>
          <w:kern w:val="2"/>
          <w:sz w:val="21"/>
          <w:szCs w:val="22"/>
          <w:lang w:val="en-US" w:eastAsia="zh-CN"/>
        </w:rPr>
      </w:pPr>
      <w:ins w:id="34" w:author="Rapporteur" w:date="2022-11-30T06:1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_Toc120681538 \h </w:instrText>
        </w:r>
      </w:ins>
      <w:r>
        <w:rPr>
          <w:noProof/>
        </w:rPr>
      </w:r>
      <w:r>
        <w:rPr>
          <w:noProof/>
        </w:rPr>
        <w:fldChar w:fldCharType="separate"/>
      </w:r>
      <w:ins w:id="35" w:author="Rapporteur" w:date="2022-11-30T06:18:00Z">
        <w:r>
          <w:rPr>
            <w:noProof/>
          </w:rPr>
          <w:t>9</w:t>
        </w:r>
        <w:r>
          <w:rPr>
            <w:noProof/>
          </w:rPr>
          <w:fldChar w:fldCharType="end"/>
        </w:r>
      </w:ins>
    </w:p>
    <w:p w14:paraId="06EFF98B" w14:textId="6D63F727" w:rsidR="00E87C56" w:rsidRDefault="00E87C56">
      <w:pPr>
        <w:pStyle w:val="TOC2"/>
        <w:rPr>
          <w:ins w:id="36" w:author="Rapporteur" w:date="2022-11-30T06:18:00Z"/>
          <w:rFonts w:asciiTheme="minorHAnsi" w:eastAsiaTheme="minorEastAsia" w:hAnsiTheme="minorHAnsi" w:cstheme="minorBidi"/>
          <w:noProof/>
          <w:kern w:val="2"/>
          <w:sz w:val="21"/>
          <w:szCs w:val="22"/>
          <w:lang w:val="en-US" w:eastAsia="zh-CN"/>
        </w:rPr>
      </w:pPr>
      <w:ins w:id="37" w:author="Rapporteur" w:date="2022-11-30T06:1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_Toc120681539 \h </w:instrText>
        </w:r>
      </w:ins>
      <w:r>
        <w:rPr>
          <w:noProof/>
        </w:rPr>
      </w:r>
      <w:r>
        <w:rPr>
          <w:noProof/>
        </w:rPr>
        <w:fldChar w:fldCharType="separate"/>
      </w:r>
      <w:ins w:id="38" w:author="Rapporteur" w:date="2022-11-30T06:18:00Z">
        <w:r>
          <w:rPr>
            <w:noProof/>
          </w:rPr>
          <w:t>9</w:t>
        </w:r>
        <w:r>
          <w:rPr>
            <w:noProof/>
          </w:rPr>
          <w:fldChar w:fldCharType="end"/>
        </w:r>
      </w:ins>
    </w:p>
    <w:p w14:paraId="3F44F149" w14:textId="5FA14D18" w:rsidR="00E87C56" w:rsidRDefault="00E87C56">
      <w:pPr>
        <w:pStyle w:val="TOC2"/>
        <w:rPr>
          <w:ins w:id="39" w:author="Rapporteur" w:date="2022-11-30T06:18:00Z"/>
          <w:rFonts w:asciiTheme="minorHAnsi" w:eastAsiaTheme="minorEastAsia" w:hAnsiTheme="minorHAnsi" w:cstheme="minorBidi"/>
          <w:noProof/>
          <w:kern w:val="2"/>
          <w:sz w:val="21"/>
          <w:szCs w:val="22"/>
          <w:lang w:val="en-US" w:eastAsia="zh-CN"/>
        </w:rPr>
      </w:pPr>
      <w:ins w:id="40" w:author="Rapporteur" w:date="2022-11-30T06:1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_Toc120681540 \h </w:instrText>
        </w:r>
      </w:ins>
      <w:r>
        <w:rPr>
          <w:noProof/>
        </w:rPr>
      </w:r>
      <w:r>
        <w:rPr>
          <w:noProof/>
        </w:rPr>
        <w:fldChar w:fldCharType="separate"/>
      </w:r>
      <w:ins w:id="41" w:author="Rapporteur" w:date="2022-11-30T06:18:00Z">
        <w:r>
          <w:rPr>
            <w:noProof/>
          </w:rPr>
          <w:t>9</w:t>
        </w:r>
        <w:r>
          <w:rPr>
            <w:noProof/>
          </w:rPr>
          <w:fldChar w:fldCharType="end"/>
        </w:r>
      </w:ins>
    </w:p>
    <w:p w14:paraId="52E9424E" w14:textId="0A785450" w:rsidR="00E87C56" w:rsidRDefault="00E87C56">
      <w:pPr>
        <w:pStyle w:val="TOC1"/>
        <w:rPr>
          <w:ins w:id="42" w:author="Rapporteur" w:date="2022-11-30T06:18:00Z"/>
          <w:rFonts w:asciiTheme="minorHAnsi" w:eastAsiaTheme="minorEastAsia" w:hAnsiTheme="minorHAnsi" w:cstheme="minorBidi"/>
          <w:noProof/>
          <w:kern w:val="2"/>
          <w:sz w:val="21"/>
          <w:szCs w:val="22"/>
          <w:lang w:val="en-US" w:eastAsia="zh-CN"/>
        </w:rPr>
      </w:pPr>
      <w:ins w:id="43" w:author="Rapporteur" w:date="2022-11-30T06:18: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_Toc120681541 \h </w:instrText>
        </w:r>
      </w:ins>
      <w:r>
        <w:rPr>
          <w:noProof/>
        </w:rPr>
      </w:r>
      <w:r>
        <w:rPr>
          <w:noProof/>
        </w:rPr>
        <w:fldChar w:fldCharType="separate"/>
      </w:r>
      <w:ins w:id="44" w:author="Rapporteur" w:date="2022-11-30T06:18:00Z">
        <w:r>
          <w:rPr>
            <w:noProof/>
          </w:rPr>
          <w:t>9</w:t>
        </w:r>
        <w:r>
          <w:rPr>
            <w:noProof/>
          </w:rPr>
          <w:fldChar w:fldCharType="end"/>
        </w:r>
      </w:ins>
    </w:p>
    <w:p w14:paraId="59A17A6F" w14:textId="5AE2C1D9" w:rsidR="00E87C56" w:rsidRDefault="00E87C56">
      <w:pPr>
        <w:pStyle w:val="TOC2"/>
        <w:rPr>
          <w:ins w:id="45" w:author="Rapporteur" w:date="2022-11-30T06:18:00Z"/>
          <w:rFonts w:asciiTheme="minorHAnsi" w:eastAsiaTheme="minorEastAsia" w:hAnsiTheme="minorHAnsi" w:cstheme="minorBidi"/>
          <w:noProof/>
          <w:kern w:val="2"/>
          <w:sz w:val="21"/>
          <w:szCs w:val="22"/>
          <w:lang w:val="en-US" w:eastAsia="zh-CN"/>
        </w:rPr>
      </w:pPr>
      <w:ins w:id="46" w:author="Rapporteur" w:date="2022-11-30T06:1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_Toc120681542 \h </w:instrText>
        </w:r>
      </w:ins>
      <w:r>
        <w:rPr>
          <w:noProof/>
        </w:rPr>
      </w:r>
      <w:r>
        <w:rPr>
          <w:noProof/>
        </w:rPr>
        <w:fldChar w:fldCharType="separate"/>
      </w:r>
      <w:ins w:id="47" w:author="Rapporteur" w:date="2022-11-30T06:18:00Z">
        <w:r>
          <w:rPr>
            <w:noProof/>
          </w:rPr>
          <w:t>9</w:t>
        </w:r>
        <w:r>
          <w:rPr>
            <w:noProof/>
          </w:rPr>
          <w:fldChar w:fldCharType="end"/>
        </w:r>
      </w:ins>
    </w:p>
    <w:p w14:paraId="22E2D4D5" w14:textId="4112AB02" w:rsidR="00E87C56" w:rsidRDefault="00E87C56">
      <w:pPr>
        <w:pStyle w:val="TOC2"/>
        <w:rPr>
          <w:ins w:id="48" w:author="Rapporteur" w:date="2022-11-30T06:18:00Z"/>
          <w:rFonts w:asciiTheme="minorHAnsi" w:eastAsiaTheme="minorEastAsia" w:hAnsiTheme="minorHAnsi" w:cstheme="minorBidi"/>
          <w:noProof/>
          <w:kern w:val="2"/>
          <w:sz w:val="21"/>
          <w:szCs w:val="22"/>
          <w:lang w:val="en-US" w:eastAsia="zh-CN"/>
        </w:rPr>
      </w:pPr>
      <w:ins w:id="49" w:author="Rapporteur" w:date="2022-11-30T06:18: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_Toc120681543 \h </w:instrText>
        </w:r>
      </w:ins>
      <w:r>
        <w:rPr>
          <w:noProof/>
        </w:rPr>
      </w:r>
      <w:r>
        <w:rPr>
          <w:noProof/>
        </w:rPr>
        <w:fldChar w:fldCharType="separate"/>
      </w:r>
      <w:ins w:id="50" w:author="Rapporteur" w:date="2022-11-30T06:18:00Z">
        <w:r>
          <w:rPr>
            <w:noProof/>
          </w:rPr>
          <w:t>10</w:t>
        </w:r>
        <w:r>
          <w:rPr>
            <w:noProof/>
          </w:rPr>
          <w:fldChar w:fldCharType="end"/>
        </w:r>
      </w:ins>
    </w:p>
    <w:p w14:paraId="730BC76B" w14:textId="21F887D9" w:rsidR="00E87C56" w:rsidRDefault="00E87C56">
      <w:pPr>
        <w:pStyle w:val="TOC3"/>
        <w:rPr>
          <w:ins w:id="51" w:author="Rapporteur" w:date="2022-11-30T06:18:00Z"/>
          <w:rFonts w:asciiTheme="minorHAnsi" w:eastAsiaTheme="minorEastAsia" w:hAnsiTheme="minorHAnsi" w:cstheme="minorBidi"/>
          <w:noProof/>
          <w:kern w:val="2"/>
          <w:sz w:val="21"/>
          <w:szCs w:val="22"/>
          <w:lang w:val="en-US" w:eastAsia="zh-CN"/>
        </w:rPr>
      </w:pPr>
      <w:ins w:id="52" w:author="Rapporteur" w:date="2022-11-30T06:1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_Toc120681544 \h </w:instrText>
        </w:r>
      </w:ins>
      <w:r>
        <w:rPr>
          <w:noProof/>
        </w:rPr>
      </w:r>
      <w:r>
        <w:rPr>
          <w:noProof/>
        </w:rPr>
        <w:fldChar w:fldCharType="separate"/>
      </w:r>
      <w:ins w:id="53" w:author="Rapporteur" w:date="2022-11-30T06:18:00Z">
        <w:r>
          <w:rPr>
            <w:noProof/>
          </w:rPr>
          <w:t>10</w:t>
        </w:r>
        <w:r>
          <w:rPr>
            <w:noProof/>
          </w:rPr>
          <w:fldChar w:fldCharType="end"/>
        </w:r>
      </w:ins>
    </w:p>
    <w:p w14:paraId="25EE3E1F" w14:textId="385DEF7F" w:rsidR="00E87C56" w:rsidRDefault="00E87C56">
      <w:pPr>
        <w:pStyle w:val="TOC4"/>
        <w:rPr>
          <w:ins w:id="54" w:author="Rapporteur" w:date="2022-11-30T06:18:00Z"/>
          <w:rFonts w:asciiTheme="minorHAnsi" w:eastAsiaTheme="minorEastAsia" w:hAnsiTheme="minorHAnsi" w:cstheme="minorBidi"/>
          <w:noProof/>
          <w:kern w:val="2"/>
          <w:sz w:val="21"/>
          <w:szCs w:val="22"/>
          <w:lang w:val="en-US" w:eastAsia="zh-CN"/>
        </w:rPr>
      </w:pPr>
      <w:ins w:id="55" w:author="Rapporteur" w:date="2022-11-30T06:1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_Toc120681545 \h </w:instrText>
        </w:r>
      </w:ins>
      <w:r>
        <w:rPr>
          <w:noProof/>
        </w:rPr>
      </w:r>
      <w:r>
        <w:rPr>
          <w:noProof/>
        </w:rPr>
        <w:fldChar w:fldCharType="separate"/>
      </w:r>
      <w:ins w:id="56" w:author="Rapporteur" w:date="2022-11-30T06:18:00Z">
        <w:r>
          <w:rPr>
            <w:noProof/>
          </w:rPr>
          <w:t>10</w:t>
        </w:r>
        <w:r>
          <w:rPr>
            <w:noProof/>
          </w:rPr>
          <w:fldChar w:fldCharType="end"/>
        </w:r>
      </w:ins>
    </w:p>
    <w:p w14:paraId="3FD1F49E" w14:textId="38D00B00" w:rsidR="00E87C56" w:rsidRDefault="00E87C56">
      <w:pPr>
        <w:pStyle w:val="TOC4"/>
        <w:rPr>
          <w:ins w:id="57" w:author="Rapporteur" w:date="2022-11-30T06:18:00Z"/>
          <w:rFonts w:asciiTheme="minorHAnsi" w:eastAsiaTheme="minorEastAsia" w:hAnsiTheme="minorHAnsi" w:cstheme="minorBidi"/>
          <w:noProof/>
          <w:kern w:val="2"/>
          <w:sz w:val="21"/>
          <w:szCs w:val="22"/>
          <w:lang w:val="en-US" w:eastAsia="zh-CN"/>
        </w:rPr>
      </w:pPr>
      <w:ins w:id="58" w:author="Rapporteur" w:date="2022-11-30T06:1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_Toc120681546 \h </w:instrText>
        </w:r>
      </w:ins>
      <w:r>
        <w:rPr>
          <w:noProof/>
        </w:rPr>
      </w:r>
      <w:r>
        <w:rPr>
          <w:noProof/>
        </w:rPr>
        <w:fldChar w:fldCharType="separate"/>
      </w:r>
      <w:ins w:id="59" w:author="Rapporteur" w:date="2022-11-30T06:18:00Z">
        <w:r>
          <w:rPr>
            <w:noProof/>
          </w:rPr>
          <w:t>10</w:t>
        </w:r>
        <w:r>
          <w:rPr>
            <w:noProof/>
          </w:rPr>
          <w:fldChar w:fldCharType="end"/>
        </w:r>
      </w:ins>
    </w:p>
    <w:p w14:paraId="74A22491" w14:textId="4D071ED8" w:rsidR="00E87C56" w:rsidRDefault="00E87C56">
      <w:pPr>
        <w:pStyle w:val="TOC4"/>
        <w:rPr>
          <w:ins w:id="60" w:author="Rapporteur" w:date="2022-11-30T06:18:00Z"/>
          <w:rFonts w:asciiTheme="minorHAnsi" w:eastAsiaTheme="minorEastAsia" w:hAnsiTheme="minorHAnsi" w:cstheme="minorBidi"/>
          <w:noProof/>
          <w:kern w:val="2"/>
          <w:sz w:val="21"/>
          <w:szCs w:val="22"/>
          <w:lang w:val="en-US" w:eastAsia="zh-CN"/>
        </w:rPr>
      </w:pPr>
      <w:ins w:id="61" w:author="Rapporteur" w:date="2022-11-30T06:18:00Z">
        <w:r w:rsidRPr="00EA130B">
          <w:rPr>
            <w:noProof/>
            <w:lang w:val="en-US"/>
          </w:rPr>
          <w:t>4.2.</w:t>
        </w:r>
        <w:r w:rsidRPr="00EA130B">
          <w:rPr>
            <w:noProof/>
            <w:lang w:val="en-US" w:eastAsia="zh-CN"/>
          </w:rPr>
          <w:t>1.3</w:t>
        </w:r>
        <w:r>
          <w:rPr>
            <w:rFonts w:asciiTheme="minorHAnsi" w:eastAsiaTheme="minorEastAsia" w:hAnsiTheme="minorHAnsi" w:cstheme="minorBidi"/>
            <w:noProof/>
            <w:kern w:val="2"/>
            <w:sz w:val="21"/>
            <w:szCs w:val="22"/>
            <w:lang w:val="en-US" w:eastAsia="zh-CN"/>
          </w:rPr>
          <w:tab/>
        </w:r>
        <w:r w:rsidRPr="00EA130B">
          <w:rPr>
            <w:noProof/>
            <w:lang w:val="en-US"/>
          </w:rPr>
          <w:t>Network Functions</w:t>
        </w:r>
        <w:r>
          <w:rPr>
            <w:noProof/>
          </w:rPr>
          <w:tab/>
        </w:r>
        <w:r>
          <w:rPr>
            <w:noProof/>
          </w:rPr>
          <w:fldChar w:fldCharType="begin"/>
        </w:r>
        <w:r>
          <w:rPr>
            <w:noProof/>
          </w:rPr>
          <w:instrText xml:space="preserve"> PAGEREF _Toc120681547 \h </w:instrText>
        </w:r>
      </w:ins>
      <w:r>
        <w:rPr>
          <w:noProof/>
        </w:rPr>
      </w:r>
      <w:r>
        <w:rPr>
          <w:noProof/>
        </w:rPr>
        <w:fldChar w:fldCharType="separate"/>
      </w:r>
      <w:ins w:id="62" w:author="Rapporteur" w:date="2022-11-30T06:18:00Z">
        <w:r>
          <w:rPr>
            <w:noProof/>
          </w:rPr>
          <w:t>11</w:t>
        </w:r>
        <w:r>
          <w:rPr>
            <w:noProof/>
          </w:rPr>
          <w:fldChar w:fldCharType="end"/>
        </w:r>
      </w:ins>
    </w:p>
    <w:p w14:paraId="0B61C058" w14:textId="4B56D5B9" w:rsidR="00E87C56" w:rsidRDefault="00E87C56">
      <w:pPr>
        <w:pStyle w:val="TOC5"/>
        <w:rPr>
          <w:ins w:id="63" w:author="Rapporteur" w:date="2022-11-30T06:18:00Z"/>
          <w:rFonts w:asciiTheme="minorHAnsi" w:eastAsiaTheme="minorEastAsia" w:hAnsiTheme="minorHAnsi" w:cstheme="minorBidi"/>
          <w:noProof/>
          <w:kern w:val="2"/>
          <w:sz w:val="21"/>
          <w:szCs w:val="22"/>
          <w:lang w:val="en-US" w:eastAsia="zh-CN"/>
        </w:rPr>
      </w:pPr>
      <w:ins w:id="64" w:author="Rapporteur" w:date="2022-11-30T06:1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_Toc120681548 \h </w:instrText>
        </w:r>
      </w:ins>
      <w:r>
        <w:rPr>
          <w:noProof/>
        </w:rPr>
      </w:r>
      <w:r>
        <w:rPr>
          <w:noProof/>
        </w:rPr>
        <w:fldChar w:fldCharType="separate"/>
      </w:r>
      <w:ins w:id="65" w:author="Rapporteur" w:date="2022-11-30T06:18:00Z">
        <w:r>
          <w:rPr>
            <w:noProof/>
          </w:rPr>
          <w:t>11</w:t>
        </w:r>
        <w:r>
          <w:rPr>
            <w:noProof/>
          </w:rPr>
          <w:fldChar w:fldCharType="end"/>
        </w:r>
      </w:ins>
    </w:p>
    <w:p w14:paraId="401CB893" w14:textId="02972A53" w:rsidR="00E87C56" w:rsidRDefault="00E87C56">
      <w:pPr>
        <w:pStyle w:val="TOC5"/>
        <w:rPr>
          <w:ins w:id="66" w:author="Rapporteur" w:date="2022-11-30T06:18:00Z"/>
          <w:rFonts w:asciiTheme="minorHAnsi" w:eastAsiaTheme="minorEastAsia" w:hAnsiTheme="minorHAnsi" w:cstheme="minorBidi"/>
          <w:noProof/>
          <w:kern w:val="2"/>
          <w:sz w:val="21"/>
          <w:szCs w:val="22"/>
          <w:lang w:val="en-US" w:eastAsia="zh-CN"/>
        </w:rPr>
      </w:pPr>
      <w:ins w:id="67" w:author="Rapporteur" w:date="2022-11-30T06:1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_Toc120681549 \h </w:instrText>
        </w:r>
      </w:ins>
      <w:r>
        <w:rPr>
          <w:noProof/>
        </w:rPr>
      </w:r>
      <w:r>
        <w:rPr>
          <w:noProof/>
        </w:rPr>
        <w:fldChar w:fldCharType="separate"/>
      </w:r>
      <w:ins w:id="68" w:author="Rapporteur" w:date="2022-11-30T06:18:00Z">
        <w:r>
          <w:rPr>
            <w:noProof/>
          </w:rPr>
          <w:t>11</w:t>
        </w:r>
        <w:r>
          <w:rPr>
            <w:noProof/>
          </w:rPr>
          <w:fldChar w:fldCharType="end"/>
        </w:r>
      </w:ins>
    </w:p>
    <w:p w14:paraId="28E1B99E" w14:textId="35E65363" w:rsidR="00E87C56" w:rsidRDefault="00E87C56">
      <w:pPr>
        <w:pStyle w:val="TOC3"/>
        <w:rPr>
          <w:ins w:id="69" w:author="Rapporteur" w:date="2022-11-30T06:18:00Z"/>
          <w:rFonts w:asciiTheme="minorHAnsi" w:eastAsiaTheme="minorEastAsia" w:hAnsiTheme="minorHAnsi" w:cstheme="minorBidi"/>
          <w:noProof/>
          <w:kern w:val="2"/>
          <w:sz w:val="21"/>
          <w:szCs w:val="22"/>
          <w:lang w:val="en-US" w:eastAsia="zh-CN"/>
        </w:rPr>
      </w:pPr>
      <w:ins w:id="70" w:author="Rapporteur" w:date="2022-11-30T06:1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_Toc120681550 \h </w:instrText>
        </w:r>
      </w:ins>
      <w:r>
        <w:rPr>
          <w:noProof/>
        </w:rPr>
      </w:r>
      <w:r>
        <w:rPr>
          <w:noProof/>
        </w:rPr>
        <w:fldChar w:fldCharType="separate"/>
      </w:r>
      <w:ins w:id="71" w:author="Rapporteur" w:date="2022-11-30T06:18:00Z">
        <w:r>
          <w:rPr>
            <w:noProof/>
          </w:rPr>
          <w:t>12</w:t>
        </w:r>
        <w:r>
          <w:rPr>
            <w:noProof/>
          </w:rPr>
          <w:fldChar w:fldCharType="end"/>
        </w:r>
      </w:ins>
    </w:p>
    <w:p w14:paraId="769AB08C" w14:textId="296C4BCA" w:rsidR="00E87C56" w:rsidRDefault="00E87C56">
      <w:pPr>
        <w:pStyle w:val="TOC4"/>
        <w:rPr>
          <w:ins w:id="72" w:author="Rapporteur" w:date="2022-11-30T06:18:00Z"/>
          <w:rFonts w:asciiTheme="minorHAnsi" w:eastAsiaTheme="minorEastAsia" w:hAnsiTheme="minorHAnsi" w:cstheme="minorBidi"/>
          <w:noProof/>
          <w:kern w:val="2"/>
          <w:sz w:val="21"/>
          <w:szCs w:val="22"/>
          <w:lang w:val="en-US" w:eastAsia="zh-CN"/>
        </w:rPr>
      </w:pPr>
      <w:ins w:id="73" w:author="Rapporteur" w:date="2022-11-30T06:1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_Toc120681551 \h </w:instrText>
        </w:r>
      </w:ins>
      <w:r>
        <w:rPr>
          <w:noProof/>
        </w:rPr>
      </w:r>
      <w:r>
        <w:rPr>
          <w:noProof/>
        </w:rPr>
        <w:fldChar w:fldCharType="separate"/>
      </w:r>
      <w:ins w:id="74" w:author="Rapporteur" w:date="2022-11-30T06:18:00Z">
        <w:r>
          <w:rPr>
            <w:noProof/>
          </w:rPr>
          <w:t>12</w:t>
        </w:r>
        <w:r>
          <w:rPr>
            <w:noProof/>
          </w:rPr>
          <w:fldChar w:fldCharType="end"/>
        </w:r>
      </w:ins>
    </w:p>
    <w:p w14:paraId="2773D602" w14:textId="6975856D" w:rsidR="00E87C56" w:rsidRDefault="00E87C56">
      <w:pPr>
        <w:pStyle w:val="TOC4"/>
        <w:rPr>
          <w:ins w:id="75" w:author="Rapporteur" w:date="2022-11-30T06:18:00Z"/>
          <w:rFonts w:asciiTheme="minorHAnsi" w:eastAsiaTheme="minorEastAsia" w:hAnsiTheme="minorHAnsi" w:cstheme="minorBidi"/>
          <w:noProof/>
          <w:kern w:val="2"/>
          <w:sz w:val="21"/>
          <w:szCs w:val="22"/>
          <w:lang w:val="en-US" w:eastAsia="zh-CN"/>
        </w:rPr>
      </w:pPr>
      <w:ins w:id="76" w:author="Rapporteur" w:date="2022-11-30T06:18: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_Toc120681552 \h </w:instrText>
        </w:r>
      </w:ins>
      <w:r>
        <w:rPr>
          <w:noProof/>
        </w:rPr>
      </w:r>
      <w:r>
        <w:rPr>
          <w:noProof/>
        </w:rPr>
        <w:fldChar w:fldCharType="separate"/>
      </w:r>
      <w:ins w:id="77" w:author="Rapporteur" w:date="2022-11-30T06:18:00Z">
        <w:r>
          <w:rPr>
            <w:noProof/>
          </w:rPr>
          <w:t>12</w:t>
        </w:r>
        <w:r>
          <w:rPr>
            <w:noProof/>
          </w:rPr>
          <w:fldChar w:fldCharType="end"/>
        </w:r>
      </w:ins>
    </w:p>
    <w:p w14:paraId="21E5DAFA" w14:textId="08A0A3D8" w:rsidR="00E87C56" w:rsidRDefault="00E87C56">
      <w:pPr>
        <w:pStyle w:val="TOC5"/>
        <w:rPr>
          <w:ins w:id="78" w:author="Rapporteur" w:date="2022-11-30T06:18:00Z"/>
          <w:rFonts w:asciiTheme="minorHAnsi" w:eastAsiaTheme="minorEastAsia" w:hAnsiTheme="minorHAnsi" w:cstheme="minorBidi"/>
          <w:noProof/>
          <w:kern w:val="2"/>
          <w:sz w:val="21"/>
          <w:szCs w:val="22"/>
          <w:lang w:val="en-US" w:eastAsia="zh-CN"/>
        </w:rPr>
      </w:pPr>
      <w:ins w:id="79" w:author="Rapporteur" w:date="2022-11-30T06:1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_Toc120681553 \h </w:instrText>
        </w:r>
      </w:ins>
      <w:r>
        <w:rPr>
          <w:noProof/>
        </w:rPr>
      </w:r>
      <w:r>
        <w:rPr>
          <w:noProof/>
        </w:rPr>
        <w:fldChar w:fldCharType="separate"/>
      </w:r>
      <w:ins w:id="80" w:author="Rapporteur" w:date="2022-11-30T06:18:00Z">
        <w:r>
          <w:rPr>
            <w:noProof/>
          </w:rPr>
          <w:t>12</w:t>
        </w:r>
        <w:r>
          <w:rPr>
            <w:noProof/>
          </w:rPr>
          <w:fldChar w:fldCharType="end"/>
        </w:r>
      </w:ins>
    </w:p>
    <w:p w14:paraId="0A0E70E8" w14:textId="1ADDD2ED" w:rsidR="00E87C56" w:rsidRDefault="00E87C56">
      <w:pPr>
        <w:pStyle w:val="TOC5"/>
        <w:rPr>
          <w:ins w:id="81" w:author="Rapporteur" w:date="2022-11-30T06:18:00Z"/>
          <w:rFonts w:asciiTheme="minorHAnsi" w:eastAsiaTheme="minorEastAsia" w:hAnsiTheme="minorHAnsi" w:cstheme="minorBidi"/>
          <w:noProof/>
          <w:kern w:val="2"/>
          <w:sz w:val="21"/>
          <w:szCs w:val="22"/>
          <w:lang w:val="en-US" w:eastAsia="zh-CN"/>
        </w:rPr>
      </w:pPr>
      <w:ins w:id="82" w:author="Rapporteur" w:date="2022-11-30T06:18: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_Toc120681554 \h </w:instrText>
        </w:r>
      </w:ins>
      <w:r>
        <w:rPr>
          <w:noProof/>
        </w:rPr>
      </w:r>
      <w:r>
        <w:rPr>
          <w:noProof/>
        </w:rPr>
        <w:fldChar w:fldCharType="separate"/>
      </w:r>
      <w:ins w:id="83" w:author="Rapporteur" w:date="2022-11-30T06:18:00Z">
        <w:r>
          <w:rPr>
            <w:noProof/>
          </w:rPr>
          <w:t>12</w:t>
        </w:r>
        <w:r>
          <w:rPr>
            <w:noProof/>
          </w:rPr>
          <w:fldChar w:fldCharType="end"/>
        </w:r>
      </w:ins>
    </w:p>
    <w:p w14:paraId="670E1DB7" w14:textId="4C52D168" w:rsidR="00E87C56" w:rsidRDefault="00E87C56">
      <w:pPr>
        <w:pStyle w:val="TOC4"/>
        <w:rPr>
          <w:ins w:id="84" w:author="Rapporteur" w:date="2022-11-30T06:18:00Z"/>
          <w:rFonts w:asciiTheme="minorHAnsi" w:eastAsiaTheme="minorEastAsia" w:hAnsiTheme="minorHAnsi" w:cstheme="minorBidi"/>
          <w:noProof/>
          <w:kern w:val="2"/>
          <w:sz w:val="21"/>
          <w:szCs w:val="22"/>
          <w:lang w:val="en-US" w:eastAsia="zh-CN"/>
        </w:rPr>
      </w:pPr>
      <w:ins w:id="85" w:author="Rapporteur" w:date="2022-11-30T06:18: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_Toc120681555 \h </w:instrText>
        </w:r>
      </w:ins>
      <w:r>
        <w:rPr>
          <w:noProof/>
        </w:rPr>
      </w:r>
      <w:r>
        <w:rPr>
          <w:noProof/>
        </w:rPr>
        <w:fldChar w:fldCharType="separate"/>
      </w:r>
      <w:ins w:id="86" w:author="Rapporteur" w:date="2022-11-30T06:18:00Z">
        <w:r>
          <w:rPr>
            <w:noProof/>
          </w:rPr>
          <w:t>13</w:t>
        </w:r>
        <w:r>
          <w:rPr>
            <w:noProof/>
          </w:rPr>
          <w:fldChar w:fldCharType="end"/>
        </w:r>
      </w:ins>
    </w:p>
    <w:p w14:paraId="2396E07B" w14:textId="034EC93B" w:rsidR="00E87C56" w:rsidRDefault="00E87C56">
      <w:pPr>
        <w:pStyle w:val="TOC5"/>
        <w:rPr>
          <w:ins w:id="87" w:author="Rapporteur" w:date="2022-11-30T06:18:00Z"/>
          <w:rFonts w:asciiTheme="minorHAnsi" w:eastAsiaTheme="minorEastAsia" w:hAnsiTheme="minorHAnsi" w:cstheme="minorBidi"/>
          <w:noProof/>
          <w:kern w:val="2"/>
          <w:sz w:val="21"/>
          <w:szCs w:val="22"/>
          <w:lang w:val="en-US" w:eastAsia="zh-CN"/>
        </w:rPr>
      </w:pPr>
      <w:ins w:id="88" w:author="Rapporteur" w:date="2022-11-30T06:1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_Toc120681556 \h </w:instrText>
        </w:r>
      </w:ins>
      <w:r>
        <w:rPr>
          <w:noProof/>
        </w:rPr>
      </w:r>
      <w:r>
        <w:rPr>
          <w:noProof/>
        </w:rPr>
        <w:fldChar w:fldCharType="separate"/>
      </w:r>
      <w:ins w:id="89" w:author="Rapporteur" w:date="2022-11-30T06:18:00Z">
        <w:r>
          <w:rPr>
            <w:noProof/>
          </w:rPr>
          <w:t>13</w:t>
        </w:r>
        <w:r>
          <w:rPr>
            <w:noProof/>
          </w:rPr>
          <w:fldChar w:fldCharType="end"/>
        </w:r>
      </w:ins>
    </w:p>
    <w:p w14:paraId="6E2E90D8" w14:textId="5BABD441" w:rsidR="00E87C56" w:rsidRDefault="00E87C56">
      <w:pPr>
        <w:pStyle w:val="TOC5"/>
        <w:rPr>
          <w:ins w:id="90" w:author="Rapporteur" w:date="2022-11-30T06:18:00Z"/>
          <w:rFonts w:asciiTheme="minorHAnsi" w:eastAsiaTheme="minorEastAsia" w:hAnsiTheme="minorHAnsi" w:cstheme="minorBidi"/>
          <w:noProof/>
          <w:kern w:val="2"/>
          <w:sz w:val="21"/>
          <w:szCs w:val="22"/>
          <w:lang w:val="en-US" w:eastAsia="zh-CN"/>
        </w:rPr>
      </w:pPr>
      <w:ins w:id="91" w:author="Rapporteur" w:date="2022-11-30T06:18: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_Toc120681557 \h </w:instrText>
        </w:r>
      </w:ins>
      <w:r>
        <w:rPr>
          <w:noProof/>
        </w:rPr>
      </w:r>
      <w:r>
        <w:rPr>
          <w:noProof/>
        </w:rPr>
        <w:fldChar w:fldCharType="separate"/>
      </w:r>
      <w:ins w:id="92" w:author="Rapporteur" w:date="2022-11-30T06:18:00Z">
        <w:r>
          <w:rPr>
            <w:noProof/>
          </w:rPr>
          <w:t>13</w:t>
        </w:r>
        <w:r>
          <w:rPr>
            <w:noProof/>
          </w:rPr>
          <w:fldChar w:fldCharType="end"/>
        </w:r>
      </w:ins>
    </w:p>
    <w:p w14:paraId="0B779739" w14:textId="2BF99E4F" w:rsidR="00E87C56" w:rsidRDefault="00E87C56">
      <w:pPr>
        <w:pStyle w:val="TOC4"/>
        <w:rPr>
          <w:ins w:id="93" w:author="Rapporteur" w:date="2022-11-30T06:18:00Z"/>
          <w:rFonts w:asciiTheme="minorHAnsi" w:eastAsiaTheme="minorEastAsia" w:hAnsiTheme="minorHAnsi" w:cstheme="minorBidi"/>
          <w:noProof/>
          <w:kern w:val="2"/>
          <w:sz w:val="21"/>
          <w:szCs w:val="22"/>
          <w:lang w:val="en-US" w:eastAsia="zh-CN"/>
        </w:rPr>
      </w:pPr>
      <w:ins w:id="94" w:author="Rapporteur" w:date="2022-11-30T06:18: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_Toc120681558 \h </w:instrText>
        </w:r>
      </w:ins>
      <w:r>
        <w:rPr>
          <w:noProof/>
        </w:rPr>
      </w:r>
      <w:r>
        <w:rPr>
          <w:noProof/>
        </w:rPr>
        <w:fldChar w:fldCharType="separate"/>
      </w:r>
      <w:ins w:id="95" w:author="Rapporteur" w:date="2022-11-30T06:18:00Z">
        <w:r>
          <w:rPr>
            <w:noProof/>
          </w:rPr>
          <w:t>15</w:t>
        </w:r>
        <w:r>
          <w:rPr>
            <w:noProof/>
          </w:rPr>
          <w:fldChar w:fldCharType="end"/>
        </w:r>
      </w:ins>
    </w:p>
    <w:p w14:paraId="05F116CA" w14:textId="3A0788E2" w:rsidR="00E87C56" w:rsidRDefault="00E87C56">
      <w:pPr>
        <w:pStyle w:val="TOC5"/>
        <w:rPr>
          <w:ins w:id="96" w:author="Rapporteur" w:date="2022-11-30T06:18:00Z"/>
          <w:rFonts w:asciiTheme="minorHAnsi" w:eastAsiaTheme="minorEastAsia" w:hAnsiTheme="minorHAnsi" w:cstheme="minorBidi"/>
          <w:noProof/>
          <w:kern w:val="2"/>
          <w:sz w:val="21"/>
          <w:szCs w:val="22"/>
          <w:lang w:val="en-US" w:eastAsia="zh-CN"/>
        </w:rPr>
      </w:pPr>
      <w:ins w:id="97" w:author="Rapporteur" w:date="2022-11-30T06:1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_Toc120681559 \h </w:instrText>
        </w:r>
      </w:ins>
      <w:r>
        <w:rPr>
          <w:noProof/>
        </w:rPr>
      </w:r>
      <w:r>
        <w:rPr>
          <w:noProof/>
        </w:rPr>
        <w:fldChar w:fldCharType="separate"/>
      </w:r>
      <w:ins w:id="98" w:author="Rapporteur" w:date="2022-11-30T06:18:00Z">
        <w:r>
          <w:rPr>
            <w:noProof/>
          </w:rPr>
          <w:t>15</w:t>
        </w:r>
        <w:r>
          <w:rPr>
            <w:noProof/>
          </w:rPr>
          <w:fldChar w:fldCharType="end"/>
        </w:r>
      </w:ins>
    </w:p>
    <w:p w14:paraId="0D03F5E3" w14:textId="0E379769" w:rsidR="00E87C56" w:rsidRDefault="00E87C56">
      <w:pPr>
        <w:pStyle w:val="TOC5"/>
        <w:rPr>
          <w:ins w:id="99" w:author="Rapporteur" w:date="2022-11-30T06:18:00Z"/>
          <w:rFonts w:asciiTheme="minorHAnsi" w:eastAsiaTheme="minorEastAsia" w:hAnsiTheme="minorHAnsi" w:cstheme="minorBidi"/>
          <w:noProof/>
          <w:kern w:val="2"/>
          <w:sz w:val="21"/>
          <w:szCs w:val="22"/>
          <w:lang w:val="en-US" w:eastAsia="zh-CN"/>
        </w:rPr>
      </w:pPr>
      <w:ins w:id="100" w:author="Rapporteur" w:date="2022-11-30T06:18: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_Toc120681560 \h </w:instrText>
        </w:r>
      </w:ins>
      <w:r>
        <w:rPr>
          <w:noProof/>
        </w:rPr>
      </w:r>
      <w:r>
        <w:rPr>
          <w:noProof/>
        </w:rPr>
        <w:fldChar w:fldCharType="separate"/>
      </w:r>
      <w:ins w:id="101" w:author="Rapporteur" w:date="2022-11-30T06:18:00Z">
        <w:r>
          <w:rPr>
            <w:noProof/>
          </w:rPr>
          <w:t>15</w:t>
        </w:r>
        <w:r>
          <w:rPr>
            <w:noProof/>
          </w:rPr>
          <w:fldChar w:fldCharType="end"/>
        </w:r>
      </w:ins>
    </w:p>
    <w:p w14:paraId="6BFCC946" w14:textId="1BA99C64" w:rsidR="00E87C56" w:rsidRDefault="00E87C56">
      <w:pPr>
        <w:pStyle w:val="TOC4"/>
        <w:rPr>
          <w:ins w:id="102" w:author="Rapporteur" w:date="2022-11-30T06:18:00Z"/>
          <w:rFonts w:asciiTheme="minorHAnsi" w:eastAsiaTheme="minorEastAsia" w:hAnsiTheme="minorHAnsi" w:cstheme="minorBidi"/>
          <w:noProof/>
          <w:kern w:val="2"/>
          <w:sz w:val="21"/>
          <w:szCs w:val="22"/>
          <w:lang w:val="en-US" w:eastAsia="zh-CN"/>
        </w:rPr>
      </w:pPr>
      <w:ins w:id="103" w:author="Rapporteur" w:date="2022-11-30T06:18: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_Toc120681561 \h </w:instrText>
        </w:r>
      </w:ins>
      <w:r>
        <w:rPr>
          <w:noProof/>
        </w:rPr>
      </w:r>
      <w:r>
        <w:rPr>
          <w:noProof/>
        </w:rPr>
        <w:fldChar w:fldCharType="separate"/>
      </w:r>
      <w:ins w:id="104" w:author="Rapporteur" w:date="2022-11-30T06:18:00Z">
        <w:r>
          <w:rPr>
            <w:noProof/>
          </w:rPr>
          <w:t>15</w:t>
        </w:r>
        <w:r>
          <w:rPr>
            <w:noProof/>
          </w:rPr>
          <w:fldChar w:fldCharType="end"/>
        </w:r>
      </w:ins>
    </w:p>
    <w:p w14:paraId="5BC26B07" w14:textId="0EEC9086" w:rsidR="00E87C56" w:rsidRDefault="00E87C56">
      <w:pPr>
        <w:pStyle w:val="TOC5"/>
        <w:rPr>
          <w:ins w:id="105" w:author="Rapporteur" w:date="2022-11-30T06:18:00Z"/>
          <w:rFonts w:asciiTheme="minorHAnsi" w:eastAsiaTheme="minorEastAsia" w:hAnsiTheme="minorHAnsi" w:cstheme="minorBidi"/>
          <w:noProof/>
          <w:kern w:val="2"/>
          <w:sz w:val="21"/>
          <w:szCs w:val="22"/>
          <w:lang w:val="en-US" w:eastAsia="zh-CN"/>
        </w:rPr>
      </w:pPr>
      <w:ins w:id="106" w:author="Rapporteur" w:date="2022-11-30T06:1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_Toc120681562 \h </w:instrText>
        </w:r>
      </w:ins>
      <w:r>
        <w:rPr>
          <w:noProof/>
        </w:rPr>
      </w:r>
      <w:r>
        <w:rPr>
          <w:noProof/>
        </w:rPr>
        <w:fldChar w:fldCharType="separate"/>
      </w:r>
      <w:ins w:id="107" w:author="Rapporteur" w:date="2022-11-30T06:18:00Z">
        <w:r>
          <w:rPr>
            <w:noProof/>
          </w:rPr>
          <w:t>15</w:t>
        </w:r>
        <w:r>
          <w:rPr>
            <w:noProof/>
          </w:rPr>
          <w:fldChar w:fldCharType="end"/>
        </w:r>
      </w:ins>
    </w:p>
    <w:p w14:paraId="4C90DB43" w14:textId="7C357BF8" w:rsidR="00E87C56" w:rsidRDefault="00E87C56">
      <w:pPr>
        <w:pStyle w:val="TOC5"/>
        <w:rPr>
          <w:ins w:id="108" w:author="Rapporteur" w:date="2022-11-30T06:18:00Z"/>
          <w:rFonts w:asciiTheme="minorHAnsi" w:eastAsiaTheme="minorEastAsia" w:hAnsiTheme="minorHAnsi" w:cstheme="minorBidi"/>
          <w:noProof/>
          <w:kern w:val="2"/>
          <w:sz w:val="21"/>
          <w:szCs w:val="22"/>
          <w:lang w:val="en-US" w:eastAsia="zh-CN"/>
        </w:rPr>
      </w:pPr>
      <w:ins w:id="109" w:author="Rapporteur" w:date="2022-11-30T06:18: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_Toc120681563 \h </w:instrText>
        </w:r>
      </w:ins>
      <w:r>
        <w:rPr>
          <w:noProof/>
        </w:rPr>
      </w:r>
      <w:r>
        <w:rPr>
          <w:noProof/>
        </w:rPr>
        <w:fldChar w:fldCharType="separate"/>
      </w:r>
      <w:ins w:id="110" w:author="Rapporteur" w:date="2022-11-30T06:18:00Z">
        <w:r>
          <w:rPr>
            <w:noProof/>
          </w:rPr>
          <w:t>15</w:t>
        </w:r>
        <w:r>
          <w:rPr>
            <w:noProof/>
          </w:rPr>
          <w:fldChar w:fldCharType="end"/>
        </w:r>
      </w:ins>
    </w:p>
    <w:p w14:paraId="6C386C82" w14:textId="39588EED" w:rsidR="00E87C56" w:rsidRDefault="00E87C56">
      <w:pPr>
        <w:pStyle w:val="TOC4"/>
        <w:rPr>
          <w:ins w:id="111" w:author="Rapporteur" w:date="2022-11-30T06:18:00Z"/>
          <w:rFonts w:asciiTheme="minorHAnsi" w:eastAsiaTheme="minorEastAsia" w:hAnsiTheme="minorHAnsi" w:cstheme="minorBidi"/>
          <w:noProof/>
          <w:kern w:val="2"/>
          <w:sz w:val="21"/>
          <w:szCs w:val="22"/>
          <w:lang w:val="en-US" w:eastAsia="zh-CN"/>
        </w:rPr>
      </w:pPr>
      <w:ins w:id="112" w:author="Rapporteur" w:date="2022-11-30T06:18: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_Toc120681564 \h </w:instrText>
        </w:r>
      </w:ins>
      <w:r>
        <w:rPr>
          <w:noProof/>
        </w:rPr>
      </w:r>
      <w:r>
        <w:rPr>
          <w:noProof/>
        </w:rPr>
        <w:fldChar w:fldCharType="separate"/>
      </w:r>
      <w:ins w:id="113" w:author="Rapporteur" w:date="2022-11-30T06:18:00Z">
        <w:r>
          <w:rPr>
            <w:noProof/>
          </w:rPr>
          <w:t>16</w:t>
        </w:r>
        <w:r>
          <w:rPr>
            <w:noProof/>
          </w:rPr>
          <w:fldChar w:fldCharType="end"/>
        </w:r>
      </w:ins>
    </w:p>
    <w:p w14:paraId="4BA7A8E4" w14:textId="3F08EE37" w:rsidR="00E87C56" w:rsidRDefault="00E87C56">
      <w:pPr>
        <w:pStyle w:val="TOC5"/>
        <w:rPr>
          <w:ins w:id="114" w:author="Rapporteur" w:date="2022-11-30T06:18:00Z"/>
          <w:rFonts w:asciiTheme="minorHAnsi" w:eastAsiaTheme="minorEastAsia" w:hAnsiTheme="minorHAnsi" w:cstheme="minorBidi"/>
          <w:noProof/>
          <w:kern w:val="2"/>
          <w:sz w:val="21"/>
          <w:szCs w:val="22"/>
          <w:lang w:val="en-US" w:eastAsia="zh-CN"/>
        </w:rPr>
      </w:pPr>
      <w:ins w:id="115" w:author="Rapporteur" w:date="2022-11-30T06:18: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_Toc120681565 \h </w:instrText>
        </w:r>
      </w:ins>
      <w:r>
        <w:rPr>
          <w:noProof/>
        </w:rPr>
      </w:r>
      <w:r>
        <w:rPr>
          <w:noProof/>
        </w:rPr>
        <w:fldChar w:fldCharType="separate"/>
      </w:r>
      <w:ins w:id="116" w:author="Rapporteur" w:date="2022-11-30T06:18:00Z">
        <w:r>
          <w:rPr>
            <w:noProof/>
          </w:rPr>
          <w:t>16</w:t>
        </w:r>
        <w:r>
          <w:rPr>
            <w:noProof/>
          </w:rPr>
          <w:fldChar w:fldCharType="end"/>
        </w:r>
      </w:ins>
    </w:p>
    <w:p w14:paraId="7A0721CB" w14:textId="6825658A" w:rsidR="00E87C56" w:rsidRDefault="00E87C56">
      <w:pPr>
        <w:pStyle w:val="TOC5"/>
        <w:rPr>
          <w:ins w:id="117" w:author="Rapporteur" w:date="2022-11-30T06:18:00Z"/>
          <w:rFonts w:asciiTheme="minorHAnsi" w:eastAsiaTheme="minorEastAsia" w:hAnsiTheme="minorHAnsi" w:cstheme="minorBidi"/>
          <w:noProof/>
          <w:kern w:val="2"/>
          <w:sz w:val="21"/>
          <w:szCs w:val="22"/>
          <w:lang w:val="en-US" w:eastAsia="zh-CN"/>
        </w:rPr>
      </w:pPr>
      <w:ins w:id="118" w:author="Rapporteur" w:date="2022-11-30T06:18: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_Toc120681566 \h </w:instrText>
        </w:r>
      </w:ins>
      <w:r>
        <w:rPr>
          <w:noProof/>
        </w:rPr>
      </w:r>
      <w:r>
        <w:rPr>
          <w:noProof/>
        </w:rPr>
        <w:fldChar w:fldCharType="separate"/>
      </w:r>
      <w:ins w:id="119" w:author="Rapporteur" w:date="2022-11-30T06:18:00Z">
        <w:r>
          <w:rPr>
            <w:noProof/>
          </w:rPr>
          <w:t>16</w:t>
        </w:r>
        <w:r>
          <w:rPr>
            <w:noProof/>
          </w:rPr>
          <w:fldChar w:fldCharType="end"/>
        </w:r>
      </w:ins>
    </w:p>
    <w:p w14:paraId="7EA86952" w14:textId="0CFF7BA4" w:rsidR="00E87C56" w:rsidRDefault="00E87C56">
      <w:pPr>
        <w:pStyle w:val="TOC4"/>
        <w:rPr>
          <w:ins w:id="120" w:author="Rapporteur" w:date="2022-11-30T06:18:00Z"/>
          <w:rFonts w:asciiTheme="minorHAnsi" w:eastAsiaTheme="minorEastAsia" w:hAnsiTheme="minorHAnsi" w:cstheme="minorBidi"/>
          <w:noProof/>
          <w:kern w:val="2"/>
          <w:sz w:val="21"/>
          <w:szCs w:val="22"/>
          <w:lang w:val="en-US" w:eastAsia="zh-CN"/>
        </w:rPr>
      </w:pPr>
      <w:ins w:id="121" w:author="Rapporteur" w:date="2022-11-30T06:18: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_Toc120681567 \h </w:instrText>
        </w:r>
      </w:ins>
      <w:r>
        <w:rPr>
          <w:noProof/>
        </w:rPr>
      </w:r>
      <w:r>
        <w:rPr>
          <w:noProof/>
        </w:rPr>
        <w:fldChar w:fldCharType="separate"/>
      </w:r>
      <w:ins w:id="122" w:author="Rapporteur" w:date="2022-11-30T06:18:00Z">
        <w:r>
          <w:rPr>
            <w:noProof/>
          </w:rPr>
          <w:t>17</w:t>
        </w:r>
        <w:r>
          <w:rPr>
            <w:noProof/>
          </w:rPr>
          <w:fldChar w:fldCharType="end"/>
        </w:r>
      </w:ins>
    </w:p>
    <w:p w14:paraId="1DDD634E" w14:textId="15C0ED81" w:rsidR="00E87C56" w:rsidRDefault="00E87C56">
      <w:pPr>
        <w:pStyle w:val="TOC5"/>
        <w:rPr>
          <w:ins w:id="123" w:author="Rapporteur" w:date="2022-11-30T06:18:00Z"/>
          <w:rFonts w:asciiTheme="minorHAnsi" w:eastAsiaTheme="minorEastAsia" w:hAnsiTheme="minorHAnsi" w:cstheme="minorBidi"/>
          <w:noProof/>
          <w:kern w:val="2"/>
          <w:sz w:val="21"/>
          <w:szCs w:val="22"/>
          <w:lang w:val="en-US" w:eastAsia="zh-CN"/>
        </w:rPr>
      </w:pPr>
      <w:ins w:id="124" w:author="Rapporteur" w:date="2022-11-30T06:18: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_Toc120681568 \h </w:instrText>
        </w:r>
      </w:ins>
      <w:r>
        <w:rPr>
          <w:noProof/>
        </w:rPr>
      </w:r>
      <w:r>
        <w:rPr>
          <w:noProof/>
        </w:rPr>
        <w:fldChar w:fldCharType="separate"/>
      </w:r>
      <w:ins w:id="125" w:author="Rapporteur" w:date="2022-11-30T06:18:00Z">
        <w:r>
          <w:rPr>
            <w:noProof/>
          </w:rPr>
          <w:t>17</w:t>
        </w:r>
        <w:r>
          <w:rPr>
            <w:noProof/>
          </w:rPr>
          <w:fldChar w:fldCharType="end"/>
        </w:r>
      </w:ins>
    </w:p>
    <w:p w14:paraId="51376C32" w14:textId="0754A859" w:rsidR="00E87C56" w:rsidRDefault="00E87C56">
      <w:pPr>
        <w:pStyle w:val="TOC5"/>
        <w:rPr>
          <w:ins w:id="126" w:author="Rapporteur" w:date="2022-11-30T06:18:00Z"/>
          <w:rFonts w:asciiTheme="minorHAnsi" w:eastAsiaTheme="minorEastAsia" w:hAnsiTheme="minorHAnsi" w:cstheme="minorBidi"/>
          <w:noProof/>
          <w:kern w:val="2"/>
          <w:sz w:val="21"/>
          <w:szCs w:val="22"/>
          <w:lang w:val="en-US" w:eastAsia="zh-CN"/>
        </w:rPr>
      </w:pPr>
      <w:ins w:id="127" w:author="Rapporteur" w:date="2022-11-30T06:18: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_Toc120681569 \h </w:instrText>
        </w:r>
      </w:ins>
      <w:r>
        <w:rPr>
          <w:noProof/>
        </w:rPr>
      </w:r>
      <w:r>
        <w:rPr>
          <w:noProof/>
        </w:rPr>
        <w:fldChar w:fldCharType="separate"/>
      </w:r>
      <w:ins w:id="128" w:author="Rapporteur" w:date="2022-11-30T06:18:00Z">
        <w:r>
          <w:rPr>
            <w:noProof/>
          </w:rPr>
          <w:t>18</w:t>
        </w:r>
        <w:r>
          <w:rPr>
            <w:noProof/>
          </w:rPr>
          <w:fldChar w:fldCharType="end"/>
        </w:r>
      </w:ins>
    </w:p>
    <w:p w14:paraId="563E913B" w14:textId="5130F624" w:rsidR="00E87C56" w:rsidRDefault="00E87C56">
      <w:pPr>
        <w:pStyle w:val="TOC4"/>
        <w:rPr>
          <w:ins w:id="129" w:author="Rapporteur" w:date="2022-11-30T06:18:00Z"/>
          <w:rFonts w:asciiTheme="minorHAnsi" w:eastAsiaTheme="minorEastAsia" w:hAnsiTheme="minorHAnsi" w:cstheme="minorBidi"/>
          <w:noProof/>
          <w:kern w:val="2"/>
          <w:sz w:val="21"/>
          <w:szCs w:val="22"/>
          <w:lang w:val="en-US" w:eastAsia="zh-CN"/>
        </w:rPr>
      </w:pPr>
      <w:ins w:id="130" w:author="Rapporteur" w:date="2022-11-30T06:18: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_Toc120681570 \h </w:instrText>
        </w:r>
      </w:ins>
      <w:r>
        <w:rPr>
          <w:noProof/>
        </w:rPr>
      </w:r>
      <w:r>
        <w:rPr>
          <w:noProof/>
        </w:rPr>
        <w:fldChar w:fldCharType="separate"/>
      </w:r>
      <w:ins w:id="131" w:author="Rapporteur" w:date="2022-11-30T06:18:00Z">
        <w:r>
          <w:rPr>
            <w:noProof/>
          </w:rPr>
          <w:t>18</w:t>
        </w:r>
        <w:r>
          <w:rPr>
            <w:noProof/>
          </w:rPr>
          <w:fldChar w:fldCharType="end"/>
        </w:r>
      </w:ins>
    </w:p>
    <w:p w14:paraId="395660D2" w14:textId="36466101" w:rsidR="00E87C56" w:rsidRDefault="00E87C56">
      <w:pPr>
        <w:pStyle w:val="TOC5"/>
        <w:rPr>
          <w:ins w:id="132" w:author="Rapporteur" w:date="2022-11-30T06:18:00Z"/>
          <w:rFonts w:asciiTheme="minorHAnsi" w:eastAsiaTheme="minorEastAsia" w:hAnsiTheme="minorHAnsi" w:cstheme="minorBidi"/>
          <w:noProof/>
          <w:kern w:val="2"/>
          <w:sz w:val="21"/>
          <w:szCs w:val="22"/>
          <w:lang w:val="en-US" w:eastAsia="zh-CN"/>
        </w:rPr>
      </w:pPr>
      <w:ins w:id="133" w:author="Rapporteur" w:date="2022-11-30T06:18: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_Toc120681571 \h </w:instrText>
        </w:r>
      </w:ins>
      <w:r>
        <w:rPr>
          <w:noProof/>
        </w:rPr>
      </w:r>
      <w:r>
        <w:rPr>
          <w:noProof/>
        </w:rPr>
        <w:fldChar w:fldCharType="separate"/>
      </w:r>
      <w:ins w:id="134" w:author="Rapporteur" w:date="2022-11-30T06:18:00Z">
        <w:r>
          <w:rPr>
            <w:noProof/>
          </w:rPr>
          <w:t>18</w:t>
        </w:r>
        <w:r>
          <w:rPr>
            <w:noProof/>
          </w:rPr>
          <w:fldChar w:fldCharType="end"/>
        </w:r>
      </w:ins>
    </w:p>
    <w:p w14:paraId="41CD30B4" w14:textId="491F14C9" w:rsidR="00E87C56" w:rsidRDefault="00E87C56">
      <w:pPr>
        <w:pStyle w:val="TOC5"/>
        <w:rPr>
          <w:ins w:id="135" w:author="Rapporteur" w:date="2022-11-30T06:18:00Z"/>
          <w:rFonts w:asciiTheme="minorHAnsi" w:eastAsiaTheme="minorEastAsia" w:hAnsiTheme="minorHAnsi" w:cstheme="minorBidi"/>
          <w:noProof/>
          <w:kern w:val="2"/>
          <w:sz w:val="21"/>
          <w:szCs w:val="22"/>
          <w:lang w:val="en-US" w:eastAsia="zh-CN"/>
        </w:rPr>
      </w:pPr>
      <w:ins w:id="136" w:author="Rapporteur" w:date="2022-11-30T06:18: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_Toc120681572 \h </w:instrText>
        </w:r>
      </w:ins>
      <w:r>
        <w:rPr>
          <w:noProof/>
        </w:rPr>
      </w:r>
      <w:r>
        <w:rPr>
          <w:noProof/>
        </w:rPr>
        <w:fldChar w:fldCharType="separate"/>
      </w:r>
      <w:ins w:id="137" w:author="Rapporteur" w:date="2022-11-30T06:18:00Z">
        <w:r>
          <w:rPr>
            <w:noProof/>
          </w:rPr>
          <w:t>18</w:t>
        </w:r>
        <w:r>
          <w:rPr>
            <w:noProof/>
          </w:rPr>
          <w:fldChar w:fldCharType="end"/>
        </w:r>
      </w:ins>
    </w:p>
    <w:p w14:paraId="77D2501D" w14:textId="001D4AF4" w:rsidR="00E87C56" w:rsidRDefault="00E87C56">
      <w:pPr>
        <w:pStyle w:val="TOC4"/>
        <w:rPr>
          <w:ins w:id="138" w:author="Rapporteur" w:date="2022-11-30T06:18:00Z"/>
          <w:rFonts w:asciiTheme="minorHAnsi" w:eastAsiaTheme="minorEastAsia" w:hAnsiTheme="minorHAnsi" w:cstheme="minorBidi"/>
          <w:noProof/>
          <w:kern w:val="2"/>
          <w:sz w:val="21"/>
          <w:szCs w:val="22"/>
          <w:lang w:val="en-US" w:eastAsia="zh-CN"/>
        </w:rPr>
      </w:pPr>
      <w:ins w:id="139" w:author="Rapporteur" w:date="2022-11-30T06:18: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_Toc120681573 \h </w:instrText>
        </w:r>
      </w:ins>
      <w:r>
        <w:rPr>
          <w:noProof/>
        </w:rPr>
      </w:r>
      <w:r>
        <w:rPr>
          <w:noProof/>
        </w:rPr>
        <w:fldChar w:fldCharType="separate"/>
      </w:r>
      <w:ins w:id="140" w:author="Rapporteur" w:date="2022-11-30T06:18:00Z">
        <w:r>
          <w:rPr>
            <w:noProof/>
          </w:rPr>
          <w:t>20</w:t>
        </w:r>
        <w:r>
          <w:rPr>
            <w:noProof/>
          </w:rPr>
          <w:fldChar w:fldCharType="end"/>
        </w:r>
      </w:ins>
    </w:p>
    <w:p w14:paraId="5A5869DC" w14:textId="5BFB088D" w:rsidR="00E87C56" w:rsidRDefault="00E87C56">
      <w:pPr>
        <w:pStyle w:val="TOC5"/>
        <w:rPr>
          <w:ins w:id="141" w:author="Rapporteur" w:date="2022-11-30T06:18:00Z"/>
          <w:rFonts w:asciiTheme="minorHAnsi" w:eastAsiaTheme="minorEastAsia" w:hAnsiTheme="minorHAnsi" w:cstheme="minorBidi"/>
          <w:noProof/>
          <w:kern w:val="2"/>
          <w:sz w:val="21"/>
          <w:szCs w:val="22"/>
          <w:lang w:val="en-US" w:eastAsia="zh-CN"/>
        </w:rPr>
      </w:pPr>
      <w:ins w:id="142" w:author="Rapporteur" w:date="2022-11-30T06:18: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_Toc120681574 \h </w:instrText>
        </w:r>
      </w:ins>
      <w:r>
        <w:rPr>
          <w:noProof/>
        </w:rPr>
      </w:r>
      <w:r>
        <w:rPr>
          <w:noProof/>
        </w:rPr>
        <w:fldChar w:fldCharType="separate"/>
      </w:r>
      <w:ins w:id="143" w:author="Rapporteur" w:date="2022-11-30T06:18:00Z">
        <w:r>
          <w:rPr>
            <w:noProof/>
          </w:rPr>
          <w:t>20</w:t>
        </w:r>
        <w:r>
          <w:rPr>
            <w:noProof/>
          </w:rPr>
          <w:fldChar w:fldCharType="end"/>
        </w:r>
      </w:ins>
    </w:p>
    <w:p w14:paraId="0CE20A8C" w14:textId="52D69E95" w:rsidR="00E87C56" w:rsidRDefault="00E87C56">
      <w:pPr>
        <w:pStyle w:val="TOC5"/>
        <w:rPr>
          <w:ins w:id="144" w:author="Rapporteur" w:date="2022-11-30T06:18:00Z"/>
          <w:rFonts w:asciiTheme="minorHAnsi" w:eastAsiaTheme="minorEastAsia" w:hAnsiTheme="minorHAnsi" w:cstheme="minorBidi"/>
          <w:noProof/>
          <w:kern w:val="2"/>
          <w:sz w:val="21"/>
          <w:szCs w:val="22"/>
          <w:lang w:val="en-US" w:eastAsia="zh-CN"/>
        </w:rPr>
      </w:pPr>
      <w:ins w:id="145" w:author="Rapporteur" w:date="2022-11-30T06:18: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_Toc120681575 \h </w:instrText>
        </w:r>
      </w:ins>
      <w:r>
        <w:rPr>
          <w:noProof/>
        </w:rPr>
      </w:r>
      <w:r>
        <w:rPr>
          <w:noProof/>
        </w:rPr>
        <w:fldChar w:fldCharType="separate"/>
      </w:r>
      <w:ins w:id="146" w:author="Rapporteur" w:date="2022-11-30T06:18:00Z">
        <w:r>
          <w:rPr>
            <w:noProof/>
          </w:rPr>
          <w:t>20</w:t>
        </w:r>
        <w:r>
          <w:rPr>
            <w:noProof/>
          </w:rPr>
          <w:fldChar w:fldCharType="end"/>
        </w:r>
      </w:ins>
    </w:p>
    <w:p w14:paraId="56BB465E" w14:textId="4100D040" w:rsidR="00E87C56" w:rsidRDefault="00E87C56">
      <w:pPr>
        <w:pStyle w:val="TOC5"/>
        <w:rPr>
          <w:ins w:id="147" w:author="Rapporteur" w:date="2022-11-30T06:18:00Z"/>
          <w:rFonts w:asciiTheme="minorHAnsi" w:eastAsiaTheme="minorEastAsia" w:hAnsiTheme="minorHAnsi" w:cstheme="minorBidi"/>
          <w:noProof/>
          <w:kern w:val="2"/>
          <w:sz w:val="21"/>
          <w:szCs w:val="22"/>
          <w:lang w:val="en-US" w:eastAsia="zh-CN"/>
        </w:rPr>
      </w:pPr>
      <w:ins w:id="148" w:author="Rapporteur" w:date="2022-11-30T06:18: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_Toc120681576 \h </w:instrText>
        </w:r>
      </w:ins>
      <w:r>
        <w:rPr>
          <w:noProof/>
        </w:rPr>
      </w:r>
      <w:r>
        <w:rPr>
          <w:noProof/>
        </w:rPr>
        <w:fldChar w:fldCharType="separate"/>
      </w:r>
      <w:ins w:id="149" w:author="Rapporteur" w:date="2022-11-30T06:18:00Z">
        <w:r>
          <w:rPr>
            <w:noProof/>
          </w:rPr>
          <w:t>20</w:t>
        </w:r>
        <w:r>
          <w:rPr>
            <w:noProof/>
          </w:rPr>
          <w:fldChar w:fldCharType="end"/>
        </w:r>
      </w:ins>
    </w:p>
    <w:p w14:paraId="6987761D" w14:textId="7DC03A2B" w:rsidR="00E87C56" w:rsidRDefault="00E87C56">
      <w:pPr>
        <w:pStyle w:val="TOC1"/>
        <w:rPr>
          <w:ins w:id="150" w:author="Rapporteur" w:date="2022-11-30T06:18:00Z"/>
          <w:rFonts w:asciiTheme="minorHAnsi" w:eastAsiaTheme="minorEastAsia" w:hAnsiTheme="minorHAnsi" w:cstheme="minorBidi"/>
          <w:noProof/>
          <w:kern w:val="2"/>
          <w:sz w:val="21"/>
          <w:szCs w:val="22"/>
          <w:lang w:val="en-US" w:eastAsia="zh-CN"/>
        </w:rPr>
      </w:pPr>
      <w:ins w:id="151" w:author="Rapporteur" w:date="2022-11-30T06:1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_Toc120681577 \h </w:instrText>
        </w:r>
      </w:ins>
      <w:r>
        <w:rPr>
          <w:noProof/>
        </w:rPr>
      </w:r>
      <w:r>
        <w:rPr>
          <w:noProof/>
        </w:rPr>
        <w:fldChar w:fldCharType="separate"/>
      </w:r>
      <w:ins w:id="152" w:author="Rapporteur" w:date="2022-11-30T06:18:00Z">
        <w:r>
          <w:rPr>
            <w:noProof/>
          </w:rPr>
          <w:t>21</w:t>
        </w:r>
        <w:r>
          <w:rPr>
            <w:noProof/>
          </w:rPr>
          <w:fldChar w:fldCharType="end"/>
        </w:r>
      </w:ins>
    </w:p>
    <w:p w14:paraId="0CCB1AF1" w14:textId="60D60389" w:rsidR="00E87C56" w:rsidRDefault="00E87C56">
      <w:pPr>
        <w:pStyle w:val="TOC2"/>
        <w:rPr>
          <w:ins w:id="153" w:author="Rapporteur" w:date="2022-11-30T06:18:00Z"/>
          <w:rFonts w:asciiTheme="minorHAnsi" w:eastAsiaTheme="minorEastAsia" w:hAnsiTheme="minorHAnsi" w:cstheme="minorBidi"/>
          <w:noProof/>
          <w:kern w:val="2"/>
          <w:sz w:val="21"/>
          <w:szCs w:val="22"/>
          <w:lang w:val="en-US" w:eastAsia="zh-CN"/>
        </w:rPr>
      </w:pPr>
      <w:ins w:id="154" w:author="Rapporteur" w:date="2022-11-30T06:18: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_Toc120681578 \h </w:instrText>
        </w:r>
      </w:ins>
      <w:r>
        <w:rPr>
          <w:noProof/>
        </w:rPr>
      </w:r>
      <w:r>
        <w:rPr>
          <w:noProof/>
        </w:rPr>
        <w:fldChar w:fldCharType="separate"/>
      </w:r>
      <w:ins w:id="155" w:author="Rapporteur" w:date="2022-11-30T06:18:00Z">
        <w:r>
          <w:rPr>
            <w:noProof/>
          </w:rPr>
          <w:t>21</w:t>
        </w:r>
        <w:r>
          <w:rPr>
            <w:noProof/>
          </w:rPr>
          <w:fldChar w:fldCharType="end"/>
        </w:r>
      </w:ins>
    </w:p>
    <w:p w14:paraId="66D5524F" w14:textId="0915E1F8" w:rsidR="00E87C56" w:rsidRDefault="00E87C56">
      <w:pPr>
        <w:pStyle w:val="TOC3"/>
        <w:rPr>
          <w:ins w:id="156" w:author="Rapporteur" w:date="2022-11-30T06:18:00Z"/>
          <w:rFonts w:asciiTheme="minorHAnsi" w:eastAsiaTheme="minorEastAsia" w:hAnsiTheme="minorHAnsi" w:cstheme="minorBidi"/>
          <w:noProof/>
          <w:kern w:val="2"/>
          <w:sz w:val="21"/>
          <w:szCs w:val="22"/>
          <w:lang w:val="en-US" w:eastAsia="zh-CN"/>
        </w:rPr>
      </w:pPr>
      <w:ins w:id="157" w:author="Rapporteur" w:date="2022-11-30T06:1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_Toc120681579 \h </w:instrText>
        </w:r>
      </w:ins>
      <w:r>
        <w:rPr>
          <w:noProof/>
        </w:rPr>
      </w:r>
      <w:r>
        <w:rPr>
          <w:noProof/>
        </w:rPr>
        <w:fldChar w:fldCharType="separate"/>
      </w:r>
      <w:ins w:id="158" w:author="Rapporteur" w:date="2022-11-30T06:18:00Z">
        <w:r>
          <w:rPr>
            <w:noProof/>
          </w:rPr>
          <w:t>21</w:t>
        </w:r>
        <w:r>
          <w:rPr>
            <w:noProof/>
          </w:rPr>
          <w:fldChar w:fldCharType="end"/>
        </w:r>
      </w:ins>
    </w:p>
    <w:p w14:paraId="20C39AD6" w14:textId="11ED8F6F" w:rsidR="00E87C56" w:rsidRDefault="00E87C56">
      <w:pPr>
        <w:pStyle w:val="TOC3"/>
        <w:rPr>
          <w:ins w:id="159" w:author="Rapporteur" w:date="2022-11-30T06:18:00Z"/>
          <w:rFonts w:asciiTheme="minorHAnsi" w:eastAsiaTheme="minorEastAsia" w:hAnsiTheme="minorHAnsi" w:cstheme="minorBidi"/>
          <w:noProof/>
          <w:kern w:val="2"/>
          <w:sz w:val="21"/>
          <w:szCs w:val="22"/>
          <w:lang w:val="en-US" w:eastAsia="zh-CN"/>
        </w:rPr>
      </w:pPr>
      <w:ins w:id="160" w:author="Rapporteur" w:date="2022-11-30T06:1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_Toc120681580 \h </w:instrText>
        </w:r>
      </w:ins>
      <w:r>
        <w:rPr>
          <w:noProof/>
        </w:rPr>
      </w:r>
      <w:r>
        <w:rPr>
          <w:noProof/>
        </w:rPr>
        <w:fldChar w:fldCharType="separate"/>
      </w:r>
      <w:ins w:id="161" w:author="Rapporteur" w:date="2022-11-30T06:18:00Z">
        <w:r>
          <w:rPr>
            <w:noProof/>
          </w:rPr>
          <w:t>22</w:t>
        </w:r>
        <w:r>
          <w:rPr>
            <w:noProof/>
          </w:rPr>
          <w:fldChar w:fldCharType="end"/>
        </w:r>
      </w:ins>
    </w:p>
    <w:p w14:paraId="0B17BA12" w14:textId="43033D64" w:rsidR="00E87C56" w:rsidRDefault="00E87C56">
      <w:pPr>
        <w:pStyle w:val="TOC4"/>
        <w:rPr>
          <w:ins w:id="162" w:author="Rapporteur" w:date="2022-11-30T06:18:00Z"/>
          <w:rFonts w:asciiTheme="minorHAnsi" w:eastAsiaTheme="minorEastAsia" w:hAnsiTheme="minorHAnsi" w:cstheme="minorBidi"/>
          <w:noProof/>
          <w:kern w:val="2"/>
          <w:sz w:val="21"/>
          <w:szCs w:val="22"/>
          <w:lang w:val="en-US" w:eastAsia="zh-CN"/>
        </w:rPr>
      </w:pPr>
      <w:ins w:id="163" w:author="Rapporteur" w:date="2022-11-30T06:1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_Toc120681581 \h </w:instrText>
        </w:r>
      </w:ins>
      <w:r>
        <w:rPr>
          <w:noProof/>
        </w:rPr>
      </w:r>
      <w:r>
        <w:rPr>
          <w:noProof/>
        </w:rPr>
        <w:fldChar w:fldCharType="separate"/>
      </w:r>
      <w:ins w:id="164" w:author="Rapporteur" w:date="2022-11-30T06:18:00Z">
        <w:r>
          <w:rPr>
            <w:noProof/>
          </w:rPr>
          <w:t>22</w:t>
        </w:r>
        <w:r>
          <w:rPr>
            <w:noProof/>
          </w:rPr>
          <w:fldChar w:fldCharType="end"/>
        </w:r>
      </w:ins>
    </w:p>
    <w:p w14:paraId="2849EC1A" w14:textId="668EA24B" w:rsidR="00E87C56" w:rsidRDefault="00E87C56">
      <w:pPr>
        <w:pStyle w:val="TOC4"/>
        <w:rPr>
          <w:ins w:id="165" w:author="Rapporteur" w:date="2022-11-30T06:18:00Z"/>
          <w:rFonts w:asciiTheme="minorHAnsi" w:eastAsiaTheme="minorEastAsia" w:hAnsiTheme="minorHAnsi" w:cstheme="minorBidi"/>
          <w:noProof/>
          <w:kern w:val="2"/>
          <w:sz w:val="21"/>
          <w:szCs w:val="22"/>
          <w:lang w:val="en-US" w:eastAsia="zh-CN"/>
        </w:rPr>
      </w:pPr>
      <w:ins w:id="166" w:author="Rapporteur" w:date="2022-11-30T06:1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_Toc120681582 \h </w:instrText>
        </w:r>
      </w:ins>
      <w:r>
        <w:rPr>
          <w:noProof/>
        </w:rPr>
      </w:r>
      <w:r>
        <w:rPr>
          <w:noProof/>
        </w:rPr>
        <w:fldChar w:fldCharType="separate"/>
      </w:r>
      <w:ins w:id="167" w:author="Rapporteur" w:date="2022-11-30T06:18:00Z">
        <w:r>
          <w:rPr>
            <w:noProof/>
          </w:rPr>
          <w:t>22</w:t>
        </w:r>
        <w:r>
          <w:rPr>
            <w:noProof/>
          </w:rPr>
          <w:fldChar w:fldCharType="end"/>
        </w:r>
      </w:ins>
    </w:p>
    <w:p w14:paraId="36F377B0" w14:textId="28AEEC63" w:rsidR="00E87C56" w:rsidRDefault="00E87C56">
      <w:pPr>
        <w:pStyle w:val="TOC5"/>
        <w:rPr>
          <w:ins w:id="168" w:author="Rapporteur" w:date="2022-11-30T06:18:00Z"/>
          <w:rFonts w:asciiTheme="minorHAnsi" w:eastAsiaTheme="minorEastAsia" w:hAnsiTheme="minorHAnsi" w:cstheme="minorBidi"/>
          <w:noProof/>
          <w:kern w:val="2"/>
          <w:sz w:val="21"/>
          <w:szCs w:val="22"/>
          <w:lang w:val="en-US" w:eastAsia="zh-CN"/>
        </w:rPr>
      </w:pPr>
      <w:ins w:id="169" w:author="Rapporteur" w:date="2022-11-30T06:1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_Toc120681583 \h </w:instrText>
        </w:r>
      </w:ins>
      <w:r>
        <w:rPr>
          <w:noProof/>
        </w:rPr>
      </w:r>
      <w:r>
        <w:rPr>
          <w:noProof/>
        </w:rPr>
        <w:fldChar w:fldCharType="separate"/>
      </w:r>
      <w:ins w:id="170" w:author="Rapporteur" w:date="2022-11-30T06:18:00Z">
        <w:r>
          <w:rPr>
            <w:noProof/>
          </w:rPr>
          <w:t>22</w:t>
        </w:r>
        <w:r>
          <w:rPr>
            <w:noProof/>
          </w:rPr>
          <w:fldChar w:fldCharType="end"/>
        </w:r>
      </w:ins>
    </w:p>
    <w:p w14:paraId="35437766" w14:textId="2A0C96BE" w:rsidR="00E87C56" w:rsidRDefault="00E87C56">
      <w:pPr>
        <w:pStyle w:val="TOC5"/>
        <w:rPr>
          <w:ins w:id="171" w:author="Rapporteur" w:date="2022-11-30T06:18:00Z"/>
          <w:rFonts w:asciiTheme="minorHAnsi" w:eastAsiaTheme="minorEastAsia" w:hAnsiTheme="minorHAnsi" w:cstheme="minorBidi"/>
          <w:noProof/>
          <w:kern w:val="2"/>
          <w:sz w:val="21"/>
          <w:szCs w:val="22"/>
          <w:lang w:val="en-US" w:eastAsia="zh-CN"/>
        </w:rPr>
      </w:pPr>
      <w:ins w:id="172" w:author="Rapporteur" w:date="2022-11-30T06:1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_Toc120681584 \h </w:instrText>
        </w:r>
      </w:ins>
      <w:r>
        <w:rPr>
          <w:noProof/>
        </w:rPr>
      </w:r>
      <w:r>
        <w:rPr>
          <w:noProof/>
        </w:rPr>
        <w:fldChar w:fldCharType="separate"/>
      </w:r>
      <w:ins w:id="173" w:author="Rapporteur" w:date="2022-11-30T06:18:00Z">
        <w:r>
          <w:rPr>
            <w:noProof/>
          </w:rPr>
          <w:t>22</w:t>
        </w:r>
        <w:r>
          <w:rPr>
            <w:noProof/>
          </w:rPr>
          <w:fldChar w:fldCharType="end"/>
        </w:r>
      </w:ins>
    </w:p>
    <w:p w14:paraId="7848636F" w14:textId="0F2421F8" w:rsidR="00E87C56" w:rsidRDefault="00E87C56">
      <w:pPr>
        <w:pStyle w:val="TOC4"/>
        <w:rPr>
          <w:ins w:id="174" w:author="Rapporteur" w:date="2022-11-30T06:18:00Z"/>
          <w:rFonts w:asciiTheme="minorHAnsi" w:eastAsiaTheme="minorEastAsia" w:hAnsiTheme="minorHAnsi" w:cstheme="minorBidi"/>
          <w:noProof/>
          <w:kern w:val="2"/>
          <w:sz w:val="21"/>
          <w:szCs w:val="22"/>
          <w:lang w:val="en-US" w:eastAsia="zh-CN"/>
        </w:rPr>
      </w:pPr>
      <w:ins w:id="175" w:author="Rapporteur" w:date="2022-11-30T06:1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_Toc120681585 \h </w:instrText>
        </w:r>
      </w:ins>
      <w:r>
        <w:rPr>
          <w:noProof/>
        </w:rPr>
      </w:r>
      <w:r>
        <w:rPr>
          <w:noProof/>
        </w:rPr>
        <w:fldChar w:fldCharType="separate"/>
      </w:r>
      <w:ins w:id="176" w:author="Rapporteur" w:date="2022-11-30T06:18:00Z">
        <w:r>
          <w:rPr>
            <w:noProof/>
          </w:rPr>
          <w:t>22</w:t>
        </w:r>
        <w:r>
          <w:rPr>
            <w:noProof/>
          </w:rPr>
          <w:fldChar w:fldCharType="end"/>
        </w:r>
      </w:ins>
    </w:p>
    <w:p w14:paraId="0C1BA24C" w14:textId="07D88F5E" w:rsidR="00E87C56" w:rsidRDefault="00E87C56">
      <w:pPr>
        <w:pStyle w:val="TOC3"/>
        <w:rPr>
          <w:ins w:id="177" w:author="Rapporteur" w:date="2022-11-30T06:18:00Z"/>
          <w:rFonts w:asciiTheme="minorHAnsi" w:eastAsiaTheme="minorEastAsia" w:hAnsiTheme="minorHAnsi" w:cstheme="minorBidi"/>
          <w:noProof/>
          <w:kern w:val="2"/>
          <w:sz w:val="21"/>
          <w:szCs w:val="22"/>
          <w:lang w:val="en-US" w:eastAsia="zh-CN"/>
        </w:rPr>
      </w:pPr>
      <w:ins w:id="178" w:author="Rapporteur" w:date="2022-11-30T06:1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_Toc120681586 \h </w:instrText>
        </w:r>
      </w:ins>
      <w:r>
        <w:rPr>
          <w:noProof/>
        </w:rPr>
      </w:r>
      <w:r>
        <w:rPr>
          <w:noProof/>
        </w:rPr>
        <w:fldChar w:fldCharType="separate"/>
      </w:r>
      <w:ins w:id="179" w:author="Rapporteur" w:date="2022-11-30T06:18:00Z">
        <w:r>
          <w:rPr>
            <w:noProof/>
          </w:rPr>
          <w:t>22</w:t>
        </w:r>
        <w:r>
          <w:rPr>
            <w:noProof/>
          </w:rPr>
          <w:fldChar w:fldCharType="end"/>
        </w:r>
      </w:ins>
    </w:p>
    <w:p w14:paraId="1B2DF296" w14:textId="74415CA9" w:rsidR="00E87C56" w:rsidRDefault="00E87C56">
      <w:pPr>
        <w:pStyle w:val="TOC4"/>
        <w:rPr>
          <w:ins w:id="180" w:author="Rapporteur" w:date="2022-11-30T06:18:00Z"/>
          <w:rFonts w:asciiTheme="minorHAnsi" w:eastAsiaTheme="minorEastAsia" w:hAnsiTheme="minorHAnsi" w:cstheme="minorBidi"/>
          <w:noProof/>
          <w:kern w:val="2"/>
          <w:sz w:val="21"/>
          <w:szCs w:val="22"/>
          <w:lang w:val="en-US" w:eastAsia="zh-CN"/>
        </w:rPr>
      </w:pPr>
      <w:ins w:id="181" w:author="Rapporteur" w:date="2022-11-30T06:18: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_Toc120681587 \h </w:instrText>
        </w:r>
      </w:ins>
      <w:r>
        <w:rPr>
          <w:noProof/>
        </w:rPr>
      </w:r>
      <w:r>
        <w:rPr>
          <w:noProof/>
        </w:rPr>
        <w:fldChar w:fldCharType="separate"/>
      </w:r>
      <w:ins w:id="182" w:author="Rapporteur" w:date="2022-11-30T06:18:00Z">
        <w:r>
          <w:rPr>
            <w:noProof/>
          </w:rPr>
          <w:t>22</w:t>
        </w:r>
        <w:r>
          <w:rPr>
            <w:noProof/>
          </w:rPr>
          <w:fldChar w:fldCharType="end"/>
        </w:r>
      </w:ins>
    </w:p>
    <w:p w14:paraId="4CC02814" w14:textId="4F0B32AD" w:rsidR="00E87C56" w:rsidRDefault="00E87C56">
      <w:pPr>
        <w:pStyle w:val="TOC4"/>
        <w:rPr>
          <w:ins w:id="183" w:author="Rapporteur" w:date="2022-11-30T06:18:00Z"/>
          <w:rFonts w:asciiTheme="minorHAnsi" w:eastAsiaTheme="minorEastAsia" w:hAnsiTheme="minorHAnsi" w:cstheme="minorBidi"/>
          <w:noProof/>
          <w:kern w:val="2"/>
          <w:sz w:val="21"/>
          <w:szCs w:val="22"/>
          <w:lang w:val="en-US" w:eastAsia="zh-CN"/>
        </w:rPr>
      </w:pPr>
      <w:ins w:id="184" w:author="Rapporteur" w:date="2022-11-30T06:18: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_Toc120681588 \h </w:instrText>
        </w:r>
      </w:ins>
      <w:r>
        <w:rPr>
          <w:noProof/>
        </w:rPr>
      </w:r>
      <w:r>
        <w:rPr>
          <w:noProof/>
        </w:rPr>
        <w:fldChar w:fldCharType="separate"/>
      </w:r>
      <w:ins w:id="185" w:author="Rapporteur" w:date="2022-11-30T06:18:00Z">
        <w:r>
          <w:rPr>
            <w:noProof/>
          </w:rPr>
          <w:t>23</w:t>
        </w:r>
        <w:r>
          <w:rPr>
            <w:noProof/>
          </w:rPr>
          <w:fldChar w:fldCharType="end"/>
        </w:r>
      </w:ins>
    </w:p>
    <w:p w14:paraId="02CE5AF7" w14:textId="59B6DB19" w:rsidR="00E87C56" w:rsidRDefault="00E87C56">
      <w:pPr>
        <w:pStyle w:val="TOC5"/>
        <w:rPr>
          <w:ins w:id="186" w:author="Rapporteur" w:date="2022-11-30T06:18:00Z"/>
          <w:rFonts w:asciiTheme="minorHAnsi" w:eastAsiaTheme="minorEastAsia" w:hAnsiTheme="minorHAnsi" w:cstheme="minorBidi"/>
          <w:noProof/>
          <w:kern w:val="2"/>
          <w:sz w:val="21"/>
          <w:szCs w:val="22"/>
          <w:lang w:val="en-US" w:eastAsia="zh-CN"/>
        </w:rPr>
      </w:pPr>
      <w:ins w:id="187" w:author="Rapporteur" w:date="2022-11-30T06:1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_Toc120681589 \h </w:instrText>
        </w:r>
      </w:ins>
      <w:r>
        <w:rPr>
          <w:noProof/>
        </w:rPr>
      </w:r>
      <w:r>
        <w:rPr>
          <w:noProof/>
        </w:rPr>
        <w:fldChar w:fldCharType="separate"/>
      </w:r>
      <w:ins w:id="188" w:author="Rapporteur" w:date="2022-11-30T06:18:00Z">
        <w:r>
          <w:rPr>
            <w:noProof/>
          </w:rPr>
          <w:t>23</w:t>
        </w:r>
        <w:r>
          <w:rPr>
            <w:noProof/>
          </w:rPr>
          <w:fldChar w:fldCharType="end"/>
        </w:r>
      </w:ins>
    </w:p>
    <w:p w14:paraId="41846516" w14:textId="4AD53048" w:rsidR="00E87C56" w:rsidRDefault="00E87C56">
      <w:pPr>
        <w:pStyle w:val="TOC5"/>
        <w:rPr>
          <w:ins w:id="189" w:author="Rapporteur" w:date="2022-11-30T06:18:00Z"/>
          <w:rFonts w:asciiTheme="minorHAnsi" w:eastAsiaTheme="minorEastAsia" w:hAnsiTheme="minorHAnsi" w:cstheme="minorBidi"/>
          <w:noProof/>
          <w:kern w:val="2"/>
          <w:sz w:val="21"/>
          <w:szCs w:val="22"/>
          <w:lang w:val="en-US" w:eastAsia="zh-CN"/>
        </w:rPr>
      </w:pPr>
      <w:ins w:id="190" w:author="Rapporteur" w:date="2022-11-30T06:1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_Toc120681590 \h </w:instrText>
        </w:r>
      </w:ins>
      <w:r>
        <w:rPr>
          <w:noProof/>
        </w:rPr>
      </w:r>
      <w:r>
        <w:rPr>
          <w:noProof/>
        </w:rPr>
        <w:fldChar w:fldCharType="separate"/>
      </w:r>
      <w:ins w:id="191" w:author="Rapporteur" w:date="2022-11-30T06:18:00Z">
        <w:r>
          <w:rPr>
            <w:noProof/>
          </w:rPr>
          <w:t>23</w:t>
        </w:r>
        <w:r>
          <w:rPr>
            <w:noProof/>
          </w:rPr>
          <w:fldChar w:fldCharType="end"/>
        </w:r>
      </w:ins>
    </w:p>
    <w:p w14:paraId="0F26CF0B" w14:textId="6564B1BE" w:rsidR="00E87C56" w:rsidRDefault="00E87C56">
      <w:pPr>
        <w:pStyle w:val="TOC5"/>
        <w:rPr>
          <w:ins w:id="192" w:author="Rapporteur" w:date="2022-11-30T06:18:00Z"/>
          <w:rFonts w:asciiTheme="minorHAnsi" w:eastAsiaTheme="minorEastAsia" w:hAnsiTheme="minorHAnsi" w:cstheme="minorBidi"/>
          <w:noProof/>
          <w:kern w:val="2"/>
          <w:sz w:val="21"/>
          <w:szCs w:val="22"/>
          <w:lang w:val="en-US" w:eastAsia="zh-CN"/>
        </w:rPr>
      </w:pPr>
      <w:ins w:id="193" w:author="Rapporteur" w:date="2022-11-30T06:1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_Toc120681591 \h </w:instrText>
        </w:r>
      </w:ins>
      <w:r>
        <w:rPr>
          <w:noProof/>
        </w:rPr>
      </w:r>
      <w:r>
        <w:rPr>
          <w:noProof/>
        </w:rPr>
        <w:fldChar w:fldCharType="separate"/>
      </w:r>
      <w:ins w:id="194" w:author="Rapporteur" w:date="2022-11-30T06:18:00Z">
        <w:r>
          <w:rPr>
            <w:noProof/>
          </w:rPr>
          <w:t>23</w:t>
        </w:r>
        <w:r>
          <w:rPr>
            <w:noProof/>
          </w:rPr>
          <w:fldChar w:fldCharType="end"/>
        </w:r>
      </w:ins>
    </w:p>
    <w:p w14:paraId="5EE19F81" w14:textId="2F9A9768" w:rsidR="00E87C56" w:rsidRDefault="00E87C56">
      <w:pPr>
        <w:pStyle w:val="TOC6"/>
        <w:rPr>
          <w:ins w:id="195" w:author="Rapporteur" w:date="2022-11-30T06:18:00Z"/>
          <w:rFonts w:asciiTheme="minorHAnsi" w:eastAsiaTheme="minorEastAsia" w:hAnsiTheme="minorHAnsi" w:cstheme="minorBidi"/>
          <w:noProof/>
          <w:kern w:val="2"/>
          <w:sz w:val="21"/>
          <w:szCs w:val="22"/>
          <w:lang w:val="en-US" w:eastAsia="zh-CN"/>
        </w:rPr>
      </w:pPr>
      <w:ins w:id="196" w:author="Rapporteur" w:date="2022-11-30T06:1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_Toc120681592 \h </w:instrText>
        </w:r>
      </w:ins>
      <w:r>
        <w:rPr>
          <w:noProof/>
        </w:rPr>
      </w:r>
      <w:r>
        <w:rPr>
          <w:noProof/>
        </w:rPr>
        <w:fldChar w:fldCharType="separate"/>
      </w:r>
      <w:ins w:id="197" w:author="Rapporteur" w:date="2022-11-30T06:18:00Z">
        <w:r>
          <w:rPr>
            <w:noProof/>
          </w:rPr>
          <w:t>23</w:t>
        </w:r>
        <w:r>
          <w:rPr>
            <w:noProof/>
          </w:rPr>
          <w:fldChar w:fldCharType="end"/>
        </w:r>
      </w:ins>
    </w:p>
    <w:p w14:paraId="10B0EEC9" w14:textId="7626E2A9" w:rsidR="00E87C56" w:rsidRDefault="00E87C56">
      <w:pPr>
        <w:pStyle w:val="TOC6"/>
        <w:rPr>
          <w:ins w:id="198" w:author="Rapporteur" w:date="2022-11-30T06:18:00Z"/>
          <w:rFonts w:asciiTheme="minorHAnsi" w:eastAsiaTheme="minorEastAsia" w:hAnsiTheme="minorHAnsi" w:cstheme="minorBidi"/>
          <w:noProof/>
          <w:kern w:val="2"/>
          <w:sz w:val="21"/>
          <w:szCs w:val="22"/>
          <w:lang w:val="en-US" w:eastAsia="zh-CN"/>
        </w:rPr>
      </w:pPr>
      <w:ins w:id="199" w:author="Rapporteur" w:date="2022-11-30T06:18: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_Toc120681593 \h </w:instrText>
        </w:r>
      </w:ins>
      <w:r>
        <w:rPr>
          <w:noProof/>
        </w:rPr>
      </w:r>
      <w:r>
        <w:rPr>
          <w:noProof/>
        </w:rPr>
        <w:fldChar w:fldCharType="separate"/>
      </w:r>
      <w:ins w:id="200" w:author="Rapporteur" w:date="2022-11-30T06:18:00Z">
        <w:r>
          <w:rPr>
            <w:noProof/>
          </w:rPr>
          <w:t>24</w:t>
        </w:r>
        <w:r>
          <w:rPr>
            <w:noProof/>
          </w:rPr>
          <w:fldChar w:fldCharType="end"/>
        </w:r>
      </w:ins>
    </w:p>
    <w:p w14:paraId="6EC53D1B" w14:textId="0D2BE598" w:rsidR="00E87C56" w:rsidRDefault="00E87C56">
      <w:pPr>
        <w:pStyle w:val="TOC5"/>
        <w:rPr>
          <w:ins w:id="201" w:author="Rapporteur" w:date="2022-11-30T06:18:00Z"/>
          <w:rFonts w:asciiTheme="minorHAnsi" w:eastAsiaTheme="minorEastAsia" w:hAnsiTheme="minorHAnsi" w:cstheme="minorBidi"/>
          <w:noProof/>
          <w:kern w:val="2"/>
          <w:sz w:val="21"/>
          <w:szCs w:val="22"/>
          <w:lang w:val="en-US" w:eastAsia="zh-CN"/>
        </w:rPr>
      </w:pPr>
      <w:ins w:id="202" w:author="Rapporteur" w:date="2022-11-30T06:1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_Toc120681594 \h </w:instrText>
        </w:r>
      </w:ins>
      <w:r>
        <w:rPr>
          <w:noProof/>
        </w:rPr>
      </w:r>
      <w:r>
        <w:rPr>
          <w:noProof/>
        </w:rPr>
        <w:fldChar w:fldCharType="separate"/>
      </w:r>
      <w:ins w:id="203" w:author="Rapporteur" w:date="2022-11-30T06:18:00Z">
        <w:r>
          <w:rPr>
            <w:noProof/>
          </w:rPr>
          <w:t>24</w:t>
        </w:r>
        <w:r>
          <w:rPr>
            <w:noProof/>
          </w:rPr>
          <w:fldChar w:fldCharType="end"/>
        </w:r>
      </w:ins>
    </w:p>
    <w:p w14:paraId="1FC61578" w14:textId="2B210230" w:rsidR="00E87C56" w:rsidRDefault="00E87C56">
      <w:pPr>
        <w:pStyle w:val="TOC4"/>
        <w:rPr>
          <w:ins w:id="204" w:author="Rapporteur" w:date="2022-11-30T06:18:00Z"/>
          <w:rFonts w:asciiTheme="minorHAnsi" w:eastAsiaTheme="minorEastAsia" w:hAnsiTheme="minorHAnsi" w:cstheme="minorBidi"/>
          <w:noProof/>
          <w:kern w:val="2"/>
          <w:sz w:val="21"/>
          <w:szCs w:val="22"/>
          <w:lang w:val="en-US" w:eastAsia="zh-CN"/>
        </w:rPr>
      </w:pPr>
      <w:ins w:id="205" w:author="Rapporteur" w:date="2022-11-30T06:18: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_Toc120681595 \h </w:instrText>
        </w:r>
      </w:ins>
      <w:r>
        <w:rPr>
          <w:noProof/>
        </w:rPr>
      </w:r>
      <w:r>
        <w:rPr>
          <w:noProof/>
        </w:rPr>
        <w:fldChar w:fldCharType="separate"/>
      </w:r>
      <w:ins w:id="206" w:author="Rapporteur" w:date="2022-11-30T06:18:00Z">
        <w:r>
          <w:rPr>
            <w:noProof/>
          </w:rPr>
          <w:t>25</w:t>
        </w:r>
        <w:r>
          <w:rPr>
            <w:noProof/>
          </w:rPr>
          <w:fldChar w:fldCharType="end"/>
        </w:r>
      </w:ins>
    </w:p>
    <w:p w14:paraId="0D325C5C" w14:textId="638B7E62" w:rsidR="00E87C56" w:rsidRDefault="00E87C56">
      <w:pPr>
        <w:pStyle w:val="TOC5"/>
        <w:rPr>
          <w:ins w:id="207" w:author="Rapporteur" w:date="2022-11-30T06:18:00Z"/>
          <w:rFonts w:asciiTheme="minorHAnsi" w:eastAsiaTheme="minorEastAsia" w:hAnsiTheme="minorHAnsi" w:cstheme="minorBidi"/>
          <w:noProof/>
          <w:kern w:val="2"/>
          <w:sz w:val="21"/>
          <w:szCs w:val="22"/>
          <w:lang w:val="en-US" w:eastAsia="zh-CN"/>
        </w:rPr>
      </w:pPr>
      <w:ins w:id="208" w:author="Rapporteur" w:date="2022-11-30T06:1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_Toc120681596 \h </w:instrText>
        </w:r>
      </w:ins>
      <w:r>
        <w:rPr>
          <w:noProof/>
        </w:rPr>
      </w:r>
      <w:r>
        <w:rPr>
          <w:noProof/>
        </w:rPr>
        <w:fldChar w:fldCharType="separate"/>
      </w:r>
      <w:ins w:id="209" w:author="Rapporteur" w:date="2022-11-30T06:18:00Z">
        <w:r>
          <w:rPr>
            <w:noProof/>
          </w:rPr>
          <w:t>25</w:t>
        </w:r>
        <w:r>
          <w:rPr>
            <w:noProof/>
          </w:rPr>
          <w:fldChar w:fldCharType="end"/>
        </w:r>
      </w:ins>
    </w:p>
    <w:p w14:paraId="600DFF00" w14:textId="55F12D60" w:rsidR="00E87C56" w:rsidRDefault="00E87C56">
      <w:pPr>
        <w:pStyle w:val="TOC5"/>
        <w:rPr>
          <w:ins w:id="210" w:author="Rapporteur" w:date="2022-11-30T06:18:00Z"/>
          <w:rFonts w:asciiTheme="minorHAnsi" w:eastAsiaTheme="minorEastAsia" w:hAnsiTheme="minorHAnsi" w:cstheme="minorBidi"/>
          <w:noProof/>
          <w:kern w:val="2"/>
          <w:sz w:val="21"/>
          <w:szCs w:val="22"/>
          <w:lang w:val="en-US" w:eastAsia="zh-CN"/>
        </w:rPr>
      </w:pPr>
      <w:ins w:id="211" w:author="Rapporteur" w:date="2022-11-30T06:1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_Toc120681597 \h </w:instrText>
        </w:r>
      </w:ins>
      <w:r>
        <w:rPr>
          <w:noProof/>
        </w:rPr>
      </w:r>
      <w:r>
        <w:rPr>
          <w:noProof/>
        </w:rPr>
        <w:fldChar w:fldCharType="separate"/>
      </w:r>
      <w:ins w:id="212" w:author="Rapporteur" w:date="2022-11-30T06:18:00Z">
        <w:r>
          <w:rPr>
            <w:noProof/>
          </w:rPr>
          <w:t>25</w:t>
        </w:r>
        <w:r>
          <w:rPr>
            <w:noProof/>
          </w:rPr>
          <w:fldChar w:fldCharType="end"/>
        </w:r>
      </w:ins>
    </w:p>
    <w:p w14:paraId="13FC8B14" w14:textId="6063026E" w:rsidR="00E87C56" w:rsidRDefault="00E87C56">
      <w:pPr>
        <w:pStyle w:val="TOC5"/>
        <w:rPr>
          <w:ins w:id="213" w:author="Rapporteur" w:date="2022-11-30T06:18:00Z"/>
          <w:rFonts w:asciiTheme="minorHAnsi" w:eastAsiaTheme="minorEastAsia" w:hAnsiTheme="minorHAnsi" w:cstheme="minorBidi"/>
          <w:noProof/>
          <w:kern w:val="2"/>
          <w:sz w:val="21"/>
          <w:szCs w:val="22"/>
          <w:lang w:val="en-US" w:eastAsia="zh-CN"/>
        </w:rPr>
      </w:pPr>
      <w:ins w:id="214" w:author="Rapporteur" w:date="2022-11-30T06:1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_Toc120681598 \h </w:instrText>
        </w:r>
      </w:ins>
      <w:r>
        <w:rPr>
          <w:noProof/>
        </w:rPr>
      </w:r>
      <w:r>
        <w:rPr>
          <w:noProof/>
        </w:rPr>
        <w:fldChar w:fldCharType="separate"/>
      </w:r>
      <w:ins w:id="215" w:author="Rapporteur" w:date="2022-11-30T06:18:00Z">
        <w:r>
          <w:rPr>
            <w:noProof/>
          </w:rPr>
          <w:t>25</w:t>
        </w:r>
        <w:r>
          <w:rPr>
            <w:noProof/>
          </w:rPr>
          <w:fldChar w:fldCharType="end"/>
        </w:r>
      </w:ins>
    </w:p>
    <w:p w14:paraId="5A703D34" w14:textId="3642DE16" w:rsidR="00E87C56" w:rsidRDefault="00E87C56">
      <w:pPr>
        <w:pStyle w:val="TOC6"/>
        <w:rPr>
          <w:ins w:id="216" w:author="Rapporteur" w:date="2022-11-30T06:18:00Z"/>
          <w:rFonts w:asciiTheme="minorHAnsi" w:eastAsiaTheme="minorEastAsia" w:hAnsiTheme="minorHAnsi" w:cstheme="minorBidi"/>
          <w:noProof/>
          <w:kern w:val="2"/>
          <w:sz w:val="21"/>
          <w:szCs w:val="22"/>
          <w:lang w:val="en-US" w:eastAsia="zh-CN"/>
        </w:rPr>
      </w:pPr>
      <w:ins w:id="217" w:author="Rapporteur" w:date="2022-11-30T06:18: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_Toc120681599 \h </w:instrText>
        </w:r>
      </w:ins>
      <w:r>
        <w:rPr>
          <w:noProof/>
        </w:rPr>
      </w:r>
      <w:r>
        <w:rPr>
          <w:noProof/>
        </w:rPr>
        <w:fldChar w:fldCharType="separate"/>
      </w:r>
      <w:ins w:id="218" w:author="Rapporteur" w:date="2022-11-30T06:18:00Z">
        <w:r>
          <w:rPr>
            <w:noProof/>
          </w:rPr>
          <w:t>25</w:t>
        </w:r>
        <w:r>
          <w:rPr>
            <w:noProof/>
          </w:rPr>
          <w:fldChar w:fldCharType="end"/>
        </w:r>
      </w:ins>
    </w:p>
    <w:p w14:paraId="1EE8E3E9" w14:textId="7FADC450" w:rsidR="00E87C56" w:rsidRDefault="00E87C56">
      <w:pPr>
        <w:pStyle w:val="TOC5"/>
        <w:rPr>
          <w:ins w:id="219" w:author="Rapporteur" w:date="2022-11-30T06:18:00Z"/>
          <w:rFonts w:asciiTheme="minorHAnsi" w:eastAsiaTheme="minorEastAsia" w:hAnsiTheme="minorHAnsi" w:cstheme="minorBidi"/>
          <w:noProof/>
          <w:kern w:val="2"/>
          <w:sz w:val="21"/>
          <w:szCs w:val="22"/>
          <w:lang w:val="en-US" w:eastAsia="zh-CN"/>
        </w:rPr>
      </w:pPr>
      <w:ins w:id="220" w:author="Rapporteur" w:date="2022-11-30T06:18: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_Toc120681600 \h </w:instrText>
        </w:r>
      </w:ins>
      <w:r>
        <w:rPr>
          <w:noProof/>
        </w:rPr>
      </w:r>
      <w:r>
        <w:rPr>
          <w:noProof/>
        </w:rPr>
        <w:fldChar w:fldCharType="separate"/>
      </w:r>
      <w:ins w:id="221" w:author="Rapporteur" w:date="2022-11-30T06:18:00Z">
        <w:r>
          <w:rPr>
            <w:noProof/>
          </w:rPr>
          <w:t>26</w:t>
        </w:r>
        <w:r>
          <w:rPr>
            <w:noProof/>
          </w:rPr>
          <w:fldChar w:fldCharType="end"/>
        </w:r>
      </w:ins>
    </w:p>
    <w:p w14:paraId="677C2A53" w14:textId="6380A2E3" w:rsidR="00E87C56" w:rsidRDefault="00E87C56">
      <w:pPr>
        <w:pStyle w:val="TOC4"/>
        <w:rPr>
          <w:ins w:id="222" w:author="Rapporteur" w:date="2022-11-30T06:18:00Z"/>
          <w:rFonts w:asciiTheme="minorHAnsi" w:eastAsiaTheme="minorEastAsia" w:hAnsiTheme="minorHAnsi" w:cstheme="minorBidi"/>
          <w:noProof/>
          <w:kern w:val="2"/>
          <w:sz w:val="21"/>
          <w:szCs w:val="22"/>
          <w:lang w:val="en-US" w:eastAsia="zh-CN"/>
        </w:rPr>
      </w:pPr>
      <w:ins w:id="223" w:author="Rapporteur" w:date="2022-11-30T06:18: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_Toc120681601 \h </w:instrText>
        </w:r>
      </w:ins>
      <w:r>
        <w:rPr>
          <w:noProof/>
        </w:rPr>
      </w:r>
      <w:r>
        <w:rPr>
          <w:noProof/>
        </w:rPr>
        <w:fldChar w:fldCharType="separate"/>
      </w:r>
      <w:ins w:id="224" w:author="Rapporteur" w:date="2022-11-30T06:18:00Z">
        <w:r>
          <w:rPr>
            <w:noProof/>
          </w:rPr>
          <w:t>26</w:t>
        </w:r>
        <w:r>
          <w:rPr>
            <w:noProof/>
          </w:rPr>
          <w:fldChar w:fldCharType="end"/>
        </w:r>
      </w:ins>
    </w:p>
    <w:p w14:paraId="21709356" w14:textId="40D771A1" w:rsidR="00E87C56" w:rsidRDefault="00E87C56">
      <w:pPr>
        <w:pStyle w:val="TOC5"/>
        <w:rPr>
          <w:ins w:id="225" w:author="Rapporteur" w:date="2022-11-30T06:18:00Z"/>
          <w:rFonts w:asciiTheme="minorHAnsi" w:eastAsiaTheme="minorEastAsia" w:hAnsiTheme="minorHAnsi" w:cstheme="minorBidi"/>
          <w:noProof/>
          <w:kern w:val="2"/>
          <w:sz w:val="21"/>
          <w:szCs w:val="22"/>
          <w:lang w:val="en-US" w:eastAsia="zh-CN"/>
        </w:rPr>
      </w:pPr>
      <w:ins w:id="226" w:author="Rapporteur" w:date="2022-11-30T06:18: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_Toc120681602 \h </w:instrText>
        </w:r>
      </w:ins>
      <w:r>
        <w:rPr>
          <w:noProof/>
        </w:rPr>
      </w:r>
      <w:r>
        <w:rPr>
          <w:noProof/>
        </w:rPr>
        <w:fldChar w:fldCharType="separate"/>
      </w:r>
      <w:ins w:id="227" w:author="Rapporteur" w:date="2022-11-30T06:18:00Z">
        <w:r>
          <w:rPr>
            <w:noProof/>
          </w:rPr>
          <w:t>26</w:t>
        </w:r>
        <w:r>
          <w:rPr>
            <w:noProof/>
          </w:rPr>
          <w:fldChar w:fldCharType="end"/>
        </w:r>
      </w:ins>
    </w:p>
    <w:p w14:paraId="76D11445" w14:textId="4BD0DC48" w:rsidR="00E87C56" w:rsidRDefault="00E87C56">
      <w:pPr>
        <w:pStyle w:val="TOC5"/>
        <w:rPr>
          <w:ins w:id="228" w:author="Rapporteur" w:date="2022-11-30T06:18:00Z"/>
          <w:rFonts w:asciiTheme="minorHAnsi" w:eastAsiaTheme="minorEastAsia" w:hAnsiTheme="minorHAnsi" w:cstheme="minorBidi"/>
          <w:noProof/>
          <w:kern w:val="2"/>
          <w:sz w:val="21"/>
          <w:szCs w:val="22"/>
          <w:lang w:val="en-US" w:eastAsia="zh-CN"/>
        </w:rPr>
      </w:pPr>
      <w:ins w:id="229" w:author="Rapporteur" w:date="2022-11-30T06:18: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_Toc120681603 \h </w:instrText>
        </w:r>
      </w:ins>
      <w:r>
        <w:rPr>
          <w:noProof/>
        </w:rPr>
      </w:r>
      <w:r>
        <w:rPr>
          <w:noProof/>
        </w:rPr>
        <w:fldChar w:fldCharType="separate"/>
      </w:r>
      <w:ins w:id="230" w:author="Rapporteur" w:date="2022-11-30T06:18:00Z">
        <w:r>
          <w:rPr>
            <w:noProof/>
          </w:rPr>
          <w:t>26</w:t>
        </w:r>
        <w:r>
          <w:rPr>
            <w:noProof/>
          </w:rPr>
          <w:fldChar w:fldCharType="end"/>
        </w:r>
      </w:ins>
    </w:p>
    <w:p w14:paraId="4E038697" w14:textId="38EF7651" w:rsidR="00E87C56" w:rsidRDefault="00E87C56">
      <w:pPr>
        <w:pStyle w:val="TOC5"/>
        <w:rPr>
          <w:ins w:id="231" w:author="Rapporteur" w:date="2022-11-30T06:18:00Z"/>
          <w:rFonts w:asciiTheme="minorHAnsi" w:eastAsiaTheme="minorEastAsia" w:hAnsiTheme="minorHAnsi" w:cstheme="minorBidi"/>
          <w:noProof/>
          <w:kern w:val="2"/>
          <w:sz w:val="21"/>
          <w:szCs w:val="22"/>
          <w:lang w:val="en-US" w:eastAsia="zh-CN"/>
        </w:rPr>
      </w:pPr>
      <w:ins w:id="232" w:author="Rapporteur" w:date="2022-11-30T06:18: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_Toc120681604 \h </w:instrText>
        </w:r>
      </w:ins>
      <w:r>
        <w:rPr>
          <w:noProof/>
        </w:rPr>
      </w:r>
      <w:r>
        <w:rPr>
          <w:noProof/>
        </w:rPr>
        <w:fldChar w:fldCharType="separate"/>
      </w:r>
      <w:ins w:id="233" w:author="Rapporteur" w:date="2022-11-30T06:18:00Z">
        <w:r>
          <w:rPr>
            <w:noProof/>
          </w:rPr>
          <w:t>26</w:t>
        </w:r>
        <w:r>
          <w:rPr>
            <w:noProof/>
          </w:rPr>
          <w:fldChar w:fldCharType="end"/>
        </w:r>
      </w:ins>
    </w:p>
    <w:p w14:paraId="784F1B81" w14:textId="270B304E" w:rsidR="00E87C56" w:rsidRDefault="00E87C56">
      <w:pPr>
        <w:pStyle w:val="TOC6"/>
        <w:rPr>
          <w:ins w:id="234" w:author="Rapporteur" w:date="2022-11-30T06:18:00Z"/>
          <w:rFonts w:asciiTheme="minorHAnsi" w:eastAsiaTheme="minorEastAsia" w:hAnsiTheme="minorHAnsi" w:cstheme="minorBidi"/>
          <w:noProof/>
          <w:kern w:val="2"/>
          <w:sz w:val="21"/>
          <w:szCs w:val="22"/>
          <w:lang w:val="en-US" w:eastAsia="zh-CN"/>
        </w:rPr>
      </w:pPr>
      <w:ins w:id="235" w:author="Rapporteur" w:date="2022-11-30T06:18: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_Toc120681605 \h </w:instrText>
        </w:r>
      </w:ins>
      <w:r>
        <w:rPr>
          <w:noProof/>
        </w:rPr>
      </w:r>
      <w:r>
        <w:rPr>
          <w:noProof/>
        </w:rPr>
        <w:fldChar w:fldCharType="separate"/>
      </w:r>
      <w:ins w:id="236" w:author="Rapporteur" w:date="2022-11-30T06:18:00Z">
        <w:r>
          <w:rPr>
            <w:noProof/>
          </w:rPr>
          <w:t>26</w:t>
        </w:r>
        <w:r>
          <w:rPr>
            <w:noProof/>
          </w:rPr>
          <w:fldChar w:fldCharType="end"/>
        </w:r>
      </w:ins>
    </w:p>
    <w:p w14:paraId="0DDF1D1A" w14:textId="5F7D0988" w:rsidR="00E87C56" w:rsidRDefault="00E87C56">
      <w:pPr>
        <w:pStyle w:val="TOC5"/>
        <w:rPr>
          <w:ins w:id="237" w:author="Rapporteur" w:date="2022-11-30T06:18:00Z"/>
          <w:rFonts w:asciiTheme="minorHAnsi" w:eastAsiaTheme="minorEastAsia" w:hAnsiTheme="minorHAnsi" w:cstheme="minorBidi"/>
          <w:noProof/>
          <w:kern w:val="2"/>
          <w:sz w:val="21"/>
          <w:szCs w:val="22"/>
          <w:lang w:val="en-US" w:eastAsia="zh-CN"/>
        </w:rPr>
      </w:pPr>
      <w:ins w:id="238" w:author="Rapporteur" w:date="2022-11-30T06:18: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_Toc120681606 \h </w:instrText>
        </w:r>
      </w:ins>
      <w:r>
        <w:rPr>
          <w:noProof/>
        </w:rPr>
      </w:r>
      <w:r>
        <w:rPr>
          <w:noProof/>
        </w:rPr>
        <w:fldChar w:fldCharType="separate"/>
      </w:r>
      <w:ins w:id="239" w:author="Rapporteur" w:date="2022-11-30T06:18:00Z">
        <w:r>
          <w:rPr>
            <w:noProof/>
          </w:rPr>
          <w:t>27</w:t>
        </w:r>
        <w:r>
          <w:rPr>
            <w:noProof/>
          </w:rPr>
          <w:fldChar w:fldCharType="end"/>
        </w:r>
      </w:ins>
    </w:p>
    <w:p w14:paraId="436C1E06" w14:textId="1F931AE5" w:rsidR="00E87C56" w:rsidRDefault="00E87C56">
      <w:pPr>
        <w:pStyle w:val="TOC4"/>
        <w:rPr>
          <w:ins w:id="240" w:author="Rapporteur" w:date="2022-11-30T06:18:00Z"/>
          <w:rFonts w:asciiTheme="minorHAnsi" w:eastAsiaTheme="minorEastAsia" w:hAnsiTheme="minorHAnsi" w:cstheme="minorBidi"/>
          <w:noProof/>
          <w:kern w:val="2"/>
          <w:sz w:val="21"/>
          <w:szCs w:val="22"/>
          <w:lang w:val="en-US" w:eastAsia="zh-CN"/>
        </w:rPr>
      </w:pPr>
      <w:ins w:id="241" w:author="Rapporteur" w:date="2022-11-30T06:18: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_Toc120681607 \h </w:instrText>
        </w:r>
      </w:ins>
      <w:r>
        <w:rPr>
          <w:noProof/>
        </w:rPr>
      </w:r>
      <w:r>
        <w:rPr>
          <w:noProof/>
        </w:rPr>
        <w:fldChar w:fldCharType="separate"/>
      </w:r>
      <w:ins w:id="242" w:author="Rapporteur" w:date="2022-11-30T06:18:00Z">
        <w:r>
          <w:rPr>
            <w:noProof/>
          </w:rPr>
          <w:t>27</w:t>
        </w:r>
        <w:r>
          <w:rPr>
            <w:noProof/>
          </w:rPr>
          <w:fldChar w:fldCharType="end"/>
        </w:r>
      </w:ins>
    </w:p>
    <w:p w14:paraId="25C8B322" w14:textId="20ACD2D6" w:rsidR="00E87C56" w:rsidRDefault="00E87C56">
      <w:pPr>
        <w:pStyle w:val="TOC5"/>
        <w:rPr>
          <w:ins w:id="243" w:author="Rapporteur" w:date="2022-11-30T06:18:00Z"/>
          <w:rFonts w:asciiTheme="minorHAnsi" w:eastAsiaTheme="minorEastAsia" w:hAnsiTheme="minorHAnsi" w:cstheme="minorBidi"/>
          <w:noProof/>
          <w:kern w:val="2"/>
          <w:sz w:val="21"/>
          <w:szCs w:val="22"/>
          <w:lang w:val="en-US" w:eastAsia="zh-CN"/>
        </w:rPr>
      </w:pPr>
      <w:ins w:id="244" w:author="Rapporteur" w:date="2022-11-30T06:18: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_Toc120681608 \h </w:instrText>
        </w:r>
      </w:ins>
      <w:r>
        <w:rPr>
          <w:noProof/>
        </w:rPr>
      </w:r>
      <w:r>
        <w:rPr>
          <w:noProof/>
        </w:rPr>
        <w:fldChar w:fldCharType="separate"/>
      </w:r>
      <w:ins w:id="245" w:author="Rapporteur" w:date="2022-11-30T06:18:00Z">
        <w:r>
          <w:rPr>
            <w:noProof/>
          </w:rPr>
          <w:t>27</w:t>
        </w:r>
        <w:r>
          <w:rPr>
            <w:noProof/>
          </w:rPr>
          <w:fldChar w:fldCharType="end"/>
        </w:r>
      </w:ins>
    </w:p>
    <w:p w14:paraId="1F8CE8DC" w14:textId="0E16703E" w:rsidR="00E87C56" w:rsidRDefault="00E87C56">
      <w:pPr>
        <w:pStyle w:val="TOC5"/>
        <w:rPr>
          <w:ins w:id="246" w:author="Rapporteur" w:date="2022-11-30T06:18:00Z"/>
          <w:rFonts w:asciiTheme="minorHAnsi" w:eastAsiaTheme="minorEastAsia" w:hAnsiTheme="minorHAnsi" w:cstheme="minorBidi"/>
          <w:noProof/>
          <w:kern w:val="2"/>
          <w:sz w:val="21"/>
          <w:szCs w:val="22"/>
          <w:lang w:val="en-US" w:eastAsia="zh-CN"/>
        </w:rPr>
      </w:pPr>
      <w:ins w:id="247" w:author="Rapporteur" w:date="2022-11-30T06:18: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_Toc120681609 \h </w:instrText>
        </w:r>
      </w:ins>
      <w:r>
        <w:rPr>
          <w:noProof/>
        </w:rPr>
      </w:r>
      <w:r>
        <w:rPr>
          <w:noProof/>
        </w:rPr>
        <w:fldChar w:fldCharType="separate"/>
      </w:r>
      <w:ins w:id="248" w:author="Rapporteur" w:date="2022-11-30T06:18:00Z">
        <w:r>
          <w:rPr>
            <w:noProof/>
          </w:rPr>
          <w:t>27</w:t>
        </w:r>
        <w:r>
          <w:rPr>
            <w:noProof/>
          </w:rPr>
          <w:fldChar w:fldCharType="end"/>
        </w:r>
      </w:ins>
    </w:p>
    <w:p w14:paraId="7BCDFAAA" w14:textId="68843FC8" w:rsidR="00E87C56" w:rsidRDefault="00E87C56">
      <w:pPr>
        <w:pStyle w:val="TOC5"/>
        <w:rPr>
          <w:ins w:id="249" w:author="Rapporteur" w:date="2022-11-30T06:18:00Z"/>
          <w:rFonts w:asciiTheme="minorHAnsi" w:eastAsiaTheme="minorEastAsia" w:hAnsiTheme="minorHAnsi" w:cstheme="minorBidi"/>
          <w:noProof/>
          <w:kern w:val="2"/>
          <w:sz w:val="21"/>
          <w:szCs w:val="22"/>
          <w:lang w:val="en-US" w:eastAsia="zh-CN"/>
        </w:rPr>
      </w:pPr>
      <w:ins w:id="250" w:author="Rapporteur" w:date="2022-11-30T06:18: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_Toc120681610 \h </w:instrText>
        </w:r>
      </w:ins>
      <w:r>
        <w:rPr>
          <w:noProof/>
        </w:rPr>
      </w:r>
      <w:r>
        <w:rPr>
          <w:noProof/>
        </w:rPr>
        <w:fldChar w:fldCharType="separate"/>
      </w:r>
      <w:ins w:id="251" w:author="Rapporteur" w:date="2022-11-30T06:18:00Z">
        <w:r>
          <w:rPr>
            <w:noProof/>
          </w:rPr>
          <w:t>27</w:t>
        </w:r>
        <w:r>
          <w:rPr>
            <w:noProof/>
          </w:rPr>
          <w:fldChar w:fldCharType="end"/>
        </w:r>
      </w:ins>
    </w:p>
    <w:p w14:paraId="2816352F" w14:textId="0D911C19" w:rsidR="00E87C56" w:rsidRDefault="00E87C56">
      <w:pPr>
        <w:pStyle w:val="TOC6"/>
        <w:rPr>
          <w:ins w:id="252" w:author="Rapporteur" w:date="2022-11-30T06:18:00Z"/>
          <w:rFonts w:asciiTheme="minorHAnsi" w:eastAsiaTheme="minorEastAsia" w:hAnsiTheme="minorHAnsi" w:cstheme="minorBidi"/>
          <w:noProof/>
          <w:kern w:val="2"/>
          <w:sz w:val="21"/>
          <w:szCs w:val="22"/>
          <w:lang w:val="en-US" w:eastAsia="zh-CN"/>
        </w:rPr>
      </w:pPr>
      <w:ins w:id="253" w:author="Rapporteur" w:date="2022-11-30T06:18: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_Toc120681611 \h </w:instrText>
        </w:r>
      </w:ins>
      <w:r>
        <w:rPr>
          <w:noProof/>
        </w:rPr>
      </w:r>
      <w:r>
        <w:rPr>
          <w:noProof/>
        </w:rPr>
        <w:fldChar w:fldCharType="separate"/>
      </w:r>
      <w:ins w:id="254" w:author="Rapporteur" w:date="2022-11-30T06:18:00Z">
        <w:r>
          <w:rPr>
            <w:noProof/>
          </w:rPr>
          <w:t>27</w:t>
        </w:r>
        <w:r>
          <w:rPr>
            <w:noProof/>
          </w:rPr>
          <w:fldChar w:fldCharType="end"/>
        </w:r>
      </w:ins>
    </w:p>
    <w:p w14:paraId="7703156D" w14:textId="78B81286" w:rsidR="00E87C56" w:rsidRDefault="00E87C56">
      <w:pPr>
        <w:pStyle w:val="TOC5"/>
        <w:rPr>
          <w:ins w:id="255" w:author="Rapporteur" w:date="2022-11-30T06:18:00Z"/>
          <w:rFonts w:asciiTheme="minorHAnsi" w:eastAsiaTheme="minorEastAsia" w:hAnsiTheme="minorHAnsi" w:cstheme="minorBidi"/>
          <w:noProof/>
          <w:kern w:val="2"/>
          <w:sz w:val="21"/>
          <w:szCs w:val="22"/>
          <w:lang w:val="en-US" w:eastAsia="zh-CN"/>
        </w:rPr>
      </w:pPr>
      <w:ins w:id="256" w:author="Rapporteur" w:date="2022-11-30T06:18: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_Toc120681612 \h </w:instrText>
        </w:r>
      </w:ins>
      <w:r>
        <w:rPr>
          <w:noProof/>
        </w:rPr>
      </w:r>
      <w:r>
        <w:rPr>
          <w:noProof/>
        </w:rPr>
        <w:fldChar w:fldCharType="separate"/>
      </w:r>
      <w:ins w:id="257" w:author="Rapporteur" w:date="2022-11-30T06:18:00Z">
        <w:r>
          <w:rPr>
            <w:noProof/>
          </w:rPr>
          <w:t>28</w:t>
        </w:r>
        <w:r>
          <w:rPr>
            <w:noProof/>
          </w:rPr>
          <w:fldChar w:fldCharType="end"/>
        </w:r>
      </w:ins>
    </w:p>
    <w:p w14:paraId="4C59F022" w14:textId="21DA4F23" w:rsidR="00E87C56" w:rsidRDefault="00E87C56">
      <w:pPr>
        <w:pStyle w:val="TOC3"/>
        <w:rPr>
          <w:ins w:id="258" w:author="Rapporteur" w:date="2022-11-30T06:18:00Z"/>
          <w:rFonts w:asciiTheme="minorHAnsi" w:eastAsiaTheme="minorEastAsia" w:hAnsiTheme="minorHAnsi" w:cstheme="minorBidi"/>
          <w:noProof/>
          <w:kern w:val="2"/>
          <w:sz w:val="21"/>
          <w:szCs w:val="22"/>
          <w:lang w:val="en-US" w:eastAsia="zh-CN"/>
        </w:rPr>
      </w:pPr>
      <w:ins w:id="259" w:author="Rapporteur" w:date="2022-11-30T06:1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_Toc120681613 \h </w:instrText>
        </w:r>
      </w:ins>
      <w:r>
        <w:rPr>
          <w:noProof/>
        </w:rPr>
      </w:r>
      <w:r>
        <w:rPr>
          <w:noProof/>
        </w:rPr>
        <w:fldChar w:fldCharType="separate"/>
      </w:r>
      <w:ins w:id="260" w:author="Rapporteur" w:date="2022-11-30T06:18:00Z">
        <w:r>
          <w:rPr>
            <w:noProof/>
          </w:rPr>
          <w:t>28</w:t>
        </w:r>
        <w:r>
          <w:rPr>
            <w:noProof/>
          </w:rPr>
          <w:fldChar w:fldCharType="end"/>
        </w:r>
      </w:ins>
    </w:p>
    <w:p w14:paraId="315E13CE" w14:textId="0346103B" w:rsidR="00E87C56" w:rsidRDefault="00E87C56">
      <w:pPr>
        <w:pStyle w:val="TOC4"/>
        <w:rPr>
          <w:ins w:id="261" w:author="Rapporteur" w:date="2022-11-30T06:18:00Z"/>
          <w:rFonts w:asciiTheme="minorHAnsi" w:eastAsiaTheme="minorEastAsia" w:hAnsiTheme="minorHAnsi" w:cstheme="minorBidi"/>
          <w:noProof/>
          <w:kern w:val="2"/>
          <w:sz w:val="21"/>
          <w:szCs w:val="22"/>
          <w:lang w:val="en-US" w:eastAsia="zh-CN"/>
        </w:rPr>
      </w:pPr>
      <w:ins w:id="262" w:author="Rapporteur" w:date="2022-11-30T06:1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_Toc120681614 \h </w:instrText>
        </w:r>
      </w:ins>
      <w:r>
        <w:rPr>
          <w:noProof/>
        </w:rPr>
      </w:r>
      <w:r>
        <w:rPr>
          <w:noProof/>
        </w:rPr>
        <w:fldChar w:fldCharType="separate"/>
      </w:r>
      <w:ins w:id="263" w:author="Rapporteur" w:date="2022-11-30T06:18:00Z">
        <w:r>
          <w:rPr>
            <w:noProof/>
          </w:rPr>
          <w:t>28</w:t>
        </w:r>
        <w:r>
          <w:rPr>
            <w:noProof/>
          </w:rPr>
          <w:fldChar w:fldCharType="end"/>
        </w:r>
      </w:ins>
    </w:p>
    <w:p w14:paraId="012A9C4F" w14:textId="52945325" w:rsidR="00E87C56" w:rsidRDefault="00E87C56">
      <w:pPr>
        <w:pStyle w:val="TOC4"/>
        <w:rPr>
          <w:ins w:id="264" w:author="Rapporteur" w:date="2022-11-30T06:18:00Z"/>
          <w:rFonts w:asciiTheme="minorHAnsi" w:eastAsiaTheme="minorEastAsia" w:hAnsiTheme="minorHAnsi" w:cstheme="minorBidi"/>
          <w:noProof/>
          <w:kern w:val="2"/>
          <w:sz w:val="21"/>
          <w:szCs w:val="22"/>
          <w:lang w:val="en-US" w:eastAsia="zh-CN"/>
        </w:rPr>
      </w:pPr>
      <w:ins w:id="265" w:author="Rapporteur" w:date="2022-11-30T06:18: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_Toc120681615 \h </w:instrText>
        </w:r>
      </w:ins>
      <w:r>
        <w:rPr>
          <w:noProof/>
        </w:rPr>
      </w:r>
      <w:r>
        <w:rPr>
          <w:noProof/>
        </w:rPr>
        <w:fldChar w:fldCharType="separate"/>
      </w:r>
      <w:ins w:id="266" w:author="Rapporteur" w:date="2022-11-30T06:18:00Z">
        <w:r>
          <w:rPr>
            <w:noProof/>
          </w:rPr>
          <w:t>29</w:t>
        </w:r>
        <w:r>
          <w:rPr>
            <w:noProof/>
          </w:rPr>
          <w:fldChar w:fldCharType="end"/>
        </w:r>
      </w:ins>
    </w:p>
    <w:p w14:paraId="5ABB2756" w14:textId="6646E63A" w:rsidR="00E87C56" w:rsidRDefault="00E87C56">
      <w:pPr>
        <w:pStyle w:val="TOC5"/>
        <w:rPr>
          <w:ins w:id="267" w:author="Rapporteur" w:date="2022-11-30T06:18:00Z"/>
          <w:rFonts w:asciiTheme="minorHAnsi" w:eastAsiaTheme="minorEastAsia" w:hAnsiTheme="minorHAnsi" w:cstheme="minorBidi"/>
          <w:noProof/>
          <w:kern w:val="2"/>
          <w:sz w:val="21"/>
          <w:szCs w:val="22"/>
          <w:lang w:val="en-US" w:eastAsia="zh-CN"/>
        </w:rPr>
      </w:pPr>
      <w:ins w:id="268" w:author="Rapporteur" w:date="2022-11-30T06:1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_Toc120681616 \h </w:instrText>
        </w:r>
      </w:ins>
      <w:r>
        <w:rPr>
          <w:noProof/>
        </w:rPr>
      </w:r>
      <w:r>
        <w:rPr>
          <w:noProof/>
        </w:rPr>
        <w:fldChar w:fldCharType="separate"/>
      </w:r>
      <w:ins w:id="269" w:author="Rapporteur" w:date="2022-11-30T06:18:00Z">
        <w:r>
          <w:rPr>
            <w:noProof/>
          </w:rPr>
          <w:t>29</w:t>
        </w:r>
        <w:r>
          <w:rPr>
            <w:noProof/>
          </w:rPr>
          <w:fldChar w:fldCharType="end"/>
        </w:r>
      </w:ins>
    </w:p>
    <w:p w14:paraId="58E107A0" w14:textId="1EA1A7B5" w:rsidR="00E87C56" w:rsidRDefault="00E87C56">
      <w:pPr>
        <w:pStyle w:val="TOC5"/>
        <w:rPr>
          <w:ins w:id="270" w:author="Rapporteur" w:date="2022-11-30T06:18:00Z"/>
          <w:rFonts w:asciiTheme="minorHAnsi" w:eastAsiaTheme="minorEastAsia" w:hAnsiTheme="minorHAnsi" w:cstheme="minorBidi"/>
          <w:noProof/>
          <w:kern w:val="2"/>
          <w:sz w:val="21"/>
          <w:szCs w:val="22"/>
          <w:lang w:val="en-US" w:eastAsia="zh-CN"/>
        </w:rPr>
      </w:pPr>
      <w:ins w:id="271" w:author="Rapporteur" w:date="2022-11-30T06:1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_Toc120681617 \h </w:instrText>
        </w:r>
      </w:ins>
      <w:r>
        <w:rPr>
          <w:noProof/>
        </w:rPr>
      </w:r>
      <w:r>
        <w:rPr>
          <w:noProof/>
        </w:rPr>
        <w:fldChar w:fldCharType="separate"/>
      </w:r>
      <w:ins w:id="272" w:author="Rapporteur" w:date="2022-11-30T06:18:00Z">
        <w:r>
          <w:rPr>
            <w:noProof/>
          </w:rPr>
          <w:t>29</w:t>
        </w:r>
        <w:r>
          <w:rPr>
            <w:noProof/>
          </w:rPr>
          <w:fldChar w:fldCharType="end"/>
        </w:r>
      </w:ins>
    </w:p>
    <w:p w14:paraId="4BEE7451" w14:textId="41AD6589" w:rsidR="00E87C56" w:rsidRDefault="00E87C56">
      <w:pPr>
        <w:pStyle w:val="TOC4"/>
        <w:rPr>
          <w:ins w:id="273" w:author="Rapporteur" w:date="2022-11-30T06:18:00Z"/>
          <w:rFonts w:asciiTheme="minorHAnsi" w:eastAsiaTheme="minorEastAsia" w:hAnsiTheme="minorHAnsi" w:cstheme="minorBidi"/>
          <w:noProof/>
          <w:kern w:val="2"/>
          <w:sz w:val="21"/>
          <w:szCs w:val="22"/>
          <w:lang w:val="en-US" w:eastAsia="zh-CN"/>
        </w:rPr>
      </w:pPr>
      <w:ins w:id="274" w:author="Rapporteur" w:date="2022-11-30T06:18: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_Toc120681618 \h </w:instrText>
        </w:r>
      </w:ins>
      <w:r>
        <w:rPr>
          <w:noProof/>
        </w:rPr>
      </w:r>
      <w:r>
        <w:rPr>
          <w:noProof/>
        </w:rPr>
        <w:fldChar w:fldCharType="separate"/>
      </w:r>
      <w:ins w:id="275" w:author="Rapporteur" w:date="2022-11-30T06:18:00Z">
        <w:r>
          <w:rPr>
            <w:noProof/>
          </w:rPr>
          <w:t>30</w:t>
        </w:r>
        <w:r>
          <w:rPr>
            <w:noProof/>
          </w:rPr>
          <w:fldChar w:fldCharType="end"/>
        </w:r>
      </w:ins>
    </w:p>
    <w:p w14:paraId="15F1368C" w14:textId="596C8AF1" w:rsidR="00E87C56" w:rsidRDefault="00E87C56">
      <w:pPr>
        <w:pStyle w:val="TOC5"/>
        <w:rPr>
          <w:ins w:id="276" w:author="Rapporteur" w:date="2022-11-30T06:18:00Z"/>
          <w:rFonts w:asciiTheme="minorHAnsi" w:eastAsiaTheme="minorEastAsia" w:hAnsiTheme="minorHAnsi" w:cstheme="minorBidi"/>
          <w:noProof/>
          <w:kern w:val="2"/>
          <w:sz w:val="21"/>
          <w:szCs w:val="22"/>
          <w:lang w:val="en-US" w:eastAsia="zh-CN"/>
        </w:rPr>
      </w:pPr>
      <w:ins w:id="277" w:author="Rapporteur" w:date="2022-11-30T06:1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_Toc120681619 \h </w:instrText>
        </w:r>
      </w:ins>
      <w:r>
        <w:rPr>
          <w:noProof/>
        </w:rPr>
      </w:r>
      <w:r>
        <w:rPr>
          <w:noProof/>
        </w:rPr>
        <w:fldChar w:fldCharType="separate"/>
      </w:r>
      <w:ins w:id="278" w:author="Rapporteur" w:date="2022-11-30T06:18:00Z">
        <w:r>
          <w:rPr>
            <w:noProof/>
          </w:rPr>
          <w:t>30</w:t>
        </w:r>
        <w:r>
          <w:rPr>
            <w:noProof/>
          </w:rPr>
          <w:fldChar w:fldCharType="end"/>
        </w:r>
      </w:ins>
    </w:p>
    <w:p w14:paraId="61C65AA5" w14:textId="0A7F9753" w:rsidR="00E87C56" w:rsidRDefault="00E87C56">
      <w:pPr>
        <w:pStyle w:val="TOC5"/>
        <w:rPr>
          <w:ins w:id="279" w:author="Rapporteur" w:date="2022-11-30T06:18:00Z"/>
          <w:rFonts w:asciiTheme="minorHAnsi" w:eastAsiaTheme="minorEastAsia" w:hAnsiTheme="minorHAnsi" w:cstheme="minorBidi"/>
          <w:noProof/>
          <w:kern w:val="2"/>
          <w:sz w:val="21"/>
          <w:szCs w:val="22"/>
          <w:lang w:val="en-US" w:eastAsia="zh-CN"/>
        </w:rPr>
      </w:pPr>
      <w:ins w:id="280" w:author="Rapporteur" w:date="2022-11-30T06:1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_Toc120681620 \h </w:instrText>
        </w:r>
      </w:ins>
      <w:r>
        <w:rPr>
          <w:noProof/>
        </w:rPr>
      </w:r>
      <w:r>
        <w:rPr>
          <w:noProof/>
        </w:rPr>
        <w:fldChar w:fldCharType="separate"/>
      </w:r>
      <w:ins w:id="281" w:author="Rapporteur" w:date="2022-11-30T06:18:00Z">
        <w:r>
          <w:rPr>
            <w:noProof/>
          </w:rPr>
          <w:t>30</w:t>
        </w:r>
        <w:r>
          <w:rPr>
            <w:noProof/>
          </w:rPr>
          <w:fldChar w:fldCharType="end"/>
        </w:r>
      </w:ins>
    </w:p>
    <w:p w14:paraId="11905837" w14:textId="53590BD7" w:rsidR="00E87C56" w:rsidRDefault="00E87C56">
      <w:pPr>
        <w:pStyle w:val="TOC4"/>
        <w:rPr>
          <w:ins w:id="282" w:author="Rapporteur" w:date="2022-11-30T06:18:00Z"/>
          <w:rFonts w:asciiTheme="minorHAnsi" w:eastAsiaTheme="minorEastAsia" w:hAnsiTheme="minorHAnsi" w:cstheme="minorBidi"/>
          <w:noProof/>
          <w:kern w:val="2"/>
          <w:sz w:val="21"/>
          <w:szCs w:val="22"/>
          <w:lang w:val="en-US" w:eastAsia="zh-CN"/>
        </w:rPr>
      </w:pPr>
      <w:ins w:id="283" w:author="Rapporteur" w:date="2022-11-30T06:18: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_Toc120681621 \h </w:instrText>
        </w:r>
      </w:ins>
      <w:r>
        <w:rPr>
          <w:noProof/>
        </w:rPr>
      </w:r>
      <w:r>
        <w:rPr>
          <w:noProof/>
        </w:rPr>
        <w:fldChar w:fldCharType="separate"/>
      </w:r>
      <w:ins w:id="284" w:author="Rapporteur" w:date="2022-11-30T06:18:00Z">
        <w:r>
          <w:rPr>
            <w:noProof/>
          </w:rPr>
          <w:t>30</w:t>
        </w:r>
        <w:r>
          <w:rPr>
            <w:noProof/>
          </w:rPr>
          <w:fldChar w:fldCharType="end"/>
        </w:r>
      </w:ins>
    </w:p>
    <w:p w14:paraId="6994FB83" w14:textId="14D783A9" w:rsidR="00E87C56" w:rsidRDefault="00E87C56">
      <w:pPr>
        <w:pStyle w:val="TOC5"/>
        <w:rPr>
          <w:ins w:id="285" w:author="Rapporteur" w:date="2022-11-30T06:18:00Z"/>
          <w:rFonts w:asciiTheme="minorHAnsi" w:eastAsiaTheme="minorEastAsia" w:hAnsiTheme="minorHAnsi" w:cstheme="minorBidi"/>
          <w:noProof/>
          <w:kern w:val="2"/>
          <w:sz w:val="21"/>
          <w:szCs w:val="22"/>
          <w:lang w:val="en-US" w:eastAsia="zh-CN"/>
        </w:rPr>
      </w:pPr>
      <w:ins w:id="286" w:author="Rapporteur" w:date="2022-11-30T06:1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_Toc120681622 \h </w:instrText>
        </w:r>
      </w:ins>
      <w:r>
        <w:rPr>
          <w:noProof/>
        </w:rPr>
      </w:r>
      <w:r>
        <w:rPr>
          <w:noProof/>
        </w:rPr>
        <w:fldChar w:fldCharType="separate"/>
      </w:r>
      <w:ins w:id="287" w:author="Rapporteur" w:date="2022-11-30T06:18:00Z">
        <w:r>
          <w:rPr>
            <w:noProof/>
          </w:rPr>
          <w:t>30</w:t>
        </w:r>
        <w:r>
          <w:rPr>
            <w:noProof/>
          </w:rPr>
          <w:fldChar w:fldCharType="end"/>
        </w:r>
      </w:ins>
    </w:p>
    <w:p w14:paraId="1381C003" w14:textId="62D870BF" w:rsidR="00E87C56" w:rsidRDefault="00E87C56">
      <w:pPr>
        <w:pStyle w:val="TOC5"/>
        <w:rPr>
          <w:ins w:id="288" w:author="Rapporteur" w:date="2022-11-30T06:18:00Z"/>
          <w:rFonts w:asciiTheme="minorHAnsi" w:eastAsiaTheme="minorEastAsia" w:hAnsiTheme="minorHAnsi" w:cstheme="minorBidi"/>
          <w:noProof/>
          <w:kern w:val="2"/>
          <w:sz w:val="21"/>
          <w:szCs w:val="22"/>
          <w:lang w:val="en-US" w:eastAsia="zh-CN"/>
        </w:rPr>
      </w:pPr>
      <w:ins w:id="289" w:author="Rapporteur" w:date="2022-11-30T06:1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_Toc120681623 \h </w:instrText>
        </w:r>
      </w:ins>
      <w:r>
        <w:rPr>
          <w:noProof/>
        </w:rPr>
      </w:r>
      <w:r>
        <w:rPr>
          <w:noProof/>
        </w:rPr>
        <w:fldChar w:fldCharType="separate"/>
      </w:r>
      <w:ins w:id="290" w:author="Rapporteur" w:date="2022-11-30T06:18:00Z">
        <w:r>
          <w:rPr>
            <w:noProof/>
          </w:rPr>
          <w:t>30</w:t>
        </w:r>
        <w:r>
          <w:rPr>
            <w:noProof/>
          </w:rPr>
          <w:fldChar w:fldCharType="end"/>
        </w:r>
      </w:ins>
    </w:p>
    <w:p w14:paraId="73AFEA62" w14:textId="14072048" w:rsidR="00E87C56" w:rsidRDefault="00E87C56">
      <w:pPr>
        <w:pStyle w:val="TOC3"/>
        <w:rPr>
          <w:ins w:id="291" w:author="Rapporteur" w:date="2022-11-30T06:18:00Z"/>
          <w:rFonts w:asciiTheme="minorHAnsi" w:eastAsiaTheme="minorEastAsia" w:hAnsiTheme="minorHAnsi" w:cstheme="minorBidi"/>
          <w:noProof/>
          <w:kern w:val="2"/>
          <w:sz w:val="21"/>
          <w:szCs w:val="22"/>
          <w:lang w:val="en-US" w:eastAsia="zh-CN"/>
        </w:rPr>
      </w:pPr>
      <w:ins w:id="292" w:author="Rapporteur" w:date="2022-11-30T06:1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_Toc120681624 \h </w:instrText>
        </w:r>
      </w:ins>
      <w:r>
        <w:rPr>
          <w:noProof/>
        </w:rPr>
      </w:r>
      <w:r>
        <w:rPr>
          <w:noProof/>
        </w:rPr>
        <w:fldChar w:fldCharType="separate"/>
      </w:r>
      <w:ins w:id="293" w:author="Rapporteur" w:date="2022-11-30T06:18:00Z">
        <w:r>
          <w:rPr>
            <w:noProof/>
          </w:rPr>
          <w:t>31</w:t>
        </w:r>
        <w:r>
          <w:rPr>
            <w:noProof/>
          </w:rPr>
          <w:fldChar w:fldCharType="end"/>
        </w:r>
      </w:ins>
    </w:p>
    <w:p w14:paraId="3EBFB3C1" w14:textId="473E747A" w:rsidR="00E87C56" w:rsidRDefault="00E87C56">
      <w:pPr>
        <w:pStyle w:val="TOC4"/>
        <w:rPr>
          <w:ins w:id="294" w:author="Rapporteur" w:date="2022-11-30T06:18:00Z"/>
          <w:rFonts w:asciiTheme="minorHAnsi" w:eastAsiaTheme="minorEastAsia" w:hAnsiTheme="minorHAnsi" w:cstheme="minorBidi"/>
          <w:noProof/>
          <w:kern w:val="2"/>
          <w:sz w:val="21"/>
          <w:szCs w:val="22"/>
          <w:lang w:val="en-US" w:eastAsia="zh-CN"/>
        </w:rPr>
      </w:pPr>
      <w:ins w:id="295" w:author="Rapporteur" w:date="2022-11-30T06:1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_Toc120681625 \h </w:instrText>
        </w:r>
      </w:ins>
      <w:r>
        <w:rPr>
          <w:noProof/>
        </w:rPr>
      </w:r>
      <w:r>
        <w:rPr>
          <w:noProof/>
        </w:rPr>
        <w:fldChar w:fldCharType="separate"/>
      </w:r>
      <w:ins w:id="296" w:author="Rapporteur" w:date="2022-11-30T06:18:00Z">
        <w:r>
          <w:rPr>
            <w:noProof/>
          </w:rPr>
          <w:t>31</w:t>
        </w:r>
        <w:r>
          <w:rPr>
            <w:noProof/>
          </w:rPr>
          <w:fldChar w:fldCharType="end"/>
        </w:r>
      </w:ins>
    </w:p>
    <w:p w14:paraId="5B5FBA38" w14:textId="70DB58EC" w:rsidR="00E87C56" w:rsidRDefault="00E87C56">
      <w:pPr>
        <w:pStyle w:val="TOC4"/>
        <w:rPr>
          <w:ins w:id="297" w:author="Rapporteur" w:date="2022-11-30T06:18:00Z"/>
          <w:rFonts w:asciiTheme="minorHAnsi" w:eastAsiaTheme="minorEastAsia" w:hAnsiTheme="minorHAnsi" w:cstheme="minorBidi"/>
          <w:noProof/>
          <w:kern w:val="2"/>
          <w:sz w:val="21"/>
          <w:szCs w:val="22"/>
          <w:lang w:val="en-US" w:eastAsia="zh-CN"/>
        </w:rPr>
      </w:pPr>
      <w:ins w:id="298" w:author="Rapporteur" w:date="2022-11-30T06:18: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_Toc120681626 \h </w:instrText>
        </w:r>
      </w:ins>
      <w:r>
        <w:rPr>
          <w:noProof/>
        </w:rPr>
      </w:r>
      <w:r>
        <w:rPr>
          <w:noProof/>
        </w:rPr>
        <w:fldChar w:fldCharType="separate"/>
      </w:r>
      <w:ins w:id="299" w:author="Rapporteur" w:date="2022-11-30T06:18:00Z">
        <w:r>
          <w:rPr>
            <w:noProof/>
          </w:rPr>
          <w:t>31</w:t>
        </w:r>
        <w:r>
          <w:rPr>
            <w:noProof/>
          </w:rPr>
          <w:fldChar w:fldCharType="end"/>
        </w:r>
      </w:ins>
    </w:p>
    <w:p w14:paraId="0277DEA6" w14:textId="39452D70" w:rsidR="00E87C56" w:rsidRDefault="00E87C56">
      <w:pPr>
        <w:pStyle w:val="TOC5"/>
        <w:rPr>
          <w:ins w:id="300" w:author="Rapporteur" w:date="2022-11-30T06:18:00Z"/>
          <w:rFonts w:asciiTheme="minorHAnsi" w:eastAsiaTheme="minorEastAsia" w:hAnsiTheme="minorHAnsi" w:cstheme="minorBidi"/>
          <w:noProof/>
          <w:kern w:val="2"/>
          <w:sz w:val="21"/>
          <w:szCs w:val="22"/>
          <w:lang w:val="en-US" w:eastAsia="zh-CN"/>
        </w:rPr>
      </w:pPr>
      <w:ins w:id="301" w:author="Rapporteur" w:date="2022-11-30T06:1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_Toc120681627 \h </w:instrText>
        </w:r>
      </w:ins>
      <w:r>
        <w:rPr>
          <w:noProof/>
        </w:rPr>
      </w:r>
      <w:r>
        <w:rPr>
          <w:noProof/>
        </w:rPr>
        <w:fldChar w:fldCharType="separate"/>
      </w:r>
      <w:ins w:id="302" w:author="Rapporteur" w:date="2022-11-30T06:18:00Z">
        <w:r>
          <w:rPr>
            <w:noProof/>
          </w:rPr>
          <w:t>31</w:t>
        </w:r>
        <w:r>
          <w:rPr>
            <w:noProof/>
          </w:rPr>
          <w:fldChar w:fldCharType="end"/>
        </w:r>
      </w:ins>
    </w:p>
    <w:p w14:paraId="4BA533C9" w14:textId="72C08413" w:rsidR="00E87C56" w:rsidRDefault="00E87C56">
      <w:pPr>
        <w:pStyle w:val="TOC5"/>
        <w:rPr>
          <w:ins w:id="303" w:author="Rapporteur" w:date="2022-11-30T06:18:00Z"/>
          <w:rFonts w:asciiTheme="minorHAnsi" w:eastAsiaTheme="minorEastAsia" w:hAnsiTheme="minorHAnsi" w:cstheme="minorBidi"/>
          <w:noProof/>
          <w:kern w:val="2"/>
          <w:sz w:val="21"/>
          <w:szCs w:val="22"/>
          <w:lang w:val="en-US" w:eastAsia="zh-CN"/>
        </w:rPr>
      </w:pPr>
      <w:ins w:id="304" w:author="Rapporteur" w:date="2022-11-30T06:18: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_Toc120681628 \h </w:instrText>
        </w:r>
      </w:ins>
      <w:r>
        <w:rPr>
          <w:noProof/>
        </w:rPr>
      </w:r>
      <w:r>
        <w:rPr>
          <w:noProof/>
        </w:rPr>
        <w:fldChar w:fldCharType="separate"/>
      </w:r>
      <w:ins w:id="305" w:author="Rapporteur" w:date="2022-11-30T06:18:00Z">
        <w:r>
          <w:rPr>
            <w:noProof/>
          </w:rPr>
          <w:t>31</w:t>
        </w:r>
        <w:r>
          <w:rPr>
            <w:noProof/>
          </w:rPr>
          <w:fldChar w:fldCharType="end"/>
        </w:r>
      </w:ins>
    </w:p>
    <w:p w14:paraId="1BC089AE" w14:textId="04E316E0" w:rsidR="00E87C56" w:rsidRDefault="00E87C56">
      <w:pPr>
        <w:pStyle w:val="TOC5"/>
        <w:rPr>
          <w:ins w:id="306" w:author="Rapporteur" w:date="2022-11-30T06:18:00Z"/>
          <w:rFonts w:asciiTheme="minorHAnsi" w:eastAsiaTheme="minorEastAsia" w:hAnsiTheme="minorHAnsi" w:cstheme="minorBidi"/>
          <w:noProof/>
          <w:kern w:val="2"/>
          <w:sz w:val="21"/>
          <w:szCs w:val="22"/>
          <w:lang w:val="en-US" w:eastAsia="zh-CN"/>
        </w:rPr>
      </w:pPr>
      <w:ins w:id="307" w:author="Rapporteur" w:date="2022-11-30T06:1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_Toc120681629 \h </w:instrText>
        </w:r>
      </w:ins>
      <w:r>
        <w:rPr>
          <w:noProof/>
        </w:rPr>
      </w:r>
      <w:r>
        <w:rPr>
          <w:noProof/>
        </w:rPr>
        <w:fldChar w:fldCharType="separate"/>
      </w:r>
      <w:ins w:id="308" w:author="Rapporteur" w:date="2022-11-30T06:18:00Z">
        <w:r>
          <w:rPr>
            <w:noProof/>
          </w:rPr>
          <w:t>31</w:t>
        </w:r>
        <w:r>
          <w:rPr>
            <w:noProof/>
          </w:rPr>
          <w:fldChar w:fldCharType="end"/>
        </w:r>
      </w:ins>
    </w:p>
    <w:p w14:paraId="446E92A8" w14:textId="15F8BF7C" w:rsidR="00E87C56" w:rsidRDefault="00E87C56">
      <w:pPr>
        <w:pStyle w:val="TOC6"/>
        <w:rPr>
          <w:ins w:id="309" w:author="Rapporteur" w:date="2022-11-30T06:18:00Z"/>
          <w:rFonts w:asciiTheme="minorHAnsi" w:eastAsiaTheme="minorEastAsia" w:hAnsiTheme="minorHAnsi" w:cstheme="minorBidi"/>
          <w:noProof/>
          <w:kern w:val="2"/>
          <w:sz w:val="21"/>
          <w:szCs w:val="22"/>
          <w:lang w:val="en-US" w:eastAsia="zh-CN"/>
        </w:rPr>
      </w:pPr>
      <w:ins w:id="310" w:author="Rapporteur" w:date="2022-11-30T06:1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_Toc120681630 \h </w:instrText>
        </w:r>
      </w:ins>
      <w:r>
        <w:rPr>
          <w:noProof/>
        </w:rPr>
      </w:r>
      <w:r>
        <w:rPr>
          <w:noProof/>
        </w:rPr>
        <w:fldChar w:fldCharType="separate"/>
      </w:r>
      <w:ins w:id="311" w:author="Rapporteur" w:date="2022-11-30T06:18:00Z">
        <w:r>
          <w:rPr>
            <w:noProof/>
          </w:rPr>
          <w:t>31</w:t>
        </w:r>
        <w:r>
          <w:rPr>
            <w:noProof/>
          </w:rPr>
          <w:fldChar w:fldCharType="end"/>
        </w:r>
      </w:ins>
    </w:p>
    <w:p w14:paraId="60FD0495" w14:textId="3D14133D" w:rsidR="00E87C56" w:rsidRDefault="00E87C56">
      <w:pPr>
        <w:pStyle w:val="TOC3"/>
        <w:rPr>
          <w:ins w:id="312" w:author="Rapporteur" w:date="2022-11-30T06:18:00Z"/>
          <w:rFonts w:asciiTheme="minorHAnsi" w:eastAsiaTheme="minorEastAsia" w:hAnsiTheme="minorHAnsi" w:cstheme="minorBidi"/>
          <w:noProof/>
          <w:kern w:val="2"/>
          <w:sz w:val="21"/>
          <w:szCs w:val="22"/>
          <w:lang w:val="en-US" w:eastAsia="zh-CN"/>
        </w:rPr>
      </w:pPr>
      <w:ins w:id="313" w:author="Rapporteur" w:date="2022-11-30T06:1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_Toc120681631 \h </w:instrText>
        </w:r>
      </w:ins>
      <w:r>
        <w:rPr>
          <w:noProof/>
        </w:rPr>
      </w:r>
      <w:r>
        <w:rPr>
          <w:noProof/>
        </w:rPr>
        <w:fldChar w:fldCharType="separate"/>
      </w:r>
      <w:ins w:id="314" w:author="Rapporteur" w:date="2022-11-30T06:18:00Z">
        <w:r>
          <w:rPr>
            <w:noProof/>
          </w:rPr>
          <w:t>32</w:t>
        </w:r>
        <w:r>
          <w:rPr>
            <w:noProof/>
          </w:rPr>
          <w:fldChar w:fldCharType="end"/>
        </w:r>
      </w:ins>
    </w:p>
    <w:p w14:paraId="65A5A1E4" w14:textId="24D79CC4" w:rsidR="00E87C56" w:rsidRDefault="00E87C56">
      <w:pPr>
        <w:pStyle w:val="TOC4"/>
        <w:rPr>
          <w:ins w:id="315" w:author="Rapporteur" w:date="2022-11-30T06:18:00Z"/>
          <w:rFonts w:asciiTheme="minorHAnsi" w:eastAsiaTheme="minorEastAsia" w:hAnsiTheme="minorHAnsi" w:cstheme="minorBidi"/>
          <w:noProof/>
          <w:kern w:val="2"/>
          <w:sz w:val="21"/>
          <w:szCs w:val="22"/>
          <w:lang w:val="en-US" w:eastAsia="zh-CN"/>
        </w:rPr>
      </w:pPr>
      <w:ins w:id="316" w:author="Rapporteur" w:date="2022-11-30T06:1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_Toc120681632 \h </w:instrText>
        </w:r>
      </w:ins>
      <w:r>
        <w:rPr>
          <w:noProof/>
        </w:rPr>
      </w:r>
      <w:r>
        <w:rPr>
          <w:noProof/>
        </w:rPr>
        <w:fldChar w:fldCharType="separate"/>
      </w:r>
      <w:ins w:id="317" w:author="Rapporteur" w:date="2022-11-30T06:18:00Z">
        <w:r>
          <w:rPr>
            <w:noProof/>
          </w:rPr>
          <w:t>32</w:t>
        </w:r>
        <w:r>
          <w:rPr>
            <w:noProof/>
          </w:rPr>
          <w:fldChar w:fldCharType="end"/>
        </w:r>
      </w:ins>
    </w:p>
    <w:p w14:paraId="1E4098E6" w14:textId="3585E5A8" w:rsidR="00E87C56" w:rsidRDefault="00E87C56">
      <w:pPr>
        <w:pStyle w:val="TOC4"/>
        <w:rPr>
          <w:ins w:id="318" w:author="Rapporteur" w:date="2022-11-30T06:18:00Z"/>
          <w:rFonts w:asciiTheme="minorHAnsi" w:eastAsiaTheme="minorEastAsia" w:hAnsiTheme="minorHAnsi" w:cstheme="minorBidi"/>
          <w:noProof/>
          <w:kern w:val="2"/>
          <w:sz w:val="21"/>
          <w:szCs w:val="22"/>
          <w:lang w:val="en-US" w:eastAsia="zh-CN"/>
        </w:rPr>
      </w:pPr>
      <w:ins w:id="319" w:author="Rapporteur" w:date="2022-11-30T06:18:00Z">
        <w:r w:rsidRPr="00EA130B">
          <w:rPr>
            <w:noProof/>
            <w:lang w:val="en-US"/>
          </w:rPr>
          <w:t>5.1.6.2</w:t>
        </w:r>
        <w:r>
          <w:rPr>
            <w:rFonts w:asciiTheme="minorHAnsi" w:eastAsiaTheme="minorEastAsia" w:hAnsiTheme="minorHAnsi" w:cstheme="minorBidi"/>
            <w:noProof/>
            <w:kern w:val="2"/>
            <w:sz w:val="21"/>
            <w:szCs w:val="22"/>
            <w:lang w:val="en-US" w:eastAsia="zh-CN"/>
          </w:rPr>
          <w:tab/>
        </w:r>
        <w:r w:rsidRPr="00EA130B">
          <w:rPr>
            <w:noProof/>
            <w:lang w:val="en-US"/>
          </w:rPr>
          <w:t>Structured data types</w:t>
        </w:r>
        <w:r>
          <w:rPr>
            <w:noProof/>
          </w:rPr>
          <w:tab/>
        </w:r>
        <w:r>
          <w:rPr>
            <w:noProof/>
          </w:rPr>
          <w:fldChar w:fldCharType="begin"/>
        </w:r>
        <w:r>
          <w:rPr>
            <w:noProof/>
          </w:rPr>
          <w:instrText xml:space="preserve"> PAGEREF _Toc120681633 \h </w:instrText>
        </w:r>
      </w:ins>
      <w:r>
        <w:rPr>
          <w:noProof/>
        </w:rPr>
      </w:r>
      <w:r>
        <w:rPr>
          <w:noProof/>
        </w:rPr>
        <w:fldChar w:fldCharType="separate"/>
      </w:r>
      <w:ins w:id="320" w:author="Rapporteur" w:date="2022-11-30T06:18:00Z">
        <w:r>
          <w:rPr>
            <w:noProof/>
          </w:rPr>
          <w:t>35</w:t>
        </w:r>
        <w:r>
          <w:rPr>
            <w:noProof/>
          </w:rPr>
          <w:fldChar w:fldCharType="end"/>
        </w:r>
      </w:ins>
    </w:p>
    <w:p w14:paraId="2F3666B4" w14:textId="442E3DC5" w:rsidR="00E87C56" w:rsidRDefault="00E87C56">
      <w:pPr>
        <w:pStyle w:val="TOC5"/>
        <w:rPr>
          <w:ins w:id="321" w:author="Rapporteur" w:date="2022-11-30T06:18:00Z"/>
          <w:rFonts w:asciiTheme="minorHAnsi" w:eastAsiaTheme="minorEastAsia" w:hAnsiTheme="minorHAnsi" w:cstheme="minorBidi"/>
          <w:noProof/>
          <w:kern w:val="2"/>
          <w:sz w:val="21"/>
          <w:szCs w:val="22"/>
          <w:lang w:val="en-US" w:eastAsia="zh-CN"/>
        </w:rPr>
      </w:pPr>
      <w:ins w:id="322" w:author="Rapporteur" w:date="2022-11-30T06:1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_Toc120681634 \h </w:instrText>
        </w:r>
      </w:ins>
      <w:r>
        <w:rPr>
          <w:noProof/>
        </w:rPr>
      </w:r>
      <w:r>
        <w:rPr>
          <w:noProof/>
        </w:rPr>
        <w:fldChar w:fldCharType="separate"/>
      </w:r>
      <w:ins w:id="323" w:author="Rapporteur" w:date="2022-11-30T06:18:00Z">
        <w:r>
          <w:rPr>
            <w:noProof/>
          </w:rPr>
          <w:t>35</w:t>
        </w:r>
        <w:r>
          <w:rPr>
            <w:noProof/>
          </w:rPr>
          <w:fldChar w:fldCharType="end"/>
        </w:r>
      </w:ins>
    </w:p>
    <w:p w14:paraId="550ED53D" w14:textId="0C107FFD" w:rsidR="00E87C56" w:rsidRDefault="00E87C56">
      <w:pPr>
        <w:pStyle w:val="TOC5"/>
        <w:rPr>
          <w:ins w:id="324" w:author="Rapporteur" w:date="2022-11-30T06:18:00Z"/>
          <w:rFonts w:asciiTheme="minorHAnsi" w:eastAsiaTheme="minorEastAsia" w:hAnsiTheme="minorHAnsi" w:cstheme="minorBidi"/>
          <w:noProof/>
          <w:kern w:val="2"/>
          <w:sz w:val="21"/>
          <w:szCs w:val="22"/>
          <w:lang w:val="en-US" w:eastAsia="zh-CN"/>
        </w:rPr>
      </w:pPr>
      <w:ins w:id="325" w:author="Rapporteur" w:date="2022-11-30T06:18: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_Toc120681635 \h </w:instrText>
        </w:r>
      </w:ins>
      <w:r>
        <w:rPr>
          <w:noProof/>
        </w:rPr>
      </w:r>
      <w:r>
        <w:rPr>
          <w:noProof/>
        </w:rPr>
        <w:fldChar w:fldCharType="separate"/>
      </w:r>
      <w:ins w:id="326" w:author="Rapporteur" w:date="2022-11-30T06:18:00Z">
        <w:r>
          <w:rPr>
            <w:noProof/>
          </w:rPr>
          <w:t>35</w:t>
        </w:r>
        <w:r>
          <w:rPr>
            <w:noProof/>
          </w:rPr>
          <w:fldChar w:fldCharType="end"/>
        </w:r>
      </w:ins>
    </w:p>
    <w:p w14:paraId="35177ACC" w14:textId="13F6BFC1" w:rsidR="00E87C56" w:rsidRDefault="00E87C56">
      <w:pPr>
        <w:pStyle w:val="TOC5"/>
        <w:rPr>
          <w:ins w:id="327" w:author="Rapporteur" w:date="2022-11-30T06:18:00Z"/>
          <w:rFonts w:asciiTheme="minorHAnsi" w:eastAsiaTheme="minorEastAsia" w:hAnsiTheme="minorHAnsi" w:cstheme="minorBidi"/>
          <w:noProof/>
          <w:kern w:val="2"/>
          <w:sz w:val="21"/>
          <w:szCs w:val="22"/>
          <w:lang w:val="en-US" w:eastAsia="zh-CN"/>
        </w:rPr>
      </w:pPr>
      <w:ins w:id="328" w:author="Rapporteur" w:date="2022-11-30T06:18: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_Toc120681636 \h </w:instrText>
        </w:r>
      </w:ins>
      <w:r>
        <w:rPr>
          <w:noProof/>
        </w:rPr>
      </w:r>
      <w:r>
        <w:rPr>
          <w:noProof/>
        </w:rPr>
        <w:fldChar w:fldCharType="separate"/>
      </w:r>
      <w:ins w:id="329" w:author="Rapporteur" w:date="2022-11-30T06:18:00Z">
        <w:r>
          <w:rPr>
            <w:noProof/>
          </w:rPr>
          <w:t>36</w:t>
        </w:r>
        <w:r>
          <w:rPr>
            <w:noProof/>
          </w:rPr>
          <w:fldChar w:fldCharType="end"/>
        </w:r>
      </w:ins>
    </w:p>
    <w:p w14:paraId="60CEC4B1" w14:textId="3659F11D" w:rsidR="00E87C56" w:rsidRDefault="00E87C56">
      <w:pPr>
        <w:pStyle w:val="TOC5"/>
        <w:rPr>
          <w:ins w:id="330" w:author="Rapporteur" w:date="2022-11-30T06:18:00Z"/>
          <w:rFonts w:asciiTheme="minorHAnsi" w:eastAsiaTheme="minorEastAsia" w:hAnsiTheme="minorHAnsi" w:cstheme="minorBidi"/>
          <w:noProof/>
          <w:kern w:val="2"/>
          <w:sz w:val="21"/>
          <w:szCs w:val="22"/>
          <w:lang w:val="en-US" w:eastAsia="zh-CN"/>
        </w:rPr>
      </w:pPr>
      <w:ins w:id="331" w:author="Rapporteur" w:date="2022-11-30T06:18: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_Toc120681637 \h </w:instrText>
        </w:r>
      </w:ins>
      <w:r>
        <w:rPr>
          <w:noProof/>
        </w:rPr>
      </w:r>
      <w:r>
        <w:rPr>
          <w:noProof/>
        </w:rPr>
        <w:fldChar w:fldCharType="separate"/>
      </w:r>
      <w:ins w:id="332" w:author="Rapporteur" w:date="2022-11-30T06:18:00Z">
        <w:r>
          <w:rPr>
            <w:noProof/>
          </w:rPr>
          <w:t>37</w:t>
        </w:r>
        <w:r>
          <w:rPr>
            <w:noProof/>
          </w:rPr>
          <w:fldChar w:fldCharType="end"/>
        </w:r>
      </w:ins>
    </w:p>
    <w:p w14:paraId="775C994F" w14:textId="0FD59EF8" w:rsidR="00E87C56" w:rsidRDefault="00E87C56">
      <w:pPr>
        <w:pStyle w:val="TOC5"/>
        <w:rPr>
          <w:ins w:id="333" w:author="Rapporteur" w:date="2022-11-30T06:18:00Z"/>
          <w:rFonts w:asciiTheme="minorHAnsi" w:eastAsiaTheme="minorEastAsia" w:hAnsiTheme="minorHAnsi" w:cstheme="minorBidi"/>
          <w:noProof/>
          <w:kern w:val="2"/>
          <w:sz w:val="21"/>
          <w:szCs w:val="22"/>
          <w:lang w:val="en-US" w:eastAsia="zh-CN"/>
        </w:rPr>
      </w:pPr>
      <w:ins w:id="334" w:author="Rapporteur" w:date="2022-11-30T06:18: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_Toc120681638 \h </w:instrText>
        </w:r>
      </w:ins>
      <w:r>
        <w:rPr>
          <w:noProof/>
        </w:rPr>
      </w:r>
      <w:r>
        <w:rPr>
          <w:noProof/>
        </w:rPr>
        <w:fldChar w:fldCharType="separate"/>
      </w:r>
      <w:ins w:id="335" w:author="Rapporteur" w:date="2022-11-30T06:18:00Z">
        <w:r>
          <w:rPr>
            <w:noProof/>
          </w:rPr>
          <w:t>38</w:t>
        </w:r>
        <w:r>
          <w:rPr>
            <w:noProof/>
          </w:rPr>
          <w:fldChar w:fldCharType="end"/>
        </w:r>
      </w:ins>
    </w:p>
    <w:p w14:paraId="367251D4" w14:textId="2489BE10" w:rsidR="00E87C56" w:rsidRDefault="00E87C56">
      <w:pPr>
        <w:pStyle w:val="TOC5"/>
        <w:rPr>
          <w:ins w:id="336" w:author="Rapporteur" w:date="2022-11-30T06:18:00Z"/>
          <w:rFonts w:asciiTheme="minorHAnsi" w:eastAsiaTheme="minorEastAsia" w:hAnsiTheme="minorHAnsi" w:cstheme="minorBidi"/>
          <w:noProof/>
          <w:kern w:val="2"/>
          <w:sz w:val="21"/>
          <w:szCs w:val="22"/>
          <w:lang w:val="en-US" w:eastAsia="zh-CN"/>
        </w:rPr>
      </w:pPr>
      <w:ins w:id="337" w:author="Rapporteur" w:date="2022-11-30T06:18: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_Toc120681639 \h </w:instrText>
        </w:r>
      </w:ins>
      <w:r>
        <w:rPr>
          <w:noProof/>
        </w:rPr>
      </w:r>
      <w:r>
        <w:rPr>
          <w:noProof/>
        </w:rPr>
        <w:fldChar w:fldCharType="separate"/>
      </w:r>
      <w:ins w:id="338" w:author="Rapporteur" w:date="2022-11-30T06:18:00Z">
        <w:r>
          <w:rPr>
            <w:noProof/>
          </w:rPr>
          <w:t>38</w:t>
        </w:r>
        <w:r>
          <w:rPr>
            <w:noProof/>
          </w:rPr>
          <w:fldChar w:fldCharType="end"/>
        </w:r>
      </w:ins>
    </w:p>
    <w:p w14:paraId="5AB9FBAB" w14:textId="69689AAC" w:rsidR="00E87C56" w:rsidRDefault="00E87C56">
      <w:pPr>
        <w:pStyle w:val="TOC5"/>
        <w:rPr>
          <w:ins w:id="339" w:author="Rapporteur" w:date="2022-11-30T06:18:00Z"/>
          <w:rFonts w:asciiTheme="minorHAnsi" w:eastAsiaTheme="minorEastAsia" w:hAnsiTheme="minorHAnsi" w:cstheme="minorBidi"/>
          <w:noProof/>
          <w:kern w:val="2"/>
          <w:sz w:val="21"/>
          <w:szCs w:val="22"/>
          <w:lang w:val="en-US" w:eastAsia="zh-CN"/>
        </w:rPr>
      </w:pPr>
      <w:ins w:id="340" w:author="Rapporteur" w:date="2022-11-30T06:18: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_Toc120681640 \h </w:instrText>
        </w:r>
      </w:ins>
      <w:r>
        <w:rPr>
          <w:noProof/>
        </w:rPr>
      </w:r>
      <w:r>
        <w:rPr>
          <w:noProof/>
        </w:rPr>
        <w:fldChar w:fldCharType="separate"/>
      </w:r>
      <w:ins w:id="341" w:author="Rapporteur" w:date="2022-11-30T06:18:00Z">
        <w:r>
          <w:rPr>
            <w:noProof/>
          </w:rPr>
          <w:t>39</w:t>
        </w:r>
        <w:r>
          <w:rPr>
            <w:noProof/>
          </w:rPr>
          <w:fldChar w:fldCharType="end"/>
        </w:r>
      </w:ins>
    </w:p>
    <w:p w14:paraId="2BF8BE2B" w14:textId="78164F83" w:rsidR="00E87C56" w:rsidRDefault="00E87C56">
      <w:pPr>
        <w:pStyle w:val="TOC5"/>
        <w:rPr>
          <w:ins w:id="342" w:author="Rapporteur" w:date="2022-11-30T06:18:00Z"/>
          <w:rFonts w:asciiTheme="minorHAnsi" w:eastAsiaTheme="minorEastAsia" w:hAnsiTheme="minorHAnsi" w:cstheme="minorBidi"/>
          <w:noProof/>
          <w:kern w:val="2"/>
          <w:sz w:val="21"/>
          <w:szCs w:val="22"/>
          <w:lang w:val="en-US" w:eastAsia="zh-CN"/>
        </w:rPr>
      </w:pPr>
      <w:ins w:id="343" w:author="Rapporteur" w:date="2022-11-30T06:18: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_Toc120681641 \h </w:instrText>
        </w:r>
      </w:ins>
      <w:r>
        <w:rPr>
          <w:noProof/>
        </w:rPr>
      </w:r>
      <w:r>
        <w:rPr>
          <w:noProof/>
        </w:rPr>
        <w:fldChar w:fldCharType="separate"/>
      </w:r>
      <w:ins w:id="344" w:author="Rapporteur" w:date="2022-11-30T06:18:00Z">
        <w:r>
          <w:rPr>
            <w:noProof/>
          </w:rPr>
          <w:t>39</w:t>
        </w:r>
        <w:r>
          <w:rPr>
            <w:noProof/>
          </w:rPr>
          <w:fldChar w:fldCharType="end"/>
        </w:r>
      </w:ins>
    </w:p>
    <w:p w14:paraId="00A43272" w14:textId="3F3E83BA" w:rsidR="00E87C56" w:rsidRDefault="00E87C56">
      <w:pPr>
        <w:pStyle w:val="TOC5"/>
        <w:rPr>
          <w:ins w:id="345" w:author="Rapporteur" w:date="2022-11-30T06:18:00Z"/>
          <w:rFonts w:asciiTheme="minorHAnsi" w:eastAsiaTheme="minorEastAsia" w:hAnsiTheme="minorHAnsi" w:cstheme="minorBidi"/>
          <w:noProof/>
          <w:kern w:val="2"/>
          <w:sz w:val="21"/>
          <w:szCs w:val="22"/>
          <w:lang w:val="en-US" w:eastAsia="zh-CN"/>
        </w:rPr>
      </w:pPr>
      <w:ins w:id="346" w:author="Rapporteur" w:date="2022-11-30T06:18: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_Toc120681642 \h </w:instrText>
        </w:r>
      </w:ins>
      <w:r>
        <w:rPr>
          <w:noProof/>
        </w:rPr>
      </w:r>
      <w:r>
        <w:rPr>
          <w:noProof/>
        </w:rPr>
        <w:fldChar w:fldCharType="separate"/>
      </w:r>
      <w:ins w:id="347" w:author="Rapporteur" w:date="2022-11-30T06:18:00Z">
        <w:r>
          <w:rPr>
            <w:noProof/>
          </w:rPr>
          <w:t>40</w:t>
        </w:r>
        <w:r>
          <w:rPr>
            <w:noProof/>
          </w:rPr>
          <w:fldChar w:fldCharType="end"/>
        </w:r>
      </w:ins>
    </w:p>
    <w:p w14:paraId="362FE315" w14:textId="4B499ABF" w:rsidR="00E87C56" w:rsidRDefault="00E87C56">
      <w:pPr>
        <w:pStyle w:val="TOC4"/>
        <w:rPr>
          <w:ins w:id="348" w:author="Rapporteur" w:date="2022-11-30T06:18:00Z"/>
          <w:rFonts w:asciiTheme="minorHAnsi" w:eastAsiaTheme="minorEastAsia" w:hAnsiTheme="minorHAnsi" w:cstheme="minorBidi"/>
          <w:noProof/>
          <w:kern w:val="2"/>
          <w:sz w:val="21"/>
          <w:szCs w:val="22"/>
          <w:lang w:val="en-US" w:eastAsia="zh-CN"/>
        </w:rPr>
      </w:pPr>
      <w:ins w:id="349" w:author="Rapporteur" w:date="2022-11-30T06:18:00Z">
        <w:r w:rsidRPr="00EA130B">
          <w:rPr>
            <w:noProof/>
            <w:lang w:val="en-US"/>
          </w:rPr>
          <w:t>5.1.6.3</w:t>
        </w:r>
        <w:r>
          <w:rPr>
            <w:rFonts w:asciiTheme="minorHAnsi" w:eastAsiaTheme="minorEastAsia" w:hAnsiTheme="minorHAnsi" w:cstheme="minorBidi"/>
            <w:noProof/>
            <w:kern w:val="2"/>
            <w:sz w:val="21"/>
            <w:szCs w:val="22"/>
            <w:lang w:val="en-US" w:eastAsia="zh-CN"/>
          </w:rPr>
          <w:tab/>
        </w:r>
        <w:r w:rsidRPr="00EA130B">
          <w:rPr>
            <w:noProof/>
            <w:lang w:val="en-US"/>
          </w:rPr>
          <w:t>Simple data types and enumerations</w:t>
        </w:r>
        <w:r>
          <w:rPr>
            <w:noProof/>
          </w:rPr>
          <w:tab/>
        </w:r>
        <w:r>
          <w:rPr>
            <w:noProof/>
          </w:rPr>
          <w:fldChar w:fldCharType="begin"/>
        </w:r>
        <w:r>
          <w:rPr>
            <w:noProof/>
          </w:rPr>
          <w:instrText xml:space="preserve"> PAGEREF _Toc120681643 \h </w:instrText>
        </w:r>
      </w:ins>
      <w:r>
        <w:rPr>
          <w:noProof/>
        </w:rPr>
      </w:r>
      <w:r>
        <w:rPr>
          <w:noProof/>
        </w:rPr>
        <w:fldChar w:fldCharType="separate"/>
      </w:r>
      <w:ins w:id="350" w:author="Rapporteur" w:date="2022-11-30T06:18:00Z">
        <w:r>
          <w:rPr>
            <w:noProof/>
          </w:rPr>
          <w:t>40</w:t>
        </w:r>
        <w:r>
          <w:rPr>
            <w:noProof/>
          </w:rPr>
          <w:fldChar w:fldCharType="end"/>
        </w:r>
      </w:ins>
    </w:p>
    <w:p w14:paraId="662761C9" w14:textId="4A670290" w:rsidR="00E87C56" w:rsidRDefault="00E87C56">
      <w:pPr>
        <w:pStyle w:val="TOC4"/>
        <w:rPr>
          <w:ins w:id="351" w:author="Rapporteur" w:date="2022-11-30T06:18:00Z"/>
          <w:rFonts w:asciiTheme="minorHAnsi" w:eastAsiaTheme="minorEastAsia" w:hAnsiTheme="minorHAnsi" w:cstheme="minorBidi"/>
          <w:noProof/>
          <w:kern w:val="2"/>
          <w:sz w:val="21"/>
          <w:szCs w:val="22"/>
          <w:lang w:val="en-US" w:eastAsia="zh-CN"/>
        </w:rPr>
      </w:pPr>
      <w:ins w:id="352" w:author="Rapporteur" w:date="2022-11-30T06:18:00Z">
        <w:r w:rsidRPr="00EA13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_Toc120681644 \h </w:instrText>
        </w:r>
      </w:ins>
      <w:r>
        <w:rPr>
          <w:noProof/>
        </w:rPr>
      </w:r>
      <w:r>
        <w:rPr>
          <w:noProof/>
        </w:rPr>
        <w:fldChar w:fldCharType="separate"/>
      </w:r>
      <w:ins w:id="353" w:author="Rapporteur" w:date="2022-11-30T06:18:00Z">
        <w:r>
          <w:rPr>
            <w:noProof/>
          </w:rPr>
          <w:t>40</w:t>
        </w:r>
        <w:r>
          <w:rPr>
            <w:noProof/>
          </w:rPr>
          <w:fldChar w:fldCharType="end"/>
        </w:r>
      </w:ins>
    </w:p>
    <w:p w14:paraId="0FDF5A6D" w14:textId="388D4514" w:rsidR="00E87C56" w:rsidRDefault="00E87C56">
      <w:pPr>
        <w:pStyle w:val="TOC3"/>
        <w:rPr>
          <w:ins w:id="354" w:author="Rapporteur" w:date="2022-11-30T06:18:00Z"/>
          <w:rFonts w:asciiTheme="minorHAnsi" w:eastAsiaTheme="minorEastAsia" w:hAnsiTheme="minorHAnsi" w:cstheme="minorBidi"/>
          <w:noProof/>
          <w:kern w:val="2"/>
          <w:sz w:val="21"/>
          <w:szCs w:val="22"/>
          <w:lang w:val="en-US" w:eastAsia="zh-CN"/>
        </w:rPr>
      </w:pPr>
      <w:ins w:id="355" w:author="Rapporteur" w:date="2022-11-30T06:1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_Toc120681645 \h </w:instrText>
        </w:r>
      </w:ins>
      <w:r>
        <w:rPr>
          <w:noProof/>
        </w:rPr>
      </w:r>
      <w:r>
        <w:rPr>
          <w:noProof/>
        </w:rPr>
        <w:fldChar w:fldCharType="separate"/>
      </w:r>
      <w:ins w:id="356" w:author="Rapporteur" w:date="2022-11-30T06:18:00Z">
        <w:r>
          <w:rPr>
            <w:noProof/>
          </w:rPr>
          <w:t>40</w:t>
        </w:r>
        <w:r>
          <w:rPr>
            <w:noProof/>
          </w:rPr>
          <w:fldChar w:fldCharType="end"/>
        </w:r>
      </w:ins>
    </w:p>
    <w:p w14:paraId="069CCB7D" w14:textId="3C2FE5DE" w:rsidR="00E87C56" w:rsidRDefault="00E87C56">
      <w:pPr>
        <w:pStyle w:val="TOC4"/>
        <w:rPr>
          <w:ins w:id="357" w:author="Rapporteur" w:date="2022-11-30T06:18:00Z"/>
          <w:rFonts w:asciiTheme="minorHAnsi" w:eastAsiaTheme="minorEastAsia" w:hAnsiTheme="minorHAnsi" w:cstheme="minorBidi"/>
          <w:noProof/>
          <w:kern w:val="2"/>
          <w:sz w:val="21"/>
          <w:szCs w:val="22"/>
          <w:lang w:val="en-US" w:eastAsia="zh-CN"/>
        </w:rPr>
      </w:pPr>
      <w:ins w:id="358" w:author="Rapporteur" w:date="2022-11-30T06:1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_Toc120681646 \h </w:instrText>
        </w:r>
      </w:ins>
      <w:r>
        <w:rPr>
          <w:noProof/>
        </w:rPr>
      </w:r>
      <w:r>
        <w:rPr>
          <w:noProof/>
        </w:rPr>
        <w:fldChar w:fldCharType="separate"/>
      </w:r>
      <w:ins w:id="359" w:author="Rapporteur" w:date="2022-11-30T06:18:00Z">
        <w:r>
          <w:rPr>
            <w:noProof/>
          </w:rPr>
          <w:t>40</w:t>
        </w:r>
        <w:r>
          <w:rPr>
            <w:noProof/>
          </w:rPr>
          <w:fldChar w:fldCharType="end"/>
        </w:r>
      </w:ins>
    </w:p>
    <w:p w14:paraId="48371D40" w14:textId="09F0EFF3" w:rsidR="00E87C56" w:rsidRDefault="00E87C56">
      <w:pPr>
        <w:pStyle w:val="TOC4"/>
        <w:rPr>
          <w:ins w:id="360" w:author="Rapporteur" w:date="2022-11-30T06:18:00Z"/>
          <w:rFonts w:asciiTheme="minorHAnsi" w:eastAsiaTheme="minorEastAsia" w:hAnsiTheme="minorHAnsi" w:cstheme="minorBidi"/>
          <w:noProof/>
          <w:kern w:val="2"/>
          <w:sz w:val="21"/>
          <w:szCs w:val="22"/>
          <w:lang w:val="en-US" w:eastAsia="zh-CN"/>
        </w:rPr>
      </w:pPr>
      <w:ins w:id="361" w:author="Rapporteur" w:date="2022-11-30T06:1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_Toc120681647 \h </w:instrText>
        </w:r>
      </w:ins>
      <w:r>
        <w:rPr>
          <w:noProof/>
        </w:rPr>
      </w:r>
      <w:r>
        <w:rPr>
          <w:noProof/>
        </w:rPr>
        <w:fldChar w:fldCharType="separate"/>
      </w:r>
      <w:ins w:id="362" w:author="Rapporteur" w:date="2022-11-30T06:18:00Z">
        <w:r>
          <w:rPr>
            <w:noProof/>
          </w:rPr>
          <w:t>40</w:t>
        </w:r>
        <w:r>
          <w:rPr>
            <w:noProof/>
          </w:rPr>
          <w:fldChar w:fldCharType="end"/>
        </w:r>
      </w:ins>
    </w:p>
    <w:p w14:paraId="056A0BDA" w14:textId="2411C123" w:rsidR="00E87C56" w:rsidRDefault="00E87C56">
      <w:pPr>
        <w:pStyle w:val="TOC4"/>
        <w:rPr>
          <w:ins w:id="363" w:author="Rapporteur" w:date="2022-11-30T06:18:00Z"/>
          <w:rFonts w:asciiTheme="minorHAnsi" w:eastAsiaTheme="minorEastAsia" w:hAnsiTheme="minorHAnsi" w:cstheme="minorBidi"/>
          <w:noProof/>
          <w:kern w:val="2"/>
          <w:sz w:val="21"/>
          <w:szCs w:val="22"/>
          <w:lang w:val="en-US" w:eastAsia="zh-CN"/>
        </w:rPr>
      </w:pPr>
      <w:ins w:id="364" w:author="Rapporteur" w:date="2022-11-30T06:1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_Toc120681648 \h </w:instrText>
        </w:r>
      </w:ins>
      <w:r>
        <w:rPr>
          <w:noProof/>
        </w:rPr>
      </w:r>
      <w:r>
        <w:rPr>
          <w:noProof/>
        </w:rPr>
        <w:fldChar w:fldCharType="separate"/>
      </w:r>
      <w:ins w:id="365" w:author="Rapporteur" w:date="2022-11-30T06:18:00Z">
        <w:r>
          <w:rPr>
            <w:noProof/>
          </w:rPr>
          <w:t>40</w:t>
        </w:r>
        <w:r>
          <w:rPr>
            <w:noProof/>
          </w:rPr>
          <w:fldChar w:fldCharType="end"/>
        </w:r>
      </w:ins>
    </w:p>
    <w:p w14:paraId="50555760" w14:textId="6724E055" w:rsidR="00E87C56" w:rsidRDefault="00E87C56">
      <w:pPr>
        <w:pStyle w:val="TOC3"/>
        <w:rPr>
          <w:ins w:id="366" w:author="Rapporteur" w:date="2022-11-30T06:18:00Z"/>
          <w:rFonts w:asciiTheme="minorHAnsi" w:eastAsiaTheme="minorEastAsia" w:hAnsiTheme="minorHAnsi" w:cstheme="minorBidi"/>
          <w:noProof/>
          <w:kern w:val="2"/>
          <w:sz w:val="21"/>
          <w:szCs w:val="22"/>
          <w:lang w:val="en-US" w:eastAsia="zh-CN"/>
        </w:rPr>
      </w:pPr>
      <w:ins w:id="367" w:author="Rapporteur" w:date="2022-11-30T06:18: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_Toc120681649 \h </w:instrText>
        </w:r>
      </w:ins>
      <w:r>
        <w:rPr>
          <w:noProof/>
        </w:rPr>
      </w:r>
      <w:r>
        <w:rPr>
          <w:noProof/>
        </w:rPr>
        <w:fldChar w:fldCharType="separate"/>
      </w:r>
      <w:ins w:id="368" w:author="Rapporteur" w:date="2022-11-30T06:18:00Z">
        <w:r>
          <w:rPr>
            <w:noProof/>
          </w:rPr>
          <w:t>41</w:t>
        </w:r>
        <w:r>
          <w:rPr>
            <w:noProof/>
          </w:rPr>
          <w:fldChar w:fldCharType="end"/>
        </w:r>
      </w:ins>
    </w:p>
    <w:p w14:paraId="7505EC04" w14:textId="08381B3D" w:rsidR="00E87C56" w:rsidRDefault="00E87C56">
      <w:pPr>
        <w:pStyle w:val="TOC3"/>
        <w:rPr>
          <w:ins w:id="369" w:author="Rapporteur" w:date="2022-11-30T06:18:00Z"/>
          <w:rFonts w:asciiTheme="minorHAnsi" w:eastAsiaTheme="minorEastAsia" w:hAnsiTheme="minorHAnsi" w:cstheme="minorBidi"/>
          <w:noProof/>
          <w:kern w:val="2"/>
          <w:sz w:val="21"/>
          <w:szCs w:val="22"/>
          <w:lang w:val="en-US" w:eastAsia="zh-CN"/>
        </w:rPr>
      </w:pPr>
      <w:ins w:id="370" w:author="Rapporteur" w:date="2022-11-30T06:1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_Toc120681650 \h </w:instrText>
        </w:r>
      </w:ins>
      <w:r>
        <w:rPr>
          <w:noProof/>
        </w:rPr>
      </w:r>
      <w:r>
        <w:rPr>
          <w:noProof/>
        </w:rPr>
        <w:fldChar w:fldCharType="separate"/>
      </w:r>
      <w:ins w:id="371" w:author="Rapporteur" w:date="2022-11-30T06:18:00Z">
        <w:r>
          <w:rPr>
            <w:noProof/>
          </w:rPr>
          <w:t>41</w:t>
        </w:r>
        <w:r>
          <w:rPr>
            <w:noProof/>
          </w:rPr>
          <w:fldChar w:fldCharType="end"/>
        </w:r>
      </w:ins>
    </w:p>
    <w:p w14:paraId="7F3C561A" w14:textId="40287C42" w:rsidR="00E87C56" w:rsidRDefault="00E87C56">
      <w:pPr>
        <w:pStyle w:val="TOC8"/>
        <w:rPr>
          <w:ins w:id="372" w:author="Rapporteur" w:date="2022-11-30T06:18:00Z"/>
          <w:rFonts w:asciiTheme="minorHAnsi" w:eastAsiaTheme="minorEastAsia" w:hAnsiTheme="minorHAnsi" w:cstheme="minorBidi"/>
          <w:b w:val="0"/>
          <w:noProof/>
          <w:kern w:val="2"/>
          <w:sz w:val="21"/>
          <w:szCs w:val="22"/>
          <w:lang w:val="en-US" w:eastAsia="zh-CN"/>
        </w:rPr>
      </w:pPr>
      <w:ins w:id="373" w:author="Rapporteur" w:date="2022-11-30T06:18:00Z">
        <w:r>
          <w:rPr>
            <w:noProof/>
          </w:rPr>
          <w:t>Annex A (normative): OpenAPI specification</w:t>
        </w:r>
        <w:r>
          <w:rPr>
            <w:noProof/>
          </w:rPr>
          <w:tab/>
        </w:r>
        <w:r>
          <w:rPr>
            <w:noProof/>
          </w:rPr>
          <w:fldChar w:fldCharType="begin"/>
        </w:r>
        <w:r>
          <w:rPr>
            <w:noProof/>
          </w:rPr>
          <w:instrText xml:space="preserve"> PAGEREF _Toc120681651 \h </w:instrText>
        </w:r>
      </w:ins>
      <w:r>
        <w:rPr>
          <w:noProof/>
        </w:rPr>
      </w:r>
      <w:r>
        <w:rPr>
          <w:noProof/>
        </w:rPr>
        <w:fldChar w:fldCharType="separate"/>
      </w:r>
      <w:ins w:id="374" w:author="Rapporteur" w:date="2022-11-30T06:18:00Z">
        <w:r>
          <w:rPr>
            <w:noProof/>
          </w:rPr>
          <w:t>42</w:t>
        </w:r>
        <w:r>
          <w:rPr>
            <w:noProof/>
          </w:rPr>
          <w:fldChar w:fldCharType="end"/>
        </w:r>
      </w:ins>
    </w:p>
    <w:p w14:paraId="48C01F00" w14:textId="033E7578" w:rsidR="00E87C56" w:rsidRDefault="00E87C56">
      <w:pPr>
        <w:pStyle w:val="TOC1"/>
        <w:rPr>
          <w:ins w:id="375" w:author="Rapporteur" w:date="2022-11-30T06:18:00Z"/>
          <w:rFonts w:asciiTheme="minorHAnsi" w:eastAsiaTheme="minorEastAsia" w:hAnsiTheme="minorHAnsi" w:cstheme="minorBidi"/>
          <w:noProof/>
          <w:kern w:val="2"/>
          <w:sz w:val="21"/>
          <w:szCs w:val="22"/>
          <w:lang w:val="en-US" w:eastAsia="zh-CN"/>
        </w:rPr>
      </w:pPr>
      <w:ins w:id="376" w:author="Rapporteur" w:date="2022-11-30T06:1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_Toc120681652 \h </w:instrText>
        </w:r>
      </w:ins>
      <w:r>
        <w:rPr>
          <w:noProof/>
        </w:rPr>
      </w:r>
      <w:r>
        <w:rPr>
          <w:noProof/>
        </w:rPr>
        <w:fldChar w:fldCharType="separate"/>
      </w:r>
      <w:ins w:id="377" w:author="Rapporteur" w:date="2022-11-30T06:18:00Z">
        <w:r>
          <w:rPr>
            <w:noProof/>
          </w:rPr>
          <w:t>42</w:t>
        </w:r>
        <w:r>
          <w:rPr>
            <w:noProof/>
          </w:rPr>
          <w:fldChar w:fldCharType="end"/>
        </w:r>
      </w:ins>
    </w:p>
    <w:p w14:paraId="0D723113" w14:textId="0B1B8EE8" w:rsidR="00E87C56" w:rsidRDefault="00E87C56">
      <w:pPr>
        <w:pStyle w:val="TOC1"/>
        <w:rPr>
          <w:ins w:id="378" w:author="Rapporteur" w:date="2022-11-30T06:18:00Z"/>
          <w:rFonts w:asciiTheme="minorHAnsi" w:eastAsiaTheme="minorEastAsia" w:hAnsiTheme="minorHAnsi" w:cstheme="minorBidi"/>
          <w:noProof/>
          <w:kern w:val="2"/>
          <w:sz w:val="21"/>
          <w:szCs w:val="22"/>
          <w:lang w:val="en-US" w:eastAsia="zh-CN"/>
        </w:rPr>
      </w:pPr>
      <w:ins w:id="379" w:author="Rapporteur" w:date="2022-11-30T06:18: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_Toc120681653 \h </w:instrText>
        </w:r>
      </w:ins>
      <w:r>
        <w:rPr>
          <w:noProof/>
        </w:rPr>
      </w:r>
      <w:r>
        <w:rPr>
          <w:noProof/>
        </w:rPr>
        <w:fldChar w:fldCharType="separate"/>
      </w:r>
      <w:ins w:id="380" w:author="Rapporteur" w:date="2022-11-30T06:18:00Z">
        <w:r>
          <w:rPr>
            <w:noProof/>
          </w:rPr>
          <w:t>42</w:t>
        </w:r>
        <w:r>
          <w:rPr>
            <w:noProof/>
          </w:rPr>
          <w:fldChar w:fldCharType="end"/>
        </w:r>
      </w:ins>
    </w:p>
    <w:p w14:paraId="70D152DB" w14:textId="2F7C42BB" w:rsidR="00E87C56" w:rsidRDefault="00E87C56">
      <w:pPr>
        <w:pStyle w:val="TOC8"/>
        <w:rPr>
          <w:ins w:id="381" w:author="Rapporteur" w:date="2022-11-30T06:18:00Z"/>
          <w:rFonts w:asciiTheme="minorHAnsi" w:eastAsiaTheme="minorEastAsia" w:hAnsiTheme="minorHAnsi" w:cstheme="minorBidi"/>
          <w:b w:val="0"/>
          <w:noProof/>
          <w:kern w:val="2"/>
          <w:sz w:val="21"/>
          <w:szCs w:val="22"/>
          <w:lang w:val="en-US" w:eastAsia="zh-CN"/>
        </w:rPr>
      </w:pPr>
      <w:ins w:id="382" w:author="Rapporteur" w:date="2022-11-30T06:18:00Z">
        <w:r>
          <w:rPr>
            <w:noProof/>
          </w:rPr>
          <w:t>Annex B (informative): Change history</w:t>
        </w:r>
        <w:r>
          <w:rPr>
            <w:noProof/>
          </w:rPr>
          <w:tab/>
        </w:r>
        <w:r>
          <w:rPr>
            <w:noProof/>
          </w:rPr>
          <w:fldChar w:fldCharType="begin"/>
        </w:r>
        <w:r>
          <w:rPr>
            <w:noProof/>
          </w:rPr>
          <w:instrText xml:space="preserve"> PAGEREF _Toc120681654 \h </w:instrText>
        </w:r>
      </w:ins>
      <w:r>
        <w:rPr>
          <w:noProof/>
        </w:rPr>
      </w:r>
      <w:r>
        <w:rPr>
          <w:noProof/>
        </w:rPr>
        <w:fldChar w:fldCharType="separate"/>
      </w:r>
      <w:ins w:id="383" w:author="Rapporteur" w:date="2022-11-30T06:18:00Z">
        <w:r>
          <w:rPr>
            <w:noProof/>
          </w:rPr>
          <w:t>52</w:t>
        </w:r>
        <w:r>
          <w:rPr>
            <w:noProof/>
          </w:rPr>
          <w:fldChar w:fldCharType="end"/>
        </w:r>
      </w:ins>
    </w:p>
    <w:p w14:paraId="6C0B505F" w14:textId="29649B2A" w:rsidR="00ED3F1E" w:rsidDel="00E87C56" w:rsidRDefault="00E87C56">
      <w:pPr>
        <w:pStyle w:val="TOC1"/>
        <w:rPr>
          <w:del w:id="384" w:author="Rapporteur" w:date="2022-11-30T06:18:00Z"/>
          <w:rFonts w:asciiTheme="minorHAnsi" w:eastAsiaTheme="minorEastAsia" w:hAnsiTheme="minorHAnsi" w:cstheme="minorBidi"/>
          <w:noProof/>
          <w:kern w:val="2"/>
          <w:sz w:val="21"/>
          <w:szCs w:val="22"/>
          <w:lang w:val="en-US" w:eastAsia="zh-CN"/>
        </w:rPr>
      </w:pPr>
      <w:ins w:id="385" w:author="Rapporteur" w:date="2022-11-30T06:18:00Z">
        <w:r>
          <w:fldChar w:fldCharType="end"/>
        </w:r>
      </w:ins>
      <w:del w:id="386" w:author="Rapporteur" w:date="2022-11-30T06:18:00Z">
        <w:r w:rsidR="00ED3F1E" w:rsidDel="00E87C56">
          <w:fldChar w:fldCharType="begin"/>
        </w:r>
        <w:r w:rsidR="00ED3F1E" w:rsidDel="00E87C56">
          <w:delInstrText xml:space="preserve"> TOC \o "1-9"  \* MERGEFORMAT  \* MERGEFORMAT  \* MERGEFORMAT  \* MERGEFORMAT  \* MERGEFORMAT </w:delInstrText>
        </w:r>
        <w:r w:rsidR="00ED3F1E" w:rsidDel="00E87C56">
          <w:fldChar w:fldCharType="separate"/>
        </w:r>
        <w:r w:rsidR="00ED3F1E" w:rsidDel="00E87C56">
          <w:rPr>
            <w:noProof/>
          </w:rPr>
          <w:delText>Foreword</w:delText>
        </w:r>
        <w:r w:rsidR="00ED3F1E" w:rsidDel="00E87C56">
          <w:rPr>
            <w:noProof/>
          </w:rPr>
          <w:tab/>
        </w:r>
        <w:r w:rsidR="00ED3F1E" w:rsidDel="00E87C56">
          <w:rPr>
            <w:noProof/>
          </w:rPr>
          <w:fldChar w:fldCharType="begin"/>
        </w:r>
        <w:r w:rsidR="00ED3F1E" w:rsidDel="00E87C56">
          <w:rPr>
            <w:noProof/>
          </w:rPr>
          <w:delInstrText xml:space="preserve"> PAGEREF _Toc114134594 \h </w:delInstrText>
        </w:r>
        <w:r w:rsidR="00ED3F1E" w:rsidDel="00E87C56">
          <w:rPr>
            <w:noProof/>
          </w:rPr>
        </w:r>
        <w:r w:rsidR="00ED3F1E" w:rsidDel="00E87C56">
          <w:rPr>
            <w:noProof/>
          </w:rPr>
          <w:fldChar w:fldCharType="separate"/>
        </w:r>
        <w:r w:rsidR="00ED3F1E" w:rsidDel="00E87C56">
          <w:rPr>
            <w:noProof/>
          </w:rPr>
          <w:delText>6</w:delText>
        </w:r>
        <w:r w:rsidR="00ED3F1E" w:rsidDel="00E87C56">
          <w:rPr>
            <w:noProof/>
          </w:rPr>
          <w:fldChar w:fldCharType="end"/>
        </w:r>
      </w:del>
    </w:p>
    <w:p w14:paraId="09174F0A" w14:textId="24F8156E" w:rsidR="00ED3F1E" w:rsidDel="00E87C56" w:rsidRDefault="00ED3F1E">
      <w:pPr>
        <w:pStyle w:val="TOC1"/>
        <w:rPr>
          <w:del w:id="387" w:author="Rapporteur" w:date="2022-11-30T06:18:00Z"/>
          <w:rFonts w:asciiTheme="minorHAnsi" w:eastAsiaTheme="minorEastAsia" w:hAnsiTheme="minorHAnsi" w:cstheme="minorBidi"/>
          <w:noProof/>
          <w:kern w:val="2"/>
          <w:sz w:val="21"/>
          <w:szCs w:val="22"/>
          <w:lang w:val="en-US" w:eastAsia="zh-CN"/>
        </w:rPr>
      </w:pPr>
      <w:del w:id="388" w:author="Rapporteur" w:date="2022-11-30T06:18:00Z">
        <w:r w:rsidDel="00E87C56">
          <w:rPr>
            <w:noProof/>
          </w:rPr>
          <w:delText>Introduction</w:delText>
        </w:r>
        <w:r w:rsidDel="00E87C56">
          <w:rPr>
            <w:noProof/>
          </w:rPr>
          <w:tab/>
        </w:r>
        <w:r w:rsidDel="00E87C56">
          <w:rPr>
            <w:noProof/>
          </w:rPr>
          <w:fldChar w:fldCharType="begin"/>
        </w:r>
        <w:r w:rsidDel="00E87C56">
          <w:rPr>
            <w:noProof/>
          </w:rPr>
          <w:delInstrText xml:space="preserve"> PAGEREF _Toc114134595 \h </w:delInstrText>
        </w:r>
        <w:r w:rsidDel="00E87C56">
          <w:rPr>
            <w:noProof/>
          </w:rPr>
        </w:r>
        <w:r w:rsidDel="00E87C56">
          <w:rPr>
            <w:noProof/>
          </w:rPr>
          <w:fldChar w:fldCharType="separate"/>
        </w:r>
        <w:r w:rsidDel="00E87C56">
          <w:rPr>
            <w:noProof/>
          </w:rPr>
          <w:delText>7</w:delText>
        </w:r>
        <w:r w:rsidDel="00E87C56">
          <w:rPr>
            <w:noProof/>
          </w:rPr>
          <w:fldChar w:fldCharType="end"/>
        </w:r>
      </w:del>
    </w:p>
    <w:p w14:paraId="5E3FF64B" w14:textId="1FB88166" w:rsidR="00ED3F1E" w:rsidDel="00E87C56" w:rsidRDefault="00ED3F1E">
      <w:pPr>
        <w:pStyle w:val="TOC1"/>
        <w:rPr>
          <w:del w:id="389" w:author="Rapporteur" w:date="2022-11-30T06:18:00Z"/>
          <w:rFonts w:asciiTheme="minorHAnsi" w:eastAsiaTheme="minorEastAsia" w:hAnsiTheme="minorHAnsi" w:cstheme="minorBidi"/>
          <w:noProof/>
          <w:kern w:val="2"/>
          <w:sz w:val="21"/>
          <w:szCs w:val="22"/>
          <w:lang w:val="en-US" w:eastAsia="zh-CN"/>
        </w:rPr>
      </w:pPr>
      <w:del w:id="390" w:author="Rapporteur" w:date="2022-11-30T06:18:00Z">
        <w:r w:rsidDel="00E87C56">
          <w:rPr>
            <w:noProof/>
          </w:rPr>
          <w:delText>1</w:delText>
        </w:r>
        <w:r w:rsidDel="00E87C56">
          <w:rPr>
            <w:rFonts w:asciiTheme="minorHAnsi" w:eastAsiaTheme="minorEastAsia" w:hAnsiTheme="minorHAnsi" w:cstheme="minorBidi"/>
            <w:noProof/>
            <w:kern w:val="2"/>
            <w:sz w:val="21"/>
            <w:szCs w:val="22"/>
            <w:lang w:val="en-US" w:eastAsia="zh-CN"/>
          </w:rPr>
          <w:tab/>
        </w:r>
        <w:r w:rsidDel="00E87C56">
          <w:rPr>
            <w:noProof/>
          </w:rPr>
          <w:delText>Scope</w:delText>
        </w:r>
        <w:r w:rsidDel="00E87C56">
          <w:rPr>
            <w:noProof/>
          </w:rPr>
          <w:tab/>
        </w:r>
        <w:r w:rsidDel="00E87C56">
          <w:rPr>
            <w:noProof/>
          </w:rPr>
          <w:fldChar w:fldCharType="begin"/>
        </w:r>
        <w:r w:rsidDel="00E87C56">
          <w:rPr>
            <w:noProof/>
          </w:rPr>
          <w:delInstrText xml:space="preserve"> PAGEREF _Toc114134596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56D875E9" w14:textId="3313C813" w:rsidR="00ED3F1E" w:rsidDel="00E87C56" w:rsidRDefault="00ED3F1E">
      <w:pPr>
        <w:pStyle w:val="TOC1"/>
        <w:rPr>
          <w:del w:id="391" w:author="Rapporteur" w:date="2022-11-30T06:18:00Z"/>
          <w:rFonts w:asciiTheme="minorHAnsi" w:eastAsiaTheme="minorEastAsia" w:hAnsiTheme="minorHAnsi" w:cstheme="minorBidi"/>
          <w:noProof/>
          <w:kern w:val="2"/>
          <w:sz w:val="21"/>
          <w:szCs w:val="22"/>
          <w:lang w:val="en-US" w:eastAsia="zh-CN"/>
        </w:rPr>
      </w:pPr>
      <w:del w:id="392" w:author="Rapporteur" w:date="2022-11-30T06:18:00Z">
        <w:r w:rsidDel="00E87C56">
          <w:rPr>
            <w:noProof/>
          </w:rPr>
          <w:delText>2</w:delText>
        </w:r>
        <w:r w:rsidDel="00E87C56">
          <w:rPr>
            <w:rFonts w:asciiTheme="minorHAnsi" w:eastAsiaTheme="minorEastAsia" w:hAnsiTheme="minorHAnsi" w:cstheme="minorBidi"/>
            <w:noProof/>
            <w:kern w:val="2"/>
            <w:sz w:val="21"/>
            <w:szCs w:val="22"/>
            <w:lang w:val="en-US" w:eastAsia="zh-CN"/>
          </w:rPr>
          <w:tab/>
        </w:r>
        <w:r w:rsidDel="00E87C56">
          <w:rPr>
            <w:noProof/>
          </w:rPr>
          <w:delText>References</w:delText>
        </w:r>
        <w:r w:rsidDel="00E87C56">
          <w:rPr>
            <w:noProof/>
          </w:rPr>
          <w:tab/>
        </w:r>
        <w:r w:rsidDel="00E87C56">
          <w:rPr>
            <w:noProof/>
          </w:rPr>
          <w:fldChar w:fldCharType="begin"/>
        </w:r>
        <w:r w:rsidDel="00E87C56">
          <w:rPr>
            <w:noProof/>
          </w:rPr>
          <w:delInstrText xml:space="preserve"> PAGEREF _Toc114134597 \h </w:delInstrText>
        </w:r>
        <w:r w:rsidDel="00E87C56">
          <w:rPr>
            <w:noProof/>
          </w:rPr>
        </w:r>
        <w:r w:rsidDel="00E87C56">
          <w:rPr>
            <w:noProof/>
          </w:rPr>
          <w:fldChar w:fldCharType="separate"/>
        </w:r>
        <w:r w:rsidDel="00E87C56">
          <w:rPr>
            <w:noProof/>
          </w:rPr>
          <w:delText>8</w:delText>
        </w:r>
        <w:r w:rsidDel="00E87C56">
          <w:rPr>
            <w:noProof/>
          </w:rPr>
          <w:fldChar w:fldCharType="end"/>
        </w:r>
      </w:del>
    </w:p>
    <w:p w14:paraId="49303D3E" w14:textId="062C04A3" w:rsidR="00ED3F1E" w:rsidDel="00E87C56" w:rsidRDefault="00ED3F1E">
      <w:pPr>
        <w:pStyle w:val="TOC1"/>
        <w:rPr>
          <w:del w:id="393" w:author="Rapporteur" w:date="2022-11-30T06:18:00Z"/>
          <w:rFonts w:asciiTheme="minorHAnsi" w:eastAsiaTheme="minorEastAsia" w:hAnsiTheme="minorHAnsi" w:cstheme="minorBidi"/>
          <w:noProof/>
          <w:kern w:val="2"/>
          <w:sz w:val="21"/>
          <w:szCs w:val="22"/>
          <w:lang w:val="en-US" w:eastAsia="zh-CN"/>
        </w:rPr>
      </w:pPr>
      <w:del w:id="394" w:author="Rapporteur" w:date="2022-11-30T06:18:00Z">
        <w:r w:rsidDel="00E87C56">
          <w:rPr>
            <w:noProof/>
          </w:rPr>
          <w:delText>3</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 symbols and abbreviations</w:delText>
        </w:r>
        <w:r w:rsidDel="00E87C56">
          <w:rPr>
            <w:noProof/>
          </w:rPr>
          <w:tab/>
        </w:r>
        <w:r w:rsidDel="00E87C56">
          <w:rPr>
            <w:noProof/>
          </w:rPr>
          <w:fldChar w:fldCharType="begin"/>
        </w:r>
        <w:r w:rsidDel="00E87C56">
          <w:rPr>
            <w:noProof/>
          </w:rPr>
          <w:delInstrText xml:space="preserve"> PAGEREF _Toc114134598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AAA45F1" w14:textId="2F8EC5B1" w:rsidR="00ED3F1E" w:rsidDel="00E87C56" w:rsidRDefault="00ED3F1E">
      <w:pPr>
        <w:pStyle w:val="TOC2"/>
        <w:rPr>
          <w:del w:id="395" w:author="Rapporteur" w:date="2022-11-30T06:18:00Z"/>
          <w:rFonts w:asciiTheme="minorHAnsi" w:eastAsiaTheme="minorEastAsia" w:hAnsiTheme="minorHAnsi" w:cstheme="minorBidi"/>
          <w:noProof/>
          <w:kern w:val="2"/>
          <w:sz w:val="21"/>
          <w:szCs w:val="22"/>
          <w:lang w:val="en-US" w:eastAsia="zh-CN"/>
        </w:rPr>
      </w:pPr>
      <w:del w:id="396" w:author="Rapporteur" w:date="2022-11-30T06:18:00Z">
        <w:r w:rsidDel="00E87C56">
          <w:rPr>
            <w:noProof/>
          </w:rPr>
          <w:delText>3.1</w:delText>
        </w:r>
        <w:r w:rsidDel="00E87C56">
          <w:rPr>
            <w:rFonts w:asciiTheme="minorHAnsi" w:eastAsiaTheme="minorEastAsia" w:hAnsiTheme="minorHAnsi" w:cstheme="minorBidi"/>
            <w:noProof/>
            <w:kern w:val="2"/>
            <w:sz w:val="21"/>
            <w:szCs w:val="22"/>
            <w:lang w:val="en-US" w:eastAsia="zh-CN"/>
          </w:rPr>
          <w:tab/>
        </w:r>
        <w:r w:rsidDel="00E87C56">
          <w:rPr>
            <w:noProof/>
          </w:rPr>
          <w:delText>Definitions</w:delText>
        </w:r>
        <w:r w:rsidDel="00E87C56">
          <w:rPr>
            <w:noProof/>
          </w:rPr>
          <w:tab/>
        </w:r>
        <w:r w:rsidDel="00E87C56">
          <w:rPr>
            <w:noProof/>
          </w:rPr>
          <w:fldChar w:fldCharType="begin"/>
        </w:r>
        <w:r w:rsidDel="00E87C56">
          <w:rPr>
            <w:noProof/>
          </w:rPr>
          <w:delInstrText xml:space="preserve"> PAGEREF _Toc114134599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514A2742" w14:textId="303A9EF6" w:rsidR="00ED3F1E" w:rsidDel="00E87C56" w:rsidRDefault="00ED3F1E">
      <w:pPr>
        <w:pStyle w:val="TOC2"/>
        <w:rPr>
          <w:del w:id="397" w:author="Rapporteur" w:date="2022-11-30T06:18:00Z"/>
          <w:rFonts w:asciiTheme="minorHAnsi" w:eastAsiaTheme="minorEastAsia" w:hAnsiTheme="minorHAnsi" w:cstheme="minorBidi"/>
          <w:noProof/>
          <w:kern w:val="2"/>
          <w:sz w:val="21"/>
          <w:szCs w:val="22"/>
          <w:lang w:val="en-US" w:eastAsia="zh-CN"/>
        </w:rPr>
      </w:pPr>
      <w:del w:id="398" w:author="Rapporteur" w:date="2022-11-30T06:18:00Z">
        <w:r w:rsidDel="00E87C56">
          <w:rPr>
            <w:noProof/>
          </w:rPr>
          <w:delText>3.2</w:delText>
        </w:r>
        <w:r w:rsidDel="00E87C56">
          <w:rPr>
            <w:rFonts w:asciiTheme="minorHAnsi" w:eastAsiaTheme="minorEastAsia" w:hAnsiTheme="minorHAnsi" w:cstheme="minorBidi"/>
            <w:noProof/>
            <w:kern w:val="2"/>
            <w:sz w:val="21"/>
            <w:szCs w:val="22"/>
            <w:lang w:val="en-US" w:eastAsia="zh-CN"/>
          </w:rPr>
          <w:tab/>
        </w:r>
        <w:r w:rsidDel="00E87C56">
          <w:rPr>
            <w:noProof/>
          </w:rPr>
          <w:delText>Symbols</w:delText>
        </w:r>
        <w:r w:rsidDel="00E87C56">
          <w:rPr>
            <w:noProof/>
          </w:rPr>
          <w:tab/>
        </w:r>
        <w:r w:rsidDel="00E87C56">
          <w:rPr>
            <w:noProof/>
          </w:rPr>
          <w:fldChar w:fldCharType="begin"/>
        </w:r>
        <w:r w:rsidDel="00E87C56">
          <w:rPr>
            <w:noProof/>
          </w:rPr>
          <w:delInstrText xml:space="preserve"> PAGEREF _Toc114134600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24D100B8" w14:textId="2CD0329D" w:rsidR="00ED3F1E" w:rsidDel="00E87C56" w:rsidRDefault="00ED3F1E">
      <w:pPr>
        <w:pStyle w:val="TOC2"/>
        <w:rPr>
          <w:del w:id="399" w:author="Rapporteur" w:date="2022-11-30T06:18:00Z"/>
          <w:rFonts w:asciiTheme="minorHAnsi" w:eastAsiaTheme="minorEastAsia" w:hAnsiTheme="minorHAnsi" w:cstheme="minorBidi"/>
          <w:noProof/>
          <w:kern w:val="2"/>
          <w:sz w:val="21"/>
          <w:szCs w:val="22"/>
          <w:lang w:val="en-US" w:eastAsia="zh-CN"/>
        </w:rPr>
      </w:pPr>
      <w:del w:id="400" w:author="Rapporteur" w:date="2022-11-30T06:18:00Z">
        <w:r w:rsidDel="00E87C56">
          <w:rPr>
            <w:noProof/>
          </w:rPr>
          <w:delText>3.3</w:delText>
        </w:r>
        <w:r w:rsidDel="00E87C56">
          <w:rPr>
            <w:rFonts w:asciiTheme="minorHAnsi" w:eastAsiaTheme="minorEastAsia" w:hAnsiTheme="minorHAnsi" w:cstheme="minorBidi"/>
            <w:noProof/>
            <w:kern w:val="2"/>
            <w:sz w:val="21"/>
            <w:szCs w:val="22"/>
            <w:lang w:val="en-US" w:eastAsia="zh-CN"/>
          </w:rPr>
          <w:tab/>
        </w:r>
        <w:r w:rsidDel="00E87C56">
          <w:rPr>
            <w:noProof/>
          </w:rPr>
          <w:delText>Abbreviations</w:delText>
        </w:r>
        <w:r w:rsidDel="00E87C56">
          <w:rPr>
            <w:noProof/>
          </w:rPr>
          <w:tab/>
        </w:r>
        <w:r w:rsidDel="00E87C56">
          <w:rPr>
            <w:noProof/>
          </w:rPr>
          <w:fldChar w:fldCharType="begin"/>
        </w:r>
        <w:r w:rsidDel="00E87C56">
          <w:rPr>
            <w:noProof/>
          </w:rPr>
          <w:delInstrText xml:space="preserve"> PAGEREF _Toc114134601 \h </w:delInstrText>
        </w:r>
        <w:r w:rsidDel="00E87C56">
          <w:rPr>
            <w:noProof/>
          </w:rPr>
        </w:r>
        <w:r w:rsidDel="00E87C56">
          <w:rPr>
            <w:noProof/>
          </w:rPr>
          <w:fldChar w:fldCharType="separate"/>
        </w:r>
        <w:r w:rsidDel="00E87C56">
          <w:rPr>
            <w:noProof/>
          </w:rPr>
          <w:delText>9</w:delText>
        </w:r>
        <w:r w:rsidDel="00E87C56">
          <w:rPr>
            <w:noProof/>
          </w:rPr>
          <w:fldChar w:fldCharType="end"/>
        </w:r>
      </w:del>
    </w:p>
    <w:p w14:paraId="01156259" w14:textId="06D67A7B" w:rsidR="00ED3F1E" w:rsidDel="00E87C56" w:rsidRDefault="00ED3F1E">
      <w:pPr>
        <w:pStyle w:val="TOC1"/>
        <w:rPr>
          <w:del w:id="401" w:author="Rapporteur" w:date="2022-11-30T06:18:00Z"/>
          <w:rFonts w:asciiTheme="minorHAnsi" w:eastAsiaTheme="minorEastAsia" w:hAnsiTheme="minorHAnsi" w:cstheme="minorBidi"/>
          <w:noProof/>
          <w:kern w:val="2"/>
          <w:sz w:val="21"/>
          <w:szCs w:val="22"/>
          <w:lang w:val="en-US" w:eastAsia="zh-CN"/>
        </w:rPr>
      </w:pPr>
      <w:del w:id="402" w:author="Rapporteur" w:date="2022-11-30T06:18:00Z">
        <w:r w:rsidDel="00E87C56">
          <w:rPr>
            <w:noProof/>
          </w:rPr>
          <w:delText>4</w:delText>
        </w:r>
        <w:r w:rsidDel="00E87C56">
          <w:rPr>
            <w:rFonts w:asciiTheme="minorHAnsi" w:eastAsiaTheme="minorEastAsia" w:hAnsiTheme="minorHAnsi" w:cstheme="minorBidi"/>
            <w:noProof/>
            <w:kern w:val="2"/>
            <w:sz w:val="21"/>
            <w:szCs w:val="22"/>
            <w:lang w:val="en-US" w:eastAsia="zh-CN"/>
          </w:rPr>
          <w:tab/>
        </w:r>
        <w:r w:rsidDel="00E87C56">
          <w:rPr>
            <w:noProof/>
          </w:rPr>
          <w:delText>Services offered by the ADRF</w:delText>
        </w:r>
        <w:r w:rsidDel="00E87C56">
          <w:rPr>
            <w:noProof/>
          </w:rPr>
          <w:tab/>
        </w:r>
        <w:r w:rsidDel="00E87C56">
          <w:rPr>
            <w:noProof/>
          </w:rPr>
          <w:fldChar w:fldCharType="begin"/>
        </w:r>
        <w:r w:rsidDel="00E87C56">
          <w:rPr>
            <w:noProof/>
          </w:rPr>
          <w:delInstrText xml:space="preserve"> PAGEREF _Toc114134602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2C6A9918" w14:textId="1836290F" w:rsidR="00ED3F1E" w:rsidDel="00E87C56" w:rsidRDefault="00ED3F1E">
      <w:pPr>
        <w:pStyle w:val="TOC2"/>
        <w:rPr>
          <w:del w:id="403" w:author="Rapporteur" w:date="2022-11-30T06:18:00Z"/>
          <w:rFonts w:asciiTheme="minorHAnsi" w:eastAsiaTheme="minorEastAsia" w:hAnsiTheme="minorHAnsi" w:cstheme="minorBidi"/>
          <w:noProof/>
          <w:kern w:val="2"/>
          <w:sz w:val="21"/>
          <w:szCs w:val="22"/>
          <w:lang w:val="en-US" w:eastAsia="zh-CN"/>
        </w:rPr>
      </w:pPr>
      <w:del w:id="404" w:author="Rapporteur" w:date="2022-11-30T06:18:00Z">
        <w:r w:rsidDel="00E87C56">
          <w:rPr>
            <w:noProof/>
          </w:rPr>
          <w:delText>4.1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_Toc114134603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080005E" w14:textId="088AF6C3" w:rsidR="00ED3F1E" w:rsidDel="00E87C56" w:rsidRDefault="00ED3F1E">
      <w:pPr>
        <w:pStyle w:val="TOC2"/>
        <w:rPr>
          <w:del w:id="405" w:author="Rapporteur" w:date="2022-11-30T06:18:00Z"/>
          <w:rFonts w:asciiTheme="minorHAnsi" w:eastAsiaTheme="minorEastAsia" w:hAnsiTheme="minorHAnsi" w:cstheme="minorBidi"/>
          <w:noProof/>
          <w:kern w:val="2"/>
          <w:sz w:val="21"/>
          <w:szCs w:val="22"/>
          <w:lang w:val="en-US" w:eastAsia="zh-CN"/>
        </w:rPr>
      </w:pPr>
      <w:del w:id="406" w:author="Rapporteur" w:date="2022-11-30T06:18:00Z">
        <w:r w:rsidDel="00E87C56">
          <w:rPr>
            <w:noProof/>
          </w:rPr>
          <w:delText>4.2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w:delText>
        </w:r>
        <w:r w:rsidDel="00E87C56">
          <w:rPr>
            <w:noProof/>
          </w:rPr>
          <w:tab/>
        </w:r>
        <w:r w:rsidDel="00E87C56">
          <w:rPr>
            <w:noProof/>
          </w:rPr>
          <w:fldChar w:fldCharType="begin"/>
        </w:r>
        <w:r w:rsidDel="00E87C56">
          <w:rPr>
            <w:noProof/>
          </w:rPr>
          <w:delInstrText xml:space="preserve"> PAGEREF _Toc114134604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199AE28A" w14:textId="2AC70900" w:rsidR="00ED3F1E" w:rsidDel="00E87C56" w:rsidRDefault="00ED3F1E">
      <w:pPr>
        <w:pStyle w:val="TOC3"/>
        <w:rPr>
          <w:del w:id="407" w:author="Rapporteur" w:date="2022-11-30T06:18:00Z"/>
          <w:rFonts w:asciiTheme="minorHAnsi" w:eastAsiaTheme="minorEastAsia" w:hAnsiTheme="minorHAnsi" w:cstheme="minorBidi"/>
          <w:noProof/>
          <w:kern w:val="2"/>
          <w:sz w:val="21"/>
          <w:szCs w:val="22"/>
          <w:lang w:val="en-US" w:eastAsia="zh-CN"/>
        </w:rPr>
      </w:pPr>
      <w:del w:id="408" w:author="Rapporteur" w:date="2022-11-30T06:18:00Z">
        <w:r w:rsidDel="00E87C56">
          <w:rPr>
            <w:noProof/>
          </w:rPr>
          <w:delText>4.2.1</w:delText>
        </w:r>
        <w:r w:rsidDel="00E87C56">
          <w:rPr>
            <w:rFonts w:asciiTheme="minorHAnsi" w:eastAsiaTheme="minorEastAsia" w:hAnsiTheme="minorHAnsi" w:cstheme="minorBidi"/>
            <w:noProof/>
            <w:kern w:val="2"/>
            <w:sz w:val="21"/>
            <w:szCs w:val="22"/>
            <w:lang w:val="en-US" w:eastAsia="zh-CN"/>
          </w:rPr>
          <w:tab/>
        </w:r>
        <w:r w:rsidDel="00E87C56">
          <w:rPr>
            <w:noProof/>
          </w:rPr>
          <w:delText>Service Description</w:delText>
        </w:r>
        <w:r w:rsidDel="00E87C56">
          <w:rPr>
            <w:noProof/>
          </w:rPr>
          <w:tab/>
        </w:r>
        <w:r w:rsidDel="00E87C56">
          <w:rPr>
            <w:noProof/>
          </w:rPr>
          <w:fldChar w:fldCharType="begin"/>
        </w:r>
        <w:r w:rsidDel="00E87C56">
          <w:rPr>
            <w:noProof/>
          </w:rPr>
          <w:delInstrText xml:space="preserve"> PAGEREF _Toc114134605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65F195CB" w14:textId="4DCFD9DE" w:rsidR="00ED3F1E" w:rsidDel="00E87C56" w:rsidRDefault="00ED3F1E">
      <w:pPr>
        <w:pStyle w:val="TOC4"/>
        <w:rPr>
          <w:del w:id="409" w:author="Rapporteur" w:date="2022-11-30T06:18:00Z"/>
          <w:rFonts w:asciiTheme="minorHAnsi" w:eastAsiaTheme="minorEastAsia" w:hAnsiTheme="minorHAnsi" w:cstheme="minorBidi"/>
          <w:noProof/>
          <w:kern w:val="2"/>
          <w:sz w:val="21"/>
          <w:szCs w:val="22"/>
          <w:lang w:val="en-US" w:eastAsia="zh-CN"/>
        </w:rPr>
      </w:pPr>
      <w:del w:id="410" w:author="Rapporteur" w:date="2022-11-30T06:18:00Z">
        <w:r w:rsidDel="00E87C56">
          <w:rPr>
            <w:noProof/>
          </w:rPr>
          <w:delText>4.2.</w:delText>
        </w:r>
        <w:r w:rsidDel="00E87C56">
          <w:rPr>
            <w:noProof/>
            <w:lang w:eastAsia="zh-CN"/>
          </w:rPr>
          <w:delText>1.1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Overview</w:delText>
        </w:r>
        <w:r w:rsidDel="00E87C56">
          <w:rPr>
            <w:noProof/>
          </w:rPr>
          <w:tab/>
        </w:r>
        <w:r w:rsidDel="00E87C56">
          <w:rPr>
            <w:noProof/>
          </w:rPr>
          <w:fldChar w:fldCharType="begin"/>
        </w:r>
        <w:r w:rsidDel="00E87C56">
          <w:rPr>
            <w:noProof/>
          </w:rPr>
          <w:delInstrText xml:space="preserve"> PAGEREF _Toc114134606 \h </w:delInstrText>
        </w:r>
        <w:r w:rsidDel="00E87C56">
          <w:rPr>
            <w:noProof/>
          </w:rPr>
        </w:r>
        <w:r w:rsidDel="00E87C56">
          <w:rPr>
            <w:noProof/>
          </w:rPr>
          <w:fldChar w:fldCharType="separate"/>
        </w:r>
        <w:r w:rsidDel="00E87C56">
          <w:rPr>
            <w:noProof/>
          </w:rPr>
          <w:delText>10</w:delText>
        </w:r>
        <w:r w:rsidDel="00E87C56">
          <w:rPr>
            <w:noProof/>
          </w:rPr>
          <w:fldChar w:fldCharType="end"/>
        </w:r>
      </w:del>
    </w:p>
    <w:p w14:paraId="000C8426" w14:textId="5E5D6690" w:rsidR="00ED3F1E" w:rsidDel="00E87C56" w:rsidRDefault="00ED3F1E">
      <w:pPr>
        <w:pStyle w:val="TOC4"/>
        <w:rPr>
          <w:del w:id="411" w:author="Rapporteur" w:date="2022-11-30T06:18:00Z"/>
          <w:rFonts w:asciiTheme="minorHAnsi" w:eastAsiaTheme="minorEastAsia" w:hAnsiTheme="minorHAnsi" w:cstheme="minorBidi"/>
          <w:noProof/>
          <w:kern w:val="2"/>
          <w:sz w:val="21"/>
          <w:szCs w:val="22"/>
          <w:lang w:val="en-US" w:eastAsia="zh-CN"/>
        </w:rPr>
      </w:pPr>
      <w:del w:id="412" w:author="Rapporteur" w:date="2022-11-30T06:18:00Z">
        <w:r w:rsidDel="00E87C56">
          <w:rPr>
            <w:noProof/>
          </w:rPr>
          <w:delText>4.2.1.2</w:delText>
        </w:r>
        <w:r w:rsidDel="00E87C56">
          <w:rPr>
            <w:rFonts w:asciiTheme="minorHAnsi" w:eastAsiaTheme="minorEastAsia" w:hAnsiTheme="minorHAnsi" w:cstheme="minorBidi"/>
            <w:noProof/>
            <w:kern w:val="2"/>
            <w:sz w:val="21"/>
            <w:szCs w:val="22"/>
            <w:lang w:val="en-US" w:eastAsia="zh-CN"/>
          </w:rPr>
          <w:tab/>
        </w:r>
        <w:r w:rsidDel="00E87C56">
          <w:rPr>
            <w:noProof/>
          </w:rPr>
          <w:delText>Service Architecture</w:delText>
        </w:r>
        <w:r w:rsidDel="00E87C56">
          <w:rPr>
            <w:noProof/>
          </w:rPr>
          <w:tab/>
        </w:r>
        <w:r w:rsidDel="00E87C56">
          <w:rPr>
            <w:noProof/>
          </w:rPr>
          <w:fldChar w:fldCharType="begin"/>
        </w:r>
        <w:r w:rsidDel="00E87C56">
          <w:rPr>
            <w:noProof/>
          </w:rPr>
          <w:delInstrText xml:space="preserve"> PAGEREF _Toc114134607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7B36571B" w14:textId="30A45C21" w:rsidR="00ED3F1E" w:rsidDel="00E87C56" w:rsidRDefault="00ED3F1E">
      <w:pPr>
        <w:pStyle w:val="TOC4"/>
        <w:rPr>
          <w:del w:id="413" w:author="Rapporteur" w:date="2022-11-30T06:18:00Z"/>
          <w:rFonts w:asciiTheme="minorHAnsi" w:eastAsiaTheme="minorEastAsia" w:hAnsiTheme="minorHAnsi" w:cstheme="minorBidi"/>
          <w:noProof/>
          <w:kern w:val="2"/>
          <w:sz w:val="21"/>
          <w:szCs w:val="22"/>
          <w:lang w:val="en-US" w:eastAsia="zh-CN"/>
        </w:rPr>
      </w:pPr>
      <w:del w:id="414" w:author="Rapporteur" w:date="2022-11-30T06:18:00Z">
        <w:r w:rsidRPr="00EA5FCC" w:rsidDel="00E87C56">
          <w:rPr>
            <w:noProof/>
            <w:lang w:val="en-US"/>
          </w:rPr>
          <w:delText>4.2.</w:delText>
        </w:r>
        <w:r w:rsidRPr="00EA5FCC" w:rsidDel="00E87C56">
          <w:rPr>
            <w:noProof/>
            <w:lang w:val="en-US" w:eastAsia="zh-CN"/>
          </w:rPr>
          <w:delText>1.3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Network Functions</w:delText>
        </w:r>
        <w:r w:rsidDel="00E87C56">
          <w:rPr>
            <w:noProof/>
          </w:rPr>
          <w:tab/>
        </w:r>
        <w:r w:rsidDel="00E87C56">
          <w:rPr>
            <w:noProof/>
          </w:rPr>
          <w:fldChar w:fldCharType="begin"/>
        </w:r>
        <w:r w:rsidDel="00E87C56">
          <w:rPr>
            <w:noProof/>
          </w:rPr>
          <w:delInstrText xml:space="preserve"> PAGEREF _Toc114134608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6EB89494" w14:textId="713830B0" w:rsidR="00ED3F1E" w:rsidDel="00E87C56" w:rsidRDefault="00ED3F1E">
      <w:pPr>
        <w:pStyle w:val="TOC5"/>
        <w:rPr>
          <w:del w:id="415" w:author="Rapporteur" w:date="2022-11-30T06:18:00Z"/>
          <w:rFonts w:asciiTheme="minorHAnsi" w:eastAsiaTheme="minorEastAsia" w:hAnsiTheme="minorHAnsi" w:cstheme="minorBidi"/>
          <w:noProof/>
          <w:kern w:val="2"/>
          <w:sz w:val="21"/>
          <w:szCs w:val="22"/>
          <w:lang w:val="en-US" w:eastAsia="zh-CN"/>
        </w:rPr>
      </w:pPr>
      <w:del w:id="416" w:author="Rapporteur" w:date="2022-11-30T06:18:00Z">
        <w:r w:rsidDel="00E87C56">
          <w:rPr>
            <w:noProof/>
          </w:rPr>
          <w:delText>4.2.</w:delText>
        </w:r>
        <w:r w:rsidDel="00E87C56">
          <w:rPr>
            <w:noProof/>
            <w:lang w:eastAsia="zh-CN"/>
          </w:rPr>
          <w:delText>1.3.1</w:delText>
        </w:r>
        <w:r w:rsidDel="00E87C56">
          <w:rPr>
            <w:rFonts w:asciiTheme="minorHAnsi" w:eastAsiaTheme="minorEastAsia" w:hAnsiTheme="minorHAnsi" w:cstheme="minorBidi"/>
            <w:noProof/>
            <w:kern w:val="2"/>
            <w:sz w:val="21"/>
            <w:szCs w:val="22"/>
            <w:lang w:val="en-US" w:eastAsia="zh-CN"/>
          </w:rPr>
          <w:tab/>
        </w:r>
        <w:r w:rsidDel="00E87C56">
          <w:rPr>
            <w:noProof/>
          </w:rPr>
          <w:delText>Analytics Data Repository Function (ADRF)</w:delText>
        </w:r>
        <w:r w:rsidDel="00E87C56">
          <w:rPr>
            <w:noProof/>
          </w:rPr>
          <w:tab/>
        </w:r>
        <w:r w:rsidDel="00E87C56">
          <w:rPr>
            <w:noProof/>
          </w:rPr>
          <w:fldChar w:fldCharType="begin"/>
        </w:r>
        <w:r w:rsidDel="00E87C56">
          <w:rPr>
            <w:noProof/>
          </w:rPr>
          <w:delInstrText xml:space="preserve"> PAGEREF _Toc114134609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3A28DD4A" w14:textId="57C66184" w:rsidR="00ED3F1E" w:rsidDel="00E87C56" w:rsidRDefault="00ED3F1E">
      <w:pPr>
        <w:pStyle w:val="TOC5"/>
        <w:rPr>
          <w:del w:id="417" w:author="Rapporteur" w:date="2022-11-30T06:18:00Z"/>
          <w:rFonts w:asciiTheme="minorHAnsi" w:eastAsiaTheme="minorEastAsia" w:hAnsiTheme="minorHAnsi" w:cstheme="minorBidi"/>
          <w:noProof/>
          <w:kern w:val="2"/>
          <w:sz w:val="21"/>
          <w:szCs w:val="22"/>
          <w:lang w:val="en-US" w:eastAsia="zh-CN"/>
        </w:rPr>
      </w:pPr>
      <w:del w:id="418" w:author="Rapporteur" w:date="2022-11-30T06:18:00Z">
        <w:r w:rsidDel="00E87C56">
          <w:rPr>
            <w:noProof/>
          </w:rPr>
          <w:delText>4.2.</w:delText>
        </w:r>
        <w:r w:rsidDel="00E87C56">
          <w:rPr>
            <w:noProof/>
            <w:lang w:eastAsia="zh-CN"/>
          </w:rPr>
          <w:delText>1.3.2</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NF Service Consumers</w:delText>
        </w:r>
        <w:r w:rsidDel="00E87C56">
          <w:rPr>
            <w:noProof/>
          </w:rPr>
          <w:tab/>
        </w:r>
        <w:r w:rsidDel="00E87C56">
          <w:rPr>
            <w:noProof/>
          </w:rPr>
          <w:fldChar w:fldCharType="begin"/>
        </w:r>
        <w:r w:rsidDel="00E87C56">
          <w:rPr>
            <w:noProof/>
          </w:rPr>
          <w:delInstrText xml:space="preserve"> PAGEREF _Toc114134610 \h </w:delInstrText>
        </w:r>
        <w:r w:rsidDel="00E87C56">
          <w:rPr>
            <w:noProof/>
          </w:rPr>
        </w:r>
        <w:r w:rsidDel="00E87C56">
          <w:rPr>
            <w:noProof/>
          </w:rPr>
          <w:fldChar w:fldCharType="separate"/>
        </w:r>
        <w:r w:rsidDel="00E87C56">
          <w:rPr>
            <w:noProof/>
          </w:rPr>
          <w:delText>11</w:delText>
        </w:r>
        <w:r w:rsidDel="00E87C56">
          <w:rPr>
            <w:noProof/>
          </w:rPr>
          <w:fldChar w:fldCharType="end"/>
        </w:r>
      </w:del>
    </w:p>
    <w:p w14:paraId="4CBE2C89" w14:textId="7CC99AE1" w:rsidR="00ED3F1E" w:rsidDel="00E87C56" w:rsidRDefault="00ED3F1E">
      <w:pPr>
        <w:pStyle w:val="TOC3"/>
        <w:rPr>
          <w:del w:id="419" w:author="Rapporteur" w:date="2022-11-30T06:18:00Z"/>
          <w:rFonts w:asciiTheme="minorHAnsi" w:eastAsiaTheme="minorEastAsia" w:hAnsiTheme="minorHAnsi" w:cstheme="minorBidi"/>
          <w:noProof/>
          <w:kern w:val="2"/>
          <w:sz w:val="21"/>
          <w:szCs w:val="22"/>
          <w:lang w:val="en-US" w:eastAsia="zh-CN"/>
        </w:rPr>
      </w:pPr>
      <w:del w:id="420" w:author="Rapporteur" w:date="2022-11-30T06:18:00Z">
        <w:r w:rsidDel="00E87C56">
          <w:rPr>
            <w:noProof/>
          </w:rPr>
          <w:delText>4.2.2</w:delText>
        </w:r>
        <w:r w:rsidDel="00E87C56">
          <w:rPr>
            <w:rFonts w:asciiTheme="minorHAnsi" w:eastAsiaTheme="minorEastAsia" w:hAnsiTheme="minorHAnsi" w:cstheme="minorBidi"/>
            <w:noProof/>
            <w:kern w:val="2"/>
            <w:sz w:val="21"/>
            <w:szCs w:val="22"/>
            <w:lang w:val="en-US" w:eastAsia="zh-CN"/>
          </w:rPr>
          <w:tab/>
        </w:r>
        <w:r w:rsidDel="00E87C56">
          <w:rPr>
            <w:noProof/>
          </w:rPr>
          <w:delText>Service Operations</w:delText>
        </w:r>
        <w:r w:rsidDel="00E87C56">
          <w:rPr>
            <w:noProof/>
          </w:rPr>
          <w:tab/>
        </w:r>
        <w:r w:rsidDel="00E87C56">
          <w:rPr>
            <w:noProof/>
          </w:rPr>
          <w:fldChar w:fldCharType="begin"/>
        </w:r>
        <w:r w:rsidDel="00E87C56">
          <w:rPr>
            <w:noProof/>
          </w:rPr>
          <w:delInstrText xml:space="preserve"> PAGEREF _Toc114134611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36BF56A4" w14:textId="3362C217" w:rsidR="00ED3F1E" w:rsidDel="00E87C56" w:rsidRDefault="00ED3F1E">
      <w:pPr>
        <w:pStyle w:val="TOC4"/>
        <w:rPr>
          <w:del w:id="421" w:author="Rapporteur" w:date="2022-11-30T06:18:00Z"/>
          <w:rFonts w:asciiTheme="minorHAnsi" w:eastAsiaTheme="minorEastAsia" w:hAnsiTheme="minorHAnsi" w:cstheme="minorBidi"/>
          <w:noProof/>
          <w:kern w:val="2"/>
          <w:sz w:val="21"/>
          <w:szCs w:val="22"/>
          <w:lang w:val="en-US" w:eastAsia="zh-CN"/>
        </w:rPr>
      </w:pPr>
      <w:del w:id="422" w:author="Rapporteur" w:date="2022-11-30T06:18:00Z">
        <w:r w:rsidDel="00E87C56">
          <w:rPr>
            <w:noProof/>
          </w:rPr>
          <w:delText>4.2.2.1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_Toc114134612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56BA75E" w14:textId="2E044291" w:rsidR="00ED3F1E" w:rsidDel="00E87C56" w:rsidRDefault="00ED3F1E">
      <w:pPr>
        <w:pStyle w:val="TOC4"/>
        <w:rPr>
          <w:del w:id="423" w:author="Rapporteur" w:date="2022-11-30T06:18:00Z"/>
          <w:rFonts w:asciiTheme="minorHAnsi" w:eastAsiaTheme="minorEastAsia" w:hAnsiTheme="minorHAnsi" w:cstheme="minorBidi"/>
          <w:noProof/>
          <w:kern w:val="2"/>
          <w:sz w:val="21"/>
          <w:szCs w:val="22"/>
          <w:lang w:val="en-US" w:eastAsia="zh-CN"/>
        </w:rPr>
      </w:pPr>
      <w:del w:id="424" w:author="Rapporteur" w:date="2022-11-30T06:18:00Z">
        <w:r w:rsidDel="00E87C56">
          <w:rPr>
            <w:noProof/>
          </w:rPr>
          <w:delText>4.2.2.2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Nadrf_DataManagement_StorageRequest service operation</w:delText>
        </w:r>
        <w:r w:rsidDel="00E87C56">
          <w:rPr>
            <w:noProof/>
          </w:rPr>
          <w:tab/>
        </w:r>
        <w:r w:rsidDel="00E87C56">
          <w:rPr>
            <w:noProof/>
          </w:rPr>
          <w:fldChar w:fldCharType="begin"/>
        </w:r>
        <w:r w:rsidDel="00E87C56">
          <w:rPr>
            <w:noProof/>
          </w:rPr>
          <w:delInstrText xml:space="preserve"> PAGEREF _Toc114134613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6E00C086" w14:textId="417C4973" w:rsidR="00ED3F1E" w:rsidDel="00E87C56" w:rsidRDefault="00ED3F1E">
      <w:pPr>
        <w:pStyle w:val="TOC5"/>
        <w:rPr>
          <w:del w:id="425" w:author="Rapporteur" w:date="2022-11-30T06:18:00Z"/>
          <w:rFonts w:asciiTheme="minorHAnsi" w:eastAsiaTheme="minorEastAsia" w:hAnsiTheme="minorHAnsi" w:cstheme="minorBidi"/>
          <w:noProof/>
          <w:kern w:val="2"/>
          <w:sz w:val="21"/>
          <w:szCs w:val="22"/>
          <w:lang w:val="en-US" w:eastAsia="zh-CN"/>
        </w:rPr>
      </w:pPr>
      <w:del w:id="426" w:author="Rapporteur" w:date="2022-11-30T06:18:00Z">
        <w:r w:rsidDel="00E87C56">
          <w:rPr>
            <w:noProof/>
          </w:rPr>
          <w:delText>4.2.2.2.1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_Toc114134614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2DE6CCCB" w14:textId="63D9B3A6" w:rsidR="00ED3F1E" w:rsidDel="00E87C56" w:rsidRDefault="00ED3F1E">
      <w:pPr>
        <w:pStyle w:val="TOC5"/>
        <w:rPr>
          <w:del w:id="427" w:author="Rapporteur" w:date="2022-11-30T06:18:00Z"/>
          <w:rFonts w:asciiTheme="minorHAnsi" w:eastAsiaTheme="minorEastAsia" w:hAnsiTheme="minorHAnsi" w:cstheme="minorBidi"/>
          <w:noProof/>
          <w:kern w:val="2"/>
          <w:sz w:val="21"/>
          <w:szCs w:val="22"/>
          <w:lang w:val="en-US" w:eastAsia="zh-CN"/>
        </w:rPr>
      </w:pPr>
      <w:del w:id="428" w:author="Rapporteur" w:date="2022-11-30T06:18:00Z">
        <w:r w:rsidDel="00E87C56">
          <w:rPr>
            <w:noProof/>
          </w:rPr>
          <w:delText>4.2.2.2.2</w:delText>
        </w:r>
        <w:r w:rsidDel="00E87C56">
          <w:rPr>
            <w:rFonts w:asciiTheme="minorHAnsi" w:eastAsiaTheme="minorEastAsia" w:hAnsiTheme="minorHAnsi" w:cstheme="minorBidi"/>
            <w:noProof/>
            <w:kern w:val="2"/>
            <w:sz w:val="21"/>
            <w:szCs w:val="22"/>
            <w:lang w:val="en-US" w:eastAsia="zh-CN"/>
          </w:rPr>
          <w:tab/>
        </w:r>
        <w:r w:rsidDel="00E87C56">
          <w:rPr>
            <w:noProof/>
          </w:rPr>
          <w:delText>Request Storage of data or analytics</w:delText>
        </w:r>
        <w:r w:rsidDel="00E87C56">
          <w:rPr>
            <w:noProof/>
          </w:rPr>
          <w:tab/>
        </w:r>
        <w:r w:rsidDel="00E87C56">
          <w:rPr>
            <w:noProof/>
          </w:rPr>
          <w:fldChar w:fldCharType="begin"/>
        </w:r>
        <w:r w:rsidDel="00E87C56">
          <w:rPr>
            <w:noProof/>
          </w:rPr>
          <w:delInstrText xml:space="preserve"> PAGEREF _Toc114134615 \h </w:delInstrText>
        </w:r>
        <w:r w:rsidDel="00E87C56">
          <w:rPr>
            <w:noProof/>
          </w:rPr>
        </w:r>
        <w:r w:rsidDel="00E87C56">
          <w:rPr>
            <w:noProof/>
          </w:rPr>
          <w:fldChar w:fldCharType="separate"/>
        </w:r>
        <w:r w:rsidDel="00E87C56">
          <w:rPr>
            <w:noProof/>
          </w:rPr>
          <w:delText>12</w:delText>
        </w:r>
        <w:r w:rsidDel="00E87C56">
          <w:rPr>
            <w:noProof/>
          </w:rPr>
          <w:fldChar w:fldCharType="end"/>
        </w:r>
      </w:del>
    </w:p>
    <w:p w14:paraId="0A4B41D2" w14:textId="639FDD76" w:rsidR="00ED3F1E" w:rsidDel="00E87C56" w:rsidRDefault="00ED3F1E">
      <w:pPr>
        <w:pStyle w:val="TOC4"/>
        <w:rPr>
          <w:del w:id="429" w:author="Rapporteur" w:date="2022-11-30T06:18:00Z"/>
          <w:rFonts w:asciiTheme="minorHAnsi" w:eastAsiaTheme="minorEastAsia" w:hAnsiTheme="minorHAnsi" w:cstheme="minorBidi"/>
          <w:noProof/>
          <w:kern w:val="2"/>
          <w:sz w:val="21"/>
          <w:szCs w:val="22"/>
          <w:lang w:val="en-US" w:eastAsia="zh-CN"/>
        </w:rPr>
      </w:pPr>
      <w:del w:id="430" w:author="Rapporteur" w:date="2022-11-30T06:18:00Z">
        <w:r w:rsidDel="00E87C56">
          <w:rPr>
            <w:noProof/>
          </w:rPr>
          <w:delText>4.2.2.3</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Nadrf_DataManagement_StorageSubscriptionRequest service operation</w:delText>
        </w:r>
        <w:r w:rsidDel="00E87C56">
          <w:rPr>
            <w:noProof/>
          </w:rPr>
          <w:tab/>
        </w:r>
        <w:r w:rsidDel="00E87C56">
          <w:rPr>
            <w:noProof/>
          </w:rPr>
          <w:fldChar w:fldCharType="begin"/>
        </w:r>
        <w:r w:rsidDel="00E87C56">
          <w:rPr>
            <w:noProof/>
          </w:rPr>
          <w:delInstrText xml:space="preserve"> PAGEREF _Toc114134616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0428C001" w14:textId="30005B2C" w:rsidR="00ED3F1E" w:rsidDel="00E87C56" w:rsidRDefault="00ED3F1E">
      <w:pPr>
        <w:pStyle w:val="TOC5"/>
        <w:rPr>
          <w:del w:id="431" w:author="Rapporteur" w:date="2022-11-30T06:18:00Z"/>
          <w:rFonts w:asciiTheme="minorHAnsi" w:eastAsiaTheme="minorEastAsia" w:hAnsiTheme="minorHAnsi" w:cstheme="minorBidi"/>
          <w:noProof/>
          <w:kern w:val="2"/>
          <w:sz w:val="21"/>
          <w:szCs w:val="22"/>
          <w:lang w:val="en-US" w:eastAsia="zh-CN"/>
        </w:rPr>
      </w:pPr>
      <w:del w:id="432" w:author="Rapporteur" w:date="2022-11-30T06:18:00Z">
        <w:r w:rsidDel="00E87C56">
          <w:rPr>
            <w:noProof/>
          </w:rPr>
          <w:delText>4.2.2.3.1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_Toc114134617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2A5A8802" w14:textId="57EA7ED5" w:rsidR="00ED3F1E" w:rsidDel="00E87C56" w:rsidRDefault="00ED3F1E">
      <w:pPr>
        <w:pStyle w:val="TOC5"/>
        <w:rPr>
          <w:del w:id="433" w:author="Rapporteur" w:date="2022-11-30T06:18:00Z"/>
          <w:rFonts w:asciiTheme="minorHAnsi" w:eastAsiaTheme="minorEastAsia" w:hAnsiTheme="minorHAnsi" w:cstheme="minorBidi"/>
          <w:noProof/>
          <w:kern w:val="2"/>
          <w:sz w:val="21"/>
          <w:szCs w:val="22"/>
          <w:lang w:val="en-US" w:eastAsia="zh-CN"/>
        </w:rPr>
      </w:pPr>
      <w:del w:id="434" w:author="Rapporteur" w:date="2022-11-30T06:18:00Z">
        <w:r w:rsidDel="00E87C56">
          <w:rPr>
            <w:noProof/>
          </w:rPr>
          <w:delText>4.2.2.3.2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subscription and storage of data or analytics</w:delText>
        </w:r>
        <w:r w:rsidDel="00E87C56">
          <w:rPr>
            <w:noProof/>
          </w:rPr>
          <w:tab/>
        </w:r>
        <w:r w:rsidDel="00E87C56">
          <w:rPr>
            <w:noProof/>
          </w:rPr>
          <w:fldChar w:fldCharType="begin"/>
        </w:r>
        <w:r w:rsidDel="00E87C56">
          <w:rPr>
            <w:noProof/>
          </w:rPr>
          <w:delInstrText xml:space="preserve"> PAGEREF _Toc114134618 \h </w:delInstrText>
        </w:r>
        <w:r w:rsidDel="00E87C56">
          <w:rPr>
            <w:noProof/>
          </w:rPr>
        </w:r>
        <w:r w:rsidDel="00E87C56">
          <w:rPr>
            <w:noProof/>
          </w:rPr>
          <w:fldChar w:fldCharType="separate"/>
        </w:r>
        <w:r w:rsidDel="00E87C56">
          <w:rPr>
            <w:noProof/>
          </w:rPr>
          <w:delText>13</w:delText>
        </w:r>
        <w:r w:rsidDel="00E87C56">
          <w:rPr>
            <w:noProof/>
          </w:rPr>
          <w:fldChar w:fldCharType="end"/>
        </w:r>
      </w:del>
    </w:p>
    <w:p w14:paraId="6E207D8E" w14:textId="7243C837" w:rsidR="00ED3F1E" w:rsidDel="00E87C56" w:rsidRDefault="00ED3F1E">
      <w:pPr>
        <w:pStyle w:val="TOC4"/>
        <w:rPr>
          <w:del w:id="435" w:author="Rapporteur" w:date="2022-11-30T06:18:00Z"/>
          <w:rFonts w:asciiTheme="minorHAnsi" w:eastAsiaTheme="minorEastAsia" w:hAnsiTheme="minorHAnsi" w:cstheme="minorBidi"/>
          <w:noProof/>
          <w:kern w:val="2"/>
          <w:sz w:val="21"/>
          <w:szCs w:val="22"/>
          <w:lang w:val="en-US" w:eastAsia="zh-CN"/>
        </w:rPr>
      </w:pPr>
      <w:del w:id="436" w:author="Rapporteur" w:date="2022-11-30T06:18:00Z">
        <w:r w:rsidDel="00E87C56">
          <w:rPr>
            <w:noProof/>
          </w:rPr>
          <w:delText>4.2.2.4</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Nadrf_DataManagement_StorageSubscriptionRemoval service operation</w:delText>
        </w:r>
        <w:r w:rsidDel="00E87C56">
          <w:rPr>
            <w:noProof/>
          </w:rPr>
          <w:tab/>
        </w:r>
        <w:r w:rsidDel="00E87C56">
          <w:rPr>
            <w:noProof/>
          </w:rPr>
          <w:fldChar w:fldCharType="begin"/>
        </w:r>
        <w:r w:rsidDel="00E87C56">
          <w:rPr>
            <w:noProof/>
          </w:rPr>
          <w:delInstrText xml:space="preserve"> PAGEREF _Toc114134619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F7D9FB4" w14:textId="4EFF6628" w:rsidR="00ED3F1E" w:rsidDel="00E87C56" w:rsidRDefault="00ED3F1E">
      <w:pPr>
        <w:pStyle w:val="TOC5"/>
        <w:rPr>
          <w:del w:id="437" w:author="Rapporteur" w:date="2022-11-30T06:18:00Z"/>
          <w:rFonts w:asciiTheme="minorHAnsi" w:eastAsiaTheme="minorEastAsia" w:hAnsiTheme="minorHAnsi" w:cstheme="minorBidi"/>
          <w:noProof/>
          <w:kern w:val="2"/>
          <w:sz w:val="21"/>
          <w:szCs w:val="22"/>
          <w:lang w:val="en-US" w:eastAsia="zh-CN"/>
        </w:rPr>
      </w:pPr>
      <w:del w:id="438" w:author="Rapporteur" w:date="2022-11-30T06:18:00Z">
        <w:r w:rsidDel="00E87C56">
          <w:rPr>
            <w:noProof/>
          </w:rPr>
          <w:delText>4.2.2.4.1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_Toc114134620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164A49E" w14:textId="7D720AEA" w:rsidR="00ED3F1E" w:rsidDel="00E87C56" w:rsidRDefault="00ED3F1E">
      <w:pPr>
        <w:pStyle w:val="TOC5"/>
        <w:rPr>
          <w:del w:id="439" w:author="Rapporteur" w:date="2022-11-30T06:18:00Z"/>
          <w:rFonts w:asciiTheme="minorHAnsi" w:eastAsiaTheme="minorEastAsia" w:hAnsiTheme="minorHAnsi" w:cstheme="minorBidi"/>
          <w:noProof/>
          <w:kern w:val="2"/>
          <w:sz w:val="21"/>
          <w:szCs w:val="22"/>
          <w:lang w:val="en-US" w:eastAsia="zh-CN"/>
        </w:rPr>
      </w:pPr>
      <w:del w:id="440" w:author="Rapporteur" w:date="2022-11-30T06:18:00Z">
        <w:r w:rsidDel="00E87C56">
          <w:rPr>
            <w:noProof/>
          </w:rPr>
          <w:delText>4.2.2.4.2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subscription of data or analytics</w:delText>
        </w:r>
        <w:r w:rsidDel="00E87C56">
          <w:rPr>
            <w:noProof/>
          </w:rPr>
          <w:tab/>
        </w:r>
        <w:r w:rsidDel="00E87C56">
          <w:rPr>
            <w:noProof/>
          </w:rPr>
          <w:fldChar w:fldCharType="begin"/>
        </w:r>
        <w:r w:rsidDel="00E87C56">
          <w:rPr>
            <w:noProof/>
          </w:rPr>
          <w:delInstrText xml:space="preserve"> PAGEREF _Toc114134621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4D0C0E59" w14:textId="17EEC706" w:rsidR="00ED3F1E" w:rsidDel="00E87C56" w:rsidRDefault="00ED3F1E">
      <w:pPr>
        <w:pStyle w:val="TOC4"/>
        <w:rPr>
          <w:del w:id="441" w:author="Rapporteur" w:date="2022-11-30T06:18:00Z"/>
          <w:rFonts w:asciiTheme="minorHAnsi" w:eastAsiaTheme="minorEastAsia" w:hAnsiTheme="minorHAnsi" w:cstheme="minorBidi"/>
          <w:noProof/>
          <w:kern w:val="2"/>
          <w:sz w:val="21"/>
          <w:szCs w:val="22"/>
          <w:lang w:val="en-US" w:eastAsia="zh-CN"/>
        </w:rPr>
      </w:pPr>
      <w:del w:id="442" w:author="Rapporteur" w:date="2022-11-30T06:18:00Z">
        <w:r w:rsidDel="00E87C56">
          <w:rPr>
            <w:noProof/>
          </w:rPr>
          <w:delText>4.2.2.5</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Nadrf_DataManagement_RetrievalRequest service operation</w:delText>
        </w:r>
        <w:r w:rsidDel="00E87C56">
          <w:rPr>
            <w:noProof/>
          </w:rPr>
          <w:tab/>
        </w:r>
        <w:r w:rsidDel="00E87C56">
          <w:rPr>
            <w:noProof/>
          </w:rPr>
          <w:fldChar w:fldCharType="begin"/>
        </w:r>
        <w:r w:rsidDel="00E87C56">
          <w:rPr>
            <w:noProof/>
          </w:rPr>
          <w:delInstrText xml:space="preserve"> PAGEREF _Toc114134622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28F5B13" w14:textId="164BA80A" w:rsidR="00ED3F1E" w:rsidDel="00E87C56" w:rsidRDefault="00ED3F1E">
      <w:pPr>
        <w:pStyle w:val="TOC5"/>
        <w:rPr>
          <w:del w:id="443" w:author="Rapporteur" w:date="2022-11-30T06:18:00Z"/>
          <w:rFonts w:asciiTheme="minorHAnsi" w:eastAsiaTheme="minorEastAsia" w:hAnsiTheme="minorHAnsi" w:cstheme="minorBidi"/>
          <w:noProof/>
          <w:kern w:val="2"/>
          <w:sz w:val="21"/>
          <w:szCs w:val="22"/>
          <w:lang w:val="en-US" w:eastAsia="zh-CN"/>
        </w:rPr>
      </w:pPr>
      <w:del w:id="444" w:author="Rapporteur" w:date="2022-11-30T06:18:00Z">
        <w:r w:rsidDel="00E87C56">
          <w:rPr>
            <w:noProof/>
          </w:rPr>
          <w:delText>4.2.2.5.1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_Toc114134623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30A5D393" w14:textId="613EEAEF" w:rsidR="00ED3F1E" w:rsidDel="00E87C56" w:rsidRDefault="00ED3F1E">
      <w:pPr>
        <w:pStyle w:val="TOC5"/>
        <w:rPr>
          <w:del w:id="445" w:author="Rapporteur" w:date="2022-11-30T06:18:00Z"/>
          <w:rFonts w:asciiTheme="minorHAnsi" w:eastAsiaTheme="minorEastAsia" w:hAnsiTheme="minorHAnsi" w:cstheme="minorBidi"/>
          <w:noProof/>
          <w:kern w:val="2"/>
          <w:sz w:val="21"/>
          <w:szCs w:val="22"/>
          <w:lang w:val="en-US" w:eastAsia="zh-CN"/>
        </w:rPr>
      </w:pPr>
      <w:del w:id="446" w:author="Rapporteur" w:date="2022-11-30T06:18:00Z">
        <w:r w:rsidDel="00E87C56">
          <w:rPr>
            <w:noProof/>
          </w:rPr>
          <w:delText>4.2.2.5.2</w:delText>
        </w:r>
        <w:r w:rsidDel="00E87C56">
          <w:rPr>
            <w:rFonts w:asciiTheme="minorHAnsi" w:eastAsiaTheme="minorEastAsia" w:hAnsiTheme="minorHAnsi" w:cstheme="minorBidi"/>
            <w:noProof/>
            <w:kern w:val="2"/>
            <w:sz w:val="21"/>
            <w:szCs w:val="22"/>
            <w:lang w:val="en-US" w:eastAsia="zh-CN"/>
          </w:rPr>
          <w:tab/>
        </w:r>
        <w:r w:rsidDel="00E87C56">
          <w:rPr>
            <w:noProof/>
          </w:rPr>
          <w:delText>Request and get stored data or analytics from ADRF Data Store</w:delText>
        </w:r>
        <w:r w:rsidDel="00E87C56">
          <w:rPr>
            <w:noProof/>
          </w:rPr>
          <w:tab/>
        </w:r>
        <w:r w:rsidDel="00E87C56">
          <w:rPr>
            <w:noProof/>
          </w:rPr>
          <w:fldChar w:fldCharType="begin"/>
        </w:r>
        <w:r w:rsidDel="00E87C56">
          <w:rPr>
            <w:noProof/>
          </w:rPr>
          <w:delInstrText xml:space="preserve"> PAGEREF _Toc114134624 \h </w:delInstrText>
        </w:r>
        <w:r w:rsidDel="00E87C56">
          <w:rPr>
            <w:noProof/>
          </w:rPr>
        </w:r>
        <w:r w:rsidDel="00E87C56">
          <w:rPr>
            <w:noProof/>
          </w:rPr>
          <w:fldChar w:fldCharType="separate"/>
        </w:r>
        <w:r w:rsidDel="00E87C56">
          <w:rPr>
            <w:noProof/>
          </w:rPr>
          <w:delText>15</w:delText>
        </w:r>
        <w:r w:rsidDel="00E87C56">
          <w:rPr>
            <w:noProof/>
          </w:rPr>
          <w:fldChar w:fldCharType="end"/>
        </w:r>
      </w:del>
    </w:p>
    <w:p w14:paraId="64B288EA" w14:textId="0DAD8180" w:rsidR="00ED3F1E" w:rsidDel="00E87C56" w:rsidRDefault="00ED3F1E">
      <w:pPr>
        <w:pStyle w:val="TOC4"/>
        <w:rPr>
          <w:del w:id="447" w:author="Rapporteur" w:date="2022-11-30T06:18:00Z"/>
          <w:rFonts w:asciiTheme="minorHAnsi" w:eastAsiaTheme="minorEastAsia" w:hAnsiTheme="minorHAnsi" w:cstheme="minorBidi"/>
          <w:noProof/>
          <w:kern w:val="2"/>
          <w:sz w:val="21"/>
          <w:szCs w:val="22"/>
          <w:lang w:val="en-US" w:eastAsia="zh-CN"/>
        </w:rPr>
      </w:pPr>
      <w:del w:id="448" w:author="Rapporteur" w:date="2022-11-30T06:18:00Z">
        <w:r w:rsidDel="00E87C56">
          <w:rPr>
            <w:noProof/>
          </w:rPr>
          <w:delText>4.2.2.6</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Nadrf_DataManagement_RetrievalSubscribe service operation</w:delText>
        </w:r>
        <w:r w:rsidDel="00E87C56">
          <w:rPr>
            <w:noProof/>
          </w:rPr>
          <w:tab/>
        </w:r>
        <w:r w:rsidDel="00E87C56">
          <w:rPr>
            <w:noProof/>
          </w:rPr>
          <w:fldChar w:fldCharType="begin"/>
        </w:r>
        <w:r w:rsidDel="00E87C56">
          <w:rPr>
            <w:noProof/>
          </w:rPr>
          <w:delInstrText xml:space="preserve"> PAGEREF _Toc114134625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303B6308" w14:textId="084AA1FA" w:rsidR="00ED3F1E" w:rsidDel="00E87C56" w:rsidRDefault="00ED3F1E">
      <w:pPr>
        <w:pStyle w:val="TOC5"/>
        <w:rPr>
          <w:del w:id="449" w:author="Rapporteur" w:date="2022-11-30T06:18:00Z"/>
          <w:rFonts w:asciiTheme="minorHAnsi" w:eastAsiaTheme="minorEastAsia" w:hAnsiTheme="minorHAnsi" w:cstheme="minorBidi"/>
          <w:noProof/>
          <w:kern w:val="2"/>
          <w:sz w:val="21"/>
          <w:szCs w:val="22"/>
          <w:lang w:val="en-US" w:eastAsia="zh-CN"/>
        </w:rPr>
      </w:pPr>
      <w:del w:id="450" w:author="Rapporteur" w:date="2022-11-30T06:18:00Z">
        <w:r w:rsidDel="00E87C56">
          <w:rPr>
            <w:noProof/>
          </w:rPr>
          <w:delText>4.2.2.6.1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_Toc114134626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71530491" w14:textId="667E5CC6" w:rsidR="00ED3F1E" w:rsidDel="00E87C56" w:rsidRDefault="00ED3F1E">
      <w:pPr>
        <w:pStyle w:val="TOC5"/>
        <w:rPr>
          <w:del w:id="451" w:author="Rapporteur" w:date="2022-11-30T06:18:00Z"/>
          <w:rFonts w:asciiTheme="minorHAnsi" w:eastAsiaTheme="minorEastAsia" w:hAnsiTheme="minorHAnsi" w:cstheme="minorBidi"/>
          <w:noProof/>
          <w:kern w:val="2"/>
          <w:sz w:val="21"/>
          <w:szCs w:val="22"/>
          <w:lang w:val="en-US" w:eastAsia="zh-CN"/>
        </w:rPr>
      </w:pPr>
      <w:del w:id="452" w:author="Rapporteur" w:date="2022-11-30T06:18:00Z">
        <w:r w:rsidDel="00E87C56">
          <w:rPr>
            <w:noProof/>
          </w:rPr>
          <w:delText>4.2.2.6.2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retrieval and subscription of data or analytics</w:delText>
        </w:r>
        <w:r w:rsidDel="00E87C56">
          <w:rPr>
            <w:noProof/>
          </w:rPr>
          <w:tab/>
        </w:r>
        <w:r w:rsidDel="00E87C56">
          <w:rPr>
            <w:noProof/>
          </w:rPr>
          <w:fldChar w:fldCharType="begin"/>
        </w:r>
        <w:r w:rsidDel="00E87C56">
          <w:rPr>
            <w:noProof/>
          </w:rPr>
          <w:delInstrText xml:space="preserve"> PAGEREF _Toc114134627 \h </w:delInstrText>
        </w:r>
        <w:r w:rsidDel="00E87C56">
          <w:rPr>
            <w:noProof/>
          </w:rPr>
        </w:r>
        <w:r w:rsidDel="00E87C56">
          <w:rPr>
            <w:noProof/>
          </w:rPr>
          <w:fldChar w:fldCharType="separate"/>
        </w:r>
        <w:r w:rsidDel="00E87C56">
          <w:rPr>
            <w:noProof/>
          </w:rPr>
          <w:delText>16</w:delText>
        </w:r>
        <w:r w:rsidDel="00E87C56">
          <w:rPr>
            <w:noProof/>
          </w:rPr>
          <w:fldChar w:fldCharType="end"/>
        </w:r>
      </w:del>
    </w:p>
    <w:p w14:paraId="18E326A4" w14:textId="7B356162" w:rsidR="00ED3F1E" w:rsidDel="00E87C56" w:rsidRDefault="00ED3F1E">
      <w:pPr>
        <w:pStyle w:val="TOC4"/>
        <w:rPr>
          <w:del w:id="453" w:author="Rapporteur" w:date="2022-11-30T06:18:00Z"/>
          <w:rFonts w:asciiTheme="minorHAnsi" w:eastAsiaTheme="minorEastAsia" w:hAnsiTheme="minorHAnsi" w:cstheme="minorBidi"/>
          <w:noProof/>
          <w:kern w:val="2"/>
          <w:sz w:val="21"/>
          <w:szCs w:val="22"/>
          <w:lang w:val="en-US" w:eastAsia="zh-CN"/>
        </w:rPr>
      </w:pPr>
      <w:del w:id="454" w:author="Rapporteur" w:date="2022-11-30T06:18:00Z">
        <w:r w:rsidDel="00E87C56">
          <w:rPr>
            <w:noProof/>
          </w:rPr>
          <w:delText>4.2.2.7</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Nadrf_DataManagement_RetrievalUnsubscribe service operation</w:delText>
        </w:r>
        <w:r w:rsidDel="00E87C56">
          <w:rPr>
            <w:noProof/>
          </w:rPr>
          <w:tab/>
        </w:r>
        <w:r w:rsidDel="00E87C56">
          <w:rPr>
            <w:noProof/>
          </w:rPr>
          <w:fldChar w:fldCharType="begin"/>
        </w:r>
        <w:r w:rsidDel="00E87C56">
          <w:rPr>
            <w:noProof/>
          </w:rPr>
          <w:delInstrText xml:space="preserve"> PAGEREF _Toc114134628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5D4E0DB6" w14:textId="28A9A5FD" w:rsidR="00ED3F1E" w:rsidDel="00E87C56" w:rsidRDefault="00ED3F1E">
      <w:pPr>
        <w:pStyle w:val="TOC5"/>
        <w:rPr>
          <w:del w:id="455" w:author="Rapporteur" w:date="2022-11-30T06:18:00Z"/>
          <w:rFonts w:asciiTheme="minorHAnsi" w:eastAsiaTheme="minorEastAsia" w:hAnsiTheme="minorHAnsi" w:cstheme="minorBidi"/>
          <w:noProof/>
          <w:kern w:val="2"/>
          <w:sz w:val="21"/>
          <w:szCs w:val="22"/>
          <w:lang w:val="en-US" w:eastAsia="zh-CN"/>
        </w:rPr>
      </w:pPr>
      <w:del w:id="456" w:author="Rapporteur" w:date="2022-11-30T06:18:00Z">
        <w:r w:rsidDel="00E87C56">
          <w:rPr>
            <w:noProof/>
          </w:rPr>
          <w:delText>4.2.2.7.1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_Toc114134629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1670D86F" w14:textId="7017D723" w:rsidR="00ED3F1E" w:rsidDel="00E87C56" w:rsidRDefault="00ED3F1E">
      <w:pPr>
        <w:pStyle w:val="TOC5"/>
        <w:rPr>
          <w:del w:id="457" w:author="Rapporteur" w:date="2022-11-30T06:18:00Z"/>
          <w:rFonts w:asciiTheme="minorHAnsi" w:eastAsiaTheme="minorEastAsia" w:hAnsiTheme="minorHAnsi" w:cstheme="minorBidi"/>
          <w:noProof/>
          <w:kern w:val="2"/>
          <w:sz w:val="21"/>
          <w:szCs w:val="22"/>
          <w:lang w:val="en-US" w:eastAsia="zh-CN"/>
        </w:rPr>
      </w:pPr>
      <w:del w:id="458" w:author="Rapporteur" w:date="2022-11-30T06:18:00Z">
        <w:r w:rsidDel="00E87C56">
          <w:rPr>
            <w:noProof/>
          </w:rPr>
          <w:delText>4.2.2.7.2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retrieval subscription for data or analytics</w:delText>
        </w:r>
        <w:r w:rsidDel="00E87C56">
          <w:rPr>
            <w:noProof/>
          </w:rPr>
          <w:tab/>
        </w:r>
        <w:r w:rsidDel="00E87C56">
          <w:rPr>
            <w:noProof/>
          </w:rPr>
          <w:fldChar w:fldCharType="begin"/>
        </w:r>
        <w:r w:rsidDel="00E87C56">
          <w:rPr>
            <w:noProof/>
          </w:rPr>
          <w:delInstrText xml:space="preserve"> PAGEREF _Toc114134630 \h </w:delInstrText>
        </w:r>
        <w:r w:rsidDel="00E87C56">
          <w:rPr>
            <w:noProof/>
          </w:rPr>
        </w:r>
        <w:r w:rsidDel="00E87C56">
          <w:rPr>
            <w:noProof/>
          </w:rPr>
          <w:fldChar w:fldCharType="separate"/>
        </w:r>
        <w:r w:rsidDel="00E87C56">
          <w:rPr>
            <w:noProof/>
          </w:rPr>
          <w:delText>17</w:delText>
        </w:r>
        <w:r w:rsidDel="00E87C56">
          <w:rPr>
            <w:noProof/>
          </w:rPr>
          <w:fldChar w:fldCharType="end"/>
        </w:r>
      </w:del>
    </w:p>
    <w:p w14:paraId="022BE196" w14:textId="2AD8890C" w:rsidR="00ED3F1E" w:rsidDel="00E87C56" w:rsidRDefault="00ED3F1E">
      <w:pPr>
        <w:pStyle w:val="TOC4"/>
        <w:rPr>
          <w:del w:id="459" w:author="Rapporteur" w:date="2022-11-30T06:18:00Z"/>
          <w:rFonts w:asciiTheme="minorHAnsi" w:eastAsiaTheme="minorEastAsia" w:hAnsiTheme="minorHAnsi" w:cstheme="minorBidi"/>
          <w:noProof/>
          <w:kern w:val="2"/>
          <w:sz w:val="21"/>
          <w:szCs w:val="22"/>
          <w:lang w:val="en-US" w:eastAsia="zh-CN"/>
        </w:rPr>
      </w:pPr>
      <w:del w:id="460" w:author="Rapporteur" w:date="2022-11-30T06:18:00Z">
        <w:r w:rsidDel="00E87C56">
          <w:rPr>
            <w:noProof/>
          </w:rPr>
          <w:delText>4.2.2.8</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Nadrf_DataManagement_RetrievalNotify service operation</w:delText>
        </w:r>
        <w:r w:rsidDel="00E87C56">
          <w:rPr>
            <w:noProof/>
          </w:rPr>
          <w:tab/>
        </w:r>
        <w:r w:rsidDel="00E87C56">
          <w:rPr>
            <w:noProof/>
          </w:rPr>
          <w:fldChar w:fldCharType="begin"/>
        </w:r>
        <w:r w:rsidDel="00E87C56">
          <w:rPr>
            <w:noProof/>
          </w:rPr>
          <w:delInstrText xml:space="preserve"> PAGEREF _Toc114134631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6879E100" w14:textId="38B25D86" w:rsidR="00ED3F1E" w:rsidDel="00E87C56" w:rsidRDefault="00ED3F1E">
      <w:pPr>
        <w:pStyle w:val="TOC5"/>
        <w:rPr>
          <w:del w:id="461" w:author="Rapporteur" w:date="2022-11-30T06:18:00Z"/>
          <w:rFonts w:asciiTheme="minorHAnsi" w:eastAsiaTheme="minorEastAsia" w:hAnsiTheme="minorHAnsi" w:cstheme="minorBidi"/>
          <w:noProof/>
          <w:kern w:val="2"/>
          <w:sz w:val="21"/>
          <w:szCs w:val="22"/>
          <w:lang w:val="en-US" w:eastAsia="zh-CN"/>
        </w:rPr>
      </w:pPr>
      <w:del w:id="462" w:author="Rapporteur" w:date="2022-11-30T06:18:00Z">
        <w:r w:rsidDel="00E87C56">
          <w:rPr>
            <w:noProof/>
          </w:rPr>
          <w:delText>4.2.2.8.1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_Toc114134632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26B9AEF8" w14:textId="4DA33386" w:rsidR="00ED3F1E" w:rsidDel="00E87C56" w:rsidRDefault="00ED3F1E">
      <w:pPr>
        <w:pStyle w:val="TOC5"/>
        <w:rPr>
          <w:del w:id="463" w:author="Rapporteur" w:date="2022-11-30T06:18:00Z"/>
          <w:rFonts w:asciiTheme="minorHAnsi" w:eastAsiaTheme="minorEastAsia" w:hAnsiTheme="minorHAnsi" w:cstheme="minorBidi"/>
          <w:noProof/>
          <w:kern w:val="2"/>
          <w:sz w:val="21"/>
          <w:szCs w:val="22"/>
          <w:lang w:val="en-US" w:eastAsia="zh-CN"/>
        </w:rPr>
      </w:pPr>
      <w:del w:id="464" w:author="Rapporteur" w:date="2022-11-30T06:18:00Z">
        <w:r w:rsidDel="00E87C56">
          <w:rPr>
            <w:noProof/>
          </w:rPr>
          <w:delText>4.2.2.8.2</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 about subscribed data or analytics</w:delText>
        </w:r>
        <w:r w:rsidDel="00E87C56">
          <w:rPr>
            <w:noProof/>
          </w:rPr>
          <w:tab/>
        </w:r>
        <w:r w:rsidDel="00E87C56">
          <w:rPr>
            <w:noProof/>
          </w:rPr>
          <w:fldChar w:fldCharType="begin"/>
        </w:r>
        <w:r w:rsidDel="00E87C56">
          <w:rPr>
            <w:noProof/>
          </w:rPr>
          <w:delInstrText xml:space="preserve"> PAGEREF _Toc114134633 \h </w:delInstrText>
        </w:r>
        <w:r w:rsidDel="00E87C56">
          <w:rPr>
            <w:noProof/>
          </w:rPr>
        </w:r>
        <w:r w:rsidDel="00E87C56">
          <w:rPr>
            <w:noProof/>
          </w:rPr>
          <w:fldChar w:fldCharType="separate"/>
        </w:r>
        <w:r w:rsidDel="00E87C56">
          <w:rPr>
            <w:noProof/>
          </w:rPr>
          <w:delText>18</w:delText>
        </w:r>
        <w:r w:rsidDel="00E87C56">
          <w:rPr>
            <w:noProof/>
          </w:rPr>
          <w:fldChar w:fldCharType="end"/>
        </w:r>
      </w:del>
    </w:p>
    <w:p w14:paraId="3C7A3523" w14:textId="16EA4EDE" w:rsidR="00ED3F1E" w:rsidDel="00E87C56" w:rsidRDefault="00ED3F1E">
      <w:pPr>
        <w:pStyle w:val="TOC4"/>
        <w:rPr>
          <w:del w:id="465" w:author="Rapporteur" w:date="2022-11-30T06:18:00Z"/>
          <w:rFonts w:asciiTheme="minorHAnsi" w:eastAsiaTheme="minorEastAsia" w:hAnsiTheme="minorHAnsi" w:cstheme="minorBidi"/>
          <w:noProof/>
          <w:kern w:val="2"/>
          <w:sz w:val="21"/>
          <w:szCs w:val="22"/>
          <w:lang w:val="en-US" w:eastAsia="zh-CN"/>
        </w:rPr>
      </w:pPr>
      <w:del w:id="466" w:author="Rapporteur" w:date="2022-11-30T06:18:00Z">
        <w:r w:rsidDel="00E87C56">
          <w:rPr>
            <w:noProof/>
          </w:rPr>
          <w:delText>4.2.2.9</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Nadrf_DataManagement_Delete service operation</w:delText>
        </w:r>
        <w:r w:rsidDel="00E87C56">
          <w:rPr>
            <w:noProof/>
          </w:rPr>
          <w:tab/>
        </w:r>
        <w:r w:rsidDel="00E87C56">
          <w:rPr>
            <w:noProof/>
          </w:rPr>
          <w:fldChar w:fldCharType="begin"/>
        </w:r>
        <w:r w:rsidDel="00E87C56">
          <w:rPr>
            <w:noProof/>
          </w:rPr>
          <w:delInstrText xml:space="preserve"> PAGEREF _Toc114134634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37555FC6" w14:textId="586CC715" w:rsidR="00ED3F1E" w:rsidDel="00E87C56" w:rsidRDefault="00ED3F1E">
      <w:pPr>
        <w:pStyle w:val="TOC5"/>
        <w:rPr>
          <w:del w:id="467" w:author="Rapporteur" w:date="2022-11-30T06:18:00Z"/>
          <w:rFonts w:asciiTheme="minorHAnsi" w:eastAsiaTheme="minorEastAsia" w:hAnsiTheme="minorHAnsi" w:cstheme="minorBidi"/>
          <w:noProof/>
          <w:kern w:val="2"/>
          <w:sz w:val="21"/>
          <w:szCs w:val="22"/>
          <w:lang w:val="en-US" w:eastAsia="zh-CN"/>
        </w:rPr>
      </w:pPr>
      <w:del w:id="468" w:author="Rapporteur" w:date="2022-11-30T06:18:00Z">
        <w:r w:rsidDel="00E87C56">
          <w:rPr>
            <w:noProof/>
          </w:rPr>
          <w:delText>4.2.2.9.1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_Toc114134635 \h </w:delInstrText>
        </w:r>
        <w:r w:rsidDel="00E87C56">
          <w:rPr>
            <w:noProof/>
          </w:rPr>
        </w:r>
        <w:r w:rsidDel="00E87C56">
          <w:rPr>
            <w:noProof/>
          </w:rPr>
          <w:fldChar w:fldCharType="separate"/>
        </w:r>
        <w:r w:rsidDel="00E87C56">
          <w:rPr>
            <w:noProof/>
          </w:rPr>
          <w:delText>19</w:delText>
        </w:r>
        <w:r w:rsidDel="00E87C56">
          <w:rPr>
            <w:noProof/>
          </w:rPr>
          <w:fldChar w:fldCharType="end"/>
        </w:r>
      </w:del>
    </w:p>
    <w:p w14:paraId="61480386" w14:textId="19026DD0" w:rsidR="00ED3F1E" w:rsidDel="00E87C56" w:rsidRDefault="00ED3F1E">
      <w:pPr>
        <w:pStyle w:val="TOC5"/>
        <w:rPr>
          <w:del w:id="469" w:author="Rapporteur" w:date="2022-11-30T06:18:00Z"/>
          <w:rFonts w:asciiTheme="minorHAnsi" w:eastAsiaTheme="minorEastAsia" w:hAnsiTheme="minorHAnsi" w:cstheme="minorBidi"/>
          <w:noProof/>
          <w:kern w:val="2"/>
          <w:sz w:val="21"/>
          <w:szCs w:val="22"/>
          <w:lang w:val="en-US" w:eastAsia="zh-CN"/>
        </w:rPr>
      </w:pPr>
      <w:del w:id="470" w:author="Rapporteur" w:date="2022-11-30T06:18:00Z">
        <w:r w:rsidDel="00E87C56">
          <w:rPr>
            <w:noProof/>
          </w:rPr>
          <w:delText>4.2.2.9.2</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w:delText>
        </w:r>
        <w:r w:rsidDel="00E87C56">
          <w:rPr>
            <w:noProof/>
          </w:rPr>
          <w:tab/>
        </w:r>
        <w:r w:rsidDel="00E87C56">
          <w:rPr>
            <w:noProof/>
          </w:rPr>
          <w:fldChar w:fldCharType="begin"/>
        </w:r>
        <w:r w:rsidDel="00E87C56">
          <w:rPr>
            <w:noProof/>
          </w:rPr>
          <w:delInstrText xml:space="preserve"> PAGEREF _Toc114134636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BC084B" w14:textId="1B79CDB4" w:rsidR="00ED3F1E" w:rsidDel="00E87C56" w:rsidRDefault="00ED3F1E">
      <w:pPr>
        <w:pStyle w:val="TOC5"/>
        <w:rPr>
          <w:del w:id="471" w:author="Rapporteur" w:date="2022-11-30T06:18:00Z"/>
          <w:rFonts w:asciiTheme="minorHAnsi" w:eastAsiaTheme="minorEastAsia" w:hAnsiTheme="minorHAnsi" w:cstheme="minorBidi"/>
          <w:noProof/>
          <w:kern w:val="2"/>
          <w:sz w:val="21"/>
          <w:szCs w:val="22"/>
          <w:lang w:val="en-US" w:eastAsia="zh-CN"/>
        </w:rPr>
      </w:pPr>
      <w:del w:id="472" w:author="Rapporteur" w:date="2022-11-30T06:18:00Z">
        <w:r w:rsidDel="00E87C56">
          <w:rPr>
            <w:noProof/>
          </w:rPr>
          <w:delText>4.2.2.9.3</w:delText>
        </w:r>
        <w:r w:rsidDel="00E87C56">
          <w:rPr>
            <w:rFonts w:asciiTheme="minorHAnsi" w:eastAsiaTheme="minorEastAsia" w:hAnsiTheme="minorHAnsi" w:cstheme="minorBidi"/>
            <w:noProof/>
            <w:kern w:val="2"/>
            <w:sz w:val="21"/>
            <w:szCs w:val="22"/>
            <w:lang w:val="en-US" w:eastAsia="zh-CN"/>
          </w:rPr>
          <w:tab/>
        </w:r>
        <w:r w:rsidDel="00E87C56">
          <w:rPr>
            <w:noProof/>
          </w:rPr>
          <w:delText>Requesting removal of stored data or analytics using data or analytics specification</w:delText>
        </w:r>
        <w:r w:rsidDel="00E87C56">
          <w:rPr>
            <w:noProof/>
          </w:rPr>
          <w:tab/>
        </w:r>
        <w:r w:rsidDel="00E87C56">
          <w:rPr>
            <w:noProof/>
          </w:rPr>
          <w:fldChar w:fldCharType="begin"/>
        </w:r>
        <w:r w:rsidDel="00E87C56">
          <w:rPr>
            <w:noProof/>
          </w:rPr>
          <w:delInstrText xml:space="preserve"> PAGEREF _Toc114134637 \h </w:delInstrText>
        </w:r>
        <w:r w:rsidDel="00E87C56">
          <w:rPr>
            <w:noProof/>
          </w:rPr>
        </w:r>
        <w:r w:rsidDel="00E87C56">
          <w:rPr>
            <w:noProof/>
          </w:rPr>
          <w:fldChar w:fldCharType="separate"/>
        </w:r>
        <w:r w:rsidDel="00E87C56">
          <w:rPr>
            <w:noProof/>
          </w:rPr>
          <w:delText>20</w:delText>
        </w:r>
        <w:r w:rsidDel="00E87C56">
          <w:rPr>
            <w:noProof/>
          </w:rPr>
          <w:fldChar w:fldCharType="end"/>
        </w:r>
      </w:del>
    </w:p>
    <w:p w14:paraId="2296EC35" w14:textId="5DE05D97" w:rsidR="00ED3F1E" w:rsidDel="00E87C56" w:rsidRDefault="00ED3F1E">
      <w:pPr>
        <w:pStyle w:val="TOC1"/>
        <w:rPr>
          <w:del w:id="473" w:author="Rapporteur" w:date="2022-11-30T06:18:00Z"/>
          <w:rFonts w:asciiTheme="minorHAnsi" w:eastAsiaTheme="minorEastAsia" w:hAnsiTheme="minorHAnsi" w:cstheme="minorBidi"/>
          <w:noProof/>
          <w:kern w:val="2"/>
          <w:sz w:val="21"/>
          <w:szCs w:val="22"/>
          <w:lang w:val="en-US" w:eastAsia="zh-CN"/>
        </w:rPr>
      </w:pPr>
      <w:del w:id="474" w:author="Rapporteur" w:date="2022-11-30T06:18:00Z">
        <w:r w:rsidDel="00E87C56">
          <w:rPr>
            <w:noProof/>
          </w:rPr>
          <w:delText>5</w:delText>
        </w:r>
        <w:r w:rsidDel="00E87C56">
          <w:rPr>
            <w:rFonts w:asciiTheme="minorHAnsi" w:eastAsiaTheme="minorEastAsia" w:hAnsiTheme="minorHAnsi" w:cstheme="minorBidi"/>
            <w:noProof/>
            <w:kern w:val="2"/>
            <w:sz w:val="21"/>
            <w:szCs w:val="22"/>
            <w:lang w:val="en-US" w:eastAsia="zh-CN"/>
          </w:rPr>
          <w:tab/>
        </w:r>
        <w:r w:rsidDel="00E87C56">
          <w:rPr>
            <w:noProof/>
          </w:rPr>
          <w:delText>API Definitions</w:delText>
        </w:r>
        <w:r w:rsidDel="00E87C56">
          <w:rPr>
            <w:noProof/>
          </w:rPr>
          <w:tab/>
        </w:r>
        <w:r w:rsidDel="00E87C56">
          <w:rPr>
            <w:noProof/>
          </w:rPr>
          <w:fldChar w:fldCharType="begin"/>
        </w:r>
        <w:r w:rsidDel="00E87C56">
          <w:rPr>
            <w:noProof/>
          </w:rPr>
          <w:delInstrText xml:space="preserve"> PAGEREF _Toc114134638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12F06142" w14:textId="4CC27AA2" w:rsidR="00ED3F1E" w:rsidDel="00E87C56" w:rsidRDefault="00ED3F1E">
      <w:pPr>
        <w:pStyle w:val="TOC2"/>
        <w:rPr>
          <w:del w:id="475" w:author="Rapporteur" w:date="2022-11-30T06:18:00Z"/>
          <w:rFonts w:asciiTheme="minorHAnsi" w:eastAsiaTheme="minorEastAsia" w:hAnsiTheme="minorHAnsi" w:cstheme="minorBidi"/>
          <w:noProof/>
          <w:kern w:val="2"/>
          <w:sz w:val="21"/>
          <w:szCs w:val="22"/>
          <w:lang w:val="en-US" w:eastAsia="zh-CN"/>
        </w:rPr>
      </w:pPr>
      <w:del w:id="476" w:author="Rapporteur" w:date="2022-11-30T06:18:00Z">
        <w:r w:rsidDel="00E87C56">
          <w:rPr>
            <w:noProof/>
          </w:rPr>
          <w:delText>5.1</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Service API</w:delText>
        </w:r>
        <w:r w:rsidDel="00E87C56">
          <w:rPr>
            <w:noProof/>
          </w:rPr>
          <w:tab/>
        </w:r>
        <w:r w:rsidDel="00E87C56">
          <w:rPr>
            <w:noProof/>
          </w:rPr>
          <w:fldChar w:fldCharType="begin"/>
        </w:r>
        <w:r w:rsidDel="00E87C56">
          <w:rPr>
            <w:noProof/>
          </w:rPr>
          <w:delInstrText xml:space="preserve"> PAGEREF _Toc114134639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2ACFD6B4" w14:textId="15206A7B" w:rsidR="00ED3F1E" w:rsidDel="00E87C56" w:rsidRDefault="00ED3F1E">
      <w:pPr>
        <w:pStyle w:val="TOC3"/>
        <w:rPr>
          <w:del w:id="477" w:author="Rapporteur" w:date="2022-11-30T06:18:00Z"/>
          <w:rFonts w:asciiTheme="minorHAnsi" w:eastAsiaTheme="minorEastAsia" w:hAnsiTheme="minorHAnsi" w:cstheme="minorBidi"/>
          <w:noProof/>
          <w:kern w:val="2"/>
          <w:sz w:val="21"/>
          <w:szCs w:val="22"/>
          <w:lang w:val="en-US" w:eastAsia="zh-CN"/>
        </w:rPr>
      </w:pPr>
      <w:del w:id="478" w:author="Rapporteur" w:date="2022-11-30T06:18:00Z">
        <w:r w:rsidDel="00E87C56">
          <w:rPr>
            <w:noProof/>
          </w:rPr>
          <w:delText>5.1.1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_Toc114134640 \h </w:delInstrText>
        </w:r>
        <w:r w:rsidDel="00E87C56">
          <w:rPr>
            <w:noProof/>
          </w:rPr>
        </w:r>
        <w:r w:rsidDel="00E87C56">
          <w:rPr>
            <w:noProof/>
          </w:rPr>
          <w:fldChar w:fldCharType="separate"/>
        </w:r>
        <w:r w:rsidDel="00E87C56">
          <w:rPr>
            <w:noProof/>
          </w:rPr>
          <w:delText>21</w:delText>
        </w:r>
        <w:r w:rsidDel="00E87C56">
          <w:rPr>
            <w:noProof/>
          </w:rPr>
          <w:fldChar w:fldCharType="end"/>
        </w:r>
      </w:del>
    </w:p>
    <w:p w14:paraId="026C73F0" w14:textId="0480F4FF" w:rsidR="00ED3F1E" w:rsidDel="00E87C56" w:rsidRDefault="00ED3F1E">
      <w:pPr>
        <w:pStyle w:val="TOC3"/>
        <w:rPr>
          <w:del w:id="479" w:author="Rapporteur" w:date="2022-11-30T06:18:00Z"/>
          <w:rFonts w:asciiTheme="minorHAnsi" w:eastAsiaTheme="minorEastAsia" w:hAnsiTheme="minorHAnsi" w:cstheme="minorBidi"/>
          <w:noProof/>
          <w:kern w:val="2"/>
          <w:sz w:val="21"/>
          <w:szCs w:val="22"/>
          <w:lang w:val="en-US" w:eastAsia="zh-CN"/>
        </w:rPr>
      </w:pPr>
      <w:del w:id="480" w:author="Rapporteur" w:date="2022-11-30T06:18:00Z">
        <w:r w:rsidDel="00E87C56">
          <w:rPr>
            <w:noProof/>
          </w:rPr>
          <w:delText>5.1.2</w:delText>
        </w:r>
        <w:r w:rsidDel="00E87C56">
          <w:rPr>
            <w:rFonts w:asciiTheme="minorHAnsi" w:eastAsiaTheme="minorEastAsia" w:hAnsiTheme="minorHAnsi" w:cstheme="minorBidi"/>
            <w:noProof/>
            <w:kern w:val="2"/>
            <w:sz w:val="21"/>
            <w:szCs w:val="22"/>
            <w:lang w:val="en-US" w:eastAsia="zh-CN"/>
          </w:rPr>
          <w:tab/>
        </w:r>
        <w:r w:rsidDel="00E87C56">
          <w:rPr>
            <w:noProof/>
          </w:rPr>
          <w:delText>Usage of HTTP</w:delText>
        </w:r>
        <w:r w:rsidDel="00E87C56">
          <w:rPr>
            <w:noProof/>
          </w:rPr>
          <w:tab/>
        </w:r>
        <w:r w:rsidDel="00E87C56">
          <w:rPr>
            <w:noProof/>
          </w:rPr>
          <w:fldChar w:fldCharType="begin"/>
        </w:r>
        <w:r w:rsidDel="00E87C56">
          <w:rPr>
            <w:noProof/>
          </w:rPr>
          <w:delInstrText xml:space="preserve"> PAGEREF _Toc114134641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15A868AD" w14:textId="2F01A725" w:rsidR="00ED3F1E" w:rsidDel="00E87C56" w:rsidRDefault="00ED3F1E">
      <w:pPr>
        <w:pStyle w:val="TOC4"/>
        <w:rPr>
          <w:del w:id="481" w:author="Rapporteur" w:date="2022-11-30T06:18:00Z"/>
          <w:rFonts w:asciiTheme="minorHAnsi" w:eastAsiaTheme="minorEastAsia" w:hAnsiTheme="minorHAnsi" w:cstheme="minorBidi"/>
          <w:noProof/>
          <w:kern w:val="2"/>
          <w:sz w:val="21"/>
          <w:szCs w:val="22"/>
          <w:lang w:val="en-US" w:eastAsia="zh-CN"/>
        </w:rPr>
      </w:pPr>
      <w:del w:id="482" w:author="Rapporteur" w:date="2022-11-30T06:18:00Z">
        <w:r w:rsidDel="00E87C56">
          <w:rPr>
            <w:noProof/>
          </w:rPr>
          <w:lastRenderedPageBreak/>
          <w:delText>5.1.2.1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_Toc114134642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8C467F3" w14:textId="48D763B6" w:rsidR="00ED3F1E" w:rsidDel="00E87C56" w:rsidRDefault="00ED3F1E">
      <w:pPr>
        <w:pStyle w:val="TOC4"/>
        <w:rPr>
          <w:del w:id="483" w:author="Rapporteur" w:date="2022-11-30T06:18:00Z"/>
          <w:rFonts w:asciiTheme="minorHAnsi" w:eastAsiaTheme="minorEastAsia" w:hAnsiTheme="minorHAnsi" w:cstheme="minorBidi"/>
          <w:noProof/>
          <w:kern w:val="2"/>
          <w:sz w:val="21"/>
          <w:szCs w:val="22"/>
          <w:lang w:val="en-US" w:eastAsia="zh-CN"/>
        </w:rPr>
      </w:pPr>
      <w:del w:id="484" w:author="Rapporteur" w:date="2022-11-30T06:18:00Z">
        <w:r w:rsidDel="00E87C56">
          <w:rPr>
            <w:noProof/>
          </w:rPr>
          <w:delText>5.1.2.2</w:delText>
        </w:r>
        <w:r w:rsidDel="00E87C56">
          <w:rPr>
            <w:rFonts w:asciiTheme="minorHAnsi" w:eastAsiaTheme="minorEastAsia" w:hAnsiTheme="minorHAnsi" w:cstheme="minorBidi"/>
            <w:noProof/>
            <w:kern w:val="2"/>
            <w:sz w:val="21"/>
            <w:szCs w:val="22"/>
            <w:lang w:val="en-US" w:eastAsia="zh-CN"/>
          </w:rPr>
          <w:tab/>
        </w:r>
        <w:r w:rsidDel="00E87C56">
          <w:rPr>
            <w:noProof/>
          </w:rPr>
          <w:delText>HTTP standard headers</w:delText>
        </w:r>
        <w:r w:rsidDel="00E87C56">
          <w:rPr>
            <w:noProof/>
          </w:rPr>
          <w:tab/>
        </w:r>
        <w:r w:rsidDel="00E87C56">
          <w:rPr>
            <w:noProof/>
          </w:rPr>
          <w:fldChar w:fldCharType="begin"/>
        </w:r>
        <w:r w:rsidDel="00E87C56">
          <w:rPr>
            <w:noProof/>
          </w:rPr>
          <w:delInstrText xml:space="preserve"> PAGEREF _Toc114134643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1D4C17A" w14:textId="613FF13F" w:rsidR="00ED3F1E" w:rsidDel="00E87C56" w:rsidRDefault="00ED3F1E">
      <w:pPr>
        <w:pStyle w:val="TOC5"/>
        <w:rPr>
          <w:del w:id="485" w:author="Rapporteur" w:date="2022-11-30T06:18:00Z"/>
          <w:rFonts w:asciiTheme="minorHAnsi" w:eastAsiaTheme="minorEastAsia" w:hAnsiTheme="minorHAnsi" w:cstheme="minorBidi"/>
          <w:noProof/>
          <w:kern w:val="2"/>
          <w:sz w:val="21"/>
          <w:szCs w:val="22"/>
          <w:lang w:val="en-US" w:eastAsia="zh-CN"/>
        </w:rPr>
      </w:pPr>
      <w:del w:id="486" w:author="Rapporteur" w:date="2022-11-30T06:18:00Z">
        <w:r w:rsidDel="00E87C56">
          <w:rPr>
            <w:noProof/>
          </w:rPr>
          <w:delText>5.1.2.2.1</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General</w:delText>
        </w:r>
        <w:r w:rsidDel="00E87C56">
          <w:rPr>
            <w:noProof/>
          </w:rPr>
          <w:tab/>
        </w:r>
        <w:r w:rsidDel="00E87C56">
          <w:rPr>
            <w:noProof/>
          </w:rPr>
          <w:fldChar w:fldCharType="begin"/>
        </w:r>
        <w:r w:rsidDel="00E87C56">
          <w:rPr>
            <w:noProof/>
          </w:rPr>
          <w:delInstrText xml:space="preserve"> PAGEREF _Toc114134644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7A0F23E2" w14:textId="63FEB974" w:rsidR="00ED3F1E" w:rsidDel="00E87C56" w:rsidRDefault="00ED3F1E">
      <w:pPr>
        <w:pStyle w:val="TOC5"/>
        <w:rPr>
          <w:del w:id="487" w:author="Rapporteur" w:date="2022-11-30T06:18:00Z"/>
          <w:rFonts w:asciiTheme="minorHAnsi" w:eastAsiaTheme="minorEastAsia" w:hAnsiTheme="minorHAnsi" w:cstheme="minorBidi"/>
          <w:noProof/>
          <w:kern w:val="2"/>
          <w:sz w:val="21"/>
          <w:szCs w:val="22"/>
          <w:lang w:val="en-US" w:eastAsia="zh-CN"/>
        </w:rPr>
      </w:pPr>
      <w:del w:id="488" w:author="Rapporteur" w:date="2022-11-30T06:18:00Z">
        <w:r w:rsidDel="00E87C56">
          <w:rPr>
            <w:noProof/>
          </w:rPr>
          <w:delText>5.1.2.2.2</w:delText>
        </w:r>
        <w:r w:rsidDel="00E87C56">
          <w:rPr>
            <w:rFonts w:asciiTheme="minorHAnsi" w:eastAsiaTheme="minorEastAsia" w:hAnsiTheme="minorHAnsi" w:cstheme="minorBidi"/>
            <w:noProof/>
            <w:kern w:val="2"/>
            <w:sz w:val="21"/>
            <w:szCs w:val="22"/>
            <w:lang w:val="en-US" w:eastAsia="zh-CN"/>
          </w:rPr>
          <w:tab/>
        </w:r>
        <w:r w:rsidDel="00E87C56">
          <w:rPr>
            <w:noProof/>
          </w:rPr>
          <w:delText>Content type</w:delText>
        </w:r>
        <w:r w:rsidDel="00E87C56">
          <w:rPr>
            <w:noProof/>
          </w:rPr>
          <w:tab/>
        </w:r>
        <w:r w:rsidDel="00E87C56">
          <w:rPr>
            <w:noProof/>
          </w:rPr>
          <w:fldChar w:fldCharType="begin"/>
        </w:r>
        <w:r w:rsidDel="00E87C56">
          <w:rPr>
            <w:noProof/>
          </w:rPr>
          <w:delInstrText xml:space="preserve"> PAGEREF _Toc114134645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31E088A4" w14:textId="44579425" w:rsidR="00ED3F1E" w:rsidDel="00E87C56" w:rsidRDefault="00ED3F1E">
      <w:pPr>
        <w:pStyle w:val="TOC4"/>
        <w:rPr>
          <w:del w:id="489" w:author="Rapporteur" w:date="2022-11-30T06:18:00Z"/>
          <w:rFonts w:asciiTheme="minorHAnsi" w:eastAsiaTheme="minorEastAsia" w:hAnsiTheme="minorHAnsi" w:cstheme="minorBidi"/>
          <w:noProof/>
          <w:kern w:val="2"/>
          <w:sz w:val="21"/>
          <w:szCs w:val="22"/>
          <w:lang w:val="en-US" w:eastAsia="zh-CN"/>
        </w:rPr>
      </w:pPr>
      <w:del w:id="490" w:author="Rapporteur" w:date="2022-11-30T06:18:00Z">
        <w:r w:rsidDel="00E87C56">
          <w:rPr>
            <w:noProof/>
          </w:rPr>
          <w:delText>5.1.2.3</w:delText>
        </w:r>
        <w:r w:rsidDel="00E87C56">
          <w:rPr>
            <w:rFonts w:asciiTheme="minorHAnsi" w:eastAsiaTheme="minorEastAsia" w:hAnsiTheme="minorHAnsi" w:cstheme="minorBidi"/>
            <w:noProof/>
            <w:kern w:val="2"/>
            <w:sz w:val="21"/>
            <w:szCs w:val="22"/>
            <w:lang w:val="en-US" w:eastAsia="zh-CN"/>
          </w:rPr>
          <w:tab/>
        </w:r>
        <w:r w:rsidDel="00E87C56">
          <w:rPr>
            <w:noProof/>
          </w:rPr>
          <w:delText>HTTP custom headers</w:delText>
        </w:r>
        <w:r w:rsidDel="00E87C56">
          <w:rPr>
            <w:noProof/>
          </w:rPr>
          <w:tab/>
        </w:r>
        <w:r w:rsidDel="00E87C56">
          <w:rPr>
            <w:noProof/>
          </w:rPr>
          <w:fldChar w:fldCharType="begin"/>
        </w:r>
        <w:r w:rsidDel="00E87C56">
          <w:rPr>
            <w:noProof/>
          </w:rPr>
          <w:delInstrText xml:space="preserve"> PAGEREF _Toc114134646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0DE6D904" w14:textId="60647DD6" w:rsidR="00ED3F1E" w:rsidDel="00E87C56" w:rsidRDefault="00ED3F1E">
      <w:pPr>
        <w:pStyle w:val="TOC3"/>
        <w:rPr>
          <w:del w:id="491" w:author="Rapporteur" w:date="2022-11-30T06:18:00Z"/>
          <w:rFonts w:asciiTheme="minorHAnsi" w:eastAsiaTheme="minorEastAsia" w:hAnsiTheme="minorHAnsi" w:cstheme="minorBidi"/>
          <w:noProof/>
          <w:kern w:val="2"/>
          <w:sz w:val="21"/>
          <w:szCs w:val="22"/>
          <w:lang w:val="en-US" w:eastAsia="zh-CN"/>
        </w:rPr>
      </w:pPr>
      <w:del w:id="492" w:author="Rapporteur" w:date="2022-11-30T06:18:00Z">
        <w:r w:rsidDel="00E87C56">
          <w:rPr>
            <w:noProof/>
          </w:rPr>
          <w:delText>5.1.3</w:delText>
        </w:r>
        <w:r w:rsidDel="00E87C56">
          <w:rPr>
            <w:rFonts w:asciiTheme="minorHAnsi" w:eastAsiaTheme="minorEastAsia" w:hAnsiTheme="minorHAnsi" w:cstheme="minorBidi"/>
            <w:noProof/>
            <w:kern w:val="2"/>
            <w:sz w:val="21"/>
            <w:szCs w:val="22"/>
            <w:lang w:val="en-US" w:eastAsia="zh-CN"/>
          </w:rPr>
          <w:tab/>
        </w:r>
        <w:r w:rsidDel="00E87C56">
          <w:rPr>
            <w:noProof/>
          </w:rPr>
          <w:delText>Resources</w:delText>
        </w:r>
        <w:r w:rsidDel="00E87C56">
          <w:rPr>
            <w:noProof/>
          </w:rPr>
          <w:tab/>
        </w:r>
        <w:r w:rsidDel="00E87C56">
          <w:rPr>
            <w:noProof/>
          </w:rPr>
          <w:fldChar w:fldCharType="begin"/>
        </w:r>
        <w:r w:rsidDel="00E87C56">
          <w:rPr>
            <w:noProof/>
          </w:rPr>
          <w:delInstrText xml:space="preserve"> PAGEREF _Toc114134647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6C203555" w14:textId="18E3B399" w:rsidR="00ED3F1E" w:rsidDel="00E87C56" w:rsidRDefault="00ED3F1E">
      <w:pPr>
        <w:pStyle w:val="TOC4"/>
        <w:rPr>
          <w:del w:id="493" w:author="Rapporteur" w:date="2022-11-30T06:18:00Z"/>
          <w:rFonts w:asciiTheme="minorHAnsi" w:eastAsiaTheme="minorEastAsia" w:hAnsiTheme="minorHAnsi" w:cstheme="minorBidi"/>
          <w:noProof/>
          <w:kern w:val="2"/>
          <w:sz w:val="21"/>
          <w:szCs w:val="22"/>
          <w:lang w:val="en-US" w:eastAsia="zh-CN"/>
        </w:rPr>
      </w:pPr>
      <w:del w:id="494" w:author="Rapporteur" w:date="2022-11-30T06:18:00Z">
        <w:r w:rsidDel="00E87C56">
          <w:rPr>
            <w:noProof/>
          </w:rPr>
          <w:delText>5.1.3.1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_Toc114134648 \h </w:delInstrText>
        </w:r>
        <w:r w:rsidDel="00E87C56">
          <w:rPr>
            <w:noProof/>
          </w:rPr>
        </w:r>
        <w:r w:rsidDel="00E87C56">
          <w:rPr>
            <w:noProof/>
          </w:rPr>
          <w:fldChar w:fldCharType="separate"/>
        </w:r>
        <w:r w:rsidDel="00E87C56">
          <w:rPr>
            <w:noProof/>
          </w:rPr>
          <w:delText>22</w:delText>
        </w:r>
        <w:r w:rsidDel="00E87C56">
          <w:rPr>
            <w:noProof/>
          </w:rPr>
          <w:fldChar w:fldCharType="end"/>
        </w:r>
      </w:del>
    </w:p>
    <w:p w14:paraId="2AAAF7A4" w14:textId="46BB8D7B" w:rsidR="00ED3F1E" w:rsidDel="00E87C56" w:rsidRDefault="00ED3F1E">
      <w:pPr>
        <w:pStyle w:val="TOC4"/>
        <w:rPr>
          <w:del w:id="495" w:author="Rapporteur" w:date="2022-11-30T06:18:00Z"/>
          <w:rFonts w:asciiTheme="minorHAnsi" w:eastAsiaTheme="minorEastAsia" w:hAnsiTheme="minorHAnsi" w:cstheme="minorBidi"/>
          <w:noProof/>
          <w:kern w:val="2"/>
          <w:sz w:val="21"/>
          <w:szCs w:val="22"/>
          <w:lang w:val="en-US" w:eastAsia="zh-CN"/>
        </w:rPr>
      </w:pPr>
      <w:del w:id="496" w:author="Rapporteur" w:date="2022-11-30T06:18:00Z">
        <w:r w:rsidDel="00E87C56">
          <w:rPr>
            <w:noProof/>
          </w:rPr>
          <w:delText>5.1.3.2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Store Records</w:delText>
        </w:r>
        <w:r w:rsidDel="00E87C56">
          <w:rPr>
            <w:noProof/>
          </w:rPr>
          <w:tab/>
        </w:r>
        <w:r w:rsidDel="00E87C56">
          <w:rPr>
            <w:noProof/>
          </w:rPr>
          <w:fldChar w:fldCharType="begin"/>
        </w:r>
        <w:r w:rsidDel="00E87C56">
          <w:rPr>
            <w:noProof/>
          </w:rPr>
          <w:delInstrText xml:space="preserve"> PAGEREF _Toc114134649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EB087F" w14:textId="3F12910E" w:rsidR="00ED3F1E" w:rsidDel="00E87C56" w:rsidRDefault="00ED3F1E">
      <w:pPr>
        <w:pStyle w:val="TOC5"/>
        <w:rPr>
          <w:del w:id="497" w:author="Rapporteur" w:date="2022-11-30T06:18:00Z"/>
          <w:rFonts w:asciiTheme="minorHAnsi" w:eastAsiaTheme="minorEastAsia" w:hAnsiTheme="minorHAnsi" w:cstheme="minorBidi"/>
          <w:noProof/>
          <w:kern w:val="2"/>
          <w:sz w:val="21"/>
          <w:szCs w:val="22"/>
          <w:lang w:val="en-US" w:eastAsia="zh-CN"/>
        </w:rPr>
      </w:pPr>
      <w:del w:id="498" w:author="Rapporteur" w:date="2022-11-30T06:18:00Z">
        <w:r w:rsidDel="00E87C56">
          <w:rPr>
            <w:noProof/>
          </w:rPr>
          <w:delText>5.1.3.2.1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_Toc114134650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02B1D9A4" w14:textId="47767660" w:rsidR="00ED3F1E" w:rsidDel="00E87C56" w:rsidRDefault="00ED3F1E">
      <w:pPr>
        <w:pStyle w:val="TOC5"/>
        <w:rPr>
          <w:del w:id="499" w:author="Rapporteur" w:date="2022-11-30T06:18:00Z"/>
          <w:rFonts w:asciiTheme="minorHAnsi" w:eastAsiaTheme="minorEastAsia" w:hAnsiTheme="minorHAnsi" w:cstheme="minorBidi"/>
          <w:noProof/>
          <w:kern w:val="2"/>
          <w:sz w:val="21"/>
          <w:szCs w:val="22"/>
          <w:lang w:val="en-US" w:eastAsia="zh-CN"/>
        </w:rPr>
      </w:pPr>
      <w:del w:id="500" w:author="Rapporteur" w:date="2022-11-30T06:18:00Z">
        <w:r w:rsidDel="00E87C56">
          <w:rPr>
            <w:noProof/>
          </w:rPr>
          <w:delText>5.1.3.2.2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_Toc114134651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7BF71276" w14:textId="2D3277EB" w:rsidR="00ED3F1E" w:rsidDel="00E87C56" w:rsidRDefault="00ED3F1E">
      <w:pPr>
        <w:pStyle w:val="TOC5"/>
        <w:rPr>
          <w:del w:id="501" w:author="Rapporteur" w:date="2022-11-30T06:18:00Z"/>
          <w:rFonts w:asciiTheme="minorHAnsi" w:eastAsiaTheme="minorEastAsia" w:hAnsiTheme="minorHAnsi" w:cstheme="minorBidi"/>
          <w:noProof/>
          <w:kern w:val="2"/>
          <w:sz w:val="21"/>
          <w:szCs w:val="22"/>
          <w:lang w:val="en-US" w:eastAsia="zh-CN"/>
        </w:rPr>
      </w:pPr>
      <w:del w:id="502" w:author="Rapporteur" w:date="2022-11-30T06:18:00Z">
        <w:r w:rsidDel="00E87C56">
          <w:rPr>
            <w:noProof/>
          </w:rPr>
          <w:delText>5.1.3.2.3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_Toc114134652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508C2750" w14:textId="7BC8B429" w:rsidR="00ED3F1E" w:rsidDel="00E87C56" w:rsidRDefault="00ED3F1E">
      <w:pPr>
        <w:pStyle w:val="TOC6"/>
        <w:rPr>
          <w:del w:id="503" w:author="Rapporteur" w:date="2022-11-30T06:18:00Z"/>
          <w:rFonts w:asciiTheme="minorHAnsi" w:eastAsiaTheme="minorEastAsia" w:hAnsiTheme="minorHAnsi" w:cstheme="minorBidi"/>
          <w:noProof/>
          <w:kern w:val="2"/>
          <w:sz w:val="21"/>
          <w:szCs w:val="22"/>
          <w:lang w:val="en-US" w:eastAsia="zh-CN"/>
        </w:rPr>
      </w:pPr>
      <w:del w:id="504" w:author="Rapporteur" w:date="2022-11-30T06:18:00Z">
        <w:r w:rsidDel="00E87C56">
          <w:rPr>
            <w:noProof/>
          </w:rPr>
          <w:delText>5.1.3.2.3.1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_Toc114134653 \h </w:delInstrText>
        </w:r>
        <w:r w:rsidDel="00E87C56">
          <w:rPr>
            <w:noProof/>
          </w:rPr>
        </w:r>
        <w:r w:rsidDel="00E87C56">
          <w:rPr>
            <w:noProof/>
          </w:rPr>
          <w:fldChar w:fldCharType="separate"/>
        </w:r>
        <w:r w:rsidDel="00E87C56">
          <w:rPr>
            <w:noProof/>
          </w:rPr>
          <w:delText>23</w:delText>
        </w:r>
        <w:r w:rsidDel="00E87C56">
          <w:rPr>
            <w:noProof/>
          </w:rPr>
          <w:fldChar w:fldCharType="end"/>
        </w:r>
      </w:del>
    </w:p>
    <w:p w14:paraId="2BCD0EF1" w14:textId="7DD2EE8D" w:rsidR="00ED3F1E" w:rsidDel="00E87C56" w:rsidRDefault="00ED3F1E">
      <w:pPr>
        <w:pStyle w:val="TOC6"/>
        <w:rPr>
          <w:del w:id="505" w:author="Rapporteur" w:date="2022-11-30T06:18:00Z"/>
          <w:rFonts w:asciiTheme="minorHAnsi" w:eastAsiaTheme="minorEastAsia" w:hAnsiTheme="minorHAnsi" w:cstheme="minorBidi"/>
          <w:noProof/>
          <w:kern w:val="2"/>
          <w:sz w:val="21"/>
          <w:szCs w:val="22"/>
          <w:lang w:val="en-US" w:eastAsia="zh-CN"/>
        </w:rPr>
      </w:pPr>
      <w:del w:id="506" w:author="Rapporteur" w:date="2022-11-30T06:18:00Z">
        <w:r w:rsidDel="00E87C56">
          <w:rPr>
            <w:noProof/>
          </w:rPr>
          <w:delText>5.1.3.2.3.2</w:delText>
        </w:r>
        <w:r w:rsidDel="00E87C56">
          <w:rPr>
            <w:rFonts w:asciiTheme="minorHAnsi" w:eastAsiaTheme="minorEastAsia" w:hAnsiTheme="minorHAnsi" w:cstheme="minorBidi"/>
            <w:noProof/>
            <w:kern w:val="2"/>
            <w:sz w:val="21"/>
            <w:szCs w:val="22"/>
            <w:lang w:val="en-US" w:eastAsia="zh-CN"/>
          </w:rPr>
          <w:tab/>
        </w:r>
        <w:r w:rsidDel="00E87C56">
          <w:rPr>
            <w:noProof/>
          </w:rPr>
          <w:delText>GET</w:delText>
        </w:r>
        <w:r w:rsidDel="00E87C56">
          <w:rPr>
            <w:noProof/>
          </w:rPr>
          <w:tab/>
        </w:r>
        <w:r w:rsidDel="00E87C56">
          <w:rPr>
            <w:noProof/>
          </w:rPr>
          <w:fldChar w:fldCharType="begin"/>
        </w:r>
        <w:r w:rsidDel="00E87C56">
          <w:rPr>
            <w:noProof/>
          </w:rPr>
          <w:delInstrText xml:space="preserve"> PAGEREF _Toc114134654 \h </w:delInstrText>
        </w:r>
        <w:r w:rsidDel="00E87C56">
          <w:rPr>
            <w:noProof/>
          </w:rPr>
        </w:r>
        <w:r w:rsidDel="00E87C56">
          <w:rPr>
            <w:noProof/>
          </w:rPr>
          <w:fldChar w:fldCharType="separate"/>
        </w:r>
        <w:r w:rsidDel="00E87C56">
          <w:rPr>
            <w:noProof/>
          </w:rPr>
          <w:delText>24</w:delText>
        </w:r>
        <w:r w:rsidDel="00E87C56">
          <w:rPr>
            <w:noProof/>
          </w:rPr>
          <w:fldChar w:fldCharType="end"/>
        </w:r>
      </w:del>
    </w:p>
    <w:p w14:paraId="74C2F616" w14:textId="3CE7C445" w:rsidR="00ED3F1E" w:rsidDel="00E87C56" w:rsidRDefault="00ED3F1E">
      <w:pPr>
        <w:pStyle w:val="TOC5"/>
        <w:rPr>
          <w:del w:id="507" w:author="Rapporteur" w:date="2022-11-30T06:18:00Z"/>
          <w:rFonts w:asciiTheme="minorHAnsi" w:eastAsiaTheme="minorEastAsia" w:hAnsiTheme="minorHAnsi" w:cstheme="minorBidi"/>
          <w:noProof/>
          <w:kern w:val="2"/>
          <w:sz w:val="21"/>
          <w:szCs w:val="22"/>
          <w:lang w:val="en-US" w:eastAsia="zh-CN"/>
        </w:rPr>
      </w:pPr>
      <w:del w:id="508" w:author="Rapporteur" w:date="2022-11-30T06:18:00Z">
        <w:r w:rsidDel="00E87C56">
          <w:rPr>
            <w:noProof/>
          </w:rPr>
          <w:delText>5.1.3.2.4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_Toc114134655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6678F38" w14:textId="57E75AA5" w:rsidR="00ED3F1E" w:rsidDel="00E87C56" w:rsidRDefault="00ED3F1E">
      <w:pPr>
        <w:pStyle w:val="TOC4"/>
        <w:rPr>
          <w:del w:id="509" w:author="Rapporteur" w:date="2022-11-30T06:18:00Z"/>
          <w:rFonts w:asciiTheme="minorHAnsi" w:eastAsiaTheme="minorEastAsia" w:hAnsiTheme="minorHAnsi" w:cstheme="minorBidi"/>
          <w:noProof/>
          <w:kern w:val="2"/>
          <w:sz w:val="21"/>
          <w:szCs w:val="22"/>
          <w:lang w:val="en-US" w:eastAsia="zh-CN"/>
        </w:rPr>
      </w:pPr>
      <w:del w:id="510" w:author="Rapporteur" w:date="2022-11-30T06:18:00Z">
        <w:r w:rsidDel="00E87C56">
          <w:rPr>
            <w:noProof/>
          </w:rPr>
          <w:delText>5.1.3.3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Store Record</w:delText>
        </w:r>
        <w:r w:rsidDel="00E87C56">
          <w:rPr>
            <w:noProof/>
          </w:rPr>
          <w:tab/>
        </w:r>
        <w:r w:rsidDel="00E87C56">
          <w:rPr>
            <w:noProof/>
          </w:rPr>
          <w:fldChar w:fldCharType="begin"/>
        </w:r>
        <w:r w:rsidDel="00E87C56">
          <w:rPr>
            <w:noProof/>
          </w:rPr>
          <w:delInstrText xml:space="preserve"> PAGEREF _Toc114134656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7DEE4077" w14:textId="45ABECE8" w:rsidR="00ED3F1E" w:rsidDel="00E87C56" w:rsidRDefault="00ED3F1E">
      <w:pPr>
        <w:pStyle w:val="TOC5"/>
        <w:rPr>
          <w:del w:id="511" w:author="Rapporteur" w:date="2022-11-30T06:18:00Z"/>
          <w:rFonts w:asciiTheme="minorHAnsi" w:eastAsiaTheme="minorEastAsia" w:hAnsiTheme="minorHAnsi" w:cstheme="minorBidi"/>
          <w:noProof/>
          <w:kern w:val="2"/>
          <w:sz w:val="21"/>
          <w:szCs w:val="22"/>
          <w:lang w:val="en-US" w:eastAsia="zh-CN"/>
        </w:rPr>
      </w:pPr>
      <w:del w:id="512" w:author="Rapporteur" w:date="2022-11-30T06:18:00Z">
        <w:r w:rsidDel="00E87C56">
          <w:rPr>
            <w:noProof/>
          </w:rPr>
          <w:delText>5.1.3.3.1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_Toc114134657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382C0F70" w14:textId="793357FF" w:rsidR="00ED3F1E" w:rsidDel="00E87C56" w:rsidRDefault="00ED3F1E">
      <w:pPr>
        <w:pStyle w:val="TOC5"/>
        <w:rPr>
          <w:del w:id="513" w:author="Rapporteur" w:date="2022-11-30T06:18:00Z"/>
          <w:rFonts w:asciiTheme="minorHAnsi" w:eastAsiaTheme="minorEastAsia" w:hAnsiTheme="minorHAnsi" w:cstheme="minorBidi"/>
          <w:noProof/>
          <w:kern w:val="2"/>
          <w:sz w:val="21"/>
          <w:szCs w:val="22"/>
          <w:lang w:val="en-US" w:eastAsia="zh-CN"/>
        </w:rPr>
      </w:pPr>
      <w:del w:id="514" w:author="Rapporteur" w:date="2022-11-30T06:18:00Z">
        <w:r w:rsidDel="00E87C56">
          <w:rPr>
            <w:noProof/>
          </w:rPr>
          <w:delText>5.1.3.3.2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_Toc114134658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0D591F6C" w14:textId="5C12C394" w:rsidR="00ED3F1E" w:rsidDel="00E87C56" w:rsidRDefault="00ED3F1E">
      <w:pPr>
        <w:pStyle w:val="TOC5"/>
        <w:rPr>
          <w:del w:id="515" w:author="Rapporteur" w:date="2022-11-30T06:18:00Z"/>
          <w:rFonts w:asciiTheme="minorHAnsi" w:eastAsiaTheme="minorEastAsia" w:hAnsiTheme="minorHAnsi" w:cstheme="minorBidi"/>
          <w:noProof/>
          <w:kern w:val="2"/>
          <w:sz w:val="21"/>
          <w:szCs w:val="22"/>
          <w:lang w:val="en-US" w:eastAsia="zh-CN"/>
        </w:rPr>
      </w:pPr>
      <w:del w:id="516" w:author="Rapporteur" w:date="2022-11-30T06:18:00Z">
        <w:r w:rsidDel="00E87C56">
          <w:rPr>
            <w:noProof/>
          </w:rPr>
          <w:delText>5.1.3.3.3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_Toc114134659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F171CA5" w14:textId="412F110C" w:rsidR="00ED3F1E" w:rsidDel="00E87C56" w:rsidRDefault="00ED3F1E">
      <w:pPr>
        <w:pStyle w:val="TOC6"/>
        <w:rPr>
          <w:del w:id="517" w:author="Rapporteur" w:date="2022-11-30T06:18:00Z"/>
          <w:rFonts w:asciiTheme="minorHAnsi" w:eastAsiaTheme="minorEastAsia" w:hAnsiTheme="minorHAnsi" w:cstheme="minorBidi"/>
          <w:noProof/>
          <w:kern w:val="2"/>
          <w:sz w:val="21"/>
          <w:szCs w:val="22"/>
          <w:lang w:val="en-US" w:eastAsia="zh-CN"/>
        </w:rPr>
      </w:pPr>
      <w:del w:id="518" w:author="Rapporteur" w:date="2022-11-30T06:18:00Z">
        <w:r w:rsidDel="00E87C56">
          <w:rPr>
            <w:noProof/>
          </w:rPr>
          <w:delText>5.1.3.3.3.1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_Toc114134660 \h </w:delInstrText>
        </w:r>
        <w:r w:rsidDel="00E87C56">
          <w:rPr>
            <w:noProof/>
          </w:rPr>
        </w:r>
        <w:r w:rsidDel="00E87C56">
          <w:rPr>
            <w:noProof/>
          </w:rPr>
          <w:fldChar w:fldCharType="separate"/>
        </w:r>
        <w:r w:rsidDel="00E87C56">
          <w:rPr>
            <w:noProof/>
          </w:rPr>
          <w:delText>25</w:delText>
        </w:r>
        <w:r w:rsidDel="00E87C56">
          <w:rPr>
            <w:noProof/>
          </w:rPr>
          <w:fldChar w:fldCharType="end"/>
        </w:r>
      </w:del>
    </w:p>
    <w:p w14:paraId="24B2B870" w14:textId="256B84E8" w:rsidR="00ED3F1E" w:rsidDel="00E87C56" w:rsidRDefault="00ED3F1E">
      <w:pPr>
        <w:pStyle w:val="TOC5"/>
        <w:rPr>
          <w:del w:id="519" w:author="Rapporteur" w:date="2022-11-30T06:18:00Z"/>
          <w:rFonts w:asciiTheme="minorHAnsi" w:eastAsiaTheme="minorEastAsia" w:hAnsiTheme="minorHAnsi" w:cstheme="minorBidi"/>
          <w:noProof/>
          <w:kern w:val="2"/>
          <w:sz w:val="21"/>
          <w:szCs w:val="22"/>
          <w:lang w:val="en-US" w:eastAsia="zh-CN"/>
        </w:rPr>
      </w:pPr>
      <w:del w:id="520" w:author="Rapporteur" w:date="2022-11-30T06:18:00Z">
        <w:r w:rsidDel="00E87C56">
          <w:rPr>
            <w:noProof/>
          </w:rPr>
          <w:delText>5.1.3.3.4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_Toc114134661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775A7A00" w14:textId="66427C8A" w:rsidR="00ED3F1E" w:rsidDel="00E87C56" w:rsidRDefault="00ED3F1E">
      <w:pPr>
        <w:pStyle w:val="TOC4"/>
        <w:rPr>
          <w:del w:id="521" w:author="Rapporteur" w:date="2022-11-30T06:18:00Z"/>
          <w:rFonts w:asciiTheme="minorHAnsi" w:eastAsiaTheme="minorEastAsia" w:hAnsiTheme="minorHAnsi" w:cstheme="minorBidi"/>
          <w:noProof/>
          <w:kern w:val="2"/>
          <w:sz w:val="21"/>
          <w:szCs w:val="22"/>
          <w:lang w:val="en-US" w:eastAsia="zh-CN"/>
        </w:rPr>
      </w:pPr>
      <w:del w:id="522" w:author="Rapporteur" w:date="2022-11-30T06:18:00Z">
        <w:r w:rsidDel="00E87C56">
          <w:rPr>
            <w:noProof/>
          </w:rPr>
          <w:delText>5.1.3.4</w:delText>
        </w:r>
        <w:r w:rsidDel="00E87C56">
          <w:rPr>
            <w:rFonts w:asciiTheme="minorHAnsi" w:eastAsiaTheme="minorEastAsia" w:hAnsiTheme="minorHAnsi" w:cstheme="minorBidi"/>
            <w:noProof/>
            <w:kern w:val="2"/>
            <w:sz w:val="21"/>
            <w:szCs w:val="22"/>
            <w:lang w:val="en-US" w:eastAsia="zh-CN"/>
          </w:rPr>
          <w:tab/>
        </w:r>
        <w:r w:rsidDel="00E87C56">
          <w:rPr>
            <w:noProof/>
          </w:rPr>
          <w:delText>Resource: ADRF Data Retrieval Subscriptions</w:delText>
        </w:r>
        <w:r w:rsidDel="00E87C56">
          <w:rPr>
            <w:noProof/>
          </w:rPr>
          <w:tab/>
        </w:r>
        <w:r w:rsidDel="00E87C56">
          <w:rPr>
            <w:noProof/>
          </w:rPr>
          <w:fldChar w:fldCharType="begin"/>
        </w:r>
        <w:r w:rsidDel="00E87C56">
          <w:rPr>
            <w:noProof/>
          </w:rPr>
          <w:delInstrText xml:space="preserve"> PAGEREF _Toc114134662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5073F9E" w14:textId="73CC9770" w:rsidR="00ED3F1E" w:rsidDel="00E87C56" w:rsidRDefault="00ED3F1E">
      <w:pPr>
        <w:pStyle w:val="TOC5"/>
        <w:rPr>
          <w:del w:id="523" w:author="Rapporteur" w:date="2022-11-30T06:18:00Z"/>
          <w:rFonts w:asciiTheme="minorHAnsi" w:eastAsiaTheme="minorEastAsia" w:hAnsiTheme="minorHAnsi" w:cstheme="minorBidi"/>
          <w:noProof/>
          <w:kern w:val="2"/>
          <w:sz w:val="21"/>
          <w:szCs w:val="22"/>
          <w:lang w:val="en-US" w:eastAsia="zh-CN"/>
        </w:rPr>
      </w:pPr>
      <w:del w:id="524" w:author="Rapporteur" w:date="2022-11-30T06:18:00Z">
        <w:r w:rsidDel="00E87C56">
          <w:rPr>
            <w:noProof/>
          </w:rPr>
          <w:delText>5.1.3.4.1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_Toc114134663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622086B5" w14:textId="3F5083E0" w:rsidR="00ED3F1E" w:rsidDel="00E87C56" w:rsidRDefault="00ED3F1E">
      <w:pPr>
        <w:pStyle w:val="TOC5"/>
        <w:rPr>
          <w:del w:id="525" w:author="Rapporteur" w:date="2022-11-30T06:18:00Z"/>
          <w:rFonts w:asciiTheme="minorHAnsi" w:eastAsiaTheme="minorEastAsia" w:hAnsiTheme="minorHAnsi" w:cstheme="minorBidi"/>
          <w:noProof/>
          <w:kern w:val="2"/>
          <w:sz w:val="21"/>
          <w:szCs w:val="22"/>
          <w:lang w:val="en-US" w:eastAsia="zh-CN"/>
        </w:rPr>
      </w:pPr>
      <w:del w:id="526" w:author="Rapporteur" w:date="2022-11-30T06:18:00Z">
        <w:r w:rsidDel="00E87C56">
          <w:rPr>
            <w:noProof/>
          </w:rPr>
          <w:delText>5.1.3.4.2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_Toc114134664 \h </w:delInstrText>
        </w:r>
        <w:r w:rsidDel="00E87C56">
          <w:rPr>
            <w:noProof/>
          </w:rPr>
        </w:r>
        <w:r w:rsidDel="00E87C56">
          <w:rPr>
            <w:noProof/>
          </w:rPr>
          <w:fldChar w:fldCharType="separate"/>
        </w:r>
        <w:r w:rsidDel="00E87C56">
          <w:rPr>
            <w:noProof/>
          </w:rPr>
          <w:delText>26</w:delText>
        </w:r>
        <w:r w:rsidDel="00E87C56">
          <w:rPr>
            <w:noProof/>
          </w:rPr>
          <w:fldChar w:fldCharType="end"/>
        </w:r>
      </w:del>
    </w:p>
    <w:p w14:paraId="14DCC6B1" w14:textId="7ECFAA66" w:rsidR="00ED3F1E" w:rsidDel="00E87C56" w:rsidRDefault="00ED3F1E">
      <w:pPr>
        <w:pStyle w:val="TOC5"/>
        <w:rPr>
          <w:del w:id="527" w:author="Rapporteur" w:date="2022-11-30T06:18:00Z"/>
          <w:rFonts w:asciiTheme="minorHAnsi" w:eastAsiaTheme="minorEastAsia" w:hAnsiTheme="minorHAnsi" w:cstheme="minorBidi"/>
          <w:noProof/>
          <w:kern w:val="2"/>
          <w:sz w:val="21"/>
          <w:szCs w:val="22"/>
          <w:lang w:val="en-US" w:eastAsia="zh-CN"/>
        </w:rPr>
      </w:pPr>
      <w:del w:id="528" w:author="Rapporteur" w:date="2022-11-30T06:18:00Z">
        <w:r w:rsidDel="00E87C56">
          <w:rPr>
            <w:noProof/>
          </w:rPr>
          <w:delText>5.1.3.4.3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_Toc114134665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74BF2E38" w14:textId="42BF4B59" w:rsidR="00ED3F1E" w:rsidDel="00E87C56" w:rsidRDefault="00ED3F1E">
      <w:pPr>
        <w:pStyle w:val="TOC6"/>
        <w:rPr>
          <w:del w:id="529" w:author="Rapporteur" w:date="2022-11-30T06:18:00Z"/>
          <w:rFonts w:asciiTheme="minorHAnsi" w:eastAsiaTheme="minorEastAsia" w:hAnsiTheme="minorHAnsi" w:cstheme="minorBidi"/>
          <w:noProof/>
          <w:kern w:val="2"/>
          <w:sz w:val="21"/>
          <w:szCs w:val="22"/>
          <w:lang w:val="en-US" w:eastAsia="zh-CN"/>
        </w:rPr>
      </w:pPr>
      <w:del w:id="530" w:author="Rapporteur" w:date="2022-11-30T06:18:00Z">
        <w:r w:rsidDel="00E87C56">
          <w:rPr>
            <w:noProof/>
          </w:rPr>
          <w:delText>5.1.3.4.3.1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_Toc114134666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655D03D7" w14:textId="2833B3AD" w:rsidR="00ED3F1E" w:rsidDel="00E87C56" w:rsidRDefault="00ED3F1E">
      <w:pPr>
        <w:pStyle w:val="TOC5"/>
        <w:rPr>
          <w:del w:id="531" w:author="Rapporteur" w:date="2022-11-30T06:18:00Z"/>
          <w:rFonts w:asciiTheme="minorHAnsi" w:eastAsiaTheme="minorEastAsia" w:hAnsiTheme="minorHAnsi" w:cstheme="minorBidi"/>
          <w:noProof/>
          <w:kern w:val="2"/>
          <w:sz w:val="21"/>
          <w:szCs w:val="22"/>
          <w:lang w:val="en-US" w:eastAsia="zh-CN"/>
        </w:rPr>
      </w:pPr>
      <w:del w:id="532" w:author="Rapporteur" w:date="2022-11-30T06:18:00Z">
        <w:r w:rsidDel="00E87C56">
          <w:rPr>
            <w:noProof/>
          </w:rPr>
          <w:delText>5.1.3.4.4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_Toc114134667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C6945B8" w14:textId="7875020F" w:rsidR="00ED3F1E" w:rsidDel="00E87C56" w:rsidRDefault="00ED3F1E">
      <w:pPr>
        <w:pStyle w:val="TOC4"/>
        <w:rPr>
          <w:del w:id="533" w:author="Rapporteur" w:date="2022-11-30T06:18:00Z"/>
          <w:rFonts w:asciiTheme="minorHAnsi" w:eastAsiaTheme="minorEastAsia" w:hAnsiTheme="minorHAnsi" w:cstheme="minorBidi"/>
          <w:noProof/>
          <w:kern w:val="2"/>
          <w:sz w:val="21"/>
          <w:szCs w:val="22"/>
          <w:lang w:val="en-US" w:eastAsia="zh-CN"/>
        </w:rPr>
      </w:pPr>
      <w:del w:id="534" w:author="Rapporteur" w:date="2022-11-30T06:18:00Z">
        <w:r w:rsidDel="00E87C56">
          <w:rPr>
            <w:noProof/>
          </w:rPr>
          <w:delText>5.1.3.5</w:delText>
        </w:r>
        <w:r w:rsidDel="00E87C56">
          <w:rPr>
            <w:rFonts w:asciiTheme="minorHAnsi" w:eastAsiaTheme="minorEastAsia" w:hAnsiTheme="minorHAnsi" w:cstheme="minorBidi"/>
            <w:noProof/>
            <w:kern w:val="2"/>
            <w:sz w:val="21"/>
            <w:szCs w:val="22"/>
            <w:lang w:val="en-US" w:eastAsia="zh-CN"/>
          </w:rPr>
          <w:tab/>
        </w:r>
        <w:r w:rsidDel="00E87C56">
          <w:rPr>
            <w:noProof/>
          </w:rPr>
          <w:delText>Resource: Individual ADRF Data Retrieval Subscription</w:delText>
        </w:r>
        <w:r w:rsidDel="00E87C56">
          <w:rPr>
            <w:noProof/>
          </w:rPr>
          <w:tab/>
        </w:r>
        <w:r w:rsidDel="00E87C56">
          <w:rPr>
            <w:noProof/>
          </w:rPr>
          <w:fldChar w:fldCharType="begin"/>
        </w:r>
        <w:r w:rsidDel="00E87C56">
          <w:rPr>
            <w:noProof/>
          </w:rPr>
          <w:delInstrText xml:space="preserve"> PAGEREF _Toc114134668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2DA46BED" w14:textId="1152347C" w:rsidR="00ED3F1E" w:rsidDel="00E87C56" w:rsidRDefault="00ED3F1E">
      <w:pPr>
        <w:pStyle w:val="TOC5"/>
        <w:rPr>
          <w:del w:id="535" w:author="Rapporteur" w:date="2022-11-30T06:18:00Z"/>
          <w:rFonts w:asciiTheme="minorHAnsi" w:eastAsiaTheme="minorEastAsia" w:hAnsiTheme="minorHAnsi" w:cstheme="minorBidi"/>
          <w:noProof/>
          <w:kern w:val="2"/>
          <w:sz w:val="21"/>
          <w:szCs w:val="22"/>
          <w:lang w:val="en-US" w:eastAsia="zh-CN"/>
        </w:rPr>
      </w:pPr>
      <w:del w:id="536" w:author="Rapporteur" w:date="2022-11-30T06:18:00Z">
        <w:r w:rsidDel="00E87C56">
          <w:rPr>
            <w:noProof/>
          </w:rPr>
          <w:delText>5.1.3.5.1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_Toc114134669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17CD32E6" w14:textId="278C01C4" w:rsidR="00ED3F1E" w:rsidDel="00E87C56" w:rsidRDefault="00ED3F1E">
      <w:pPr>
        <w:pStyle w:val="TOC5"/>
        <w:rPr>
          <w:del w:id="537" w:author="Rapporteur" w:date="2022-11-30T06:18:00Z"/>
          <w:rFonts w:asciiTheme="minorHAnsi" w:eastAsiaTheme="minorEastAsia" w:hAnsiTheme="minorHAnsi" w:cstheme="minorBidi"/>
          <w:noProof/>
          <w:kern w:val="2"/>
          <w:sz w:val="21"/>
          <w:szCs w:val="22"/>
          <w:lang w:val="en-US" w:eastAsia="zh-CN"/>
        </w:rPr>
      </w:pPr>
      <w:del w:id="538" w:author="Rapporteur" w:date="2022-11-30T06:18:00Z">
        <w:r w:rsidDel="00E87C56">
          <w:rPr>
            <w:noProof/>
          </w:rPr>
          <w:delText>5.1.3.5.2</w:delText>
        </w:r>
        <w:r w:rsidDel="00E87C56">
          <w:rPr>
            <w:rFonts w:asciiTheme="minorHAnsi" w:eastAsiaTheme="minorEastAsia" w:hAnsiTheme="minorHAnsi" w:cstheme="minorBidi"/>
            <w:noProof/>
            <w:kern w:val="2"/>
            <w:sz w:val="21"/>
            <w:szCs w:val="22"/>
            <w:lang w:val="en-US" w:eastAsia="zh-CN"/>
          </w:rPr>
          <w:tab/>
        </w:r>
        <w:r w:rsidDel="00E87C56">
          <w:rPr>
            <w:noProof/>
          </w:rPr>
          <w:delText>Resource Definition</w:delText>
        </w:r>
        <w:r w:rsidDel="00E87C56">
          <w:rPr>
            <w:noProof/>
          </w:rPr>
          <w:tab/>
        </w:r>
        <w:r w:rsidDel="00E87C56">
          <w:rPr>
            <w:noProof/>
          </w:rPr>
          <w:fldChar w:fldCharType="begin"/>
        </w:r>
        <w:r w:rsidDel="00E87C56">
          <w:rPr>
            <w:noProof/>
          </w:rPr>
          <w:delInstrText xml:space="preserve"> PAGEREF _Toc114134670 \h </w:delInstrText>
        </w:r>
        <w:r w:rsidDel="00E87C56">
          <w:rPr>
            <w:noProof/>
          </w:rPr>
        </w:r>
        <w:r w:rsidDel="00E87C56">
          <w:rPr>
            <w:noProof/>
          </w:rPr>
          <w:fldChar w:fldCharType="separate"/>
        </w:r>
        <w:r w:rsidDel="00E87C56">
          <w:rPr>
            <w:noProof/>
          </w:rPr>
          <w:delText>27</w:delText>
        </w:r>
        <w:r w:rsidDel="00E87C56">
          <w:rPr>
            <w:noProof/>
          </w:rPr>
          <w:fldChar w:fldCharType="end"/>
        </w:r>
      </w:del>
    </w:p>
    <w:p w14:paraId="36266631" w14:textId="73761BF2" w:rsidR="00ED3F1E" w:rsidDel="00E87C56" w:rsidRDefault="00ED3F1E">
      <w:pPr>
        <w:pStyle w:val="TOC5"/>
        <w:rPr>
          <w:del w:id="539" w:author="Rapporteur" w:date="2022-11-30T06:18:00Z"/>
          <w:rFonts w:asciiTheme="minorHAnsi" w:eastAsiaTheme="minorEastAsia" w:hAnsiTheme="minorHAnsi" w:cstheme="minorBidi"/>
          <w:noProof/>
          <w:kern w:val="2"/>
          <w:sz w:val="21"/>
          <w:szCs w:val="22"/>
          <w:lang w:val="en-US" w:eastAsia="zh-CN"/>
        </w:rPr>
      </w:pPr>
      <w:del w:id="540" w:author="Rapporteur" w:date="2022-11-30T06:18:00Z">
        <w:r w:rsidDel="00E87C56">
          <w:rPr>
            <w:noProof/>
          </w:rPr>
          <w:delText>5.1.3.5.3</w:delText>
        </w:r>
        <w:r w:rsidDel="00E87C56">
          <w:rPr>
            <w:rFonts w:asciiTheme="minorHAnsi" w:eastAsiaTheme="minorEastAsia" w:hAnsiTheme="minorHAnsi" w:cstheme="minorBidi"/>
            <w:noProof/>
            <w:kern w:val="2"/>
            <w:sz w:val="21"/>
            <w:szCs w:val="22"/>
            <w:lang w:val="en-US" w:eastAsia="zh-CN"/>
          </w:rPr>
          <w:tab/>
        </w:r>
        <w:r w:rsidDel="00E87C56">
          <w:rPr>
            <w:noProof/>
          </w:rPr>
          <w:delText>Resource Standard Methods</w:delText>
        </w:r>
        <w:r w:rsidDel="00E87C56">
          <w:rPr>
            <w:noProof/>
          </w:rPr>
          <w:tab/>
        </w:r>
        <w:r w:rsidDel="00E87C56">
          <w:rPr>
            <w:noProof/>
          </w:rPr>
          <w:fldChar w:fldCharType="begin"/>
        </w:r>
        <w:r w:rsidDel="00E87C56">
          <w:rPr>
            <w:noProof/>
          </w:rPr>
          <w:delInstrText xml:space="preserve"> PAGEREF _Toc114134671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7A2B27F6" w14:textId="7C69FB6D" w:rsidR="00ED3F1E" w:rsidDel="00E87C56" w:rsidRDefault="00ED3F1E">
      <w:pPr>
        <w:pStyle w:val="TOC6"/>
        <w:rPr>
          <w:del w:id="541" w:author="Rapporteur" w:date="2022-11-30T06:18:00Z"/>
          <w:rFonts w:asciiTheme="minorHAnsi" w:eastAsiaTheme="minorEastAsia" w:hAnsiTheme="minorHAnsi" w:cstheme="minorBidi"/>
          <w:noProof/>
          <w:kern w:val="2"/>
          <w:sz w:val="21"/>
          <w:szCs w:val="22"/>
          <w:lang w:val="en-US" w:eastAsia="zh-CN"/>
        </w:rPr>
      </w:pPr>
      <w:del w:id="542" w:author="Rapporteur" w:date="2022-11-30T06:18:00Z">
        <w:r w:rsidDel="00E87C56">
          <w:rPr>
            <w:noProof/>
          </w:rPr>
          <w:delText>5.1.3.5.3.1</w:delText>
        </w:r>
        <w:r w:rsidDel="00E87C56">
          <w:rPr>
            <w:rFonts w:asciiTheme="minorHAnsi" w:eastAsiaTheme="minorEastAsia" w:hAnsiTheme="minorHAnsi" w:cstheme="minorBidi"/>
            <w:noProof/>
            <w:kern w:val="2"/>
            <w:sz w:val="21"/>
            <w:szCs w:val="22"/>
            <w:lang w:val="en-US" w:eastAsia="zh-CN"/>
          </w:rPr>
          <w:tab/>
        </w:r>
        <w:r w:rsidDel="00E87C56">
          <w:rPr>
            <w:noProof/>
          </w:rPr>
          <w:delText>DELETE</w:delText>
        </w:r>
        <w:r w:rsidDel="00E87C56">
          <w:rPr>
            <w:noProof/>
          </w:rPr>
          <w:tab/>
        </w:r>
        <w:r w:rsidDel="00E87C56">
          <w:rPr>
            <w:noProof/>
          </w:rPr>
          <w:fldChar w:fldCharType="begin"/>
        </w:r>
        <w:r w:rsidDel="00E87C56">
          <w:rPr>
            <w:noProof/>
          </w:rPr>
          <w:delInstrText xml:space="preserve"> PAGEREF _Toc114134672 \h </w:delInstrText>
        </w:r>
        <w:r w:rsidDel="00E87C56">
          <w:rPr>
            <w:noProof/>
          </w:rPr>
        </w:r>
        <w:r w:rsidDel="00E87C56">
          <w:rPr>
            <w:noProof/>
          </w:rPr>
          <w:fldChar w:fldCharType="separate"/>
        </w:r>
        <w:r w:rsidDel="00E87C56">
          <w:rPr>
            <w:noProof/>
          </w:rPr>
          <w:delText>28</w:delText>
        </w:r>
        <w:r w:rsidDel="00E87C56">
          <w:rPr>
            <w:noProof/>
          </w:rPr>
          <w:fldChar w:fldCharType="end"/>
        </w:r>
      </w:del>
    </w:p>
    <w:p w14:paraId="64A8F11D" w14:textId="5CFF6EDC" w:rsidR="00ED3F1E" w:rsidDel="00E87C56" w:rsidRDefault="00ED3F1E">
      <w:pPr>
        <w:pStyle w:val="TOC5"/>
        <w:rPr>
          <w:del w:id="543" w:author="Rapporteur" w:date="2022-11-30T06:18:00Z"/>
          <w:rFonts w:asciiTheme="minorHAnsi" w:eastAsiaTheme="minorEastAsia" w:hAnsiTheme="minorHAnsi" w:cstheme="minorBidi"/>
          <w:noProof/>
          <w:kern w:val="2"/>
          <w:sz w:val="21"/>
          <w:szCs w:val="22"/>
          <w:lang w:val="en-US" w:eastAsia="zh-CN"/>
        </w:rPr>
      </w:pPr>
      <w:del w:id="544" w:author="Rapporteur" w:date="2022-11-30T06:18:00Z">
        <w:r w:rsidDel="00E87C56">
          <w:rPr>
            <w:noProof/>
          </w:rPr>
          <w:delText>5.1.3.5.4</w:delText>
        </w:r>
        <w:r w:rsidDel="00E87C56">
          <w:rPr>
            <w:rFonts w:asciiTheme="minorHAnsi" w:eastAsiaTheme="minorEastAsia" w:hAnsiTheme="minorHAnsi" w:cstheme="minorBidi"/>
            <w:noProof/>
            <w:kern w:val="2"/>
            <w:sz w:val="21"/>
            <w:szCs w:val="22"/>
            <w:lang w:val="en-US" w:eastAsia="zh-CN"/>
          </w:rPr>
          <w:tab/>
        </w:r>
        <w:r w:rsidDel="00E87C56">
          <w:rPr>
            <w:noProof/>
          </w:rPr>
          <w:delText>Resource Custom Operations</w:delText>
        </w:r>
        <w:r w:rsidDel="00E87C56">
          <w:rPr>
            <w:noProof/>
          </w:rPr>
          <w:tab/>
        </w:r>
        <w:r w:rsidDel="00E87C56">
          <w:rPr>
            <w:noProof/>
          </w:rPr>
          <w:fldChar w:fldCharType="begin"/>
        </w:r>
        <w:r w:rsidDel="00E87C56">
          <w:rPr>
            <w:noProof/>
          </w:rPr>
          <w:delInstrText xml:space="preserve"> PAGEREF _Toc114134673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036E357" w14:textId="2E010BB9" w:rsidR="00ED3F1E" w:rsidDel="00E87C56" w:rsidRDefault="00ED3F1E">
      <w:pPr>
        <w:pStyle w:val="TOC3"/>
        <w:rPr>
          <w:del w:id="545" w:author="Rapporteur" w:date="2022-11-30T06:18:00Z"/>
          <w:rFonts w:asciiTheme="minorHAnsi" w:eastAsiaTheme="minorEastAsia" w:hAnsiTheme="minorHAnsi" w:cstheme="minorBidi"/>
          <w:noProof/>
          <w:kern w:val="2"/>
          <w:sz w:val="21"/>
          <w:szCs w:val="22"/>
          <w:lang w:val="en-US" w:eastAsia="zh-CN"/>
        </w:rPr>
      </w:pPr>
      <w:del w:id="546" w:author="Rapporteur" w:date="2022-11-30T06:18:00Z">
        <w:r w:rsidDel="00E87C56">
          <w:rPr>
            <w:noProof/>
          </w:rPr>
          <w:delText>5.1.4</w:delText>
        </w:r>
        <w:r w:rsidDel="00E87C56">
          <w:rPr>
            <w:rFonts w:asciiTheme="minorHAnsi" w:eastAsiaTheme="minorEastAsia" w:hAnsiTheme="minorHAnsi" w:cstheme="minorBidi"/>
            <w:noProof/>
            <w:kern w:val="2"/>
            <w:sz w:val="21"/>
            <w:szCs w:val="22"/>
            <w:lang w:val="en-US" w:eastAsia="zh-CN"/>
          </w:rPr>
          <w:tab/>
        </w:r>
        <w:r w:rsidDel="00E87C56">
          <w:rPr>
            <w:noProof/>
          </w:rPr>
          <w:delText>Custom Operations without associated resources</w:delText>
        </w:r>
        <w:r w:rsidDel="00E87C56">
          <w:rPr>
            <w:noProof/>
          </w:rPr>
          <w:tab/>
        </w:r>
        <w:r w:rsidDel="00E87C56">
          <w:rPr>
            <w:noProof/>
          </w:rPr>
          <w:fldChar w:fldCharType="begin"/>
        </w:r>
        <w:r w:rsidDel="00E87C56">
          <w:rPr>
            <w:noProof/>
          </w:rPr>
          <w:delInstrText xml:space="preserve"> PAGEREF _Toc114134674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4BC5979" w14:textId="7D59BCEF" w:rsidR="00ED3F1E" w:rsidDel="00E87C56" w:rsidRDefault="00ED3F1E">
      <w:pPr>
        <w:pStyle w:val="TOC4"/>
        <w:rPr>
          <w:del w:id="547" w:author="Rapporteur" w:date="2022-11-30T06:18:00Z"/>
          <w:rFonts w:asciiTheme="minorHAnsi" w:eastAsiaTheme="minorEastAsia" w:hAnsiTheme="minorHAnsi" w:cstheme="minorBidi"/>
          <w:noProof/>
          <w:kern w:val="2"/>
          <w:sz w:val="21"/>
          <w:szCs w:val="22"/>
          <w:lang w:val="en-US" w:eastAsia="zh-CN"/>
        </w:rPr>
      </w:pPr>
      <w:del w:id="548" w:author="Rapporteur" w:date="2022-11-30T06:18:00Z">
        <w:r w:rsidDel="00E87C56">
          <w:rPr>
            <w:noProof/>
          </w:rPr>
          <w:delText>5.1.4.1</w:delText>
        </w:r>
        <w:r w:rsidDel="00E87C56">
          <w:rPr>
            <w:rFonts w:asciiTheme="minorHAnsi" w:eastAsiaTheme="minorEastAsia" w:hAnsiTheme="minorHAnsi" w:cstheme="minorBidi"/>
            <w:noProof/>
            <w:kern w:val="2"/>
            <w:sz w:val="21"/>
            <w:szCs w:val="22"/>
            <w:lang w:val="en-US" w:eastAsia="zh-CN"/>
          </w:rPr>
          <w:tab/>
        </w:r>
        <w:r w:rsidDel="00E87C56">
          <w:rPr>
            <w:noProof/>
          </w:rPr>
          <w:delText>Overview</w:delText>
        </w:r>
        <w:r w:rsidDel="00E87C56">
          <w:rPr>
            <w:noProof/>
          </w:rPr>
          <w:tab/>
        </w:r>
        <w:r w:rsidDel="00E87C56">
          <w:rPr>
            <w:noProof/>
          </w:rPr>
          <w:fldChar w:fldCharType="begin"/>
        </w:r>
        <w:r w:rsidDel="00E87C56">
          <w:rPr>
            <w:noProof/>
          </w:rPr>
          <w:delInstrText xml:space="preserve"> PAGEREF _Toc114134675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8C13AC5" w14:textId="339F4252" w:rsidR="00ED3F1E" w:rsidDel="00E87C56" w:rsidRDefault="00ED3F1E">
      <w:pPr>
        <w:pStyle w:val="TOC4"/>
        <w:rPr>
          <w:del w:id="549" w:author="Rapporteur" w:date="2022-11-30T06:18:00Z"/>
          <w:rFonts w:asciiTheme="minorHAnsi" w:eastAsiaTheme="minorEastAsia" w:hAnsiTheme="minorHAnsi" w:cstheme="minorBidi"/>
          <w:noProof/>
          <w:kern w:val="2"/>
          <w:sz w:val="21"/>
          <w:szCs w:val="22"/>
          <w:lang w:val="en-US" w:eastAsia="zh-CN"/>
        </w:rPr>
      </w:pPr>
      <w:del w:id="550" w:author="Rapporteur" w:date="2022-11-30T06:18:00Z">
        <w:r w:rsidDel="00E87C56">
          <w:rPr>
            <w:noProof/>
          </w:rPr>
          <w:delText>5.1.4.2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w:delText>
        </w:r>
        <w:r w:rsidDel="00E87C56">
          <w:rPr>
            <w:noProof/>
          </w:rPr>
          <w:tab/>
        </w:r>
        <w:r w:rsidDel="00E87C56">
          <w:rPr>
            <w:noProof/>
          </w:rPr>
          <w:fldChar w:fldCharType="begin"/>
        </w:r>
        <w:r w:rsidDel="00E87C56">
          <w:rPr>
            <w:noProof/>
          </w:rPr>
          <w:delInstrText xml:space="preserve"> PAGEREF _Toc114134676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47F859CE" w14:textId="14550D09" w:rsidR="00ED3F1E" w:rsidDel="00E87C56" w:rsidRDefault="00ED3F1E">
      <w:pPr>
        <w:pStyle w:val="TOC5"/>
        <w:rPr>
          <w:del w:id="551" w:author="Rapporteur" w:date="2022-11-30T06:18:00Z"/>
          <w:rFonts w:asciiTheme="minorHAnsi" w:eastAsiaTheme="minorEastAsia" w:hAnsiTheme="minorHAnsi" w:cstheme="minorBidi"/>
          <w:noProof/>
          <w:kern w:val="2"/>
          <w:sz w:val="21"/>
          <w:szCs w:val="22"/>
          <w:lang w:val="en-US" w:eastAsia="zh-CN"/>
        </w:rPr>
      </w:pPr>
      <w:del w:id="552" w:author="Rapporteur" w:date="2022-11-30T06:18:00Z">
        <w:r w:rsidDel="00E87C56">
          <w:rPr>
            <w:noProof/>
          </w:rPr>
          <w:delText>5.1.4.2.1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_Toc114134677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1D99FD31" w14:textId="5702C84C" w:rsidR="00ED3F1E" w:rsidDel="00E87C56" w:rsidRDefault="00ED3F1E">
      <w:pPr>
        <w:pStyle w:val="TOC5"/>
        <w:rPr>
          <w:del w:id="553" w:author="Rapporteur" w:date="2022-11-30T06:18:00Z"/>
          <w:rFonts w:asciiTheme="minorHAnsi" w:eastAsiaTheme="minorEastAsia" w:hAnsiTheme="minorHAnsi" w:cstheme="minorBidi"/>
          <w:noProof/>
          <w:kern w:val="2"/>
          <w:sz w:val="21"/>
          <w:szCs w:val="22"/>
          <w:lang w:val="en-US" w:eastAsia="zh-CN"/>
        </w:rPr>
      </w:pPr>
      <w:del w:id="554" w:author="Rapporteur" w:date="2022-11-30T06:18:00Z">
        <w:r w:rsidDel="00E87C56">
          <w:rPr>
            <w:noProof/>
          </w:rPr>
          <w:delText>5.1.4.2.2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_Toc114134678 \h </w:delInstrText>
        </w:r>
        <w:r w:rsidDel="00E87C56">
          <w:rPr>
            <w:noProof/>
          </w:rPr>
        </w:r>
        <w:r w:rsidDel="00E87C56">
          <w:rPr>
            <w:noProof/>
          </w:rPr>
          <w:fldChar w:fldCharType="separate"/>
        </w:r>
        <w:r w:rsidDel="00E87C56">
          <w:rPr>
            <w:noProof/>
          </w:rPr>
          <w:delText>29</w:delText>
        </w:r>
        <w:r w:rsidDel="00E87C56">
          <w:rPr>
            <w:noProof/>
          </w:rPr>
          <w:fldChar w:fldCharType="end"/>
        </w:r>
      </w:del>
    </w:p>
    <w:p w14:paraId="379313F9" w14:textId="353C523D" w:rsidR="00ED3F1E" w:rsidDel="00E87C56" w:rsidRDefault="00ED3F1E">
      <w:pPr>
        <w:pStyle w:val="TOC4"/>
        <w:rPr>
          <w:del w:id="555" w:author="Rapporteur" w:date="2022-11-30T06:18:00Z"/>
          <w:rFonts w:asciiTheme="minorHAnsi" w:eastAsiaTheme="minorEastAsia" w:hAnsiTheme="minorHAnsi" w:cstheme="minorBidi"/>
          <w:noProof/>
          <w:kern w:val="2"/>
          <w:sz w:val="21"/>
          <w:szCs w:val="22"/>
          <w:lang w:val="en-US" w:eastAsia="zh-CN"/>
        </w:rPr>
      </w:pPr>
      <w:del w:id="556" w:author="Rapporteur" w:date="2022-11-30T06:18:00Z">
        <w:r w:rsidDel="00E87C56">
          <w:rPr>
            <w:noProof/>
          </w:rPr>
          <w:delText>5.1.4.3</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request-storage-sub-removal</w:delText>
        </w:r>
        <w:r w:rsidDel="00E87C56">
          <w:rPr>
            <w:noProof/>
          </w:rPr>
          <w:tab/>
        </w:r>
        <w:r w:rsidDel="00E87C56">
          <w:rPr>
            <w:noProof/>
          </w:rPr>
          <w:fldChar w:fldCharType="begin"/>
        </w:r>
        <w:r w:rsidDel="00E87C56">
          <w:rPr>
            <w:noProof/>
          </w:rPr>
          <w:delInstrText xml:space="preserve"> PAGEREF _Toc114134679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207202C3" w14:textId="454180F0" w:rsidR="00ED3F1E" w:rsidDel="00E87C56" w:rsidRDefault="00ED3F1E">
      <w:pPr>
        <w:pStyle w:val="TOC5"/>
        <w:rPr>
          <w:del w:id="557" w:author="Rapporteur" w:date="2022-11-30T06:18:00Z"/>
          <w:rFonts w:asciiTheme="minorHAnsi" w:eastAsiaTheme="minorEastAsia" w:hAnsiTheme="minorHAnsi" w:cstheme="minorBidi"/>
          <w:noProof/>
          <w:kern w:val="2"/>
          <w:sz w:val="21"/>
          <w:szCs w:val="22"/>
          <w:lang w:val="en-US" w:eastAsia="zh-CN"/>
        </w:rPr>
      </w:pPr>
      <w:del w:id="558" w:author="Rapporteur" w:date="2022-11-30T06:18:00Z">
        <w:r w:rsidDel="00E87C56">
          <w:rPr>
            <w:noProof/>
          </w:rPr>
          <w:delText>5.1.4.3.1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_Toc114134680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0E0BB5F" w14:textId="3FAD3F6B" w:rsidR="00ED3F1E" w:rsidDel="00E87C56" w:rsidRDefault="00ED3F1E">
      <w:pPr>
        <w:pStyle w:val="TOC5"/>
        <w:rPr>
          <w:del w:id="559" w:author="Rapporteur" w:date="2022-11-30T06:18:00Z"/>
          <w:rFonts w:asciiTheme="minorHAnsi" w:eastAsiaTheme="minorEastAsia" w:hAnsiTheme="minorHAnsi" w:cstheme="minorBidi"/>
          <w:noProof/>
          <w:kern w:val="2"/>
          <w:sz w:val="21"/>
          <w:szCs w:val="22"/>
          <w:lang w:val="en-US" w:eastAsia="zh-CN"/>
        </w:rPr>
      </w:pPr>
      <w:del w:id="560" w:author="Rapporteur" w:date="2022-11-30T06:18:00Z">
        <w:r w:rsidDel="00E87C56">
          <w:rPr>
            <w:noProof/>
          </w:rPr>
          <w:delText>5.1.4.3.2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_Toc114134681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880FEC2" w14:textId="60FDBFE3" w:rsidR="00ED3F1E" w:rsidDel="00E87C56" w:rsidRDefault="00ED3F1E">
      <w:pPr>
        <w:pStyle w:val="TOC4"/>
        <w:rPr>
          <w:del w:id="561" w:author="Rapporteur" w:date="2022-11-30T06:18:00Z"/>
          <w:rFonts w:asciiTheme="minorHAnsi" w:eastAsiaTheme="minorEastAsia" w:hAnsiTheme="minorHAnsi" w:cstheme="minorBidi"/>
          <w:noProof/>
          <w:kern w:val="2"/>
          <w:sz w:val="21"/>
          <w:szCs w:val="22"/>
          <w:lang w:val="en-US" w:eastAsia="zh-CN"/>
        </w:rPr>
      </w:pPr>
      <w:del w:id="562" w:author="Rapporteur" w:date="2022-11-30T06:18:00Z">
        <w:r w:rsidDel="00E87C56">
          <w:rPr>
            <w:noProof/>
          </w:rPr>
          <w:delText>5.1.4.4</w:delText>
        </w:r>
        <w:r w:rsidDel="00E87C56">
          <w:rPr>
            <w:rFonts w:asciiTheme="minorHAnsi" w:eastAsiaTheme="minorEastAsia" w:hAnsiTheme="minorHAnsi" w:cstheme="minorBidi"/>
            <w:noProof/>
            <w:kern w:val="2"/>
            <w:sz w:val="21"/>
            <w:szCs w:val="22"/>
            <w:lang w:val="en-US" w:eastAsia="zh-CN"/>
          </w:rPr>
          <w:tab/>
        </w:r>
        <w:r w:rsidDel="00E87C56">
          <w:rPr>
            <w:noProof/>
          </w:rPr>
          <w:delText>Operation: remove-stored-data-analytics</w:delText>
        </w:r>
        <w:r w:rsidDel="00E87C56">
          <w:rPr>
            <w:noProof/>
          </w:rPr>
          <w:tab/>
        </w:r>
        <w:r w:rsidDel="00E87C56">
          <w:rPr>
            <w:noProof/>
          </w:rPr>
          <w:fldChar w:fldCharType="begin"/>
        </w:r>
        <w:r w:rsidDel="00E87C56">
          <w:rPr>
            <w:noProof/>
          </w:rPr>
          <w:delInstrText xml:space="preserve"> PAGEREF _Toc114134682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7BA2ABF" w14:textId="1A812762" w:rsidR="00ED3F1E" w:rsidDel="00E87C56" w:rsidRDefault="00ED3F1E">
      <w:pPr>
        <w:pStyle w:val="TOC5"/>
        <w:rPr>
          <w:del w:id="563" w:author="Rapporteur" w:date="2022-11-30T06:18:00Z"/>
          <w:rFonts w:asciiTheme="minorHAnsi" w:eastAsiaTheme="minorEastAsia" w:hAnsiTheme="minorHAnsi" w:cstheme="minorBidi"/>
          <w:noProof/>
          <w:kern w:val="2"/>
          <w:sz w:val="21"/>
          <w:szCs w:val="22"/>
          <w:lang w:val="en-US" w:eastAsia="zh-CN"/>
        </w:rPr>
      </w:pPr>
      <w:del w:id="564" w:author="Rapporteur" w:date="2022-11-30T06:18:00Z">
        <w:r w:rsidDel="00E87C56">
          <w:rPr>
            <w:noProof/>
          </w:rPr>
          <w:delText>5.1.4.4.1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_Toc114134683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6C06CC28" w14:textId="0DFA6C5B" w:rsidR="00ED3F1E" w:rsidDel="00E87C56" w:rsidRDefault="00ED3F1E">
      <w:pPr>
        <w:pStyle w:val="TOC5"/>
        <w:rPr>
          <w:del w:id="565" w:author="Rapporteur" w:date="2022-11-30T06:18:00Z"/>
          <w:rFonts w:asciiTheme="minorHAnsi" w:eastAsiaTheme="minorEastAsia" w:hAnsiTheme="minorHAnsi" w:cstheme="minorBidi"/>
          <w:noProof/>
          <w:kern w:val="2"/>
          <w:sz w:val="21"/>
          <w:szCs w:val="22"/>
          <w:lang w:val="en-US" w:eastAsia="zh-CN"/>
        </w:rPr>
      </w:pPr>
      <w:del w:id="566" w:author="Rapporteur" w:date="2022-11-30T06:18:00Z">
        <w:r w:rsidDel="00E87C56">
          <w:rPr>
            <w:noProof/>
          </w:rPr>
          <w:delText>5.1.4.4.2</w:delText>
        </w:r>
        <w:r w:rsidDel="00E87C56">
          <w:rPr>
            <w:rFonts w:asciiTheme="minorHAnsi" w:eastAsiaTheme="minorEastAsia" w:hAnsiTheme="minorHAnsi" w:cstheme="minorBidi"/>
            <w:noProof/>
            <w:kern w:val="2"/>
            <w:sz w:val="21"/>
            <w:szCs w:val="22"/>
            <w:lang w:val="en-US" w:eastAsia="zh-CN"/>
          </w:rPr>
          <w:tab/>
        </w:r>
        <w:r w:rsidDel="00E87C56">
          <w:rPr>
            <w:noProof/>
          </w:rPr>
          <w:delText>Operation Definition</w:delText>
        </w:r>
        <w:r w:rsidDel="00E87C56">
          <w:rPr>
            <w:noProof/>
          </w:rPr>
          <w:tab/>
        </w:r>
        <w:r w:rsidDel="00E87C56">
          <w:rPr>
            <w:noProof/>
          </w:rPr>
          <w:fldChar w:fldCharType="begin"/>
        </w:r>
        <w:r w:rsidDel="00E87C56">
          <w:rPr>
            <w:noProof/>
          </w:rPr>
          <w:delInstrText xml:space="preserve"> PAGEREF _Toc114134684 \h </w:delInstrText>
        </w:r>
        <w:r w:rsidDel="00E87C56">
          <w:rPr>
            <w:noProof/>
          </w:rPr>
        </w:r>
        <w:r w:rsidDel="00E87C56">
          <w:rPr>
            <w:noProof/>
          </w:rPr>
          <w:fldChar w:fldCharType="separate"/>
        </w:r>
        <w:r w:rsidDel="00E87C56">
          <w:rPr>
            <w:noProof/>
          </w:rPr>
          <w:delText>30</w:delText>
        </w:r>
        <w:r w:rsidDel="00E87C56">
          <w:rPr>
            <w:noProof/>
          </w:rPr>
          <w:fldChar w:fldCharType="end"/>
        </w:r>
      </w:del>
    </w:p>
    <w:p w14:paraId="5BD31483" w14:textId="01CF4965" w:rsidR="00ED3F1E" w:rsidDel="00E87C56" w:rsidRDefault="00ED3F1E">
      <w:pPr>
        <w:pStyle w:val="TOC3"/>
        <w:rPr>
          <w:del w:id="567" w:author="Rapporteur" w:date="2022-11-30T06:18:00Z"/>
          <w:rFonts w:asciiTheme="minorHAnsi" w:eastAsiaTheme="minorEastAsia" w:hAnsiTheme="minorHAnsi" w:cstheme="minorBidi"/>
          <w:noProof/>
          <w:kern w:val="2"/>
          <w:sz w:val="21"/>
          <w:szCs w:val="22"/>
          <w:lang w:val="en-US" w:eastAsia="zh-CN"/>
        </w:rPr>
      </w:pPr>
      <w:del w:id="568" w:author="Rapporteur" w:date="2022-11-30T06:18:00Z">
        <w:r w:rsidDel="00E87C56">
          <w:rPr>
            <w:noProof/>
          </w:rPr>
          <w:delText>5.1.5</w:delText>
        </w:r>
        <w:r w:rsidDel="00E87C56">
          <w:rPr>
            <w:rFonts w:asciiTheme="minorHAnsi" w:eastAsiaTheme="minorEastAsia" w:hAnsiTheme="minorHAnsi" w:cstheme="minorBidi"/>
            <w:noProof/>
            <w:kern w:val="2"/>
            <w:sz w:val="21"/>
            <w:szCs w:val="22"/>
            <w:lang w:val="en-US" w:eastAsia="zh-CN"/>
          </w:rPr>
          <w:tab/>
        </w:r>
        <w:r w:rsidDel="00E87C56">
          <w:rPr>
            <w:noProof/>
          </w:rPr>
          <w:delText>Notifications</w:delText>
        </w:r>
        <w:r w:rsidDel="00E87C56">
          <w:rPr>
            <w:noProof/>
          </w:rPr>
          <w:tab/>
        </w:r>
        <w:r w:rsidDel="00E87C56">
          <w:rPr>
            <w:noProof/>
          </w:rPr>
          <w:fldChar w:fldCharType="begin"/>
        </w:r>
        <w:r w:rsidDel="00E87C56">
          <w:rPr>
            <w:noProof/>
          </w:rPr>
          <w:delInstrText xml:space="preserve"> PAGEREF _Toc114134685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4BC6DAB4" w14:textId="6C11B51F" w:rsidR="00ED3F1E" w:rsidDel="00E87C56" w:rsidRDefault="00ED3F1E">
      <w:pPr>
        <w:pStyle w:val="TOC4"/>
        <w:rPr>
          <w:del w:id="569" w:author="Rapporteur" w:date="2022-11-30T06:18:00Z"/>
          <w:rFonts w:asciiTheme="minorHAnsi" w:eastAsiaTheme="minorEastAsia" w:hAnsiTheme="minorHAnsi" w:cstheme="minorBidi"/>
          <w:noProof/>
          <w:kern w:val="2"/>
          <w:sz w:val="21"/>
          <w:szCs w:val="22"/>
          <w:lang w:val="en-US" w:eastAsia="zh-CN"/>
        </w:rPr>
      </w:pPr>
      <w:del w:id="570" w:author="Rapporteur" w:date="2022-11-30T06:18:00Z">
        <w:r w:rsidDel="00E87C56">
          <w:rPr>
            <w:noProof/>
          </w:rPr>
          <w:delText>5.1.5.1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_Toc114134686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6C1018F" w14:textId="43F9FC73" w:rsidR="00ED3F1E" w:rsidDel="00E87C56" w:rsidRDefault="00ED3F1E">
      <w:pPr>
        <w:pStyle w:val="TOC4"/>
        <w:rPr>
          <w:del w:id="571" w:author="Rapporteur" w:date="2022-11-30T06:18:00Z"/>
          <w:rFonts w:asciiTheme="minorHAnsi" w:eastAsiaTheme="minorEastAsia" w:hAnsiTheme="minorHAnsi" w:cstheme="minorBidi"/>
          <w:noProof/>
          <w:kern w:val="2"/>
          <w:sz w:val="21"/>
          <w:szCs w:val="22"/>
          <w:lang w:val="en-US" w:eastAsia="zh-CN"/>
        </w:rPr>
      </w:pPr>
      <w:del w:id="572" w:author="Rapporteur" w:date="2022-11-30T06:18:00Z">
        <w:r w:rsidDel="00E87C56">
          <w:rPr>
            <w:noProof/>
          </w:rPr>
          <w:delText>5.1.5.2</w:delText>
        </w:r>
        <w:r w:rsidDel="00E87C56">
          <w:rPr>
            <w:rFonts w:asciiTheme="minorHAnsi" w:eastAsiaTheme="minorEastAsia" w:hAnsiTheme="minorHAnsi" w:cstheme="minorBidi"/>
            <w:noProof/>
            <w:kern w:val="2"/>
            <w:sz w:val="21"/>
            <w:szCs w:val="22"/>
            <w:lang w:val="en-US" w:eastAsia="zh-CN"/>
          </w:rPr>
          <w:tab/>
        </w:r>
        <w:r w:rsidDel="00E87C56">
          <w:rPr>
            <w:noProof/>
          </w:rPr>
          <w:delText>Retrieval Notification</w:delText>
        </w:r>
        <w:r w:rsidDel="00E87C56">
          <w:rPr>
            <w:noProof/>
          </w:rPr>
          <w:tab/>
        </w:r>
        <w:r w:rsidDel="00E87C56">
          <w:rPr>
            <w:noProof/>
          </w:rPr>
          <w:fldChar w:fldCharType="begin"/>
        </w:r>
        <w:r w:rsidDel="00E87C56">
          <w:rPr>
            <w:noProof/>
          </w:rPr>
          <w:delInstrText xml:space="preserve"> PAGEREF _Toc114134687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565A071" w14:textId="24228FA6" w:rsidR="00ED3F1E" w:rsidDel="00E87C56" w:rsidRDefault="00ED3F1E">
      <w:pPr>
        <w:pStyle w:val="TOC5"/>
        <w:rPr>
          <w:del w:id="573" w:author="Rapporteur" w:date="2022-11-30T06:18:00Z"/>
          <w:rFonts w:asciiTheme="minorHAnsi" w:eastAsiaTheme="minorEastAsia" w:hAnsiTheme="minorHAnsi" w:cstheme="minorBidi"/>
          <w:noProof/>
          <w:kern w:val="2"/>
          <w:sz w:val="21"/>
          <w:szCs w:val="22"/>
          <w:lang w:val="en-US" w:eastAsia="zh-CN"/>
        </w:rPr>
      </w:pPr>
      <w:del w:id="574" w:author="Rapporteur" w:date="2022-11-30T06:18:00Z">
        <w:r w:rsidDel="00E87C56">
          <w:rPr>
            <w:noProof/>
          </w:rPr>
          <w:delText>5.1.5.2.1</w:delText>
        </w:r>
        <w:r w:rsidDel="00E87C56">
          <w:rPr>
            <w:rFonts w:asciiTheme="minorHAnsi" w:eastAsiaTheme="minorEastAsia" w:hAnsiTheme="minorHAnsi" w:cstheme="minorBidi"/>
            <w:noProof/>
            <w:kern w:val="2"/>
            <w:sz w:val="21"/>
            <w:szCs w:val="22"/>
            <w:lang w:val="en-US" w:eastAsia="zh-CN"/>
          </w:rPr>
          <w:tab/>
        </w:r>
        <w:r w:rsidDel="00E87C56">
          <w:rPr>
            <w:noProof/>
          </w:rPr>
          <w:delText>Description</w:delText>
        </w:r>
        <w:r w:rsidDel="00E87C56">
          <w:rPr>
            <w:noProof/>
          </w:rPr>
          <w:tab/>
        </w:r>
        <w:r w:rsidDel="00E87C56">
          <w:rPr>
            <w:noProof/>
          </w:rPr>
          <w:fldChar w:fldCharType="begin"/>
        </w:r>
        <w:r w:rsidDel="00E87C56">
          <w:rPr>
            <w:noProof/>
          </w:rPr>
          <w:delInstrText xml:space="preserve"> PAGEREF _Toc114134688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36C8F28E" w14:textId="0181B3A6" w:rsidR="00ED3F1E" w:rsidDel="00E87C56" w:rsidRDefault="00ED3F1E">
      <w:pPr>
        <w:pStyle w:val="TOC5"/>
        <w:rPr>
          <w:del w:id="575" w:author="Rapporteur" w:date="2022-11-30T06:18:00Z"/>
          <w:rFonts w:asciiTheme="minorHAnsi" w:eastAsiaTheme="minorEastAsia" w:hAnsiTheme="minorHAnsi" w:cstheme="minorBidi"/>
          <w:noProof/>
          <w:kern w:val="2"/>
          <w:sz w:val="21"/>
          <w:szCs w:val="22"/>
          <w:lang w:val="en-US" w:eastAsia="zh-CN"/>
        </w:rPr>
      </w:pPr>
      <w:del w:id="576" w:author="Rapporteur" w:date="2022-11-30T06:18:00Z">
        <w:r w:rsidDel="00E87C56">
          <w:rPr>
            <w:noProof/>
          </w:rPr>
          <w:delText>5.1.5.2.2</w:delText>
        </w:r>
        <w:r w:rsidDel="00E87C56">
          <w:rPr>
            <w:rFonts w:asciiTheme="minorHAnsi" w:eastAsiaTheme="minorEastAsia" w:hAnsiTheme="minorHAnsi" w:cstheme="minorBidi"/>
            <w:noProof/>
            <w:kern w:val="2"/>
            <w:sz w:val="21"/>
            <w:szCs w:val="22"/>
            <w:lang w:val="en-US" w:eastAsia="zh-CN"/>
          </w:rPr>
          <w:tab/>
        </w:r>
        <w:r w:rsidDel="00E87C56">
          <w:rPr>
            <w:noProof/>
          </w:rPr>
          <w:delText>Target URI</w:delText>
        </w:r>
        <w:r w:rsidDel="00E87C56">
          <w:rPr>
            <w:noProof/>
          </w:rPr>
          <w:tab/>
        </w:r>
        <w:r w:rsidDel="00E87C56">
          <w:rPr>
            <w:noProof/>
          </w:rPr>
          <w:fldChar w:fldCharType="begin"/>
        </w:r>
        <w:r w:rsidDel="00E87C56">
          <w:rPr>
            <w:noProof/>
          </w:rPr>
          <w:delInstrText xml:space="preserve"> PAGEREF _Toc114134689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560E13D1" w14:textId="07430864" w:rsidR="00ED3F1E" w:rsidDel="00E87C56" w:rsidRDefault="00ED3F1E">
      <w:pPr>
        <w:pStyle w:val="TOC5"/>
        <w:rPr>
          <w:del w:id="577" w:author="Rapporteur" w:date="2022-11-30T06:18:00Z"/>
          <w:rFonts w:asciiTheme="minorHAnsi" w:eastAsiaTheme="minorEastAsia" w:hAnsiTheme="minorHAnsi" w:cstheme="minorBidi"/>
          <w:noProof/>
          <w:kern w:val="2"/>
          <w:sz w:val="21"/>
          <w:szCs w:val="22"/>
          <w:lang w:val="en-US" w:eastAsia="zh-CN"/>
        </w:rPr>
      </w:pPr>
      <w:del w:id="578" w:author="Rapporteur" w:date="2022-11-30T06:18:00Z">
        <w:r w:rsidDel="00E87C56">
          <w:rPr>
            <w:noProof/>
          </w:rPr>
          <w:delText>5.1.5.2.3</w:delText>
        </w:r>
        <w:r w:rsidDel="00E87C56">
          <w:rPr>
            <w:rFonts w:asciiTheme="minorHAnsi" w:eastAsiaTheme="minorEastAsia" w:hAnsiTheme="minorHAnsi" w:cstheme="minorBidi"/>
            <w:noProof/>
            <w:kern w:val="2"/>
            <w:sz w:val="21"/>
            <w:szCs w:val="22"/>
            <w:lang w:val="en-US" w:eastAsia="zh-CN"/>
          </w:rPr>
          <w:tab/>
        </w:r>
        <w:r w:rsidDel="00E87C56">
          <w:rPr>
            <w:noProof/>
          </w:rPr>
          <w:delText>Standard Methods</w:delText>
        </w:r>
        <w:r w:rsidDel="00E87C56">
          <w:rPr>
            <w:noProof/>
          </w:rPr>
          <w:tab/>
        </w:r>
        <w:r w:rsidDel="00E87C56">
          <w:rPr>
            <w:noProof/>
          </w:rPr>
          <w:fldChar w:fldCharType="begin"/>
        </w:r>
        <w:r w:rsidDel="00E87C56">
          <w:rPr>
            <w:noProof/>
          </w:rPr>
          <w:delInstrText xml:space="preserve"> PAGEREF _Toc114134690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751B17C8" w14:textId="0F9CB540" w:rsidR="00ED3F1E" w:rsidDel="00E87C56" w:rsidRDefault="00ED3F1E">
      <w:pPr>
        <w:pStyle w:val="TOC6"/>
        <w:rPr>
          <w:del w:id="579" w:author="Rapporteur" w:date="2022-11-30T06:18:00Z"/>
          <w:rFonts w:asciiTheme="minorHAnsi" w:eastAsiaTheme="minorEastAsia" w:hAnsiTheme="minorHAnsi" w:cstheme="minorBidi"/>
          <w:noProof/>
          <w:kern w:val="2"/>
          <w:sz w:val="21"/>
          <w:szCs w:val="22"/>
          <w:lang w:val="en-US" w:eastAsia="zh-CN"/>
        </w:rPr>
      </w:pPr>
      <w:del w:id="580" w:author="Rapporteur" w:date="2022-11-30T06:18:00Z">
        <w:r w:rsidDel="00E87C56">
          <w:rPr>
            <w:noProof/>
          </w:rPr>
          <w:delText>5.1.5.2.3.1</w:delText>
        </w:r>
        <w:r w:rsidDel="00E87C56">
          <w:rPr>
            <w:rFonts w:asciiTheme="minorHAnsi" w:eastAsiaTheme="minorEastAsia" w:hAnsiTheme="minorHAnsi" w:cstheme="minorBidi"/>
            <w:noProof/>
            <w:kern w:val="2"/>
            <w:sz w:val="21"/>
            <w:szCs w:val="22"/>
            <w:lang w:val="en-US" w:eastAsia="zh-CN"/>
          </w:rPr>
          <w:tab/>
        </w:r>
        <w:r w:rsidDel="00E87C56">
          <w:rPr>
            <w:noProof/>
          </w:rPr>
          <w:delText>POST</w:delText>
        </w:r>
        <w:r w:rsidDel="00E87C56">
          <w:rPr>
            <w:noProof/>
          </w:rPr>
          <w:tab/>
        </w:r>
        <w:r w:rsidDel="00E87C56">
          <w:rPr>
            <w:noProof/>
          </w:rPr>
          <w:fldChar w:fldCharType="begin"/>
        </w:r>
        <w:r w:rsidDel="00E87C56">
          <w:rPr>
            <w:noProof/>
          </w:rPr>
          <w:delInstrText xml:space="preserve"> PAGEREF _Toc114134691 \h </w:delInstrText>
        </w:r>
        <w:r w:rsidDel="00E87C56">
          <w:rPr>
            <w:noProof/>
          </w:rPr>
        </w:r>
        <w:r w:rsidDel="00E87C56">
          <w:rPr>
            <w:noProof/>
          </w:rPr>
          <w:fldChar w:fldCharType="separate"/>
        </w:r>
        <w:r w:rsidDel="00E87C56">
          <w:rPr>
            <w:noProof/>
          </w:rPr>
          <w:delText>31</w:delText>
        </w:r>
        <w:r w:rsidDel="00E87C56">
          <w:rPr>
            <w:noProof/>
          </w:rPr>
          <w:fldChar w:fldCharType="end"/>
        </w:r>
      </w:del>
    </w:p>
    <w:p w14:paraId="2B6C5236" w14:textId="067F7E3C" w:rsidR="00ED3F1E" w:rsidDel="00E87C56" w:rsidRDefault="00ED3F1E">
      <w:pPr>
        <w:pStyle w:val="TOC3"/>
        <w:rPr>
          <w:del w:id="581" w:author="Rapporteur" w:date="2022-11-30T06:18:00Z"/>
          <w:rFonts w:asciiTheme="minorHAnsi" w:eastAsiaTheme="minorEastAsia" w:hAnsiTheme="minorHAnsi" w:cstheme="minorBidi"/>
          <w:noProof/>
          <w:kern w:val="2"/>
          <w:sz w:val="21"/>
          <w:szCs w:val="22"/>
          <w:lang w:val="en-US" w:eastAsia="zh-CN"/>
        </w:rPr>
      </w:pPr>
      <w:del w:id="582" w:author="Rapporteur" w:date="2022-11-30T06:18:00Z">
        <w:r w:rsidDel="00E87C56">
          <w:rPr>
            <w:noProof/>
          </w:rPr>
          <w:delText>5.1.6</w:delText>
        </w:r>
        <w:r w:rsidDel="00E87C56">
          <w:rPr>
            <w:rFonts w:asciiTheme="minorHAnsi" w:eastAsiaTheme="minorEastAsia" w:hAnsiTheme="minorHAnsi" w:cstheme="minorBidi"/>
            <w:noProof/>
            <w:kern w:val="2"/>
            <w:sz w:val="21"/>
            <w:szCs w:val="22"/>
            <w:lang w:val="en-US" w:eastAsia="zh-CN"/>
          </w:rPr>
          <w:tab/>
        </w:r>
        <w:r w:rsidDel="00E87C56">
          <w:rPr>
            <w:noProof/>
          </w:rPr>
          <w:delText>Data Model</w:delText>
        </w:r>
        <w:r w:rsidDel="00E87C56">
          <w:rPr>
            <w:noProof/>
          </w:rPr>
          <w:tab/>
        </w:r>
        <w:r w:rsidDel="00E87C56">
          <w:rPr>
            <w:noProof/>
          </w:rPr>
          <w:fldChar w:fldCharType="begin"/>
        </w:r>
        <w:r w:rsidDel="00E87C56">
          <w:rPr>
            <w:noProof/>
          </w:rPr>
          <w:delInstrText xml:space="preserve"> PAGEREF _Toc114134692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759AB383" w14:textId="57C0DAEC" w:rsidR="00ED3F1E" w:rsidDel="00E87C56" w:rsidRDefault="00ED3F1E">
      <w:pPr>
        <w:pStyle w:val="TOC4"/>
        <w:rPr>
          <w:del w:id="583" w:author="Rapporteur" w:date="2022-11-30T06:18:00Z"/>
          <w:rFonts w:asciiTheme="minorHAnsi" w:eastAsiaTheme="minorEastAsia" w:hAnsiTheme="minorHAnsi" w:cstheme="minorBidi"/>
          <w:noProof/>
          <w:kern w:val="2"/>
          <w:sz w:val="21"/>
          <w:szCs w:val="22"/>
          <w:lang w:val="en-US" w:eastAsia="zh-CN"/>
        </w:rPr>
      </w:pPr>
      <w:del w:id="584" w:author="Rapporteur" w:date="2022-11-30T06:18:00Z">
        <w:r w:rsidDel="00E87C56">
          <w:rPr>
            <w:noProof/>
          </w:rPr>
          <w:delText>5.1.6.1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_Toc114134693 \h </w:delInstrText>
        </w:r>
        <w:r w:rsidDel="00E87C56">
          <w:rPr>
            <w:noProof/>
          </w:rPr>
        </w:r>
        <w:r w:rsidDel="00E87C56">
          <w:rPr>
            <w:noProof/>
          </w:rPr>
          <w:fldChar w:fldCharType="separate"/>
        </w:r>
        <w:r w:rsidDel="00E87C56">
          <w:rPr>
            <w:noProof/>
          </w:rPr>
          <w:delText>32</w:delText>
        </w:r>
        <w:r w:rsidDel="00E87C56">
          <w:rPr>
            <w:noProof/>
          </w:rPr>
          <w:fldChar w:fldCharType="end"/>
        </w:r>
      </w:del>
    </w:p>
    <w:p w14:paraId="4AE596E2" w14:textId="60C048D8" w:rsidR="00ED3F1E" w:rsidDel="00E87C56" w:rsidRDefault="00ED3F1E">
      <w:pPr>
        <w:pStyle w:val="TOC4"/>
        <w:rPr>
          <w:del w:id="585" w:author="Rapporteur" w:date="2022-11-30T06:18:00Z"/>
          <w:rFonts w:asciiTheme="minorHAnsi" w:eastAsiaTheme="minorEastAsia" w:hAnsiTheme="minorHAnsi" w:cstheme="minorBidi"/>
          <w:noProof/>
          <w:kern w:val="2"/>
          <w:sz w:val="21"/>
          <w:szCs w:val="22"/>
          <w:lang w:val="en-US" w:eastAsia="zh-CN"/>
        </w:rPr>
      </w:pPr>
      <w:del w:id="586" w:author="Rapporteur" w:date="2022-11-30T06:18:00Z">
        <w:r w:rsidRPr="00EA5FCC" w:rsidDel="00E87C56">
          <w:rPr>
            <w:noProof/>
            <w:lang w:val="en-US"/>
          </w:rPr>
          <w:delText>5.1.6.2</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Structured data types</w:delText>
        </w:r>
        <w:r w:rsidDel="00E87C56">
          <w:rPr>
            <w:noProof/>
          </w:rPr>
          <w:tab/>
        </w:r>
        <w:r w:rsidDel="00E87C56">
          <w:rPr>
            <w:noProof/>
          </w:rPr>
          <w:fldChar w:fldCharType="begin"/>
        </w:r>
        <w:r w:rsidDel="00E87C56">
          <w:rPr>
            <w:noProof/>
          </w:rPr>
          <w:delInstrText xml:space="preserve"> PAGEREF _Toc114134694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64DA4453" w14:textId="70082EF4" w:rsidR="00ED3F1E" w:rsidDel="00E87C56" w:rsidRDefault="00ED3F1E">
      <w:pPr>
        <w:pStyle w:val="TOC5"/>
        <w:rPr>
          <w:del w:id="587" w:author="Rapporteur" w:date="2022-11-30T06:18:00Z"/>
          <w:rFonts w:asciiTheme="minorHAnsi" w:eastAsiaTheme="minorEastAsia" w:hAnsiTheme="minorHAnsi" w:cstheme="minorBidi"/>
          <w:noProof/>
          <w:kern w:val="2"/>
          <w:sz w:val="21"/>
          <w:szCs w:val="22"/>
          <w:lang w:val="en-US" w:eastAsia="zh-CN"/>
        </w:rPr>
      </w:pPr>
      <w:del w:id="588" w:author="Rapporteur" w:date="2022-11-30T06:18:00Z">
        <w:r w:rsidDel="00E87C56">
          <w:rPr>
            <w:noProof/>
          </w:rPr>
          <w:delText>5.1.6.2.1</w:delText>
        </w:r>
        <w:r w:rsidDel="00E87C56">
          <w:rPr>
            <w:rFonts w:asciiTheme="minorHAnsi" w:eastAsiaTheme="minorEastAsia" w:hAnsiTheme="minorHAnsi" w:cstheme="minorBidi"/>
            <w:noProof/>
            <w:kern w:val="2"/>
            <w:sz w:val="21"/>
            <w:szCs w:val="22"/>
            <w:lang w:val="en-US" w:eastAsia="zh-CN"/>
          </w:rPr>
          <w:tab/>
        </w:r>
        <w:r w:rsidDel="00E87C56">
          <w:rPr>
            <w:noProof/>
          </w:rPr>
          <w:delText>Introduction</w:delText>
        </w:r>
        <w:r w:rsidDel="00E87C56">
          <w:rPr>
            <w:noProof/>
          </w:rPr>
          <w:tab/>
        </w:r>
        <w:r w:rsidDel="00E87C56">
          <w:rPr>
            <w:noProof/>
          </w:rPr>
          <w:fldChar w:fldCharType="begin"/>
        </w:r>
        <w:r w:rsidDel="00E87C56">
          <w:rPr>
            <w:noProof/>
          </w:rPr>
          <w:delInstrText xml:space="preserve"> PAGEREF _Toc114134695 \h </w:delInstrText>
        </w:r>
        <w:r w:rsidDel="00E87C56">
          <w:rPr>
            <w:noProof/>
          </w:rPr>
        </w:r>
        <w:r w:rsidDel="00E87C56">
          <w:rPr>
            <w:noProof/>
          </w:rPr>
          <w:fldChar w:fldCharType="separate"/>
        </w:r>
        <w:r w:rsidDel="00E87C56">
          <w:rPr>
            <w:noProof/>
          </w:rPr>
          <w:delText>34</w:delText>
        </w:r>
        <w:r w:rsidDel="00E87C56">
          <w:rPr>
            <w:noProof/>
          </w:rPr>
          <w:fldChar w:fldCharType="end"/>
        </w:r>
      </w:del>
    </w:p>
    <w:p w14:paraId="247C1765" w14:textId="10E370DA" w:rsidR="00ED3F1E" w:rsidDel="00E87C56" w:rsidRDefault="00ED3F1E">
      <w:pPr>
        <w:pStyle w:val="TOC5"/>
        <w:rPr>
          <w:del w:id="589" w:author="Rapporteur" w:date="2022-11-30T06:18:00Z"/>
          <w:rFonts w:asciiTheme="minorHAnsi" w:eastAsiaTheme="minorEastAsia" w:hAnsiTheme="minorHAnsi" w:cstheme="minorBidi"/>
          <w:noProof/>
          <w:kern w:val="2"/>
          <w:sz w:val="21"/>
          <w:szCs w:val="22"/>
          <w:lang w:val="en-US" w:eastAsia="zh-CN"/>
        </w:rPr>
      </w:pPr>
      <w:del w:id="590" w:author="Rapporteur" w:date="2022-11-30T06:18:00Z">
        <w:r w:rsidDel="00E87C56">
          <w:rPr>
            <w:noProof/>
          </w:rPr>
          <w:delText>5.1.6.2.2</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NadrfDataStoreRecord</w:delText>
        </w:r>
        <w:r w:rsidDel="00E87C56">
          <w:rPr>
            <w:noProof/>
          </w:rPr>
          <w:tab/>
        </w:r>
        <w:r w:rsidDel="00E87C56">
          <w:rPr>
            <w:noProof/>
          </w:rPr>
          <w:fldChar w:fldCharType="begin"/>
        </w:r>
        <w:r w:rsidDel="00E87C56">
          <w:rPr>
            <w:noProof/>
          </w:rPr>
          <w:delInstrText xml:space="preserve"> PAGEREF _Toc114134696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479A3F1B" w14:textId="4FA9952A" w:rsidR="00ED3F1E" w:rsidDel="00E87C56" w:rsidRDefault="00ED3F1E">
      <w:pPr>
        <w:pStyle w:val="TOC5"/>
        <w:rPr>
          <w:del w:id="591" w:author="Rapporteur" w:date="2022-11-30T06:18:00Z"/>
          <w:rFonts w:asciiTheme="minorHAnsi" w:eastAsiaTheme="minorEastAsia" w:hAnsiTheme="minorHAnsi" w:cstheme="minorBidi"/>
          <w:noProof/>
          <w:kern w:val="2"/>
          <w:sz w:val="21"/>
          <w:szCs w:val="22"/>
          <w:lang w:val="en-US" w:eastAsia="zh-CN"/>
        </w:rPr>
      </w:pPr>
      <w:del w:id="592" w:author="Rapporteur" w:date="2022-11-30T06:18:00Z">
        <w:r w:rsidDel="00E87C56">
          <w:rPr>
            <w:noProof/>
          </w:rPr>
          <w:delText>5.1.6.2.3</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w:delText>
        </w:r>
        <w:r w:rsidDel="00E87C56">
          <w:rPr>
            <w:noProof/>
          </w:rPr>
          <w:tab/>
        </w:r>
        <w:r w:rsidDel="00E87C56">
          <w:rPr>
            <w:noProof/>
          </w:rPr>
          <w:fldChar w:fldCharType="begin"/>
        </w:r>
        <w:r w:rsidDel="00E87C56">
          <w:rPr>
            <w:noProof/>
          </w:rPr>
          <w:delInstrText xml:space="preserve"> PAGEREF _Toc114134697 \h </w:delInstrText>
        </w:r>
        <w:r w:rsidDel="00E87C56">
          <w:rPr>
            <w:noProof/>
          </w:rPr>
        </w:r>
        <w:r w:rsidDel="00E87C56">
          <w:rPr>
            <w:noProof/>
          </w:rPr>
          <w:fldChar w:fldCharType="separate"/>
        </w:r>
        <w:r w:rsidDel="00E87C56">
          <w:rPr>
            <w:noProof/>
          </w:rPr>
          <w:delText>35</w:delText>
        </w:r>
        <w:r w:rsidDel="00E87C56">
          <w:rPr>
            <w:noProof/>
          </w:rPr>
          <w:fldChar w:fldCharType="end"/>
        </w:r>
      </w:del>
    </w:p>
    <w:p w14:paraId="0373B83E" w14:textId="617D1DD9" w:rsidR="00ED3F1E" w:rsidDel="00E87C56" w:rsidRDefault="00ED3F1E">
      <w:pPr>
        <w:pStyle w:val="TOC5"/>
        <w:rPr>
          <w:del w:id="593" w:author="Rapporteur" w:date="2022-11-30T06:18:00Z"/>
          <w:rFonts w:asciiTheme="minorHAnsi" w:eastAsiaTheme="minorEastAsia" w:hAnsiTheme="minorHAnsi" w:cstheme="minorBidi"/>
          <w:noProof/>
          <w:kern w:val="2"/>
          <w:sz w:val="21"/>
          <w:szCs w:val="22"/>
          <w:lang w:val="en-US" w:eastAsia="zh-CN"/>
        </w:rPr>
      </w:pPr>
      <w:del w:id="594" w:author="Rapporteur" w:date="2022-11-30T06:18:00Z">
        <w:r w:rsidDel="00E87C56">
          <w:rPr>
            <w:noProof/>
          </w:rPr>
          <w:delText>5.1.6.2.4</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NadrfDataRetrievalSubscription</w:delText>
        </w:r>
        <w:r w:rsidDel="00E87C56">
          <w:rPr>
            <w:noProof/>
          </w:rPr>
          <w:tab/>
        </w:r>
        <w:r w:rsidDel="00E87C56">
          <w:rPr>
            <w:noProof/>
          </w:rPr>
          <w:fldChar w:fldCharType="begin"/>
        </w:r>
        <w:r w:rsidDel="00E87C56">
          <w:rPr>
            <w:noProof/>
          </w:rPr>
          <w:delInstrText xml:space="preserve"> PAGEREF _Toc114134698 \h </w:delInstrText>
        </w:r>
        <w:r w:rsidDel="00E87C56">
          <w:rPr>
            <w:noProof/>
          </w:rPr>
        </w:r>
        <w:r w:rsidDel="00E87C56">
          <w:rPr>
            <w:noProof/>
          </w:rPr>
          <w:fldChar w:fldCharType="separate"/>
        </w:r>
        <w:r w:rsidDel="00E87C56">
          <w:rPr>
            <w:noProof/>
          </w:rPr>
          <w:delText>36</w:delText>
        </w:r>
        <w:r w:rsidDel="00E87C56">
          <w:rPr>
            <w:noProof/>
          </w:rPr>
          <w:fldChar w:fldCharType="end"/>
        </w:r>
      </w:del>
    </w:p>
    <w:p w14:paraId="096FD64D" w14:textId="2512693C" w:rsidR="00ED3F1E" w:rsidDel="00E87C56" w:rsidRDefault="00ED3F1E">
      <w:pPr>
        <w:pStyle w:val="TOC5"/>
        <w:rPr>
          <w:del w:id="595" w:author="Rapporteur" w:date="2022-11-30T06:18:00Z"/>
          <w:rFonts w:asciiTheme="minorHAnsi" w:eastAsiaTheme="minorEastAsia" w:hAnsiTheme="minorHAnsi" w:cstheme="minorBidi"/>
          <w:noProof/>
          <w:kern w:val="2"/>
          <w:sz w:val="21"/>
          <w:szCs w:val="22"/>
          <w:lang w:val="en-US" w:eastAsia="zh-CN"/>
        </w:rPr>
      </w:pPr>
      <w:del w:id="596" w:author="Rapporteur" w:date="2022-11-30T06:18:00Z">
        <w:r w:rsidDel="00E87C56">
          <w:rPr>
            <w:noProof/>
          </w:rPr>
          <w:delText>5.1.6.2.5</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NadrfDataRetrievalNotification</w:delText>
        </w:r>
        <w:r w:rsidDel="00E87C56">
          <w:rPr>
            <w:noProof/>
          </w:rPr>
          <w:tab/>
        </w:r>
        <w:r w:rsidDel="00E87C56">
          <w:rPr>
            <w:noProof/>
          </w:rPr>
          <w:fldChar w:fldCharType="begin"/>
        </w:r>
        <w:r w:rsidDel="00E87C56">
          <w:rPr>
            <w:noProof/>
          </w:rPr>
          <w:delInstrText xml:space="preserve"> PAGEREF _Toc114134699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227D0F28" w14:textId="7CCE2B97" w:rsidR="00ED3F1E" w:rsidDel="00E87C56" w:rsidRDefault="00ED3F1E">
      <w:pPr>
        <w:pStyle w:val="TOC5"/>
        <w:rPr>
          <w:del w:id="597" w:author="Rapporteur" w:date="2022-11-30T06:18:00Z"/>
          <w:rFonts w:asciiTheme="minorHAnsi" w:eastAsiaTheme="minorEastAsia" w:hAnsiTheme="minorHAnsi" w:cstheme="minorBidi"/>
          <w:noProof/>
          <w:kern w:val="2"/>
          <w:sz w:val="21"/>
          <w:szCs w:val="22"/>
          <w:lang w:val="en-US" w:eastAsia="zh-CN"/>
        </w:rPr>
      </w:pPr>
      <w:del w:id="598" w:author="Rapporteur" w:date="2022-11-30T06:18:00Z">
        <w:r w:rsidDel="00E87C56">
          <w:rPr>
            <w:noProof/>
          </w:rPr>
          <w:delText>5.1.6.2.6</w:delText>
        </w:r>
        <w:r w:rsidDel="00E87C56">
          <w:rPr>
            <w:rFonts w:asciiTheme="minorHAnsi" w:eastAsiaTheme="minorEastAsia" w:hAnsiTheme="minorHAnsi" w:cstheme="minorBidi"/>
            <w:noProof/>
            <w:kern w:val="2"/>
            <w:sz w:val="21"/>
            <w:szCs w:val="22"/>
            <w:lang w:val="en-US" w:eastAsia="zh-CN"/>
          </w:rPr>
          <w:tab/>
        </w:r>
        <w:r w:rsidDel="00E87C56">
          <w:rPr>
            <w:noProof/>
          </w:rPr>
          <w:delText>Type: NadrfDataStoreSubscriptionRef</w:delText>
        </w:r>
        <w:r w:rsidDel="00E87C56">
          <w:rPr>
            <w:noProof/>
          </w:rPr>
          <w:tab/>
        </w:r>
        <w:r w:rsidDel="00E87C56">
          <w:rPr>
            <w:noProof/>
          </w:rPr>
          <w:fldChar w:fldCharType="begin"/>
        </w:r>
        <w:r w:rsidDel="00E87C56">
          <w:rPr>
            <w:noProof/>
          </w:rPr>
          <w:delInstrText xml:space="preserve"> PAGEREF _Toc114134700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32BB3A70" w14:textId="6AA0C7C0" w:rsidR="00ED3F1E" w:rsidDel="00E87C56" w:rsidRDefault="00ED3F1E">
      <w:pPr>
        <w:pStyle w:val="TOC5"/>
        <w:rPr>
          <w:del w:id="599" w:author="Rapporteur" w:date="2022-11-30T06:18:00Z"/>
          <w:rFonts w:asciiTheme="minorHAnsi" w:eastAsiaTheme="minorEastAsia" w:hAnsiTheme="minorHAnsi" w:cstheme="minorBidi"/>
          <w:noProof/>
          <w:kern w:val="2"/>
          <w:sz w:val="21"/>
          <w:szCs w:val="22"/>
          <w:lang w:val="en-US" w:eastAsia="zh-CN"/>
        </w:rPr>
      </w:pPr>
      <w:del w:id="600" w:author="Rapporteur" w:date="2022-11-30T06:18:00Z">
        <w:r w:rsidDel="00E87C56">
          <w:rPr>
            <w:noProof/>
          </w:rPr>
          <w:delText>5.1.6.2.7</w:delText>
        </w:r>
        <w:r w:rsidDel="00E87C56">
          <w:rPr>
            <w:rFonts w:asciiTheme="minorHAnsi" w:eastAsiaTheme="minorEastAsia" w:hAnsiTheme="minorHAnsi" w:cstheme="minorBidi"/>
            <w:noProof/>
            <w:kern w:val="2"/>
            <w:sz w:val="21"/>
            <w:szCs w:val="22"/>
            <w:lang w:val="en-US" w:eastAsia="zh-CN"/>
          </w:rPr>
          <w:tab/>
        </w:r>
        <w:r w:rsidDel="00E87C56">
          <w:rPr>
            <w:noProof/>
          </w:rPr>
          <w:delText>Type: NadrfStoredDataSpec</w:delText>
        </w:r>
        <w:r w:rsidDel="00E87C56">
          <w:rPr>
            <w:noProof/>
          </w:rPr>
          <w:tab/>
        </w:r>
        <w:r w:rsidDel="00E87C56">
          <w:rPr>
            <w:noProof/>
          </w:rPr>
          <w:fldChar w:fldCharType="begin"/>
        </w:r>
        <w:r w:rsidDel="00E87C56">
          <w:rPr>
            <w:noProof/>
          </w:rPr>
          <w:delInstrText xml:space="preserve"> PAGEREF _Toc114134701 \h </w:delInstrText>
        </w:r>
        <w:r w:rsidDel="00E87C56">
          <w:rPr>
            <w:noProof/>
          </w:rPr>
        </w:r>
        <w:r w:rsidDel="00E87C56">
          <w:rPr>
            <w:noProof/>
          </w:rPr>
          <w:fldChar w:fldCharType="separate"/>
        </w:r>
        <w:r w:rsidDel="00E87C56">
          <w:rPr>
            <w:noProof/>
          </w:rPr>
          <w:delText>37</w:delText>
        </w:r>
        <w:r w:rsidDel="00E87C56">
          <w:rPr>
            <w:noProof/>
          </w:rPr>
          <w:fldChar w:fldCharType="end"/>
        </w:r>
      </w:del>
    </w:p>
    <w:p w14:paraId="53BDAA69" w14:textId="09CF1463" w:rsidR="00ED3F1E" w:rsidDel="00E87C56" w:rsidRDefault="00ED3F1E">
      <w:pPr>
        <w:pStyle w:val="TOC5"/>
        <w:rPr>
          <w:del w:id="601" w:author="Rapporteur" w:date="2022-11-30T06:18:00Z"/>
          <w:rFonts w:asciiTheme="minorHAnsi" w:eastAsiaTheme="minorEastAsia" w:hAnsiTheme="minorHAnsi" w:cstheme="minorBidi"/>
          <w:noProof/>
          <w:kern w:val="2"/>
          <w:sz w:val="21"/>
          <w:szCs w:val="22"/>
          <w:lang w:val="en-US" w:eastAsia="zh-CN"/>
        </w:rPr>
      </w:pPr>
      <w:del w:id="602" w:author="Rapporteur" w:date="2022-11-30T06:18:00Z">
        <w:r w:rsidDel="00E87C56">
          <w:rPr>
            <w:noProof/>
          </w:rPr>
          <w:delText>5.1.6.2.8</w:delText>
        </w:r>
        <w:r w:rsidDel="00E87C56">
          <w:rPr>
            <w:rFonts w:asciiTheme="minorHAnsi" w:eastAsiaTheme="minorEastAsia" w:hAnsiTheme="minorHAnsi" w:cstheme="minorBidi"/>
            <w:noProof/>
            <w:kern w:val="2"/>
            <w:sz w:val="21"/>
            <w:szCs w:val="22"/>
            <w:lang w:val="en-US" w:eastAsia="zh-CN"/>
          </w:rPr>
          <w:tab/>
        </w:r>
        <w:r w:rsidDel="00E87C56">
          <w:rPr>
            <w:noProof/>
          </w:rPr>
          <w:delText>Type: DataSubscription</w:delText>
        </w:r>
        <w:r w:rsidDel="00E87C56">
          <w:rPr>
            <w:noProof/>
          </w:rPr>
          <w:tab/>
        </w:r>
        <w:r w:rsidDel="00E87C56">
          <w:rPr>
            <w:noProof/>
          </w:rPr>
          <w:fldChar w:fldCharType="begin"/>
        </w:r>
        <w:r w:rsidDel="00E87C56">
          <w:rPr>
            <w:noProof/>
          </w:rPr>
          <w:delInstrText xml:space="preserve"> PAGEREF _Toc114134702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2E3F622D" w14:textId="0B973D9E" w:rsidR="00ED3F1E" w:rsidDel="00E87C56" w:rsidRDefault="00ED3F1E">
      <w:pPr>
        <w:pStyle w:val="TOC5"/>
        <w:rPr>
          <w:del w:id="603" w:author="Rapporteur" w:date="2022-11-30T06:18:00Z"/>
          <w:rFonts w:asciiTheme="minorHAnsi" w:eastAsiaTheme="minorEastAsia" w:hAnsiTheme="minorHAnsi" w:cstheme="minorBidi"/>
          <w:noProof/>
          <w:kern w:val="2"/>
          <w:sz w:val="21"/>
          <w:szCs w:val="22"/>
          <w:lang w:val="en-US" w:eastAsia="zh-CN"/>
        </w:rPr>
      </w:pPr>
      <w:del w:id="604" w:author="Rapporteur" w:date="2022-11-30T06:18:00Z">
        <w:r w:rsidDel="00E87C56">
          <w:rPr>
            <w:noProof/>
          </w:rPr>
          <w:delText>5.1.6.2.9</w:delText>
        </w:r>
        <w:r w:rsidDel="00E87C56">
          <w:rPr>
            <w:rFonts w:asciiTheme="minorHAnsi" w:eastAsiaTheme="minorEastAsia" w:hAnsiTheme="minorHAnsi" w:cstheme="minorBidi"/>
            <w:noProof/>
            <w:kern w:val="2"/>
            <w:sz w:val="21"/>
            <w:szCs w:val="22"/>
            <w:lang w:val="en-US" w:eastAsia="zh-CN"/>
          </w:rPr>
          <w:tab/>
        </w:r>
        <w:r w:rsidDel="00E87C56">
          <w:rPr>
            <w:noProof/>
          </w:rPr>
          <w:delText>Type: DataNotification</w:delText>
        </w:r>
        <w:r w:rsidDel="00E87C56">
          <w:rPr>
            <w:noProof/>
          </w:rPr>
          <w:tab/>
        </w:r>
        <w:r w:rsidDel="00E87C56">
          <w:rPr>
            <w:noProof/>
          </w:rPr>
          <w:fldChar w:fldCharType="begin"/>
        </w:r>
        <w:r w:rsidDel="00E87C56">
          <w:rPr>
            <w:noProof/>
          </w:rPr>
          <w:delInstrText xml:space="preserve"> PAGEREF _Toc114134703 \h </w:delInstrText>
        </w:r>
        <w:r w:rsidDel="00E87C56">
          <w:rPr>
            <w:noProof/>
          </w:rPr>
        </w:r>
        <w:r w:rsidDel="00E87C56">
          <w:rPr>
            <w:noProof/>
          </w:rPr>
          <w:fldChar w:fldCharType="separate"/>
        </w:r>
        <w:r w:rsidDel="00E87C56">
          <w:rPr>
            <w:noProof/>
          </w:rPr>
          <w:delText>38</w:delText>
        </w:r>
        <w:r w:rsidDel="00E87C56">
          <w:rPr>
            <w:noProof/>
          </w:rPr>
          <w:fldChar w:fldCharType="end"/>
        </w:r>
      </w:del>
    </w:p>
    <w:p w14:paraId="50A61EA1" w14:textId="394F4891" w:rsidR="00ED3F1E" w:rsidDel="00E87C56" w:rsidRDefault="00ED3F1E">
      <w:pPr>
        <w:pStyle w:val="TOC4"/>
        <w:rPr>
          <w:del w:id="605" w:author="Rapporteur" w:date="2022-11-30T06:18:00Z"/>
          <w:rFonts w:asciiTheme="minorHAnsi" w:eastAsiaTheme="minorEastAsia" w:hAnsiTheme="minorHAnsi" w:cstheme="minorBidi"/>
          <w:noProof/>
          <w:kern w:val="2"/>
          <w:sz w:val="21"/>
          <w:szCs w:val="22"/>
          <w:lang w:val="en-US" w:eastAsia="zh-CN"/>
        </w:rPr>
      </w:pPr>
      <w:del w:id="606" w:author="Rapporteur" w:date="2022-11-30T06:18:00Z">
        <w:r w:rsidRPr="00EA5FCC" w:rsidDel="00E87C56">
          <w:rPr>
            <w:noProof/>
            <w:lang w:val="en-US"/>
          </w:rPr>
          <w:lastRenderedPageBreak/>
          <w:delText>5.1.6.3</w:delText>
        </w:r>
        <w:r w:rsidDel="00E87C56">
          <w:rPr>
            <w:rFonts w:asciiTheme="minorHAnsi" w:eastAsiaTheme="minorEastAsia" w:hAnsiTheme="minorHAnsi" w:cstheme="minorBidi"/>
            <w:noProof/>
            <w:kern w:val="2"/>
            <w:sz w:val="21"/>
            <w:szCs w:val="22"/>
            <w:lang w:val="en-US" w:eastAsia="zh-CN"/>
          </w:rPr>
          <w:tab/>
        </w:r>
        <w:r w:rsidRPr="00EA5FCC" w:rsidDel="00E87C56">
          <w:rPr>
            <w:noProof/>
            <w:lang w:val="en-US"/>
          </w:rPr>
          <w:delText>Simple data types and enumerations</w:delText>
        </w:r>
        <w:r w:rsidDel="00E87C56">
          <w:rPr>
            <w:noProof/>
          </w:rPr>
          <w:tab/>
        </w:r>
        <w:r w:rsidDel="00E87C56">
          <w:rPr>
            <w:noProof/>
          </w:rPr>
          <w:fldChar w:fldCharType="begin"/>
        </w:r>
        <w:r w:rsidDel="00E87C56">
          <w:rPr>
            <w:noProof/>
          </w:rPr>
          <w:delInstrText xml:space="preserve"> PAGEREF _Toc114134704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FF1EEDE" w14:textId="1E28C3C7" w:rsidR="00ED3F1E" w:rsidDel="00E87C56" w:rsidRDefault="00ED3F1E">
      <w:pPr>
        <w:pStyle w:val="TOC4"/>
        <w:rPr>
          <w:del w:id="607" w:author="Rapporteur" w:date="2022-11-30T06:18:00Z"/>
          <w:rFonts w:asciiTheme="minorHAnsi" w:eastAsiaTheme="minorEastAsia" w:hAnsiTheme="minorHAnsi" w:cstheme="minorBidi"/>
          <w:noProof/>
          <w:kern w:val="2"/>
          <w:sz w:val="21"/>
          <w:szCs w:val="22"/>
          <w:lang w:val="en-US" w:eastAsia="zh-CN"/>
        </w:rPr>
      </w:pPr>
      <w:del w:id="608" w:author="Rapporteur" w:date="2022-11-30T06:18:00Z">
        <w:r w:rsidRPr="00EA5FCC" w:rsidDel="00E87C56">
          <w:rPr>
            <w:noProof/>
            <w:lang w:val="en-US"/>
          </w:rPr>
          <w:delText>5.1.6.4</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Data types describing alternative data types or combinations of data types</w:delText>
        </w:r>
        <w:r w:rsidDel="00E87C56">
          <w:rPr>
            <w:noProof/>
          </w:rPr>
          <w:tab/>
        </w:r>
        <w:r w:rsidDel="00E87C56">
          <w:rPr>
            <w:noProof/>
          </w:rPr>
          <w:fldChar w:fldCharType="begin"/>
        </w:r>
        <w:r w:rsidDel="00E87C56">
          <w:rPr>
            <w:noProof/>
          </w:rPr>
          <w:delInstrText xml:space="preserve"> PAGEREF _Toc114134705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4F656F19" w14:textId="7E540189" w:rsidR="00ED3F1E" w:rsidDel="00E87C56" w:rsidRDefault="00ED3F1E">
      <w:pPr>
        <w:pStyle w:val="TOC3"/>
        <w:rPr>
          <w:del w:id="609" w:author="Rapporteur" w:date="2022-11-30T06:18:00Z"/>
          <w:rFonts w:asciiTheme="minorHAnsi" w:eastAsiaTheme="minorEastAsia" w:hAnsiTheme="minorHAnsi" w:cstheme="minorBidi"/>
          <w:noProof/>
          <w:kern w:val="2"/>
          <w:sz w:val="21"/>
          <w:szCs w:val="22"/>
          <w:lang w:val="en-US" w:eastAsia="zh-CN"/>
        </w:rPr>
      </w:pPr>
      <w:del w:id="610" w:author="Rapporteur" w:date="2022-11-30T06:18:00Z">
        <w:r w:rsidDel="00E87C56">
          <w:rPr>
            <w:noProof/>
          </w:rPr>
          <w:delText>5.1.7</w:delText>
        </w:r>
        <w:r w:rsidDel="00E87C56">
          <w:rPr>
            <w:rFonts w:asciiTheme="minorHAnsi" w:eastAsiaTheme="minorEastAsia" w:hAnsiTheme="minorHAnsi" w:cstheme="minorBidi"/>
            <w:noProof/>
            <w:kern w:val="2"/>
            <w:sz w:val="21"/>
            <w:szCs w:val="22"/>
            <w:lang w:val="en-US" w:eastAsia="zh-CN"/>
          </w:rPr>
          <w:tab/>
        </w:r>
        <w:r w:rsidDel="00E87C56">
          <w:rPr>
            <w:noProof/>
          </w:rPr>
          <w:delText>Error Handling</w:delText>
        </w:r>
        <w:r w:rsidDel="00E87C56">
          <w:rPr>
            <w:noProof/>
          </w:rPr>
          <w:tab/>
        </w:r>
        <w:r w:rsidDel="00E87C56">
          <w:rPr>
            <w:noProof/>
          </w:rPr>
          <w:fldChar w:fldCharType="begin"/>
        </w:r>
        <w:r w:rsidDel="00E87C56">
          <w:rPr>
            <w:noProof/>
          </w:rPr>
          <w:delInstrText xml:space="preserve"> PAGEREF _Toc114134706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163F19F" w14:textId="21EA677E" w:rsidR="00ED3F1E" w:rsidDel="00E87C56" w:rsidRDefault="00ED3F1E">
      <w:pPr>
        <w:pStyle w:val="TOC4"/>
        <w:rPr>
          <w:del w:id="611" w:author="Rapporteur" w:date="2022-11-30T06:18:00Z"/>
          <w:rFonts w:asciiTheme="minorHAnsi" w:eastAsiaTheme="minorEastAsia" w:hAnsiTheme="minorHAnsi" w:cstheme="minorBidi"/>
          <w:noProof/>
          <w:kern w:val="2"/>
          <w:sz w:val="21"/>
          <w:szCs w:val="22"/>
          <w:lang w:val="en-US" w:eastAsia="zh-CN"/>
        </w:rPr>
      </w:pPr>
      <w:del w:id="612" w:author="Rapporteur" w:date="2022-11-30T06:18:00Z">
        <w:r w:rsidDel="00E87C56">
          <w:rPr>
            <w:noProof/>
          </w:rPr>
          <w:delText>5.1.7.1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_Toc114134707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72390493" w14:textId="3F749E84" w:rsidR="00ED3F1E" w:rsidDel="00E87C56" w:rsidRDefault="00ED3F1E">
      <w:pPr>
        <w:pStyle w:val="TOC4"/>
        <w:rPr>
          <w:del w:id="613" w:author="Rapporteur" w:date="2022-11-30T06:18:00Z"/>
          <w:rFonts w:asciiTheme="minorHAnsi" w:eastAsiaTheme="minorEastAsia" w:hAnsiTheme="minorHAnsi" w:cstheme="minorBidi"/>
          <w:noProof/>
          <w:kern w:val="2"/>
          <w:sz w:val="21"/>
          <w:szCs w:val="22"/>
          <w:lang w:val="en-US" w:eastAsia="zh-CN"/>
        </w:rPr>
      </w:pPr>
      <w:del w:id="614" w:author="Rapporteur" w:date="2022-11-30T06:18:00Z">
        <w:r w:rsidDel="00E87C56">
          <w:rPr>
            <w:noProof/>
          </w:rPr>
          <w:delText>5.1.7.2</w:delText>
        </w:r>
        <w:r w:rsidDel="00E87C56">
          <w:rPr>
            <w:rFonts w:asciiTheme="minorHAnsi" w:eastAsiaTheme="minorEastAsia" w:hAnsiTheme="minorHAnsi" w:cstheme="minorBidi"/>
            <w:noProof/>
            <w:kern w:val="2"/>
            <w:sz w:val="21"/>
            <w:szCs w:val="22"/>
            <w:lang w:val="en-US" w:eastAsia="zh-CN"/>
          </w:rPr>
          <w:tab/>
        </w:r>
        <w:r w:rsidDel="00E87C56">
          <w:rPr>
            <w:noProof/>
          </w:rPr>
          <w:delText>Protocol Errors</w:delText>
        </w:r>
        <w:r w:rsidDel="00E87C56">
          <w:rPr>
            <w:noProof/>
          </w:rPr>
          <w:tab/>
        </w:r>
        <w:r w:rsidDel="00E87C56">
          <w:rPr>
            <w:noProof/>
          </w:rPr>
          <w:fldChar w:fldCharType="begin"/>
        </w:r>
        <w:r w:rsidDel="00E87C56">
          <w:rPr>
            <w:noProof/>
          </w:rPr>
          <w:delInstrText xml:space="preserve"> PAGEREF _Toc114134708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07174DE" w14:textId="11A30CC3" w:rsidR="00ED3F1E" w:rsidDel="00E87C56" w:rsidRDefault="00ED3F1E">
      <w:pPr>
        <w:pStyle w:val="TOC4"/>
        <w:rPr>
          <w:del w:id="615" w:author="Rapporteur" w:date="2022-11-30T06:18:00Z"/>
          <w:rFonts w:asciiTheme="minorHAnsi" w:eastAsiaTheme="minorEastAsia" w:hAnsiTheme="minorHAnsi" w:cstheme="minorBidi"/>
          <w:noProof/>
          <w:kern w:val="2"/>
          <w:sz w:val="21"/>
          <w:szCs w:val="22"/>
          <w:lang w:val="en-US" w:eastAsia="zh-CN"/>
        </w:rPr>
      </w:pPr>
      <w:del w:id="616" w:author="Rapporteur" w:date="2022-11-30T06:18:00Z">
        <w:r w:rsidDel="00E87C56">
          <w:rPr>
            <w:noProof/>
          </w:rPr>
          <w:delText>5.1.7.3</w:delText>
        </w:r>
        <w:r w:rsidDel="00E87C56">
          <w:rPr>
            <w:rFonts w:asciiTheme="minorHAnsi" w:eastAsiaTheme="minorEastAsia" w:hAnsiTheme="minorHAnsi" w:cstheme="minorBidi"/>
            <w:noProof/>
            <w:kern w:val="2"/>
            <w:sz w:val="21"/>
            <w:szCs w:val="22"/>
            <w:lang w:val="en-US" w:eastAsia="zh-CN"/>
          </w:rPr>
          <w:tab/>
        </w:r>
        <w:r w:rsidDel="00E87C56">
          <w:rPr>
            <w:noProof/>
          </w:rPr>
          <w:delText>Application Errors</w:delText>
        </w:r>
        <w:r w:rsidDel="00E87C56">
          <w:rPr>
            <w:noProof/>
          </w:rPr>
          <w:tab/>
        </w:r>
        <w:r w:rsidDel="00E87C56">
          <w:rPr>
            <w:noProof/>
          </w:rPr>
          <w:fldChar w:fldCharType="begin"/>
        </w:r>
        <w:r w:rsidDel="00E87C56">
          <w:rPr>
            <w:noProof/>
          </w:rPr>
          <w:delInstrText xml:space="preserve"> PAGEREF _Toc114134709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6B9D123B" w14:textId="738C7C30" w:rsidR="00ED3F1E" w:rsidDel="00E87C56" w:rsidRDefault="00ED3F1E">
      <w:pPr>
        <w:pStyle w:val="TOC3"/>
        <w:rPr>
          <w:del w:id="617" w:author="Rapporteur" w:date="2022-11-30T06:18:00Z"/>
          <w:rFonts w:asciiTheme="minorHAnsi" w:eastAsiaTheme="minorEastAsia" w:hAnsiTheme="minorHAnsi" w:cstheme="minorBidi"/>
          <w:noProof/>
          <w:kern w:val="2"/>
          <w:sz w:val="21"/>
          <w:szCs w:val="22"/>
          <w:lang w:val="en-US" w:eastAsia="zh-CN"/>
        </w:rPr>
      </w:pPr>
      <w:del w:id="618" w:author="Rapporteur" w:date="2022-11-30T06:18:00Z">
        <w:r w:rsidDel="00E87C56">
          <w:rPr>
            <w:noProof/>
          </w:rPr>
          <w:delText>5.1.8</w:delText>
        </w:r>
        <w:r w:rsidDel="00E87C56">
          <w:rPr>
            <w:rFonts w:asciiTheme="minorHAnsi" w:eastAsiaTheme="minorEastAsia" w:hAnsiTheme="minorHAnsi" w:cstheme="minorBidi"/>
            <w:noProof/>
            <w:kern w:val="2"/>
            <w:sz w:val="21"/>
            <w:szCs w:val="22"/>
            <w:lang w:val="en-US" w:eastAsia="zh-CN"/>
          </w:rPr>
          <w:tab/>
        </w:r>
        <w:r w:rsidDel="00E87C56">
          <w:rPr>
            <w:noProof/>
            <w:lang w:eastAsia="zh-CN"/>
          </w:rPr>
          <w:delText>Feature negotiation</w:delText>
        </w:r>
        <w:r w:rsidDel="00E87C56">
          <w:rPr>
            <w:noProof/>
          </w:rPr>
          <w:tab/>
        </w:r>
        <w:r w:rsidDel="00E87C56">
          <w:rPr>
            <w:noProof/>
          </w:rPr>
          <w:fldChar w:fldCharType="begin"/>
        </w:r>
        <w:r w:rsidDel="00E87C56">
          <w:rPr>
            <w:noProof/>
          </w:rPr>
          <w:delInstrText xml:space="preserve"> PAGEREF _Toc114134710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03D15A5F" w14:textId="1BEE13D8" w:rsidR="00ED3F1E" w:rsidDel="00E87C56" w:rsidRDefault="00ED3F1E">
      <w:pPr>
        <w:pStyle w:val="TOC3"/>
        <w:rPr>
          <w:del w:id="619" w:author="Rapporteur" w:date="2022-11-30T06:18:00Z"/>
          <w:rFonts w:asciiTheme="minorHAnsi" w:eastAsiaTheme="minorEastAsia" w:hAnsiTheme="minorHAnsi" w:cstheme="minorBidi"/>
          <w:noProof/>
          <w:kern w:val="2"/>
          <w:sz w:val="21"/>
          <w:szCs w:val="22"/>
          <w:lang w:val="en-US" w:eastAsia="zh-CN"/>
        </w:rPr>
      </w:pPr>
      <w:del w:id="620" w:author="Rapporteur" w:date="2022-11-30T06:18:00Z">
        <w:r w:rsidDel="00E87C56">
          <w:rPr>
            <w:noProof/>
          </w:rPr>
          <w:delText>5.1.9</w:delText>
        </w:r>
        <w:r w:rsidDel="00E87C56">
          <w:rPr>
            <w:rFonts w:asciiTheme="minorHAnsi" w:eastAsiaTheme="minorEastAsia" w:hAnsiTheme="minorHAnsi" w:cstheme="minorBidi"/>
            <w:noProof/>
            <w:kern w:val="2"/>
            <w:sz w:val="21"/>
            <w:szCs w:val="22"/>
            <w:lang w:val="en-US" w:eastAsia="zh-CN"/>
          </w:rPr>
          <w:tab/>
        </w:r>
        <w:r w:rsidDel="00E87C56">
          <w:rPr>
            <w:noProof/>
          </w:rPr>
          <w:delText>Security</w:delText>
        </w:r>
        <w:r w:rsidDel="00E87C56">
          <w:rPr>
            <w:noProof/>
          </w:rPr>
          <w:tab/>
        </w:r>
        <w:r w:rsidDel="00E87C56">
          <w:rPr>
            <w:noProof/>
          </w:rPr>
          <w:fldChar w:fldCharType="begin"/>
        </w:r>
        <w:r w:rsidDel="00E87C56">
          <w:rPr>
            <w:noProof/>
          </w:rPr>
          <w:delInstrText xml:space="preserve"> PAGEREF _Toc114134711 \h </w:delInstrText>
        </w:r>
        <w:r w:rsidDel="00E87C56">
          <w:rPr>
            <w:noProof/>
          </w:rPr>
        </w:r>
        <w:r w:rsidDel="00E87C56">
          <w:rPr>
            <w:noProof/>
          </w:rPr>
          <w:fldChar w:fldCharType="separate"/>
        </w:r>
        <w:r w:rsidDel="00E87C56">
          <w:rPr>
            <w:noProof/>
          </w:rPr>
          <w:delText>39</w:delText>
        </w:r>
        <w:r w:rsidDel="00E87C56">
          <w:rPr>
            <w:noProof/>
          </w:rPr>
          <w:fldChar w:fldCharType="end"/>
        </w:r>
      </w:del>
    </w:p>
    <w:p w14:paraId="1184A896" w14:textId="65AFFEAE" w:rsidR="00ED3F1E" w:rsidDel="00E87C56" w:rsidRDefault="00ED3F1E">
      <w:pPr>
        <w:pStyle w:val="TOC8"/>
        <w:rPr>
          <w:del w:id="621" w:author="Rapporteur" w:date="2022-11-30T06:18:00Z"/>
          <w:rFonts w:asciiTheme="minorHAnsi" w:eastAsiaTheme="minorEastAsia" w:hAnsiTheme="minorHAnsi" w:cstheme="minorBidi"/>
          <w:b w:val="0"/>
          <w:noProof/>
          <w:kern w:val="2"/>
          <w:sz w:val="21"/>
          <w:szCs w:val="22"/>
          <w:lang w:val="en-US" w:eastAsia="zh-CN"/>
        </w:rPr>
      </w:pPr>
      <w:del w:id="622" w:author="Rapporteur" w:date="2022-11-30T06:18:00Z">
        <w:r w:rsidDel="00E87C56">
          <w:rPr>
            <w:noProof/>
          </w:rPr>
          <w:delText>Annex A (normative): OpenAPI specification</w:delText>
        </w:r>
        <w:r w:rsidDel="00E87C56">
          <w:rPr>
            <w:noProof/>
          </w:rPr>
          <w:tab/>
        </w:r>
        <w:r w:rsidDel="00E87C56">
          <w:rPr>
            <w:noProof/>
          </w:rPr>
          <w:fldChar w:fldCharType="begin"/>
        </w:r>
        <w:r w:rsidDel="00E87C56">
          <w:rPr>
            <w:noProof/>
          </w:rPr>
          <w:delInstrText xml:space="preserve"> PAGEREF _Toc114134712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29442D34" w14:textId="01610768" w:rsidR="00ED3F1E" w:rsidDel="00E87C56" w:rsidRDefault="00ED3F1E">
      <w:pPr>
        <w:pStyle w:val="TOC1"/>
        <w:rPr>
          <w:del w:id="623" w:author="Rapporteur" w:date="2022-11-30T06:18:00Z"/>
          <w:rFonts w:asciiTheme="minorHAnsi" w:eastAsiaTheme="minorEastAsia" w:hAnsiTheme="minorHAnsi" w:cstheme="minorBidi"/>
          <w:noProof/>
          <w:kern w:val="2"/>
          <w:sz w:val="21"/>
          <w:szCs w:val="22"/>
          <w:lang w:val="en-US" w:eastAsia="zh-CN"/>
        </w:rPr>
      </w:pPr>
      <w:del w:id="624" w:author="Rapporteur" w:date="2022-11-30T06:18:00Z">
        <w:r w:rsidDel="00E87C56">
          <w:rPr>
            <w:noProof/>
          </w:rPr>
          <w:delText>A.1</w:delText>
        </w:r>
        <w:r w:rsidDel="00E87C56">
          <w:rPr>
            <w:rFonts w:asciiTheme="minorHAnsi" w:eastAsiaTheme="minorEastAsia" w:hAnsiTheme="minorHAnsi" w:cstheme="minorBidi"/>
            <w:noProof/>
            <w:kern w:val="2"/>
            <w:sz w:val="21"/>
            <w:szCs w:val="22"/>
            <w:lang w:val="en-US" w:eastAsia="zh-CN"/>
          </w:rPr>
          <w:tab/>
        </w:r>
        <w:r w:rsidDel="00E87C56">
          <w:rPr>
            <w:noProof/>
          </w:rPr>
          <w:delText>General</w:delText>
        </w:r>
        <w:r w:rsidDel="00E87C56">
          <w:rPr>
            <w:noProof/>
          </w:rPr>
          <w:tab/>
        </w:r>
        <w:r w:rsidDel="00E87C56">
          <w:rPr>
            <w:noProof/>
          </w:rPr>
          <w:fldChar w:fldCharType="begin"/>
        </w:r>
        <w:r w:rsidDel="00E87C56">
          <w:rPr>
            <w:noProof/>
          </w:rPr>
          <w:delInstrText xml:space="preserve"> PAGEREF _Toc114134713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3786EBE6" w14:textId="43FE2FCC" w:rsidR="00ED3F1E" w:rsidDel="00E87C56" w:rsidRDefault="00ED3F1E">
      <w:pPr>
        <w:pStyle w:val="TOC1"/>
        <w:rPr>
          <w:del w:id="625" w:author="Rapporteur" w:date="2022-11-30T06:18:00Z"/>
          <w:rFonts w:asciiTheme="minorHAnsi" w:eastAsiaTheme="minorEastAsia" w:hAnsiTheme="minorHAnsi" w:cstheme="minorBidi"/>
          <w:noProof/>
          <w:kern w:val="2"/>
          <w:sz w:val="21"/>
          <w:szCs w:val="22"/>
          <w:lang w:val="en-US" w:eastAsia="zh-CN"/>
        </w:rPr>
      </w:pPr>
      <w:del w:id="626" w:author="Rapporteur" w:date="2022-11-30T06:18:00Z">
        <w:r w:rsidDel="00E87C56">
          <w:rPr>
            <w:noProof/>
          </w:rPr>
          <w:delText>A.2</w:delText>
        </w:r>
        <w:r w:rsidDel="00E87C56">
          <w:rPr>
            <w:rFonts w:asciiTheme="minorHAnsi" w:eastAsiaTheme="minorEastAsia" w:hAnsiTheme="minorHAnsi" w:cstheme="minorBidi"/>
            <w:noProof/>
            <w:kern w:val="2"/>
            <w:sz w:val="21"/>
            <w:szCs w:val="22"/>
            <w:lang w:val="en-US" w:eastAsia="zh-CN"/>
          </w:rPr>
          <w:tab/>
        </w:r>
        <w:r w:rsidDel="00E87C56">
          <w:rPr>
            <w:noProof/>
          </w:rPr>
          <w:delText>Nadrf_DataManagement API</w:delText>
        </w:r>
        <w:r w:rsidDel="00E87C56">
          <w:rPr>
            <w:noProof/>
          </w:rPr>
          <w:tab/>
        </w:r>
        <w:r w:rsidDel="00E87C56">
          <w:rPr>
            <w:noProof/>
          </w:rPr>
          <w:fldChar w:fldCharType="begin"/>
        </w:r>
        <w:r w:rsidDel="00E87C56">
          <w:rPr>
            <w:noProof/>
          </w:rPr>
          <w:delInstrText xml:space="preserve"> PAGEREF _Toc114134714 \h </w:delInstrText>
        </w:r>
        <w:r w:rsidDel="00E87C56">
          <w:rPr>
            <w:noProof/>
          </w:rPr>
        </w:r>
        <w:r w:rsidDel="00E87C56">
          <w:rPr>
            <w:noProof/>
          </w:rPr>
          <w:fldChar w:fldCharType="separate"/>
        </w:r>
        <w:r w:rsidDel="00E87C56">
          <w:rPr>
            <w:noProof/>
          </w:rPr>
          <w:delText>40</w:delText>
        </w:r>
        <w:r w:rsidDel="00E87C56">
          <w:rPr>
            <w:noProof/>
          </w:rPr>
          <w:fldChar w:fldCharType="end"/>
        </w:r>
      </w:del>
    </w:p>
    <w:p w14:paraId="4E149F62" w14:textId="35AE8B1A" w:rsidR="00ED3F1E" w:rsidDel="00E87C56" w:rsidRDefault="00ED3F1E">
      <w:pPr>
        <w:pStyle w:val="TOC8"/>
        <w:rPr>
          <w:del w:id="627" w:author="Rapporteur" w:date="2022-11-30T06:18:00Z"/>
          <w:rFonts w:asciiTheme="minorHAnsi" w:eastAsiaTheme="minorEastAsia" w:hAnsiTheme="minorHAnsi" w:cstheme="minorBidi"/>
          <w:b w:val="0"/>
          <w:noProof/>
          <w:kern w:val="2"/>
          <w:sz w:val="21"/>
          <w:szCs w:val="22"/>
          <w:lang w:val="en-US" w:eastAsia="zh-CN"/>
        </w:rPr>
      </w:pPr>
      <w:del w:id="628" w:author="Rapporteur" w:date="2022-11-30T06:18:00Z">
        <w:r w:rsidDel="00E87C56">
          <w:rPr>
            <w:noProof/>
          </w:rPr>
          <w:delText>Annex B (informative): Change history</w:delText>
        </w:r>
        <w:r w:rsidDel="00E87C56">
          <w:rPr>
            <w:noProof/>
          </w:rPr>
          <w:tab/>
        </w:r>
        <w:r w:rsidDel="00E87C56">
          <w:rPr>
            <w:noProof/>
          </w:rPr>
          <w:fldChar w:fldCharType="begin"/>
        </w:r>
        <w:r w:rsidDel="00E87C56">
          <w:rPr>
            <w:noProof/>
          </w:rPr>
          <w:delInstrText xml:space="preserve"> PAGEREF _Toc114134715 \h </w:delInstrText>
        </w:r>
        <w:r w:rsidDel="00E87C56">
          <w:rPr>
            <w:noProof/>
          </w:rPr>
        </w:r>
        <w:r w:rsidDel="00E87C56">
          <w:rPr>
            <w:noProof/>
          </w:rPr>
          <w:fldChar w:fldCharType="separate"/>
        </w:r>
        <w:r w:rsidDel="00E87C56">
          <w:rPr>
            <w:noProof/>
          </w:rPr>
          <w:delText>50</w:delText>
        </w:r>
        <w:r w:rsidDel="00E87C56">
          <w:rPr>
            <w:noProof/>
          </w:rPr>
          <w:fldChar w:fldCharType="end"/>
        </w:r>
      </w:del>
    </w:p>
    <w:p w14:paraId="363B9C19" w14:textId="041B47F4" w:rsidR="00876C3C" w:rsidRDefault="00ED3F1E">
      <w:del w:id="629" w:author="Rapporteur" w:date="2022-11-30T06:18:00Z">
        <w:r w:rsidDel="00E87C56">
          <w:rPr>
            <w:sz w:val="22"/>
          </w:rPr>
          <w:fldChar w:fldCharType="end"/>
        </w:r>
      </w:del>
    </w:p>
    <w:p w14:paraId="27E03616" w14:textId="77777777" w:rsidR="00876C3C" w:rsidRDefault="00A10542">
      <w:pPr>
        <w:pStyle w:val="1"/>
      </w:pPr>
      <w:r>
        <w:br w:type="page"/>
      </w:r>
      <w:bookmarkStart w:id="630" w:name="foreword"/>
      <w:bookmarkStart w:id="631" w:name="_Toc2086433"/>
      <w:bookmarkStart w:id="632" w:name="_Toc35971368"/>
      <w:bookmarkStart w:id="633" w:name="_Toc36812099"/>
      <w:bookmarkStart w:id="634" w:name="_Toc72766411"/>
      <w:bookmarkStart w:id="635" w:name="_Toc72766984"/>
      <w:bookmarkStart w:id="636" w:name="_Toc73042436"/>
      <w:bookmarkStart w:id="637" w:name="_Toc81242780"/>
      <w:bookmarkStart w:id="638" w:name="_Toc89426523"/>
      <w:bookmarkStart w:id="639" w:name="_Toc94020308"/>
      <w:bookmarkStart w:id="640" w:name="_Toc97034838"/>
      <w:bookmarkStart w:id="641" w:name="_Toc97037715"/>
      <w:bookmarkStart w:id="642" w:name="_Toc100939924"/>
      <w:bookmarkStart w:id="643" w:name="_Toc104546790"/>
      <w:bookmarkStart w:id="644" w:name="_Toc112937837"/>
      <w:bookmarkStart w:id="645" w:name="_Toc114134594"/>
      <w:bookmarkStart w:id="646" w:name="_Toc120681533"/>
      <w:bookmarkEnd w:id="630"/>
      <w:r>
        <w:lastRenderedPageBreak/>
        <w:t>Foreword</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F87BD03" w14:textId="77777777" w:rsidR="00876C3C" w:rsidRDefault="00A10542">
      <w:r>
        <w:t xml:space="preserve">This Technical </w:t>
      </w:r>
      <w:bookmarkStart w:id="647" w:name="spectype3"/>
      <w:r>
        <w:t>Specification</w:t>
      </w:r>
      <w:bookmarkEnd w:id="647"/>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w:t>
      </w:r>
      <w:proofErr w:type="gramStart"/>
      <w:r>
        <w:t>is</w:t>
      </w:r>
      <w:proofErr w:type="gramEnd"/>
      <w:r>
        <w:t>" and "is not" do not indicate requirements.</w:t>
      </w:r>
    </w:p>
    <w:p w14:paraId="5255C3A9" w14:textId="77777777" w:rsidR="00876C3C" w:rsidRDefault="00A10542">
      <w:pPr>
        <w:pStyle w:val="1"/>
      </w:pPr>
      <w:bookmarkStart w:id="648" w:name="introduction"/>
      <w:bookmarkStart w:id="649" w:name="_Toc35971369"/>
      <w:bookmarkStart w:id="650" w:name="_Toc36812100"/>
      <w:bookmarkStart w:id="651" w:name="_Toc72766412"/>
      <w:bookmarkStart w:id="652" w:name="_Toc72766985"/>
      <w:bookmarkStart w:id="653" w:name="_Toc73042437"/>
      <w:bookmarkStart w:id="654" w:name="_Toc81242781"/>
      <w:bookmarkStart w:id="655" w:name="_Toc89426524"/>
      <w:bookmarkStart w:id="656" w:name="_Toc94020309"/>
      <w:bookmarkStart w:id="657" w:name="_Toc97034839"/>
      <w:bookmarkStart w:id="658" w:name="_Toc97037716"/>
      <w:bookmarkStart w:id="659" w:name="_Toc100939925"/>
      <w:bookmarkStart w:id="660" w:name="_Toc104546791"/>
      <w:bookmarkStart w:id="661" w:name="_Toc112937838"/>
      <w:bookmarkStart w:id="662" w:name="_Toc114134595"/>
      <w:bookmarkStart w:id="663" w:name="_Toc120681534"/>
      <w:bookmarkEnd w:id="648"/>
      <w:r>
        <w:t>Introduction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64" w:name="_Toc510696578"/>
      <w:bookmarkStart w:id="665" w:name="_Toc35971370"/>
      <w:bookmarkStart w:id="666" w:name="_Toc36812101"/>
      <w:bookmarkStart w:id="667" w:name="_Toc72766413"/>
      <w:bookmarkStart w:id="668" w:name="_Toc72766986"/>
      <w:bookmarkStart w:id="669" w:name="_Toc73042438"/>
      <w:bookmarkStart w:id="670" w:name="_Toc81242782"/>
      <w:bookmarkStart w:id="671" w:name="_Toc89426525"/>
      <w:bookmarkStart w:id="672" w:name="_Toc94020310"/>
      <w:bookmarkStart w:id="673" w:name="_Toc97034840"/>
      <w:bookmarkStart w:id="674" w:name="_Toc97037717"/>
      <w:bookmarkStart w:id="675" w:name="_Toc100939926"/>
      <w:bookmarkStart w:id="676" w:name="_Toc104546792"/>
      <w:bookmarkStart w:id="677" w:name="_Toc112937839"/>
      <w:bookmarkStart w:id="678" w:name="_Toc114134596"/>
      <w:bookmarkStart w:id="679" w:name="_Toc120681535"/>
      <w:r>
        <w:lastRenderedPageBreak/>
        <w:t>1</w:t>
      </w:r>
      <w:r>
        <w:tab/>
        <w:t>Scope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80" w:name="_Toc510696579"/>
      <w:bookmarkStart w:id="681" w:name="_Toc35971371"/>
      <w:bookmarkStart w:id="682" w:name="_Toc36812102"/>
      <w:bookmarkStart w:id="683" w:name="_Toc72766414"/>
      <w:bookmarkStart w:id="684" w:name="_Toc72766987"/>
      <w:bookmarkStart w:id="685" w:name="_Toc73042439"/>
      <w:bookmarkStart w:id="686" w:name="_Toc81242783"/>
      <w:bookmarkStart w:id="687" w:name="_Toc89426526"/>
      <w:bookmarkStart w:id="688" w:name="_Toc94020311"/>
      <w:bookmarkStart w:id="689" w:name="_Toc97034841"/>
      <w:bookmarkStart w:id="690" w:name="_Toc97037718"/>
      <w:bookmarkStart w:id="691" w:name="_Toc100939927"/>
      <w:bookmarkStart w:id="692" w:name="_Toc104546793"/>
      <w:bookmarkStart w:id="693" w:name="_Toc112937840"/>
      <w:bookmarkStart w:id="694" w:name="_Toc114134597"/>
      <w:bookmarkStart w:id="695" w:name="_Toc120681536"/>
      <w:r>
        <w:t>2</w:t>
      </w:r>
      <w:r>
        <w:tab/>
        <w:t>References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96" w:name="OLE_LINK1"/>
      <w:bookmarkStart w:id="697" w:name="OLE_LINK2"/>
      <w:bookmarkStart w:id="698" w:name="OLE_LINK3"/>
      <w:bookmarkStart w:id="699"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96"/>
    <w:bookmarkEnd w:id="697"/>
    <w:bookmarkEnd w:id="698"/>
    <w:bookmarkEnd w:id="699"/>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00" w:name="_Hlk494379671"/>
      <w:r w:rsidR="00CE2746">
        <w:rPr>
          <w:noProof/>
        </w:rPr>
        <w:t>Session Management Event Exposure</w:t>
      </w:r>
      <w:bookmarkEnd w:id="700"/>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701" w:name="_Toc510696580"/>
      <w:bookmarkStart w:id="702" w:name="_Toc35971372"/>
      <w:bookmarkStart w:id="703" w:name="_Toc36812103"/>
      <w:bookmarkStart w:id="704" w:name="_Toc72766415"/>
      <w:bookmarkStart w:id="705" w:name="_Toc72766988"/>
      <w:bookmarkStart w:id="706" w:name="_Toc73042440"/>
      <w:bookmarkStart w:id="707" w:name="_Toc81242784"/>
      <w:bookmarkStart w:id="708" w:name="_Toc89426527"/>
      <w:bookmarkStart w:id="709" w:name="_Toc94020312"/>
      <w:bookmarkStart w:id="710" w:name="_Toc97034842"/>
      <w:bookmarkStart w:id="711" w:name="_Toc97037719"/>
      <w:bookmarkStart w:id="712" w:name="_Toc100939928"/>
      <w:bookmarkStart w:id="713" w:name="_Toc104546794"/>
      <w:bookmarkStart w:id="714" w:name="_Toc112937841"/>
      <w:bookmarkStart w:id="715" w:name="_Toc114134598"/>
      <w:bookmarkStart w:id="716" w:name="_Toc120681537"/>
      <w:r>
        <w:t>3</w:t>
      </w:r>
      <w:r>
        <w:tab/>
        <w:t>Definitions, symbols and abbreviations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812CAFE" w14:textId="77777777" w:rsidR="00876C3C" w:rsidRDefault="00A10542">
      <w:pPr>
        <w:pStyle w:val="21"/>
      </w:pPr>
      <w:bookmarkStart w:id="717" w:name="_Toc510696581"/>
      <w:bookmarkStart w:id="718" w:name="_Toc35971373"/>
      <w:bookmarkStart w:id="719" w:name="_Toc36812104"/>
      <w:bookmarkStart w:id="720" w:name="_Toc72766416"/>
      <w:bookmarkStart w:id="721" w:name="_Toc72766989"/>
      <w:bookmarkStart w:id="722" w:name="_Toc73042441"/>
      <w:bookmarkStart w:id="723" w:name="_Toc81242785"/>
      <w:bookmarkStart w:id="724" w:name="_Toc89426528"/>
      <w:bookmarkStart w:id="725" w:name="_Toc94020313"/>
      <w:bookmarkStart w:id="726" w:name="_Toc97034843"/>
      <w:bookmarkStart w:id="727" w:name="_Toc97037720"/>
      <w:bookmarkStart w:id="728" w:name="_Toc100939929"/>
      <w:bookmarkStart w:id="729" w:name="_Toc104546795"/>
      <w:bookmarkStart w:id="730" w:name="_Toc112937842"/>
      <w:bookmarkStart w:id="731" w:name="_Toc114134599"/>
      <w:bookmarkStart w:id="732" w:name="_Toc120681538"/>
      <w:r>
        <w:t>3.1</w:t>
      </w:r>
      <w:r>
        <w:tab/>
        <w:t>Definitions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841C987" w14:textId="77777777" w:rsidR="009B3BF8" w:rsidRDefault="009B3BF8" w:rsidP="009B3BF8">
      <w:pPr>
        <w:rPr>
          <w:ins w:id="733" w:author="CR0036" w:date="2022-11-19T05:01:00Z"/>
        </w:rPr>
      </w:pPr>
      <w:bookmarkStart w:id="734" w:name="_Toc510696582"/>
      <w:bookmarkStart w:id="735" w:name="_Toc35971374"/>
      <w:bookmarkStart w:id="736" w:name="_Toc36812105"/>
      <w:bookmarkStart w:id="737" w:name="_Toc72766417"/>
      <w:bookmarkStart w:id="738" w:name="_Toc72766990"/>
      <w:bookmarkStart w:id="739" w:name="_Toc73042442"/>
      <w:bookmarkStart w:id="740" w:name="_Toc81242786"/>
      <w:bookmarkStart w:id="741" w:name="_Toc89426529"/>
      <w:bookmarkStart w:id="742" w:name="_Toc94020314"/>
      <w:bookmarkStart w:id="743" w:name="_Toc97034844"/>
      <w:bookmarkStart w:id="744" w:name="_Toc97037721"/>
      <w:bookmarkStart w:id="745" w:name="_Toc100939930"/>
      <w:bookmarkStart w:id="746" w:name="_Toc104546796"/>
      <w:bookmarkStart w:id="747" w:name="_Toc112937843"/>
      <w:bookmarkStart w:id="748" w:name="_Toc114134600"/>
      <w:r>
        <w:t xml:space="preserve">For the purposes of the present document, the terms and definitions given in </w:t>
      </w:r>
      <w:bookmarkStart w:id="749" w:name="OLE_LINK6"/>
      <w:bookmarkStart w:id="750" w:name="OLE_LINK7"/>
      <w:bookmarkStart w:id="751" w:name="OLE_LINK8"/>
      <w:r>
        <w:t xml:space="preserve">3GPP </w:t>
      </w:r>
      <w:bookmarkEnd w:id="749"/>
      <w:bookmarkEnd w:id="750"/>
      <w:bookmarkEnd w:id="751"/>
      <w:r>
        <w:t>TR 21.905 [1] and the following apply. A term defined in the present document takes precedence over the definition of the same term, if any, in 3GPP TR 21.905 [1].</w:t>
      </w:r>
    </w:p>
    <w:p w14:paraId="7EDD104A" w14:textId="77777777" w:rsidR="009B3BF8" w:rsidRDefault="009B3BF8">
      <w:pPr>
        <w:keepNext/>
        <w:pPrChange w:id="752" w:author="CR0036" w:date="2022-11-19T05:01:00Z">
          <w:pPr/>
        </w:pPrChange>
      </w:pPr>
      <w:ins w:id="753" w:author="CR0036" w:date="2022-11-19T05:01:00Z">
        <w:r>
          <w:t>None.</w:t>
        </w:r>
      </w:ins>
    </w:p>
    <w:p w14:paraId="01C6D555" w14:textId="77777777" w:rsidR="009B3BF8" w:rsidDel="00C27A59" w:rsidRDefault="009B3BF8" w:rsidP="009B3BF8">
      <w:pPr>
        <w:pStyle w:val="Guidance"/>
        <w:rPr>
          <w:del w:id="754" w:author="CR0036" w:date="2022-11-19T05:01:00Z"/>
        </w:rPr>
      </w:pPr>
      <w:del w:id="755" w:author="CR0036" w:date="2022-11-19T05:01:00Z">
        <w:r w:rsidDel="00C27A59">
          <w:delText>Definition format (Normal)</w:delText>
        </w:r>
      </w:del>
    </w:p>
    <w:p w14:paraId="43F2C777" w14:textId="77777777" w:rsidR="009B3BF8" w:rsidDel="00C27A59" w:rsidRDefault="009B3BF8" w:rsidP="009B3BF8">
      <w:pPr>
        <w:pStyle w:val="Guidance"/>
        <w:rPr>
          <w:del w:id="756" w:author="CR0036" w:date="2022-11-19T05:01:00Z"/>
        </w:rPr>
      </w:pPr>
      <w:del w:id="757" w:author="CR0036" w:date="2022-11-19T05:01:00Z">
        <w:r w:rsidDel="00C27A59">
          <w:rPr>
            <w:b/>
          </w:rPr>
          <w:delText>&lt;defined term&gt;:</w:delText>
        </w:r>
        <w:r w:rsidDel="00C27A59">
          <w:delText xml:space="preserve"> &lt;definition&gt;.</w:delText>
        </w:r>
      </w:del>
    </w:p>
    <w:p w14:paraId="53DAF2CE" w14:textId="77777777" w:rsidR="009B3BF8" w:rsidDel="00C27A59" w:rsidRDefault="009B3BF8" w:rsidP="009B3BF8">
      <w:pPr>
        <w:rPr>
          <w:del w:id="758" w:author="CR0036" w:date="2022-11-19T05:01:00Z"/>
        </w:rPr>
      </w:pPr>
      <w:del w:id="759" w:author="CR0036" w:date="2022-11-19T05:01:00Z">
        <w:r w:rsidDel="00C27A59">
          <w:rPr>
            <w:b/>
          </w:rPr>
          <w:delText>example:</w:delText>
        </w:r>
        <w:r w:rsidDel="00C27A59">
          <w:delText xml:space="preserve"> text used to clarify abstract rules by applying them literally.</w:delText>
        </w:r>
      </w:del>
    </w:p>
    <w:p w14:paraId="3C97F27B" w14:textId="77777777" w:rsidR="00876C3C" w:rsidRDefault="00A10542">
      <w:pPr>
        <w:pStyle w:val="21"/>
      </w:pPr>
      <w:bookmarkStart w:id="760" w:name="_Toc120681539"/>
      <w:r>
        <w:t>3.2</w:t>
      </w:r>
      <w:r>
        <w:tab/>
        <w:t>Symbols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6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ins w:id="761" w:author="CR0036" w:date="2022-11-19T05:01:00Z">
        <w:r>
          <w:t>None.</w:t>
        </w:r>
      </w:ins>
    </w:p>
    <w:p w14:paraId="331CF02B" w14:textId="77777777" w:rsidR="009B3BF8" w:rsidDel="00C27A59" w:rsidRDefault="009B3BF8" w:rsidP="009B3BF8">
      <w:pPr>
        <w:pStyle w:val="Guidance"/>
        <w:rPr>
          <w:del w:id="762" w:author="CR0036" w:date="2022-11-19T05:01:00Z"/>
        </w:rPr>
      </w:pPr>
      <w:del w:id="763" w:author="CR0036" w:date="2022-11-19T05:01:00Z">
        <w:r w:rsidDel="00C27A59">
          <w:delText>Symbol format (EW)</w:delText>
        </w:r>
      </w:del>
    </w:p>
    <w:p w14:paraId="7836614F" w14:textId="77777777" w:rsidR="009B3BF8" w:rsidDel="00C27A59" w:rsidRDefault="009B3BF8" w:rsidP="009B3BF8">
      <w:pPr>
        <w:pStyle w:val="EW"/>
        <w:rPr>
          <w:del w:id="764" w:author="CR0036" w:date="2022-11-19T05:01:00Z"/>
        </w:rPr>
      </w:pPr>
      <w:del w:id="765" w:author="CR0036" w:date="2022-11-19T05:01:00Z">
        <w:r w:rsidDel="00C27A59">
          <w:delText>&lt;symbol&gt;</w:delText>
        </w:r>
        <w:r w:rsidDel="00C27A59">
          <w:tab/>
          <w:delText>&lt;Explanation&gt;</w:delText>
        </w:r>
      </w:del>
    </w:p>
    <w:p w14:paraId="533CEE00" w14:textId="77777777" w:rsidR="00876C3C" w:rsidRDefault="00A10542">
      <w:pPr>
        <w:pStyle w:val="21"/>
      </w:pPr>
      <w:bookmarkStart w:id="766" w:name="_Toc510696583"/>
      <w:bookmarkStart w:id="767" w:name="_Toc35971375"/>
      <w:bookmarkStart w:id="768" w:name="_Toc36812106"/>
      <w:bookmarkStart w:id="769" w:name="_Toc72766418"/>
      <w:bookmarkStart w:id="770" w:name="_Toc72766991"/>
      <w:bookmarkStart w:id="771" w:name="_Toc73042443"/>
      <w:bookmarkStart w:id="772" w:name="_Toc81242787"/>
      <w:bookmarkStart w:id="773" w:name="_Toc89426530"/>
      <w:bookmarkStart w:id="774" w:name="_Toc94020315"/>
      <w:bookmarkStart w:id="775" w:name="_Toc97034845"/>
      <w:bookmarkStart w:id="776" w:name="_Toc97037722"/>
      <w:bookmarkStart w:id="777" w:name="_Toc100939931"/>
      <w:bookmarkStart w:id="778" w:name="_Toc104546797"/>
      <w:bookmarkStart w:id="779" w:name="_Toc112937844"/>
      <w:bookmarkStart w:id="780" w:name="_Toc114134601"/>
      <w:bookmarkStart w:id="781" w:name="_Toc120681540"/>
      <w:r>
        <w:t>3.3</w:t>
      </w:r>
      <w:r>
        <w:tab/>
        <w:t>Abbreviations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782" w:name="_Toc510696585"/>
      <w:bookmarkStart w:id="783" w:name="_Toc35971377"/>
      <w:bookmarkStart w:id="784" w:name="_Toc36812108"/>
      <w:bookmarkStart w:id="785" w:name="_Toc72766419"/>
      <w:bookmarkStart w:id="786" w:name="_Toc72766992"/>
      <w:bookmarkStart w:id="787" w:name="_Toc73042444"/>
      <w:bookmarkStart w:id="788" w:name="_Toc81242788"/>
      <w:bookmarkStart w:id="789" w:name="_Toc89426531"/>
      <w:bookmarkStart w:id="790" w:name="_Toc94020316"/>
      <w:bookmarkStart w:id="791" w:name="_Toc97034846"/>
      <w:bookmarkStart w:id="792" w:name="_Toc97037723"/>
      <w:bookmarkStart w:id="793" w:name="_Toc100939932"/>
      <w:bookmarkStart w:id="794" w:name="_Toc104546798"/>
      <w:bookmarkStart w:id="795" w:name="_Toc112937845"/>
      <w:bookmarkStart w:id="796" w:name="_Toc114134602"/>
      <w:bookmarkStart w:id="797" w:name="_Toc120681541"/>
      <w:r>
        <w:lastRenderedPageBreak/>
        <w:t>4</w:t>
      </w:r>
      <w:r>
        <w:tab/>
        <w:t xml:space="preserve">Services offered by the </w:t>
      </w:r>
      <w:bookmarkEnd w:id="782"/>
      <w:bookmarkEnd w:id="783"/>
      <w:bookmarkEnd w:id="784"/>
      <w:r>
        <w:t>ADRF</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114708CE" w14:textId="77777777" w:rsidR="00876C3C" w:rsidRDefault="00A10542">
      <w:pPr>
        <w:pStyle w:val="21"/>
      </w:pPr>
      <w:bookmarkStart w:id="798" w:name="_Toc510696586"/>
      <w:bookmarkStart w:id="799" w:name="_Toc35971378"/>
      <w:bookmarkStart w:id="800" w:name="_Toc36812109"/>
      <w:bookmarkStart w:id="801" w:name="_Toc72766420"/>
      <w:bookmarkStart w:id="802" w:name="_Toc72766993"/>
      <w:bookmarkStart w:id="803" w:name="_Toc73042445"/>
      <w:bookmarkStart w:id="804" w:name="_Toc81242789"/>
      <w:bookmarkStart w:id="805" w:name="_Toc89426532"/>
      <w:bookmarkStart w:id="806" w:name="_Toc94020317"/>
      <w:bookmarkStart w:id="807" w:name="_Toc97034847"/>
      <w:bookmarkStart w:id="808" w:name="_Toc97037724"/>
      <w:bookmarkStart w:id="809" w:name="_Toc100939933"/>
      <w:bookmarkStart w:id="810" w:name="_Toc104546799"/>
      <w:bookmarkStart w:id="811" w:name="_Toc112937846"/>
      <w:bookmarkStart w:id="812" w:name="_Toc114134603"/>
      <w:bookmarkStart w:id="813" w:name="_Toc120681542"/>
      <w:r>
        <w:t>4.1</w:t>
      </w:r>
      <w:r>
        <w:tab/>
        <w:t>Introduction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w:t>
      </w:r>
      <w:proofErr w:type="gramStart"/>
      <w:r>
        <w:t>e.g.</w:t>
      </w:r>
      <w:proofErr w:type="gramEnd"/>
      <w:r>
        <w:t xml:space="preserve">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42E56E50" w14:textId="77777777" w:rsidR="00876C3C" w:rsidRDefault="00876C3C" w:rsidP="00061687">
      <w:pPr>
        <w:rPr>
          <w:lang w:val="en-US"/>
        </w:rPr>
      </w:pPr>
    </w:p>
    <w:p w14:paraId="76C5D30B" w14:textId="77777777" w:rsidR="00876C3C" w:rsidRDefault="00A10542">
      <w:pPr>
        <w:pStyle w:val="21"/>
      </w:pPr>
      <w:bookmarkStart w:id="814" w:name="_Toc72766421"/>
      <w:bookmarkStart w:id="815" w:name="_Toc72766994"/>
      <w:bookmarkStart w:id="816" w:name="_Toc73042446"/>
      <w:bookmarkStart w:id="817" w:name="_Toc81242790"/>
      <w:bookmarkStart w:id="818" w:name="_Toc89426533"/>
      <w:bookmarkStart w:id="819" w:name="_Toc94020318"/>
      <w:bookmarkStart w:id="820" w:name="_Toc97034848"/>
      <w:bookmarkStart w:id="821" w:name="_Toc97037725"/>
      <w:bookmarkStart w:id="822" w:name="_Toc100939934"/>
      <w:bookmarkStart w:id="823" w:name="_Toc104546800"/>
      <w:bookmarkStart w:id="824" w:name="_Toc112937847"/>
      <w:bookmarkStart w:id="825" w:name="_Toc114134604"/>
      <w:bookmarkStart w:id="826" w:name="_Toc120681543"/>
      <w:r>
        <w:t>4.2</w:t>
      </w:r>
      <w:r>
        <w:tab/>
      </w:r>
      <w:proofErr w:type="spellStart"/>
      <w:r>
        <w:t>Nadrf_DataManagement</w:t>
      </w:r>
      <w:proofErr w:type="spellEnd"/>
      <w:r>
        <w:t xml:space="preserve"> Service</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1E3E40FD" w14:textId="77777777" w:rsidR="00876C3C" w:rsidRDefault="00A10542">
      <w:pPr>
        <w:pStyle w:val="31"/>
      </w:pPr>
      <w:bookmarkStart w:id="827" w:name="_Toc72766422"/>
      <w:bookmarkStart w:id="828" w:name="_Toc72766995"/>
      <w:bookmarkStart w:id="829" w:name="_Toc73042447"/>
      <w:bookmarkStart w:id="830" w:name="_Toc81242791"/>
      <w:bookmarkStart w:id="831" w:name="_Toc89426534"/>
      <w:bookmarkStart w:id="832" w:name="_Toc94020319"/>
      <w:bookmarkStart w:id="833" w:name="_Toc97034849"/>
      <w:bookmarkStart w:id="834" w:name="_Toc97037726"/>
      <w:bookmarkStart w:id="835" w:name="_Toc100939935"/>
      <w:bookmarkStart w:id="836" w:name="_Toc104546801"/>
      <w:bookmarkStart w:id="837" w:name="_Toc112937848"/>
      <w:bookmarkStart w:id="838" w:name="_Toc114134605"/>
      <w:bookmarkStart w:id="839" w:name="_Toc120681544"/>
      <w:r>
        <w:t>4.2.1</w:t>
      </w:r>
      <w:r>
        <w:tab/>
        <w:t>Service Description</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554FE447" w14:textId="77777777" w:rsidR="00E95463" w:rsidRPr="00896140" w:rsidRDefault="00E95463" w:rsidP="00E95463">
      <w:pPr>
        <w:pStyle w:val="41"/>
      </w:pPr>
      <w:bookmarkStart w:id="840" w:name="_Toc28012754"/>
      <w:bookmarkStart w:id="841" w:name="_Toc34266224"/>
      <w:bookmarkStart w:id="842" w:name="_Toc36102395"/>
      <w:bookmarkStart w:id="843" w:name="_Toc43563437"/>
      <w:bookmarkStart w:id="844" w:name="_Toc45133980"/>
      <w:bookmarkStart w:id="845" w:name="_Toc50031910"/>
      <w:bookmarkStart w:id="846" w:name="_Toc51762830"/>
      <w:bookmarkStart w:id="847" w:name="_Toc56640897"/>
      <w:bookmarkStart w:id="848" w:name="_Toc59017865"/>
      <w:bookmarkStart w:id="849" w:name="_Toc66231733"/>
      <w:bookmarkStart w:id="850" w:name="_Toc68168894"/>
      <w:bookmarkStart w:id="851" w:name="_Toc70550540"/>
      <w:bookmarkStart w:id="852" w:name="_Toc73564345"/>
      <w:bookmarkStart w:id="853" w:name="_Toc81244729"/>
      <w:bookmarkStart w:id="854" w:name="_Toc89426535"/>
      <w:bookmarkStart w:id="855" w:name="_Toc94020320"/>
      <w:bookmarkStart w:id="856" w:name="_Toc97034850"/>
      <w:bookmarkStart w:id="857" w:name="_Toc97037727"/>
      <w:bookmarkStart w:id="858" w:name="_Toc100939936"/>
      <w:bookmarkStart w:id="859" w:name="_Toc104546802"/>
      <w:bookmarkStart w:id="860" w:name="_Toc112937849"/>
      <w:bookmarkStart w:id="861" w:name="_Toc114134606"/>
      <w:bookmarkStart w:id="862" w:name="_Toc120681545"/>
      <w:r>
        <w:t>4.2.</w:t>
      </w:r>
      <w:r>
        <w:rPr>
          <w:rFonts w:hint="eastAsia"/>
          <w:lang w:eastAsia="zh-CN"/>
        </w:rPr>
        <w:t>1</w:t>
      </w:r>
      <w:r>
        <w:rPr>
          <w:lang w:eastAsia="zh-CN"/>
        </w:rPr>
        <w:t>.1</w:t>
      </w:r>
      <w:r>
        <w:tab/>
      </w:r>
      <w:r>
        <w:rPr>
          <w:rFonts w:hint="eastAsia"/>
          <w:lang w:eastAsia="zh-CN"/>
        </w:rPr>
        <w:t>Overview</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4F564BC" w14:textId="465BCE6A"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863" w:name="_Toc28012755"/>
      <w:bookmarkStart w:id="864" w:name="_Toc34266225"/>
      <w:bookmarkStart w:id="865" w:name="_Toc36102396"/>
      <w:bookmarkStart w:id="866" w:name="_Toc43563438"/>
      <w:bookmarkStart w:id="867" w:name="_Toc45133981"/>
      <w:bookmarkStart w:id="868" w:name="_Toc50031911"/>
      <w:bookmarkStart w:id="869" w:name="_Toc51762831"/>
      <w:bookmarkStart w:id="870" w:name="_Toc56640898"/>
      <w:bookmarkStart w:id="871" w:name="_Toc59017866"/>
      <w:bookmarkStart w:id="872" w:name="_Toc66231734"/>
      <w:bookmarkStart w:id="873" w:name="_Toc68168895"/>
      <w:bookmarkStart w:id="874" w:name="_Toc70550541"/>
      <w:bookmarkStart w:id="875" w:name="_Toc73564346"/>
      <w:bookmarkStart w:id="876" w:name="_Toc81244730"/>
      <w:bookmarkStart w:id="877" w:name="_Toc89426536"/>
      <w:bookmarkStart w:id="878" w:name="_Toc94020321"/>
      <w:bookmarkStart w:id="879" w:name="_Toc97034851"/>
      <w:bookmarkStart w:id="880" w:name="_Toc97037728"/>
      <w:bookmarkStart w:id="881" w:name="_Toc100939937"/>
      <w:bookmarkStart w:id="882" w:name="_Toc104546803"/>
      <w:bookmarkStart w:id="883" w:name="_Toc112937850"/>
      <w:bookmarkStart w:id="884" w:name="_Toc114134607"/>
      <w:bookmarkStart w:id="885" w:name="_Toc120681546"/>
      <w:r>
        <w:t>4.2.</w:t>
      </w:r>
      <w:r>
        <w:rPr>
          <w:rFonts w:hint="eastAsia"/>
        </w:rPr>
        <w:t>1</w:t>
      </w:r>
      <w:r>
        <w:t>.2</w:t>
      </w:r>
      <w:r>
        <w:rPr>
          <w:rFonts w:hint="eastAsia"/>
        </w:rPr>
        <w:tab/>
      </w:r>
      <w:r>
        <w:t>Service Architecture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5pt" o:ole="">
            <v:imagedata r:id="rId12" o:title=""/>
          </v:shape>
          <o:OLEObject Type="Embed" ProgID="Visio.Drawing.15" ShapeID="_x0000_i1025" DrawAspect="Content" ObjectID="_1731513952"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731513953"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86" w:name="_Hlk68599672"/>
      <w:proofErr w:type="spellStart"/>
      <w:r w:rsidR="00E95463">
        <w:t>Nadrf_DataManagement</w:t>
      </w:r>
      <w:proofErr w:type="spellEnd"/>
      <w:r w:rsidR="00E95463" w:rsidRPr="00376A4A">
        <w:t xml:space="preserve"> service </w:t>
      </w:r>
      <w:bookmarkEnd w:id="886"/>
      <w:r w:rsidR="00E95463">
        <w:t>a</w:t>
      </w:r>
      <w:r w:rsidR="00E95463" w:rsidRPr="00376A4A">
        <w:t>rchitecture, reference point representation</w:t>
      </w:r>
    </w:p>
    <w:p w14:paraId="54BFA11A" w14:textId="77777777" w:rsidR="00E95463" w:rsidRDefault="00E95463" w:rsidP="00E95463">
      <w:pPr>
        <w:pStyle w:val="41"/>
        <w:rPr>
          <w:lang w:val="en-US"/>
        </w:rPr>
      </w:pPr>
      <w:bookmarkStart w:id="887" w:name="_Toc28012756"/>
      <w:bookmarkStart w:id="888" w:name="_Toc34266226"/>
      <w:bookmarkStart w:id="889" w:name="_Toc36102397"/>
      <w:bookmarkStart w:id="890" w:name="_Toc43563439"/>
      <w:bookmarkStart w:id="891" w:name="_Toc45133982"/>
      <w:bookmarkStart w:id="892" w:name="_Toc50031912"/>
      <w:bookmarkStart w:id="893" w:name="_Toc51762832"/>
      <w:bookmarkStart w:id="894" w:name="_Toc56640899"/>
      <w:bookmarkStart w:id="895" w:name="_Toc59017867"/>
      <w:bookmarkStart w:id="896" w:name="_Toc66231735"/>
      <w:bookmarkStart w:id="897" w:name="_Toc68168896"/>
      <w:bookmarkStart w:id="898" w:name="_Toc70550542"/>
      <w:bookmarkStart w:id="899" w:name="_Toc73564347"/>
      <w:bookmarkStart w:id="900" w:name="_Toc81244731"/>
      <w:bookmarkStart w:id="901" w:name="_Toc89426537"/>
      <w:bookmarkStart w:id="902" w:name="_Toc94020322"/>
      <w:bookmarkStart w:id="903" w:name="_Toc97034852"/>
      <w:bookmarkStart w:id="904" w:name="_Toc97037729"/>
      <w:bookmarkStart w:id="905" w:name="_Toc100939938"/>
      <w:bookmarkStart w:id="906" w:name="_Toc104546804"/>
      <w:bookmarkStart w:id="907" w:name="_Toc112937851"/>
      <w:bookmarkStart w:id="908" w:name="_Toc114134608"/>
      <w:bookmarkStart w:id="909" w:name="_Toc120681547"/>
      <w:r>
        <w:rPr>
          <w:lang w:val="en-US"/>
        </w:rPr>
        <w:t>4.2.</w:t>
      </w:r>
      <w:r>
        <w:rPr>
          <w:rFonts w:hint="eastAsia"/>
          <w:lang w:val="en-US" w:eastAsia="zh-CN"/>
        </w:rPr>
        <w:t>1.3</w:t>
      </w:r>
      <w:r>
        <w:rPr>
          <w:lang w:val="en-US"/>
        </w:rPr>
        <w:tab/>
        <w:t>Network Functions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6943C65" w14:textId="77777777" w:rsidR="00E95463" w:rsidRDefault="00E95463" w:rsidP="00E95463">
      <w:pPr>
        <w:pStyle w:val="50"/>
        <w:rPr>
          <w:lang w:eastAsia="zh-CN"/>
        </w:rPr>
      </w:pPr>
      <w:bookmarkStart w:id="910" w:name="_Toc28012757"/>
      <w:bookmarkStart w:id="911" w:name="_Toc34266227"/>
      <w:bookmarkStart w:id="912" w:name="_Toc36102398"/>
      <w:bookmarkStart w:id="913" w:name="_Toc43563440"/>
      <w:bookmarkStart w:id="914" w:name="_Toc45133983"/>
      <w:bookmarkStart w:id="915" w:name="_Toc50031913"/>
      <w:bookmarkStart w:id="916" w:name="_Toc51762833"/>
      <w:bookmarkStart w:id="917" w:name="_Toc56640900"/>
      <w:bookmarkStart w:id="918" w:name="_Toc59017868"/>
      <w:bookmarkStart w:id="919" w:name="_Toc66231736"/>
      <w:bookmarkStart w:id="920" w:name="_Toc68168897"/>
      <w:bookmarkStart w:id="921" w:name="_Toc70550543"/>
      <w:bookmarkStart w:id="922" w:name="_Toc73564348"/>
      <w:bookmarkStart w:id="923" w:name="_Toc81244732"/>
      <w:bookmarkStart w:id="924" w:name="_Toc89426538"/>
      <w:bookmarkStart w:id="925" w:name="_Toc94020323"/>
      <w:bookmarkStart w:id="926" w:name="_Toc97034853"/>
      <w:bookmarkStart w:id="927" w:name="_Toc97037730"/>
      <w:bookmarkStart w:id="928" w:name="_Toc100939939"/>
      <w:bookmarkStart w:id="929" w:name="_Toc104546805"/>
      <w:bookmarkStart w:id="930" w:name="_Toc112937852"/>
      <w:bookmarkStart w:id="931" w:name="_Toc114134609"/>
      <w:bookmarkStart w:id="932" w:name="_Toc120681548"/>
      <w:r>
        <w:t>4.2.</w:t>
      </w:r>
      <w:r>
        <w:rPr>
          <w:rFonts w:hint="eastAsia"/>
          <w:lang w:eastAsia="zh-CN"/>
        </w:rPr>
        <w:t>1.3.1</w:t>
      </w:r>
      <w:r>
        <w:tab/>
      </w:r>
      <w:bookmarkEnd w:id="910"/>
      <w:bookmarkEnd w:id="911"/>
      <w:bookmarkEnd w:id="912"/>
      <w:bookmarkEnd w:id="913"/>
      <w:bookmarkEnd w:id="914"/>
      <w:bookmarkEnd w:id="915"/>
      <w:bookmarkEnd w:id="916"/>
      <w:bookmarkEnd w:id="917"/>
      <w:bookmarkEnd w:id="918"/>
      <w:bookmarkEnd w:id="919"/>
      <w:bookmarkEnd w:id="920"/>
      <w:bookmarkEnd w:id="921"/>
      <w:bookmarkEnd w:id="922"/>
      <w:r>
        <w:t>Analytics Data Repository Function (ADRF)</w:t>
      </w:r>
      <w:bookmarkEnd w:id="923"/>
      <w:bookmarkEnd w:id="924"/>
      <w:bookmarkEnd w:id="925"/>
      <w:bookmarkEnd w:id="926"/>
      <w:bookmarkEnd w:id="927"/>
      <w:bookmarkEnd w:id="928"/>
      <w:bookmarkEnd w:id="929"/>
      <w:bookmarkEnd w:id="930"/>
      <w:bookmarkEnd w:id="931"/>
      <w:bookmarkEnd w:id="932"/>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933" w:name="_Toc28012758"/>
      <w:bookmarkStart w:id="934" w:name="_Toc34266228"/>
      <w:bookmarkStart w:id="935" w:name="_Toc36102399"/>
      <w:bookmarkStart w:id="936" w:name="_Toc43563441"/>
      <w:bookmarkStart w:id="937" w:name="_Toc45133984"/>
      <w:bookmarkStart w:id="938" w:name="_Toc50031914"/>
      <w:bookmarkStart w:id="939" w:name="_Toc51762834"/>
      <w:bookmarkStart w:id="940" w:name="_Toc56640901"/>
      <w:bookmarkStart w:id="941" w:name="_Toc59017869"/>
      <w:bookmarkStart w:id="942" w:name="_Toc66231737"/>
      <w:bookmarkStart w:id="943" w:name="_Toc68168898"/>
      <w:bookmarkStart w:id="944" w:name="_Toc70550544"/>
      <w:bookmarkStart w:id="945" w:name="_Toc73564349"/>
      <w:bookmarkStart w:id="946" w:name="_Toc81244733"/>
      <w:bookmarkStart w:id="947" w:name="_Toc89426539"/>
      <w:bookmarkStart w:id="948" w:name="_Toc94020324"/>
      <w:bookmarkStart w:id="949" w:name="_Toc97034854"/>
      <w:bookmarkStart w:id="950" w:name="_Toc97037731"/>
      <w:bookmarkStart w:id="951" w:name="_Toc100939940"/>
      <w:bookmarkStart w:id="952" w:name="_Toc104546806"/>
      <w:bookmarkStart w:id="953" w:name="_Toc112937853"/>
      <w:bookmarkStart w:id="954" w:name="_Toc114134610"/>
      <w:bookmarkStart w:id="955" w:name="_Toc120681549"/>
      <w:r>
        <w:t>4.2.</w:t>
      </w:r>
      <w:r>
        <w:rPr>
          <w:lang w:eastAsia="zh-CN"/>
        </w:rPr>
        <w:t>1.3.2</w:t>
      </w:r>
      <w:r>
        <w:tab/>
      </w:r>
      <w:r>
        <w:rPr>
          <w:lang w:eastAsia="zh-CN"/>
        </w:rPr>
        <w:t>NF Service Consumers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956" w:name="_Toc72766423"/>
      <w:bookmarkStart w:id="957" w:name="_Toc72766996"/>
      <w:bookmarkStart w:id="958" w:name="_Toc73042448"/>
      <w:bookmarkStart w:id="959" w:name="_Toc81242792"/>
      <w:bookmarkStart w:id="960" w:name="_Toc89426540"/>
      <w:bookmarkStart w:id="961" w:name="_Toc94020325"/>
      <w:bookmarkStart w:id="962" w:name="_Toc97034855"/>
      <w:bookmarkStart w:id="963" w:name="_Toc97037732"/>
      <w:bookmarkStart w:id="964" w:name="_Toc100939941"/>
      <w:bookmarkStart w:id="965" w:name="_Toc104546807"/>
      <w:bookmarkStart w:id="966" w:name="_Toc112937854"/>
      <w:bookmarkStart w:id="967" w:name="_Toc114134611"/>
      <w:bookmarkStart w:id="968" w:name="_Toc120681550"/>
      <w:r>
        <w:t>4.2.2</w:t>
      </w:r>
      <w:r>
        <w:tab/>
        <w:t>Service Operations</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5268E852" w14:textId="77777777" w:rsidR="00876C3C" w:rsidRDefault="00A10542">
      <w:pPr>
        <w:pStyle w:val="41"/>
      </w:pPr>
      <w:bookmarkStart w:id="969" w:name="_Toc72766424"/>
      <w:bookmarkStart w:id="970" w:name="_Toc72766997"/>
      <w:bookmarkStart w:id="971" w:name="_Toc73042449"/>
      <w:bookmarkStart w:id="972" w:name="_Toc81242793"/>
      <w:bookmarkStart w:id="973" w:name="_Toc89426541"/>
      <w:bookmarkStart w:id="974" w:name="_Toc94020326"/>
      <w:bookmarkStart w:id="975" w:name="_Toc97034856"/>
      <w:bookmarkStart w:id="976" w:name="_Toc97037733"/>
      <w:bookmarkStart w:id="977" w:name="_Toc100939942"/>
      <w:bookmarkStart w:id="978" w:name="_Toc104546808"/>
      <w:bookmarkStart w:id="979" w:name="_Toc112937855"/>
      <w:bookmarkStart w:id="980" w:name="_Toc114134612"/>
      <w:bookmarkStart w:id="981" w:name="_Toc120681551"/>
      <w:r>
        <w:t>4.2.2.1</w:t>
      </w:r>
      <w:r>
        <w:tab/>
        <w:t>Introduction</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982" w:name="_Toc89426542"/>
      <w:bookmarkStart w:id="983" w:name="_Toc94020327"/>
      <w:bookmarkStart w:id="984" w:name="_Toc97034857"/>
      <w:bookmarkStart w:id="985" w:name="_Toc97037734"/>
      <w:bookmarkStart w:id="986" w:name="_Toc100939943"/>
      <w:bookmarkStart w:id="987" w:name="_Toc104546809"/>
      <w:bookmarkStart w:id="988" w:name="_Toc112937856"/>
      <w:bookmarkStart w:id="989" w:name="_Toc114134613"/>
      <w:bookmarkStart w:id="990" w:name="_Toc120681552"/>
      <w:bookmarkStart w:id="991" w:name="_Toc510696592"/>
      <w:bookmarkStart w:id="992" w:name="_Toc35971384"/>
      <w:bookmarkStart w:id="993" w:name="_Toc67903508"/>
      <w:bookmarkStart w:id="994" w:name="_Toc73173215"/>
      <w:bookmarkStart w:id="995" w:name="_Toc76110434"/>
      <w:bookmarkStart w:id="996" w:name="_Toc72766425"/>
      <w:bookmarkStart w:id="997" w:name="_Toc72766998"/>
      <w:bookmarkStart w:id="998" w:name="_Toc73042450"/>
      <w:bookmarkStart w:id="999" w:name="_Toc81242794"/>
      <w:bookmarkStart w:id="1000" w:name="_Toc510696608"/>
      <w:bookmarkStart w:id="1001" w:name="_Toc35971399"/>
      <w:bookmarkStart w:id="1002" w:name="_Toc68594633"/>
      <w:r>
        <w:t>4.2.2.2</w:t>
      </w:r>
      <w:r>
        <w:tab/>
      </w:r>
      <w:proofErr w:type="spellStart"/>
      <w:r>
        <w:t>Nadrf_DataManagement_StorageRequest</w:t>
      </w:r>
      <w:proofErr w:type="spellEnd"/>
      <w:r>
        <w:t xml:space="preserve"> service operation</w:t>
      </w:r>
      <w:bookmarkEnd w:id="982"/>
      <w:bookmarkEnd w:id="983"/>
      <w:bookmarkEnd w:id="984"/>
      <w:bookmarkEnd w:id="985"/>
      <w:bookmarkEnd w:id="986"/>
      <w:bookmarkEnd w:id="987"/>
      <w:bookmarkEnd w:id="988"/>
      <w:bookmarkEnd w:id="989"/>
      <w:bookmarkEnd w:id="990"/>
    </w:p>
    <w:p w14:paraId="15C770B7" w14:textId="77777777" w:rsidR="007E79B2" w:rsidRDefault="007E79B2" w:rsidP="007E79B2">
      <w:pPr>
        <w:pStyle w:val="50"/>
      </w:pPr>
      <w:bookmarkStart w:id="1003" w:name="_Toc89426543"/>
      <w:bookmarkStart w:id="1004" w:name="_Toc94020328"/>
      <w:bookmarkStart w:id="1005" w:name="_Toc97034858"/>
      <w:bookmarkStart w:id="1006" w:name="_Toc97037735"/>
      <w:bookmarkStart w:id="1007" w:name="_Toc100939944"/>
      <w:bookmarkStart w:id="1008" w:name="_Toc104546810"/>
      <w:bookmarkStart w:id="1009" w:name="_Toc112937857"/>
      <w:bookmarkStart w:id="1010" w:name="_Toc114134614"/>
      <w:bookmarkStart w:id="1011" w:name="_Toc120681553"/>
      <w:r>
        <w:t>4.2.2.2.1</w:t>
      </w:r>
      <w:r>
        <w:tab/>
        <w:t>General</w:t>
      </w:r>
      <w:bookmarkEnd w:id="1003"/>
      <w:bookmarkEnd w:id="1004"/>
      <w:bookmarkEnd w:id="1005"/>
      <w:bookmarkEnd w:id="1006"/>
      <w:bookmarkEnd w:id="1007"/>
      <w:bookmarkEnd w:id="1008"/>
      <w:bookmarkEnd w:id="1009"/>
      <w:bookmarkEnd w:id="1010"/>
      <w:bookmarkEnd w:id="1011"/>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50"/>
      </w:pPr>
      <w:bookmarkStart w:id="1012" w:name="_Toc89426544"/>
      <w:bookmarkStart w:id="1013" w:name="_Toc94020329"/>
      <w:bookmarkStart w:id="1014" w:name="_Toc97034859"/>
      <w:bookmarkStart w:id="1015" w:name="_Toc97037736"/>
      <w:bookmarkStart w:id="1016" w:name="_Toc100939945"/>
      <w:bookmarkStart w:id="1017" w:name="_Toc104546811"/>
      <w:bookmarkStart w:id="1018" w:name="_Toc112937858"/>
      <w:bookmarkStart w:id="1019" w:name="_Toc114134615"/>
      <w:bookmarkStart w:id="1020" w:name="_Toc120681554"/>
      <w:r>
        <w:t>4.2.2.2.2</w:t>
      </w:r>
      <w:r>
        <w:tab/>
        <w:t>Request Storage of data or analytics</w:t>
      </w:r>
      <w:bookmarkEnd w:id="1012"/>
      <w:bookmarkEnd w:id="1013"/>
      <w:bookmarkEnd w:id="1014"/>
      <w:bookmarkEnd w:id="1015"/>
      <w:bookmarkEnd w:id="1016"/>
      <w:bookmarkEnd w:id="1017"/>
      <w:bookmarkEnd w:id="1018"/>
      <w:bookmarkEnd w:id="1019"/>
      <w:bookmarkEnd w:id="1020"/>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731513954"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w:t>
      </w:r>
      <w:r w:rsidR="00FF2087">
        <w:t>&lt;</w:t>
      </w:r>
      <w:proofErr w:type="spellStart"/>
      <w:r w:rsidR="00FF2087">
        <w:t>apiVersion</w:t>
      </w:r>
      <w:proofErr w:type="spellEnd"/>
      <w:r w:rsidR="00FF2087">
        <w:t>&gt;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w:t>
      </w:r>
      <w:proofErr w:type="spellStart"/>
      <w:r>
        <w:t>anaNotifications</w:t>
      </w:r>
      <w:proofErr w:type="spellEnd"/>
      <w:r>
        <w:t>" attribute</w:t>
      </w:r>
      <w:r w:rsidR="00A251CC">
        <w:t xml:space="preserve"> together with the corresponding subscription information</w:t>
      </w:r>
      <w:r w:rsidR="00A251CC" w:rsidRPr="00CF4337">
        <w:t xml:space="preserve"> </w:t>
      </w:r>
      <w:r w:rsidR="00A251CC">
        <w:t>within the "</w:t>
      </w:r>
      <w:proofErr w:type="spellStart"/>
      <w:r w:rsidR="00A251CC">
        <w:t>anaSub</w:t>
      </w:r>
      <w:proofErr w:type="spellEnd"/>
      <w:r w:rsidR="00A251CC">
        <w:t>" attribute</w:t>
      </w:r>
      <w:r>
        <w:t>;</w:t>
      </w:r>
    </w:p>
    <w:p w14:paraId="01DE18BE" w14:textId="0EF1ACE2" w:rsidR="007E79B2" w:rsidRDefault="00A251CC" w:rsidP="00A251CC">
      <w:pPr>
        <w:pStyle w:val="B2"/>
      </w:pPr>
      <w:r>
        <w:t>-</w:t>
      </w:r>
      <w:r>
        <w:tab/>
        <w:t>data subscription notification within the "</w:t>
      </w:r>
      <w:proofErr w:type="spellStart"/>
      <w:r>
        <w:rPr>
          <w:noProof/>
          <w:lang w:eastAsia="zh-CN"/>
        </w:rPr>
        <w:t>dataNotif</w:t>
      </w:r>
      <w:proofErr w:type="spellEnd"/>
      <w:r>
        <w:t>" attribute together with the corresponding subscription information</w:t>
      </w:r>
      <w:r w:rsidRPr="00CF4337">
        <w:t xml:space="preserve"> </w:t>
      </w:r>
      <w:r>
        <w:t>within the "</w:t>
      </w:r>
      <w:r w:rsidRPr="00E17C5C">
        <w:t xml:space="preserve"> </w:t>
      </w:r>
      <w:proofErr w:type="spellStart"/>
      <w:r>
        <w:t>dataSub</w:t>
      </w:r>
      <w:proofErr w:type="spellEnd"/>
      <w:r>
        <w:t>" attribute.</w:t>
      </w:r>
    </w:p>
    <w:p w14:paraId="53B37243" w14:textId="26DA281C" w:rsidR="007E79B2" w:rsidRDefault="007E79B2" w:rsidP="007E79B2">
      <w:r>
        <w:t>Upon the reception of an HTTP POST request with "{</w:t>
      </w:r>
      <w:proofErr w:type="spellStart"/>
      <w:r>
        <w:t>apiRoot</w:t>
      </w:r>
      <w:proofErr w:type="spellEnd"/>
      <w:r>
        <w:t>}/</w:t>
      </w:r>
      <w:proofErr w:type="spellStart"/>
      <w:r>
        <w:t>nadrf-datamanagement</w:t>
      </w:r>
      <w:proofErr w:type="spellEnd"/>
      <w:r>
        <w:t>/</w:t>
      </w:r>
      <w:r w:rsidR="00FF2087">
        <w:t>&lt;</w:t>
      </w:r>
      <w:proofErr w:type="spellStart"/>
      <w:r w:rsidR="00FF2087">
        <w:t>apiVersion</w:t>
      </w:r>
      <w:proofErr w:type="spellEnd"/>
      <w:r w:rsidR="00FF2087">
        <w:t>&gt;</w:t>
      </w:r>
      <w:r>
        <w:t xml:space="preserve">/data-store-records"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xml:space="preserve">. The ADRF shall include a Location HTTP header field. The Location header field shall contain the URI of the created record </w:t>
      </w:r>
      <w:proofErr w:type="gramStart"/>
      <w:r>
        <w:t>i.e.</w:t>
      </w:r>
      <w:proofErr w:type="gramEnd"/>
      <w:r>
        <w:t xml:space="preserv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1021" w:name="_Toc89426545"/>
      <w:bookmarkStart w:id="1022" w:name="_Toc94020330"/>
      <w:bookmarkStart w:id="1023" w:name="_Toc97034860"/>
      <w:bookmarkStart w:id="1024" w:name="_Toc97037737"/>
      <w:bookmarkStart w:id="1025" w:name="_Toc100939946"/>
      <w:bookmarkStart w:id="1026" w:name="_Toc104546812"/>
      <w:bookmarkStart w:id="1027" w:name="_Toc112937859"/>
      <w:bookmarkStart w:id="1028" w:name="_Toc114134616"/>
      <w:bookmarkStart w:id="1029" w:name="_Toc120681555"/>
      <w:r>
        <w:t>4.2.2.3</w:t>
      </w:r>
      <w:r>
        <w:tab/>
      </w:r>
      <w:proofErr w:type="spellStart"/>
      <w:r>
        <w:t>Nadrf_DataManagement_StorageSubscriptionRequest</w:t>
      </w:r>
      <w:proofErr w:type="spellEnd"/>
      <w:r>
        <w:t xml:space="preserve"> service operation</w:t>
      </w:r>
      <w:bookmarkEnd w:id="1021"/>
      <w:bookmarkEnd w:id="1022"/>
      <w:bookmarkEnd w:id="1023"/>
      <w:bookmarkEnd w:id="1024"/>
      <w:bookmarkEnd w:id="1025"/>
      <w:bookmarkEnd w:id="1026"/>
      <w:bookmarkEnd w:id="1027"/>
      <w:bookmarkEnd w:id="1028"/>
      <w:bookmarkEnd w:id="1029"/>
    </w:p>
    <w:p w14:paraId="5C2866AB" w14:textId="77777777" w:rsidR="00277C0C" w:rsidRDefault="00277C0C" w:rsidP="00277C0C">
      <w:pPr>
        <w:pStyle w:val="50"/>
      </w:pPr>
      <w:bookmarkStart w:id="1030" w:name="_Toc89426546"/>
      <w:bookmarkStart w:id="1031" w:name="_Toc94020331"/>
      <w:bookmarkStart w:id="1032" w:name="_Toc97034861"/>
      <w:bookmarkStart w:id="1033" w:name="_Toc97037738"/>
      <w:bookmarkStart w:id="1034" w:name="_Toc100939947"/>
      <w:bookmarkStart w:id="1035" w:name="_Toc104546813"/>
      <w:bookmarkStart w:id="1036" w:name="_Toc112937860"/>
      <w:bookmarkStart w:id="1037" w:name="_Toc114134617"/>
      <w:bookmarkStart w:id="1038" w:name="_Toc120681556"/>
      <w:r>
        <w:t>4.2.2.3.1</w:t>
      </w:r>
      <w:r>
        <w:tab/>
        <w:t>General</w:t>
      </w:r>
      <w:bookmarkEnd w:id="1030"/>
      <w:bookmarkEnd w:id="1031"/>
      <w:bookmarkEnd w:id="1032"/>
      <w:bookmarkEnd w:id="1033"/>
      <w:bookmarkEnd w:id="1034"/>
      <w:bookmarkEnd w:id="1035"/>
      <w:bookmarkEnd w:id="1036"/>
      <w:bookmarkEnd w:id="1037"/>
      <w:bookmarkEnd w:id="1038"/>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1039" w:name="_Toc89426547"/>
      <w:bookmarkStart w:id="1040" w:name="_Toc94020332"/>
      <w:bookmarkStart w:id="1041" w:name="_Toc97034862"/>
      <w:bookmarkStart w:id="1042" w:name="_Toc97037739"/>
      <w:bookmarkStart w:id="1043" w:name="_Toc100939948"/>
      <w:bookmarkStart w:id="1044" w:name="_Toc104546814"/>
      <w:bookmarkStart w:id="1045" w:name="_Toc112937861"/>
      <w:bookmarkStart w:id="1046" w:name="_Toc114134618"/>
      <w:bookmarkStart w:id="1047" w:name="_Toc120681557"/>
      <w:r>
        <w:t>4.2.2.3.2</w:t>
      </w:r>
      <w:r>
        <w:tab/>
        <w:t>Requesting subscription and stor</w:t>
      </w:r>
      <w:r w:rsidR="00D64EDE">
        <w:t>ag</w:t>
      </w:r>
      <w:r>
        <w:t>e of data or analytics</w:t>
      </w:r>
      <w:bookmarkEnd w:id="1039"/>
      <w:bookmarkEnd w:id="1040"/>
      <w:bookmarkEnd w:id="1041"/>
      <w:bookmarkEnd w:id="1042"/>
      <w:bookmarkEnd w:id="1043"/>
      <w:bookmarkEnd w:id="1044"/>
      <w:bookmarkEnd w:id="1045"/>
      <w:bookmarkEnd w:id="1046"/>
      <w:bookmarkEnd w:id="104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0.75pt" o:ole="">
            <v:imagedata r:id="rId18" o:title=""/>
          </v:shape>
          <o:OLEObject Type="Embed" ProgID="Visio.Drawing.15" ShapeID="_x0000_i1028" DrawAspect="Content" ObjectID="_1731513955"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w:t>
      </w:r>
      <w:proofErr w:type="spellStart"/>
      <w:r>
        <w:t>anaSub</w:t>
      </w:r>
      <w:proofErr w:type="spellEnd"/>
      <w:r>
        <w:t>" attribute;</w:t>
      </w:r>
    </w:p>
    <w:p w14:paraId="47F25F5E" w14:textId="2268A373" w:rsidR="00277C0C" w:rsidRDefault="00D64EDE" w:rsidP="00D64EDE">
      <w:pPr>
        <w:pStyle w:val="B2"/>
      </w:pPr>
      <w:r>
        <w:t>-</w:t>
      </w:r>
      <w:r>
        <w:tab/>
        <w:t>data subscription information within the "</w:t>
      </w:r>
      <w:proofErr w:type="spellStart"/>
      <w:r>
        <w:t>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2EECB28B" w14:textId="77777777" w:rsidR="003E2E86" w:rsidRDefault="003E2E86" w:rsidP="003E2E86">
      <w:pPr>
        <w:pStyle w:val="B1"/>
        <w:rPr>
          <w:noProof/>
        </w:rPr>
      </w:pPr>
      <w:r>
        <w:rPr>
          <w:noProof/>
        </w:rPr>
        <w:t>-</w:t>
      </w:r>
      <w:r>
        <w:rPr>
          <w:noProof/>
        </w:rPr>
        <w:tab/>
        <w:t>processing instructions within the "procInstruct" attribute</w:t>
      </w:r>
      <w:ins w:id="1048" w:author="CR0034" w:date="2022-11-19T05:01:00Z">
        <w:r>
          <w:rPr>
            <w:noProof/>
          </w:rPr>
          <w:t xml:space="preserve"> 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ins>
      <w:r>
        <w:rPr>
          <w:noProof/>
        </w:rPr>
        <w:t>.</w:t>
      </w:r>
    </w:p>
    <w:p w14:paraId="6477E8C0" w14:textId="77777777" w:rsidR="003E2E86" w:rsidRDefault="003E2E86">
      <w:pPr>
        <w:pStyle w:val="NO"/>
        <w:rPr>
          <w:noProof/>
        </w:rPr>
        <w:pPrChange w:id="1049" w:author="CR0033" w:date="2022-11-19T05:01:00Z">
          <w:pPr>
            <w:pStyle w:val="B1"/>
          </w:pPr>
        </w:pPrChange>
      </w:pPr>
      <w:ins w:id="1050" w:author="CR0033" w:date="2022-11-19T05:01:00Z">
        <w:r w:rsidRPr="00372015">
          <w:rPr>
            <w:lang w:val="en-US"/>
          </w:rPr>
          <w:t>NOTE:</w:t>
        </w:r>
        <w:r w:rsidRPr="00372015">
          <w:rPr>
            <w:lang w:val="en-US"/>
          </w:rPr>
          <w:tab/>
          <w:t xml:space="preserve">The parameters </w:t>
        </w:r>
        <w:r>
          <w:rPr>
            <w:lang w:val="en-US"/>
          </w:rPr>
          <w:t>provided by the NF service consumer</w:t>
        </w:r>
        <w:r w:rsidRPr="00372015">
          <w:rPr>
            <w:lang w:val="en-US"/>
          </w:rPr>
          <w:t>, including Formatting and Processing Instructions (if provided) are used by the ADRF when subscribing to a DCCF or NWDAF for Data or Analytics to be stored.</w:t>
        </w:r>
      </w:ins>
    </w:p>
    <w:p w14:paraId="05232065" w14:textId="2353443A" w:rsidR="00277C0C" w:rsidRDefault="00277C0C" w:rsidP="00277C0C">
      <w:r>
        <w:t>Upon the reception of an HTTP POST request with "{apiRoot}/nadrf-datamanagement/</w:t>
      </w:r>
      <w:r w:rsidR="00FF2087">
        <w:t>&lt;apiVersion&gt;</w:t>
      </w:r>
      <w:r>
        <w:t xml:space="preserve">/request-storage-sub"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783E70B4" w:rsidR="00277C0C" w:rsidRPr="009B3BF8" w:rsidRDefault="009B3BF8" w:rsidP="00277C0C">
      <w:r>
        <w:t xml:space="preserve">In the case of a successful response, the ADRF </w:t>
      </w:r>
      <w:del w:id="1051" w:author="CR0029" w:date="2022-11-19T05:01:00Z">
        <w:r w:rsidDel="004E4DFB">
          <w:delText xml:space="preserve">shall </w:delText>
        </w:r>
      </w:del>
      <w:ins w:id="1052" w:author="CR0029" w:date="2022-11-19T05:01:00Z">
        <w:r>
          <w:t xml:space="preserve">may </w:t>
        </w:r>
      </w:ins>
      <w:r>
        <w:t xml:space="preserve">subsequently create a data or analytics subscription (according to inputs that had been received in the </w:t>
      </w:r>
      <w:proofErr w:type="spellStart"/>
      <w:r>
        <w:t>NadrfDataStoreSubscription</w:t>
      </w:r>
      <w:proofErr w:type="spellEnd"/>
      <w:r>
        <w:t xml:space="preserve"> data structure</w:t>
      </w:r>
      <w:ins w:id="1053" w:author="CR0029" w:date="2022-11-19T05:01:00Z">
        <w:r>
          <w:t>; this is not performed if the ADRF determines that the data is already being stored based on an existing subscription</w:t>
        </w:r>
      </w:ins>
      <w:r>
        <w:t>) with a DCCF as described in 3GPP TS 29.574 </w:t>
      </w:r>
      <w:r w:rsidRPr="00277C0C">
        <w:t>[2</w:t>
      </w:r>
      <w:r>
        <w:t>3] or with an NWDAF as described in 3GPP TS 29.520 [</w:t>
      </w:r>
      <w:r w:rsidRPr="00277C0C">
        <w:t>15</w:t>
      </w:r>
      <w:r>
        <w:t xml:space="preserve">], and create a mapping between </w:t>
      </w:r>
      <w:del w:id="1054" w:author="CR0029" w:date="2022-11-19T05:01:00Z">
        <w:r w:rsidDel="004E4DFB">
          <w:delText xml:space="preserve">this subscription and </w:delText>
        </w:r>
      </w:del>
      <w:r>
        <w:t>the previously assigned and returned transaction reference identifier</w:t>
      </w:r>
      <w:ins w:id="1055" w:author="CR0029" w:date="2022-11-19T05:01:00Z">
        <w:r>
          <w:t xml:space="preserve"> and the subscription that is used to serve the transaction</w:t>
        </w:r>
      </w:ins>
      <w:r>
        <w:t>.</w:t>
      </w:r>
    </w:p>
    <w:p w14:paraId="391D4BE5" w14:textId="77777777" w:rsidR="009238C8" w:rsidRDefault="009238C8" w:rsidP="009238C8">
      <w:pPr>
        <w:pStyle w:val="41"/>
      </w:pPr>
      <w:bookmarkStart w:id="1056" w:name="_Toc89426548"/>
      <w:bookmarkStart w:id="1057" w:name="_Toc94020333"/>
      <w:bookmarkStart w:id="1058" w:name="_Toc97034863"/>
      <w:bookmarkStart w:id="1059" w:name="_Toc97037740"/>
      <w:bookmarkStart w:id="1060" w:name="_Toc100939949"/>
      <w:bookmarkStart w:id="1061" w:name="_Toc104546815"/>
      <w:bookmarkStart w:id="1062" w:name="_Toc112937862"/>
      <w:bookmarkStart w:id="1063" w:name="_Toc114134619"/>
      <w:bookmarkStart w:id="1064" w:name="_Toc120681558"/>
      <w:r>
        <w:lastRenderedPageBreak/>
        <w:t>4.2.2.4</w:t>
      </w:r>
      <w:r>
        <w:tab/>
      </w:r>
      <w:proofErr w:type="spellStart"/>
      <w:r>
        <w:t>Nadrf_DataManagement_StorageSubscriptionRemoval</w:t>
      </w:r>
      <w:proofErr w:type="spellEnd"/>
      <w:r>
        <w:t xml:space="preserve"> service operation</w:t>
      </w:r>
      <w:bookmarkEnd w:id="1056"/>
      <w:bookmarkEnd w:id="1057"/>
      <w:bookmarkEnd w:id="1058"/>
      <w:bookmarkEnd w:id="1059"/>
      <w:bookmarkEnd w:id="1060"/>
      <w:bookmarkEnd w:id="1061"/>
      <w:bookmarkEnd w:id="1062"/>
      <w:bookmarkEnd w:id="1063"/>
      <w:bookmarkEnd w:id="1064"/>
    </w:p>
    <w:p w14:paraId="33F5666F" w14:textId="77777777" w:rsidR="009238C8" w:rsidRDefault="009238C8" w:rsidP="009238C8">
      <w:pPr>
        <w:pStyle w:val="50"/>
      </w:pPr>
      <w:bookmarkStart w:id="1065" w:name="_Toc89426549"/>
      <w:bookmarkStart w:id="1066" w:name="_Toc94020334"/>
      <w:bookmarkStart w:id="1067" w:name="_Toc97034864"/>
      <w:bookmarkStart w:id="1068" w:name="_Toc97037741"/>
      <w:bookmarkStart w:id="1069" w:name="_Toc100939950"/>
      <w:bookmarkStart w:id="1070" w:name="_Toc104546816"/>
      <w:bookmarkStart w:id="1071" w:name="_Toc112937863"/>
      <w:bookmarkStart w:id="1072" w:name="_Toc114134620"/>
      <w:bookmarkStart w:id="1073" w:name="_Toc120681559"/>
      <w:r>
        <w:t>4.2.2.4.1</w:t>
      </w:r>
      <w:r>
        <w:tab/>
        <w:t>General</w:t>
      </w:r>
      <w:bookmarkEnd w:id="1065"/>
      <w:bookmarkEnd w:id="1066"/>
      <w:bookmarkEnd w:id="1067"/>
      <w:bookmarkEnd w:id="1068"/>
      <w:bookmarkEnd w:id="1069"/>
      <w:bookmarkEnd w:id="1070"/>
      <w:bookmarkEnd w:id="1071"/>
      <w:bookmarkEnd w:id="1072"/>
      <w:bookmarkEnd w:id="1073"/>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50"/>
      </w:pPr>
      <w:bookmarkStart w:id="1074" w:name="_Toc89426550"/>
      <w:bookmarkStart w:id="1075" w:name="_Toc94020335"/>
      <w:bookmarkStart w:id="1076" w:name="_Toc97034865"/>
      <w:bookmarkStart w:id="1077" w:name="_Toc97037742"/>
      <w:bookmarkStart w:id="1078" w:name="_Toc100939951"/>
      <w:bookmarkStart w:id="1079" w:name="_Toc104546817"/>
      <w:bookmarkStart w:id="1080" w:name="_Toc112937864"/>
      <w:bookmarkStart w:id="1081" w:name="_Toc114134621"/>
      <w:bookmarkStart w:id="1082" w:name="_Toc120681560"/>
      <w:r>
        <w:t>4.2.2.4.2</w:t>
      </w:r>
      <w:r>
        <w:tab/>
        <w:t>Requesting removal of subscription of data or analytics</w:t>
      </w:r>
      <w:bookmarkEnd w:id="1074"/>
      <w:bookmarkEnd w:id="1075"/>
      <w:bookmarkEnd w:id="1076"/>
      <w:bookmarkEnd w:id="1077"/>
      <w:bookmarkEnd w:id="1078"/>
      <w:bookmarkEnd w:id="1079"/>
      <w:bookmarkEnd w:id="1080"/>
      <w:bookmarkEnd w:id="1081"/>
      <w:bookmarkEnd w:id="1082"/>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0.75pt" o:ole="">
            <v:imagedata r:id="rId20" o:title=""/>
          </v:shape>
          <o:OLEObject Type="Embed" ProgID="Visio.Drawing.15" ShapeID="_x0000_i1029" DrawAspect="Content" ObjectID="_1731513956"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386DFA05" w:rsidR="009238C8" w:rsidRDefault="009B3BF8" w:rsidP="009238C8">
      <w:pPr>
        <w:rPr>
          <w:noProof/>
        </w:rPr>
      </w:pPr>
      <w:r>
        <w:t xml:space="preserve">The NF service consumer shall invoke the </w:t>
      </w:r>
      <w:proofErr w:type="spellStart"/>
      <w:r>
        <w:t>Nadrf_DataManagement_</w:t>
      </w:r>
      <w:del w:id="1083" w:author="CR0036" w:date="2022-11-19T05:01:00Z">
        <w:r w:rsidRPr="00214F17" w:rsidDel="00162C95">
          <w:delText xml:space="preserve"> </w:delText>
        </w:r>
      </w:del>
      <w:r>
        <w:t>StorageSubscriptionRemoval</w:t>
      </w:r>
      <w:proofErr w:type="spellEnd"/>
      <w:r>
        <w:t xml:space="preserve">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w:t>
      </w:r>
      <w:proofErr w:type="spellStart"/>
      <w:r w:rsidR="009238C8">
        <w:t>transRefId</w:t>
      </w:r>
      <w:proofErr w:type="spellEnd"/>
      <w:r w:rsidR="009238C8">
        <w:t>"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ins w:id="1084" w:author="CR0029" w:date="2022-11-19T05:01:00Z">
        <w:r>
          <w:t>, unless this subscription is mapped to further transaction reference identifiers (of transactions that are still active)</w:t>
        </w:r>
      </w:ins>
      <w:r>
        <w:t>.</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1085" w:name="_Toc89426551"/>
      <w:bookmarkStart w:id="1086" w:name="_Toc94020336"/>
      <w:bookmarkStart w:id="1087" w:name="_Toc97034866"/>
      <w:bookmarkStart w:id="1088" w:name="_Toc97037743"/>
      <w:bookmarkStart w:id="1089" w:name="_Toc100939952"/>
      <w:bookmarkStart w:id="1090" w:name="_Toc104546818"/>
      <w:bookmarkStart w:id="1091" w:name="_Toc112937865"/>
      <w:bookmarkStart w:id="1092" w:name="_Toc114134622"/>
      <w:bookmarkStart w:id="1093" w:name="_Toc120681561"/>
      <w:r>
        <w:t>4.2.2.5</w:t>
      </w:r>
      <w:r>
        <w:tab/>
      </w:r>
      <w:proofErr w:type="spellStart"/>
      <w:r>
        <w:t>Nadrf_DataManagement_RetrievalRequest</w:t>
      </w:r>
      <w:proofErr w:type="spellEnd"/>
      <w:r>
        <w:t xml:space="preserve"> service operation</w:t>
      </w:r>
      <w:bookmarkEnd w:id="1085"/>
      <w:bookmarkEnd w:id="1086"/>
      <w:bookmarkEnd w:id="1087"/>
      <w:bookmarkEnd w:id="1088"/>
      <w:bookmarkEnd w:id="1089"/>
      <w:bookmarkEnd w:id="1090"/>
      <w:bookmarkEnd w:id="1091"/>
      <w:bookmarkEnd w:id="1092"/>
      <w:bookmarkEnd w:id="1093"/>
    </w:p>
    <w:p w14:paraId="7310AFF8" w14:textId="77777777" w:rsidR="00315576" w:rsidRDefault="00315576" w:rsidP="00315576">
      <w:pPr>
        <w:pStyle w:val="50"/>
      </w:pPr>
      <w:bookmarkStart w:id="1094" w:name="_Toc89426552"/>
      <w:bookmarkStart w:id="1095" w:name="_Toc94020337"/>
      <w:bookmarkStart w:id="1096" w:name="_Toc97034867"/>
      <w:bookmarkStart w:id="1097" w:name="_Toc97037744"/>
      <w:bookmarkStart w:id="1098" w:name="_Toc100939953"/>
      <w:bookmarkStart w:id="1099" w:name="_Toc104546819"/>
      <w:bookmarkStart w:id="1100" w:name="_Toc112937866"/>
      <w:bookmarkStart w:id="1101" w:name="_Toc114134623"/>
      <w:bookmarkStart w:id="1102" w:name="_Toc120681562"/>
      <w:r>
        <w:t>4.2.2.5.1</w:t>
      </w:r>
      <w:r>
        <w:tab/>
        <w:t>General</w:t>
      </w:r>
      <w:bookmarkEnd w:id="1094"/>
      <w:bookmarkEnd w:id="1095"/>
      <w:bookmarkEnd w:id="1096"/>
      <w:bookmarkEnd w:id="1097"/>
      <w:bookmarkEnd w:id="1098"/>
      <w:bookmarkEnd w:id="1099"/>
      <w:bookmarkEnd w:id="1100"/>
      <w:bookmarkEnd w:id="1101"/>
      <w:bookmarkEnd w:id="1102"/>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1103" w:name="_Toc89426553"/>
      <w:bookmarkStart w:id="1104" w:name="_Toc94020338"/>
      <w:bookmarkStart w:id="1105" w:name="_Toc97034868"/>
      <w:bookmarkStart w:id="1106" w:name="_Toc97037745"/>
      <w:bookmarkStart w:id="1107" w:name="_Toc100939954"/>
      <w:bookmarkStart w:id="1108" w:name="_Toc104546820"/>
      <w:bookmarkStart w:id="1109" w:name="_Toc112937867"/>
      <w:bookmarkStart w:id="1110" w:name="_Toc114134624"/>
      <w:bookmarkStart w:id="1111" w:name="_Toc120681563"/>
      <w:r>
        <w:t>4.2.2.5.2</w:t>
      </w:r>
      <w:r>
        <w:tab/>
        <w:t>Request and get stored data or analytics from ADRF Data Store</w:t>
      </w:r>
      <w:bookmarkEnd w:id="1103"/>
      <w:bookmarkEnd w:id="1104"/>
      <w:bookmarkEnd w:id="1105"/>
      <w:bookmarkEnd w:id="1106"/>
      <w:bookmarkEnd w:id="1107"/>
      <w:bookmarkEnd w:id="1108"/>
      <w:bookmarkEnd w:id="1109"/>
      <w:bookmarkEnd w:id="1110"/>
      <w:bookmarkEnd w:id="111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0.75pt" o:ole="">
            <v:imagedata r:id="rId22" o:title=""/>
          </v:shape>
          <o:OLEObject Type="Embed" ProgID="Visio.Drawing.15" ShapeID="_x0000_i1030" DrawAspect="Content" ObjectID="_1731513957"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2F243CF1" w14:textId="1C57AE7C" w:rsidR="009B3BF8" w:rsidDel="00145EDD" w:rsidRDefault="009B3BF8" w:rsidP="009B3BF8">
      <w:pPr>
        <w:rPr>
          <w:del w:id="1112" w:author="CR0028" w:date="2022-11-19T05:01:00Z"/>
        </w:rPr>
      </w:pPr>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rsidR="003E2E86">
        <w:t xml:space="preserve">stored data or analytics. The NF service consumer </w:t>
      </w:r>
      <w:r w:rsidR="003E2E86">
        <w:rPr>
          <w:lang w:val="en-US"/>
        </w:rPr>
        <w:t xml:space="preserve">shall </w:t>
      </w:r>
      <w:r w:rsidR="003E2E86">
        <w:t>send an HTTP GET request with "{</w:t>
      </w:r>
      <w:proofErr w:type="spellStart"/>
      <w:r w:rsidR="003E2E86">
        <w:t>apiRoot</w:t>
      </w:r>
      <w:proofErr w:type="spellEnd"/>
      <w:r w:rsidR="003E2E86">
        <w:t>}/</w:t>
      </w:r>
      <w:proofErr w:type="spellStart"/>
      <w:r w:rsidR="003E2E86">
        <w:t>nadrf-datamanagement</w:t>
      </w:r>
      <w:proofErr w:type="spellEnd"/>
      <w:r w:rsidR="003E2E86">
        <w:t>/</w:t>
      </w:r>
      <w:ins w:id="1113" w:author="CR0038" w:date="2022-11-19T05:01:00Z">
        <w:r w:rsidR="003E2E86">
          <w:t>&lt;</w:t>
        </w:r>
        <w:proofErr w:type="spellStart"/>
        <w:r w:rsidR="003E2E86">
          <w:t>apiVersion</w:t>
        </w:r>
        <w:proofErr w:type="spellEnd"/>
        <w:r w:rsidR="003E2E86">
          <w:t>&gt;</w:t>
        </w:r>
      </w:ins>
      <w:del w:id="1114" w:author="CR0038" w:date="2022-11-19T05:01:00Z">
        <w:r w:rsidR="003E2E86" w:rsidDel="00276D0A">
          <w:delText>v1</w:delText>
        </w:r>
      </w:del>
      <w:r w:rsidR="003E2E86">
        <w:t>/data-store-records"</w:t>
      </w:r>
      <w:r>
        <w:t xml:space="preserve"> as Resource URI representing the "ADRF Data Store Records" resource, as shown in figure 4.2.2.5.2-1, step 1, to request ADRF data store records according to the query parameter value of the store transaction identifier within the "store-trans-id" attribute</w:t>
      </w:r>
      <w:ins w:id="1115" w:author="CR0028" w:date="2022-11-19T05:01:00Z">
        <w:r>
          <w:t xml:space="preserve"> </w:t>
        </w:r>
      </w:ins>
      <w:del w:id="1116" w:author="CR0028" w:date="2022-11-19T05:01:00Z">
        <w:r w:rsidDel="00145EDD">
          <w:delText>,</w:delText>
        </w:r>
      </w:del>
      <w:ins w:id="1117" w:author="CR0028" w:date="2022-11-19T05:01:00Z">
        <w:r>
          <w:t>or</w:t>
        </w:r>
      </w:ins>
      <w:r>
        <w:t xml:space="preserve"> the query parameter value of the fetch correlation identifier(s) within the "fetch-correlation-ids" attribute</w:t>
      </w:r>
      <w:ins w:id="1118" w:author="CR0028" w:date="2022-11-19T05:01:00Z">
        <w:r>
          <w:t>.</w:t>
        </w:r>
      </w:ins>
      <w:del w:id="1119" w:author="CR0028" w:date="2022-11-19T05:01:00Z">
        <w:r w:rsidDel="00145EDD">
          <w:delText>, or the query parameter value of one of the following subscription information:</w:delText>
        </w:r>
      </w:del>
    </w:p>
    <w:p w14:paraId="1C42BBAD" w14:textId="77777777" w:rsidR="009B3BF8" w:rsidRPr="002B6CF0" w:rsidDel="00145EDD" w:rsidRDefault="009B3BF8">
      <w:pPr>
        <w:rPr>
          <w:del w:id="1120" w:author="CR0028" w:date="2022-11-19T05:01:00Z"/>
        </w:rPr>
        <w:pPrChange w:id="1121" w:author="CR0028" w:date="2022-11-19T05:01:00Z">
          <w:pPr>
            <w:pStyle w:val="B1"/>
          </w:pPr>
        </w:pPrChange>
      </w:pPr>
      <w:del w:id="1122" w:author="CR0028" w:date="2022-11-19T05:01:00Z">
        <w:r w:rsidRPr="002B6CF0" w:rsidDel="00145EDD">
          <w:delText>-</w:delText>
        </w:r>
        <w:r w:rsidRPr="002B6CF0" w:rsidDel="00145EDD">
          <w:tab/>
        </w:r>
        <w:r w:rsidDel="00145EDD">
          <w:delText>analytics subscription information within the "</w:delText>
        </w:r>
        <w:r w:rsidRPr="002B6CF0" w:rsidDel="00145EDD">
          <w:delText>ana-sub</w:delText>
        </w:r>
        <w:r w:rsidDel="00145EDD">
          <w:delText>" attribute;</w:delText>
        </w:r>
      </w:del>
    </w:p>
    <w:p w14:paraId="47269252" w14:textId="77777777" w:rsidR="009B3BF8" w:rsidRPr="002B6CF0" w:rsidRDefault="009B3BF8">
      <w:pPr>
        <w:pPrChange w:id="1123" w:author="CR0028" w:date="2022-11-19T05:01:00Z">
          <w:pPr>
            <w:pStyle w:val="B1"/>
          </w:pPr>
        </w:pPrChange>
      </w:pPr>
      <w:del w:id="1124" w:author="CR0028" w:date="2022-11-19T05:01:00Z">
        <w:r w:rsidRPr="002B6CF0" w:rsidDel="00145EDD">
          <w:delText>-</w:delText>
        </w:r>
        <w:r w:rsidRPr="002B6CF0" w:rsidDel="00145EDD">
          <w:tab/>
        </w:r>
        <w:r w:rsidDel="00145EDD">
          <w:delText>data subscription information within the "data</w:delText>
        </w:r>
        <w:r w:rsidRPr="002B6CF0" w:rsidDel="00145EDD">
          <w:delText>-sub</w:delText>
        </w:r>
        <w:r w:rsidDel="00145EDD">
          <w:delText>" attribute.</w:delText>
        </w:r>
      </w:del>
    </w:p>
    <w:p w14:paraId="2DC82FA7" w14:textId="77777777" w:rsidR="009B3BF8" w:rsidDel="00145EDD" w:rsidRDefault="009B3BF8" w:rsidP="009B3BF8">
      <w:pPr>
        <w:rPr>
          <w:del w:id="1125" w:author="CR0028" w:date="2022-11-19T05:01:00Z"/>
        </w:rPr>
      </w:pPr>
      <w:del w:id="1126" w:author="CR0028" w:date="2022-11-19T05:01:00Z">
        <w:r w:rsidDel="00145EDD">
          <w:delText xml:space="preserve">In addition, when the request has been performed based on subscription information, </w:delText>
        </w:r>
        <w:r w:rsidDel="00145EDD">
          <w:rPr>
            <w:lang w:eastAsia="zh-CN"/>
          </w:rPr>
          <w:delText xml:space="preserve">a start time and a stop time during which requested data is collected or is to be collected shall be provided </w:delText>
        </w:r>
        <w:r w:rsidDel="00145EDD">
          <w:delText>within the "time-period" attribute.</w:delText>
        </w:r>
      </w:del>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 xml:space="preserve">If the requested data </w:t>
      </w:r>
      <w:ins w:id="1127" w:author="CR0028" w:date="2022-11-19T05:01:00Z">
        <w:r>
          <w:t xml:space="preserve">or analytics </w:t>
        </w:r>
      </w:ins>
      <w:r>
        <w:t xml:space="preserve">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proofErr w:type="spellStart"/>
      <w:r>
        <w:rPr>
          <w:noProof/>
          <w:lang w:eastAsia="zh-CN"/>
        </w:rPr>
        <w:t>ana</w:t>
      </w:r>
      <w:r>
        <w:t>Notifications</w:t>
      </w:r>
      <w:proofErr w:type="spellEnd"/>
      <w:r>
        <w:t>" attribute</w:t>
      </w:r>
      <w:r w:rsidRPr="00042AE6">
        <w:t xml:space="preserve"> </w:t>
      </w:r>
      <w:r>
        <w:t>together</w:t>
      </w:r>
      <w:r w:rsidRPr="00042AE6">
        <w:t xml:space="preserve"> </w:t>
      </w:r>
      <w:r>
        <w:t>with the corresponding subscription information</w:t>
      </w:r>
      <w:r w:rsidRPr="00CF4337">
        <w:t xml:space="preserve"> </w:t>
      </w:r>
      <w:r>
        <w:t>within the "</w:t>
      </w:r>
      <w:proofErr w:type="spellStart"/>
      <w:r>
        <w:t>anaSub</w:t>
      </w:r>
      <w:proofErr w:type="spellEnd"/>
      <w:r>
        <w:t>" attribute;</w:t>
      </w:r>
    </w:p>
    <w:p w14:paraId="45479123" w14:textId="77777777" w:rsidR="009B3BF8" w:rsidRDefault="009B3BF8" w:rsidP="009B3BF8">
      <w:pPr>
        <w:pStyle w:val="B2"/>
      </w:pPr>
      <w:r>
        <w:t>-</w:t>
      </w:r>
      <w:r>
        <w:tab/>
        <w:t>information about data event within the "</w:t>
      </w:r>
      <w:proofErr w:type="spellStart"/>
      <w:r>
        <w:rPr>
          <w:noProof/>
          <w:lang w:eastAsia="zh-CN"/>
        </w:rPr>
        <w:t>dataNotif</w:t>
      </w:r>
      <w:proofErr w:type="spellEnd"/>
      <w:r>
        <w:t>" attribute together with the corresponding subscription information</w:t>
      </w:r>
      <w:r w:rsidRPr="00CF4337">
        <w:t xml:space="preserve"> </w:t>
      </w:r>
      <w:r>
        <w:t>within the "</w:t>
      </w:r>
      <w:proofErr w:type="spellStart"/>
      <w:del w:id="1128" w:author="CR0028" w:date="2022-11-19T05:01:00Z">
        <w:r w:rsidRPr="00E17C5C" w:rsidDel="003D4AE8">
          <w:delText xml:space="preserve"> </w:delText>
        </w:r>
      </w:del>
      <w:r>
        <w:t>dataSub</w:t>
      </w:r>
      <w:proofErr w:type="spellEnd"/>
      <w:r>
        <w:t>"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1129" w:name="_Toc89426554"/>
      <w:bookmarkStart w:id="1130" w:name="_Toc94020339"/>
      <w:bookmarkStart w:id="1131" w:name="_Toc97034869"/>
      <w:bookmarkStart w:id="1132" w:name="_Toc97037746"/>
      <w:bookmarkStart w:id="1133" w:name="_Toc100939955"/>
      <w:bookmarkStart w:id="1134" w:name="_Toc104546821"/>
      <w:bookmarkStart w:id="1135" w:name="_Toc112937868"/>
      <w:bookmarkStart w:id="1136" w:name="_Toc114134625"/>
      <w:bookmarkStart w:id="1137" w:name="_Toc120681564"/>
      <w:r>
        <w:t>4.2.2.6</w:t>
      </w:r>
      <w:r>
        <w:tab/>
      </w:r>
      <w:proofErr w:type="spellStart"/>
      <w:r>
        <w:t>Nadrf_DataManagement_RetrievalSubscribe</w:t>
      </w:r>
      <w:proofErr w:type="spellEnd"/>
      <w:r>
        <w:t xml:space="preserve"> service operation</w:t>
      </w:r>
      <w:bookmarkEnd w:id="1129"/>
      <w:bookmarkEnd w:id="1130"/>
      <w:bookmarkEnd w:id="1131"/>
      <w:bookmarkEnd w:id="1132"/>
      <w:bookmarkEnd w:id="1133"/>
      <w:bookmarkEnd w:id="1134"/>
      <w:bookmarkEnd w:id="1135"/>
      <w:bookmarkEnd w:id="1136"/>
      <w:bookmarkEnd w:id="1137"/>
    </w:p>
    <w:p w14:paraId="5CB320AD" w14:textId="77777777" w:rsidR="007644F6" w:rsidRDefault="007644F6" w:rsidP="007644F6">
      <w:pPr>
        <w:pStyle w:val="50"/>
      </w:pPr>
      <w:bookmarkStart w:id="1138" w:name="_Toc89426555"/>
      <w:bookmarkStart w:id="1139" w:name="_Toc94020340"/>
      <w:bookmarkStart w:id="1140" w:name="_Toc97034870"/>
      <w:bookmarkStart w:id="1141" w:name="_Toc97037747"/>
      <w:bookmarkStart w:id="1142" w:name="_Toc100939956"/>
      <w:bookmarkStart w:id="1143" w:name="_Toc104546822"/>
      <w:bookmarkStart w:id="1144" w:name="_Toc112937869"/>
      <w:bookmarkStart w:id="1145" w:name="_Toc114134626"/>
      <w:bookmarkStart w:id="1146" w:name="_Toc120681565"/>
      <w:r>
        <w:t>4.2.2.6.1</w:t>
      </w:r>
      <w:r>
        <w:tab/>
        <w:t>General</w:t>
      </w:r>
      <w:bookmarkEnd w:id="1138"/>
      <w:bookmarkEnd w:id="1139"/>
      <w:bookmarkEnd w:id="1140"/>
      <w:bookmarkEnd w:id="1141"/>
      <w:bookmarkEnd w:id="1142"/>
      <w:bookmarkEnd w:id="1143"/>
      <w:bookmarkEnd w:id="1144"/>
      <w:bookmarkEnd w:id="1145"/>
      <w:bookmarkEnd w:id="1146"/>
    </w:p>
    <w:p w14:paraId="00F3F8DF" w14:textId="3DA3AF9A" w:rsidR="00E01E18" w:rsidRDefault="00E01E18" w:rsidP="00E01E18">
      <w:bookmarkStart w:id="1147" w:name="_Toc89426556"/>
      <w:bookmarkStart w:id="1148" w:name="_Toc94020341"/>
      <w:bookmarkStart w:id="1149" w:name="_Toc97034871"/>
      <w:bookmarkStart w:id="1150" w:name="_Toc97037748"/>
      <w:bookmarkStart w:id="1151" w:name="_Toc100939957"/>
      <w:bookmarkStart w:id="1152" w:name="_Toc104546823"/>
      <w:r>
        <w:t xml:space="preserve">The </w:t>
      </w:r>
      <w:proofErr w:type="spellStart"/>
      <w:r>
        <w:t>Nadrf_DataManagement_RetrievalSubscribe</w:t>
      </w:r>
      <w:proofErr w:type="spellEnd"/>
      <w:r>
        <w:t xml:space="preserv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1153" w:name="_Toc112937870"/>
      <w:bookmarkStart w:id="1154" w:name="_Toc114134627"/>
      <w:bookmarkStart w:id="1155" w:name="_Toc120681566"/>
      <w:r>
        <w:t>4.2.2.6.2</w:t>
      </w:r>
      <w:r>
        <w:tab/>
        <w:t>Requesting retrieval and subscription of data or analytics</w:t>
      </w:r>
      <w:bookmarkEnd w:id="1147"/>
      <w:bookmarkEnd w:id="1148"/>
      <w:bookmarkEnd w:id="1149"/>
      <w:bookmarkEnd w:id="1150"/>
      <w:bookmarkEnd w:id="1151"/>
      <w:bookmarkEnd w:id="1152"/>
      <w:bookmarkEnd w:id="1153"/>
      <w:bookmarkEnd w:id="1154"/>
      <w:bookmarkEnd w:id="115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731513958"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w:t>
      </w:r>
      <w:proofErr w:type="spellStart"/>
      <w:r>
        <w:t>anaSub</w:t>
      </w:r>
      <w:proofErr w:type="spellEnd"/>
      <w:r>
        <w:t>" attribute;</w:t>
      </w:r>
    </w:p>
    <w:p w14:paraId="1D651603" w14:textId="7799B706" w:rsidR="007644F6" w:rsidRDefault="00D64EDE" w:rsidP="00D64EDE">
      <w:pPr>
        <w:pStyle w:val="B1"/>
        <w:ind w:left="283" w:firstLine="284"/>
      </w:pPr>
      <w:r>
        <w:t>-</w:t>
      </w:r>
      <w:r>
        <w:tab/>
        <w:t>data subscription information within the "</w:t>
      </w:r>
      <w:proofErr w:type="spellStart"/>
      <w:r>
        <w:t>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3651BC41" w14:textId="77777777" w:rsidR="003E2E86" w:rsidRDefault="003E2E86" w:rsidP="003E2E86">
      <w:pPr>
        <w:pStyle w:val="B1"/>
        <w:rPr>
          <w:ins w:id="1156" w:author="CR0033" w:date="2022-11-19T05:01:00Z"/>
        </w:rPr>
      </w:pPr>
      <w:r>
        <w:t>-</w:t>
      </w:r>
      <w:r>
        <w:tab/>
        <w:t>a time window for the data retrieval and subscription within the "</w:t>
      </w:r>
      <w:proofErr w:type="spellStart"/>
      <w:r>
        <w:t>timePeriod</w:t>
      </w:r>
      <w:proofErr w:type="spellEnd"/>
      <w:r>
        <w:t>" attribute;</w:t>
      </w:r>
    </w:p>
    <w:p w14:paraId="78AFC7BA" w14:textId="77777777" w:rsidR="003E2E86" w:rsidRDefault="003E2E86" w:rsidP="003E2E86">
      <w:pPr>
        <w:rPr>
          <w:ins w:id="1157" w:author="CR0033" w:date="2022-11-19T05:01:00Z"/>
          <w:noProof/>
        </w:rPr>
      </w:pPr>
      <w:ins w:id="1158" w:author="CR0033" w:date="2022-11-19T05:01:00Z">
        <w:r>
          <w:rPr>
            <w:noProof/>
          </w:rPr>
          <w:t>and may include:</w:t>
        </w:r>
      </w:ins>
    </w:p>
    <w:p w14:paraId="0A8E1AAB" w14:textId="77777777" w:rsidR="003E2E86" w:rsidRDefault="003E2E86" w:rsidP="003E2E86">
      <w:pPr>
        <w:pStyle w:val="B1"/>
      </w:pPr>
      <w:ins w:id="1159" w:author="CR0033" w:date="2022-11-19T05:01:00Z">
        <w:r>
          <w:rPr>
            <w:noProof/>
          </w:rPr>
          <w:t>-</w:t>
        </w:r>
        <w:r>
          <w:rPr>
            <w:noProof/>
          </w:rPr>
          <w:tab/>
          <w:t xml:space="preserve">a </w:t>
        </w:r>
        <w:r>
          <w:rPr>
            <w:lang w:eastAsia="zh-CN"/>
          </w:rPr>
          <w:t>Consumer triggered Notification indication</w:t>
        </w:r>
        <w:r>
          <w:rPr>
            <w:noProof/>
          </w:rPr>
          <w:t xml:space="preserve"> within the "</w:t>
        </w:r>
        <w:r>
          <w:rPr>
            <w:noProof/>
            <w:lang w:eastAsia="zh-CN"/>
          </w:rPr>
          <w:t>consTrigNotif</w:t>
        </w:r>
        <w:r>
          <w:rPr>
            <w:noProof/>
          </w:rPr>
          <w:t>" attribute.</w:t>
        </w:r>
      </w:ins>
    </w:p>
    <w:p w14:paraId="1F00D4AF" w14:textId="77777777" w:rsidR="003E2E86" w:rsidRDefault="003E2E86" w:rsidP="003E2E86">
      <w:r>
        <w:t>Upon the reception of an HTTP POST request with "{apiRoot}/nadrf-datamanagement/</w:t>
      </w:r>
      <w:ins w:id="1160" w:author="CR0038" w:date="2022-11-19T05:01:00Z">
        <w:r w:rsidRPr="00276D0A">
          <w:rPr>
            <w:bCs/>
          </w:rPr>
          <w:t>&lt;</w:t>
        </w:r>
        <w:r w:rsidRPr="00276D0A">
          <w:t>apiVersion&gt;</w:t>
        </w:r>
      </w:ins>
      <w:del w:id="1161" w:author="CR0038" w:date="2022-11-19T05:01:00Z">
        <w:r w:rsidDel="00276D0A">
          <w:delText>v1</w:delText>
        </w:r>
      </w:del>
      <w:r>
        <w:t xml:space="preserve">/data-retrieval-subscriptions"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xml:space="preserve">. The ADRF shall include a Location HTTP header field. The Location header field shall contain the URI of the created record </w:t>
      </w:r>
      <w:proofErr w:type="gramStart"/>
      <w:r>
        <w:t>i.e.</w:t>
      </w:r>
      <w:proofErr w:type="gramEnd"/>
      <w:r>
        <w:t xml:space="preserv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1162" w:name="_Toc89426557"/>
      <w:bookmarkStart w:id="1163" w:name="_Toc94020342"/>
      <w:bookmarkStart w:id="1164" w:name="_Toc97034872"/>
      <w:bookmarkStart w:id="1165" w:name="_Toc97037749"/>
      <w:bookmarkStart w:id="1166" w:name="_Toc100939958"/>
      <w:bookmarkStart w:id="1167" w:name="_Toc104546824"/>
      <w:bookmarkStart w:id="1168" w:name="_Toc112937871"/>
      <w:bookmarkStart w:id="1169" w:name="_Toc114134628"/>
      <w:bookmarkStart w:id="1170" w:name="_Toc120681567"/>
      <w:r>
        <w:t>4.2.2.7</w:t>
      </w:r>
      <w:r>
        <w:tab/>
      </w:r>
      <w:proofErr w:type="spellStart"/>
      <w:r>
        <w:t>Nadrf_DataManagement_RetrievalUnsubscribe</w:t>
      </w:r>
      <w:proofErr w:type="spellEnd"/>
      <w:r>
        <w:t xml:space="preserve"> service operation</w:t>
      </w:r>
      <w:bookmarkEnd w:id="1162"/>
      <w:bookmarkEnd w:id="1163"/>
      <w:bookmarkEnd w:id="1164"/>
      <w:bookmarkEnd w:id="1165"/>
      <w:bookmarkEnd w:id="1166"/>
      <w:bookmarkEnd w:id="1167"/>
      <w:bookmarkEnd w:id="1168"/>
      <w:bookmarkEnd w:id="1169"/>
      <w:bookmarkEnd w:id="1170"/>
    </w:p>
    <w:p w14:paraId="598EE7FD" w14:textId="77777777" w:rsidR="0031736A" w:rsidRDefault="0031736A" w:rsidP="0031736A">
      <w:pPr>
        <w:pStyle w:val="50"/>
      </w:pPr>
      <w:bookmarkStart w:id="1171" w:name="_Toc89426558"/>
      <w:bookmarkStart w:id="1172" w:name="_Toc94020343"/>
      <w:bookmarkStart w:id="1173" w:name="_Toc97034873"/>
      <w:bookmarkStart w:id="1174" w:name="_Toc97037750"/>
      <w:bookmarkStart w:id="1175" w:name="_Toc100939959"/>
      <w:bookmarkStart w:id="1176" w:name="_Toc104546825"/>
      <w:bookmarkStart w:id="1177" w:name="_Toc112937872"/>
      <w:bookmarkStart w:id="1178" w:name="_Toc114134629"/>
      <w:bookmarkStart w:id="1179" w:name="_Toc120681568"/>
      <w:r>
        <w:t>4.2.2.7.1</w:t>
      </w:r>
      <w:r>
        <w:tab/>
        <w:t>General</w:t>
      </w:r>
      <w:bookmarkEnd w:id="1171"/>
      <w:bookmarkEnd w:id="1172"/>
      <w:bookmarkEnd w:id="1173"/>
      <w:bookmarkEnd w:id="1174"/>
      <w:bookmarkEnd w:id="1175"/>
      <w:bookmarkEnd w:id="1176"/>
      <w:bookmarkEnd w:id="1177"/>
      <w:bookmarkEnd w:id="1178"/>
      <w:bookmarkEnd w:id="1179"/>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50"/>
      </w:pPr>
      <w:bookmarkStart w:id="1180" w:name="_Toc89426559"/>
      <w:bookmarkStart w:id="1181" w:name="_Toc94020344"/>
      <w:bookmarkStart w:id="1182" w:name="_Toc97034874"/>
      <w:bookmarkStart w:id="1183" w:name="_Toc97037751"/>
      <w:bookmarkStart w:id="1184" w:name="_Toc100939960"/>
      <w:bookmarkStart w:id="1185" w:name="_Toc104546826"/>
      <w:bookmarkStart w:id="1186" w:name="_Toc112937873"/>
      <w:bookmarkStart w:id="1187" w:name="_Toc114134630"/>
      <w:bookmarkStart w:id="1188" w:name="_Toc120681569"/>
      <w:r>
        <w:lastRenderedPageBreak/>
        <w:t>4.2.2.7.2</w:t>
      </w:r>
      <w:r>
        <w:tab/>
        <w:t>Requesting removal of retrieval subscription for data or analytics</w:t>
      </w:r>
      <w:bookmarkEnd w:id="1180"/>
      <w:bookmarkEnd w:id="1181"/>
      <w:bookmarkEnd w:id="1182"/>
      <w:bookmarkEnd w:id="1183"/>
      <w:bookmarkEnd w:id="1184"/>
      <w:bookmarkEnd w:id="1185"/>
      <w:bookmarkEnd w:id="1186"/>
      <w:bookmarkEnd w:id="1187"/>
      <w:bookmarkEnd w:id="1188"/>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731513959"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1189" w:name="_Toc89426560"/>
      <w:bookmarkStart w:id="1190" w:name="_Toc94020345"/>
      <w:bookmarkStart w:id="1191" w:name="_Toc97034875"/>
      <w:bookmarkStart w:id="1192" w:name="_Toc97037752"/>
      <w:bookmarkStart w:id="1193" w:name="_Toc100939961"/>
      <w:bookmarkStart w:id="1194" w:name="_Toc104546827"/>
      <w:bookmarkStart w:id="1195" w:name="_Toc112937874"/>
      <w:bookmarkStart w:id="1196" w:name="_Toc114134631"/>
      <w:bookmarkStart w:id="1197" w:name="_Toc120681570"/>
      <w:r>
        <w:t>4.2.2.8</w:t>
      </w:r>
      <w:r>
        <w:tab/>
      </w:r>
      <w:proofErr w:type="spellStart"/>
      <w:r>
        <w:t>Nadrf_DataManagement_RetrievalNotify</w:t>
      </w:r>
      <w:proofErr w:type="spellEnd"/>
      <w:r>
        <w:t xml:space="preserve"> service operation</w:t>
      </w:r>
      <w:bookmarkEnd w:id="1189"/>
      <w:bookmarkEnd w:id="1190"/>
      <w:bookmarkEnd w:id="1191"/>
      <w:bookmarkEnd w:id="1192"/>
      <w:bookmarkEnd w:id="1193"/>
      <w:bookmarkEnd w:id="1194"/>
      <w:bookmarkEnd w:id="1195"/>
      <w:bookmarkEnd w:id="1196"/>
      <w:bookmarkEnd w:id="1197"/>
    </w:p>
    <w:p w14:paraId="5E0AE215" w14:textId="77777777" w:rsidR="00B4072B" w:rsidRDefault="00B4072B" w:rsidP="00B4072B">
      <w:pPr>
        <w:pStyle w:val="50"/>
      </w:pPr>
      <w:bookmarkStart w:id="1198" w:name="_Toc89426561"/>
      <w:bookmarkStart w:id="1199" w:name="_Toc94020346"/>
      <w:bookmarkStart w:id="1200" w:name="_Toc97034876"/>
      <w:bookmarkStart w:id="1201" w:name="_Toc97037753"/>
      <w:bookmarkStart w:id="1202" w:name="_Toc100939962"/>
      <w:bookmarkStart w:id="1203" w:name="_Toc104546828"/>
      <w:bookmarkStart w:id="1204" w:name="_Toc112937875"/>
      <w:bookmarkStart w:id="1205" w:name="_Toc114134632"/>
      <w:bookmarkStart w:id="1206" w:name="_Toc120681571"/>
      <w:r>
        <w:t>4.2.2.8.1</w:t>
      </w:r>
      <w:r>
        <w:tab/>
        <w:t>General</w:t>
      </w:r>
      <w:bookmarkEnd w:id="1198"/>
      <w:bookmarkEnd w:id="1199"/>
      <w:bookmarkEnd w:id="1200"/>
      <w:bookmarkEnd w:id="1201"/>
      <w:bookmarkEnd w:id="1202"/>
      <w:bookmarkEnd w:id="1203"/>
      <w:bookmarkEnd w:id="1204"/>
      <w:bookmarkEnd w:id="1205"/>
      <w:bookmarkEnd w:id="1206"/>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50"/>
      </w:pPr>
      <w:bookmarkStart w:id="1207" w:name="_Toc89426562"/>
      <w:bookmarkStart w:id="1208" w:name="_Toc94020347"/>
      <w:bookmarkStart w:id="1209" w:name="_Toc97034877"/>
      <w:bookmarkStart w:id="1210" w:name="_Toc97037754"/>
      <w:bookmarkStart w:id="1211" w:name="_Toc100939963"/>
      <w:bookmarkStart w:id="1212" w:name="_Toc104546829"/>
      <w:bookmarkStart w:id="1213" w:name="_Toc112937876"/>
      <w:bookmarkStart w:id="1214" w:name="_Toc114134633"/>
      <w:bookmarkStart w:id="1215" w:name="_Toc120681572"/>
      <w:r>
        <w:t>4.2.2.8.2</w:t>
      </w:r>
      <w:r>
        <w:tab/>
        <w:t>Notification about subscribed data or analytics</w:t>
      </w:r>
      <w:bookmarkEnd w:id="1207"/>
      <w:bookmarkEnd w:id="1208"/>
      <w:bookmarkEnd w:id="1209"/>
      <w:bookmarkEnd w:id="1210"/>
      <w:bookmarkEnd w:id="1211"/>
      <w:bookmarkEnd w:id="1212"/>
      <w:bookmarkEnd w:id="1213"/>
      <w:bookmarkEnd w:id="1214"/>
      <w:bookmarkEnd w:id="1215"/>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731513960"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w:t>
      </w:r>
      <w:proofErr w:type="spellStart"/>
      <w:r>
        <w:t>notifCorrId</w:t>
      </w:r>
      <w:proofErr w:type="spellEnd"/>
      <w:r>
        <w:t>"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noProof/>
          <w:lang w:eastAsia="zh-CN"/>
        </w:rPr>
        <w:t>dataNotif</w:t>
      </w:r>
      <w:proofErr w:type="spellEnd"/>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w:t>
      </w:r>
      <w:proofErr w:type="spellStart"/>
      <w:r>
        <w:t>fetchInstruct</w:t>
      </w:r>
      <w:proofErr w:type="spellEnd"/>
      <w:r>
        <w:t>" attribute.</w:t>
      </w:r>
    </w:p>
    <w:p w14:paraId="32BC6EB5" w14:textId="77777777" w:rsidR="009B3BF8" w:rsidRDefault="009B3BF8" w:rsidP="009B3BF8">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w:t>
      </w:r>
      <w:ins w:id="1216" w:author="CR0036" w:date="2022-11-19T05:01:00Z">
        <w:r>
          <w:rPr>
            <w:lang w:eastAsia="ja-JP"/>
          </w:rPr>
          <w:t xml:space="preserve">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r w:rsidRPr="00D03513">
          <w:rPr>
            <w:lang w:eastAsia="ja-JP"/>
          </w:rPr>
          <w:t>{</w:t>
        </w:r>
        <w:proofErr w:type="spellStart"/>
        <w:r w:rsidRPr="00D03513">
          <w:rPr>
            <w:lang w:eastAsia="ja-JP"/>
          </w:rPr>
          <w:t>apiRoot</w:t>
        </w:r>
        <w:proofErr w:type="spellEnd"/>
        <w:r w:rsidRPr="00D03513">
          <w:rPr>
            <w:lang w:eastAsia="ja-JP"/>
          </w:rPr>
          <w:t>}/</w:t>
        </w:r>
        <w:proofErr w:type="spellStart"/>
        <w:r w:rsidRPr="00D03513">
          <w:rPr>
            <w:lang w:eastAsia="ja-JP"/>
          </w:rPr>
          <w:t>nadrf-datamanagement</w:t>
        </w:r>
        <w:proofErr w:type="spellEnd"/>
        <w:r w:rsidRPr="00D03513">
          <w:rPr>
            <w:lang w:eastAsia="ja-JP"/>
          </w:rPr>
          <w:t>/&lt;</w:t>
        </w:r>
        <w:proofErr w:type="spellStart"/>
        <w:r w:rsidRPr="00D03513">
          <w:rPr>
            <w:lang w:eastAsia="ja-JP"/>
          </w:rPr>
          <w:t>apiVersion</w:t>
        </w:r>
        <w:proofErr w:type="spellEnd"/>
        <w:r w:rsidRPr="00D03513">
          <w:rPr>
            <w:lang w:eastAsia="ja-JP"/>
          </w:rPr>
          <w:t>&gt;/data-store-records</w:t>
        </w:r>
        <w:r>
          <w:rPr>
            <w:lang w:eastAsia="ja-JP"/>
          </w:rPr>
          <w:t>, but it can be anything because it is actually not needed by the NF service consumer in this case.</w:t>
        </w:r>
      </w:ins>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w:t>
      </w:r>
      <w:proofErr w:type="spellStart"/>
      <w:r>
        <w:t>terminationReq</w:t>
      </w:r>
      <w:proofErr w:type="spellEnd"/>
      <w:r>
        <w:t>" attribute.</w:t>
      </w:r>
    </w:p>
    <w:p w14:paraId="5AC17013" w14:textId="77777777" w:rsidR="00EA27B6" w:rsidRDefault="00EA27B6" w:rsidP="00EA27B6">
      <w:r>
        <w:t>Upon the reception of an HTTP POST request with "{</w:t>
      </w:r>
      <w:proofErr w:type="spellStart"/>
      <w:r>
        <w:t>notificationURI</w:t>
      </w:r>
      <w:proofErr w:type="spellEnd"/>
      <w:r>
        <w:t xml:space="preserve">}"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1217" w:name="_Toc89426563"/>
      <w:bookmarkStart w:id="1218" w:name="_Toc94020348"/>
      <w:bookmarkStart w:id="1219" w:name="_Toc97034878"/>
      <w:bookmarkStart w:id="1220" w:name="_Toc97037755"/>
      <w:bookmarkStart w:id="1221" w:name="_Toc100939964"/>
      <w:bookmarkStart w:id="1222" w:name="_Toc104546830"/>
      <w:bookmarkStart w:id="1223" w:name="_Toc112937877"/>
      <w:bookmarkStart w:id="1224" w:name="_Toc114134634"/>
      <w:bookmarkStart w:id="1225" w:name="_Toc120681573"/>
      <w:r>
        <w:lastRenderedPageBreak/>
        <w:t>4.2.2.9</w:t>
      </w:r>
      <w:r>
        <w:tab/>
      </w:r>
      <w:proofErr w:type="spellStart"/>
      <w:r>
        <w:t>Nadrf_DataManagement_Delete</w:t>
      </w:r>
      <w:proofErr w:type="spellEnd"/>
      <w:r>
        <w:t xml:space="preserve"> service operation</w:t>
      </w:r>
      <w:bookmarkEnd w:id="1217"/>
      <w:bookmarkEnd w:id="1218"/>
      <w:bookmarkEnd w:id="1219"/>
      <w:bookmarkEnd w:id="1220"/>
      <w:bookmarkEnd w:id="1221"/>
      <w:bookmarkEnd w:id="1222"/>
      <w:bookmarkEnd w:id="1223"/>
      <w:bookmarkEnd w:id="1224"/>
      <w:bookmarkEnd w:id="1225"/>
    </w:p>
    <w:p w14:paraId="458C1489" w14:textId="77777777" w:rsidR="00000773" w:rsidRDefault="00000773" w:rsidP="00000773">
      <w:pPr>
        <w:pStyle w:val="50"/>
      </w:pPr>
      <w:bookmarkStart w:id="1226" w:name="_Toc89426564"/>
      <w:bookmarkStart w:id="1227" w:name="_Toc94020349"/>
      <w:bookmarkStart w:id="1228" w:name="_Toc97034879"/>
      <w:bookmarkStart w:id="1229" w:name="_Toc97037756"/>
      <w:bookmarkStart w:id="1230" w:name="_Toc100939965"/>
      <w:bookmarkStart w:id="1231" w:name="_Toc104546831"/>
      <w:bookmarkStart w:id="1232" w:name="_Toc112937878"/>
      <w:bookmarkStart w:id="1233" w:name="_Toc114134635"/>
      <w:bookmarkStart w:id="1234" w:name="_Toc120681574"/>
      <w:r>
        <w:t>4.2.2.9.1</w:t>
      </w:r>
      <w:r>
        <w:tab/>
        <w:t>General</w:t>
      </w:r>
      <w:bookmarkEnd w:id="1226"/>
      <w:bookmarkEnd w:id="1227"/>
      <w:bookmarkEnd w:id="1228"/>
      <w:bookmarkEnd w:id="1229"/>
      <w:bookmarkEnd w:id="1230"/>
      <w:bookmarkEnd w:id="1231"/>
      <w:bookmarkEnd w:id="1232"/>
      <w:bookmarkEnd w:id="1233"/>
      <w:bookmarkEnd w:id="1234"/>
    </w:p>
    <w:p w14:paraId="29FCA469" w14:textId="77777777" w:rsidR="00000773" w:rsidRPr="00C479EA" w:rsidRDefault="00000773" w:rsidP="00000773">
      <w:bookmarkStart w:id="1235" w:name="_Hlk83722130"/>
      <w:r>
        <w:t xml:space="preserve">The </w:t>
      </w:r>
      <w:proofErr w:type="spellStart"/>
      <w:r>
        <w:t>Nadrf_DataManagement_Delete</w:t>
      </w:r>
      <w:proofErr w:type="spellEnd"/>
      <w:r>
        <w:t xml:space="preserve"> service operation is used by an NF service consumer to delete stored data or analytics.</w:t>
      </w:r>
      <w:bookmarkEnd w:id="1235"/>
    </w:p>
    <w:p w14:paraId="5C3C2569" w14:textId="77777777" w:rsidR="00000773" w:rsidRDefault="00000773" w:rsidP="00000773">
      <w:pPr>
        <w:pStyle w:val="50"/>
      </w:pPr>
      <w:bookmarkStart w:id="1236" w:name="_Toc89426565"/>
      <w:bookmarkStart w:id="1237" w:name="_Toc94020350"/>
      <w:bookmarkStart w:id="1238" w:name="_Toc97034880"/>
      <w:bookmarkStart w:id="1239" w:name="_Toc97037757"/>
      <w:bookmarkStart w:id="1240" w:name="_Toc100939966"/>
      <w:bookmarkStart w:id="1241" w:name="_Toc104546832"/>
      <w:bookmarkStart w:id="1242" w:name="_Toc112937879"/>
      <w:bookmarkStart w:id="1243" w:name="_Toc114134636"/>
      <w:bookmarkStart w:id="1244" w:name="_Toc120681575"/>
      <w:r>
        <w:t>4.2.2.9.2</w:t>
      </w:r>
      <w:r>
        <w:tab/>
        <w:t>Requesting removal of stored data or analytics</w:t>
      </w:r>
      <w:bookmarkEnd w:id="1236"/>
      <w:bookmarkEnd w:id="1237"/>
      <w:bookmarkEnd w:id="1238"/>
      <w:bookmarkEnd w:id="1239"/>
      <w:bookmarkEnd w:id="1240"/>
      <w:bookmarkEnd w:id="1241"/>
      <w:bookmarkEnd w:id="1242"/>
      <w:bookmarkEnd w:id="1243"/>
      <w:bookmarkEnd w:id="1244"/>
    </w:p>
    <w:bookmarkEnd w:id="991"/>
    <w:bookmarkEnd w:id="992"/>
    <w:bookmarkEnd w:id="993"/>
    <w:bookmarkEnd w:id="994"/>
    <w:bookmarkEnd w:id="995"/>
    <w:p w14:paraId="0A74221C" w14:textId="77777777" w:rsidR="00000773" w:rsidRDefault="00000773" w:rsidP="00000773">
      <w:r>
        <w:t xml:space="preserve">Figure 4.2.2.9.2-1 shows a scenario </w:t>
      </w:r>
      <w:bookmarkStart w:id="1245" w:name="_Hlk83722186"/>
      <w:r>
        <w:t>where the NF service consumer sends a request to the ADRF to</w:t>
      </w:r>
      <w:bookmarkEnd w:id="1245"/>
      <w:r>
        <w:t xml:space="preserve"> delete stored data or analytics.</w:t>
      </w:r>
    </w:p>
    <w:bookmarkStart w:id="1246"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731513961" r:id="rId31"/>
        </w:object>
      </w:r>
      <w:bookmarkEnd w:id="1246"/>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247" w:name="_Hlk83722371"/>
      <w:r w:rsidRPr="009F01D1">
        <w:t>representing an "Individual ADRF Data Store Record" resource, as shown in figure 4.2.2.9.2-1, step 1,</w:t>
      </w:r>
      <w:bookmarkEnd w:id="1247"/>
      <w:r w:rsidRPr="009F01D1">
        <w:t xml:space="preserve"> where "{</w:t>
      </w:r>
      <w:proofErr w:type="spellStart"/>
      <w:r w:rsidRPr="009F01D1">
        <w:t>storeTransId</w:t>
      </w:r>
      <w:proofErr w:type="spellEnd"/>
      <w:r w:rsidRPr="009F01D1">
        <w:t>}"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1248" w:name="_Toc97034881"/>
      <w:bookmarkStart w:id="1249" w:name="_Toc97037758"/>
      <w:bookmarkStart w:id="1250" w:name="_Toc100939967"/>
      <w:bookmarkStart w:id="1251" w:name="_Toc104546833"/>
      <w:bookmarkStart w:id="1252" w:name="_Toc112937880"/>
      <w:bookmarkStart w:id="1253" w:name="_Toc114134637"/>
      <w:bookmarkStart w:id="1254" w:name="_Toc120681576"/>
      <w:bookmarkEnd w:id="996"/>
      <w:bookmarkEnd w:id="997"/>
      <w:bookmarkEnd w:id="998"/>
      <w:bookmarkEnd w:id="999"/>
      <w:bookmarkEnd w:id="1000"/>
      <w:bookmarkEnd w:id="1001"/>
      <w:bookmarkEnd w:id="1002"/>
      <w:r w:rsidRPr="009451CF">
        <w:t>4.2.2.9.3</w:t>
      </w:r>
      <w:r w:rsidRPr="009451CF">
        <w:tab/>
        <w:t>Requesting removal of stored data or analytics using data or analytics specification</w:t>
      </w:r>
      <w:bookmarkEnd w:id="1248"/>
      <w:bookmarkEnd w:id="1249"/>
      <w:bookmarkEnd w:id="1250"/>
      <w:bookmarkEnd w:id="1251"/>
      <w:bookmarkEnd w:id="1252"/>
      <w:bookmarkEnd w:id="1253"/>
      <w:bookmarkEnd w:id="1254"/>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0.75pt" o:ole="">
            <v:imagedata r:id="rId32" o:title=""/>
          </v:shape>
          <o:OLEObject Type="Embed" ProgID="Visio.Drawing.15" ShapeID="_x0000_i1035" DrawAspect="Content" ObjectID="_1731513962"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w:t>
      </w:r>
      <w:proofErr w:type="spellStart"/>
      <w:r w:rsidRPr="009451CF">
        <w:t>timePeriod</w:t>
      </w:r>
      <w:proofErr w:type="spellEnd"/>
      <w:r w:rsidRPr="009451CF">
        <w:t>"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w:t>
      </w:r>
      <w:proofErr w:type="spellStart"/>
      <w:r w:rsidRPr="009451CF">
        <w:t>dataSpec</w:t>
      </w:r>
      <w:proofErr w:type="spellEnd"/>
      <w:r w:rsidRPr="009451CF">
        <w:t>" attribute;</w:t>
      </w:r>
    </w:p>
    <w:p w14:paraId="7FAF31A2" w14:textId="77777777" w:rsidR="009451CF" w:rsidRPr="009451CF" w:rsidRDefault="009451CF" w:rsidP="009451CF">
      <w:pPr>
        <w:pStyle w:val="B2"/>
      </w:pPr>
      <w:r w:rsidRPr="009451CF">
        <w:t>-</w:t>
      </w:r>
      <w:r w:rsidRPr="009451CF">
        <w:tab/>
        <w:t>an analytics specification in the "</w:t>
      </w:r>
      <w:proofErr w:type="spellStart"/>
      <w:r w:rsidRPr="009451CF">
        <w:t>anaSpec</w:t>
      </w:r>
      <w:proofErr w:type="spellEnd"/>
      <w:r w:rsidRPr="009451CF">
        <w:t>"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255" w:name="_Toc510696597"/>
      <w:bookmarkStart w:id="1256" w:name="_Toc35971389"/>
      <w:bookmarkStart w:id="1257" w:name="_Toc36812120"/>
      <w:bookmarkStart w:id="1258" w:name="_Toc72766434"/>
      <w:bookmarkStart w:id="1259" w:name="_Toc72767001"/>
      <w:bookmarkStart w:id="1260" w:name="_Toc73042453"/>
      <w:bookmarkStart w:id="1261" w:name="_Toc81242797"/>
      <w:bookmarkStart w:id="1262" w:name="_Toc89426566"/>
      <w:bookmarkStart w:id="1263" w:name="_Toc94020351"/>
      <w:bookmarkStart w:id="1264" w:name="_Toc97034882"/>
      <w:bookmarkStart w:id="1265" w:name="_Toc97037759"/>
      <w:bookmarkStart w:id="1266" w:name="_Toc100939968"/>
      <w:bookmarkStart w:id="1267" w:name="_Toc104546834"/>
      <w:bookmarkStart w:id="1268" w:name="_Toc112937881"/>
      <w:bookmarkStart w:id="1269" w:name="_Toc114134638"/>
      <w:bookmarkStart w:id="1270" w:name="_Toc120681577"/>
      <w:r>
        <w:t>5</w:t>
      </w:r>
      <w:r>
        <w:tab/>
        <w:t>API Definitions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D00C876" w14:textId="77777777" w:rsidR="00876C3C" w:rsidRDefault="00A10542">
      <w:pPr>
        <w:pStyle w:val="21"/>
      </w:pPr>
      <w:bookmarkStart w:id="1271" w:name="_Toc72766435"/>
      <w:bookmarkStart w:id="1272" w:name="_Toc72767002"/>
      <w:bookmarkStart w:id="1273" w:name="_Toc73042454"/>
      <w:bookmarkStart w:id="1274" w:name="_Toc81242798"/>
      <w:bookmarkStart w:id="1275" w:name="_Toc89426567"/>
      <w:bookmarkStart w:id="1276" w:name="_Toc94020352"/>
      <w:bookmarkStart w:id="1277" w:name="_Toc97034883"/>
      <w:bookmarkStart w:id="1278" w:name="_Toc97037760"/>
      <w:bookmarkStart w:id="1279" w:name="_Toc100939969"/>
      <w:bookmarkStart w:id="1280" w:name="_Toc104546835"/>
      <w:bookmarkStart w:id="1281" w:name="_Toc112937882"/>
      <w:bookmarkStart w:id="1282" w:name="_Toc114134639"/>
      <w:bookmarkStart w:id="1283" w:name="_Toc120681578"/>
      <w:bookmarkStart w:id="1284" w:name="_Toc510696649"/>
      <w:bookmarkStart w:id="1285" w:name="_Hlk530142087"/>
      <w:r>
        <w:t>5.1</w:t>
      </w:r>
      <w:r>
        <w:tab/>
      </w:r>
      <w:proofErr w:type="spellStart"/>
      <w:r>
        <w:t>Nadrf_DataManagement</w:t>
      </w:r>
      <w:proofErr w:type="spellEnd"/>
      <w:r>
        <w:t xml:space="preserve"> Service API</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EBD010A" w14:textId="77777777" w:rsidR="00876C3C" w:rsidRDefault="00A10542">
      <w:pPr>
        <w:pStyle w:val="31"/>
      </w:pPr>
      <w:bookmarkStart w:id="1286" w:name="_Toc72766436"/>
      <w:bookmarkStart w:id="1287" w:name="_Toc72767003"/>
      <w:bookmarkStart w:id="1288" w:name="_Toc73042455"/>
      <w:bookmarkStart w:id="1289" w:name="_Toc81242799"/>
      <w:bookmarkStart w:id="1290" w:name="_Toc89426568"/>
      <w:bookmarkStart w:id="1291" w:name="_Toc94020353"/>
      <w:bookmarkStart w:id="1292" w:name="_Toc97034884"/>
      <w:bookmarkStart w:id="1293" w:name="_Toc97037761"/>
      <w:bookmarkStart w:id="1294" w:name="_Toc100939970"/>
      <w:bookmarkStart w:id="1295" w:name="_Toc104546836"/>
      <w:bookmarkStart w:id="1296" w:name="_Toc112937883"/>
      <w:bookmarkStart w:id="1297" w:name="_Toc114134640"/>
      <w:bookmarkStart w:id="1298" w:name="_Toc120681579"/>
      <w:r>
        <w:t>5.1.1</w:t>
      </w:r>
      <w:r>
        <w:tab/>
        <w:t>Introduction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2586F6BD" w14:textId="77777777" w:rsidR="009B3BF8" w:rsidRDefault="009B3BF8" w:rsidP="009B3BF8">
      <w:pPr>
        <w:rPr>
          <w:noProof/>
          <w:lang w:eastAsia="zh-CN"/>
        </w:rPr>
      </w:pPr>
      <w:bookmarkStart w:id="1299" w:name="_Toc72766437"/>
      <w:bookmarkStart w:id="1300" w:name="_Toc72767004"/>
      <w:bookmarkStart w:id="1301" w:name="_Toc73042456"/>
      <w:bookmarkStart w:id="1302" w:name="_Toc81242800"/>
      <w:bookmarkStart w:id="1303" w:name="_Toc89426569"/>
      <w:bookmarkStart w:id="1304" w:name="_Toc94020354"/>
      <w:bookmarkStart w:id="1305" w:name="_Toc97034885"/>
      <w:bookmarkStart w:id="1306" w:name="_Toc97037762"/>
      <w:bookmarkStart w:id="1307" w:name="_Toc100939971"/>
      <w:bookmarkStart w:id="1308" w:name="_Toc104546837"/>
      <w:bookmarkStart w:id="1309" w:name="_Toc112937884"/>
      <w:bookmarkStart w:id="1310" w:name="_Toc114134641"/>
      <w:r>
        <w:rPr>
          <w:noProof/>
        </w:rPr>
        <w:t xml:space="preserve">The </w:t>
      </w:r>
      <w:proofErr w:type="spellStart"/>
      <w:ins w:id="1311" w:author="CR0036" w:date="2022-11-19T05:01:00Z">
        <w:r>
          <w:t>Nadrf_DataManagement</w:t>
        </w:r>
        <w:proofErr w:type="spellEnd"/>
        <w:r>
          <w:t xml:space="preserve"> service</w:t>
        </w:r>
      </w:ins>
      <w:del w:id="1312" w:author="CR0036" w:date="2022-11-19T05:01:00Z">
        <w:r w:rsidDel="00C0580B">
          <w:rPr>
            <w:noProof/>
          </w:rPr>
          <w:delText>&lt;Service 1&gt;</w:delText>
        </w:r>
      </w:del>
      <w:r>
        <w:rPr>
          <w:noProof/>
        </w:rPr>
        <w:t xml:space="preserve"> shall use the </w:t>
      </w:r>
      <w:proofErr w:type="spellStart"/>
      <w:ins w:id="1313" w:author="CR0036" w:date="2022-11-19T05:01:00Z">
        <w:r>
          <w:t>Nadrf_DataManagement</w:t>
        </w:r>
      </w:ins>
      <w:proofErr w:type="spellEnd"/>
      <w:del w:id="1314" w:author="CR0036" w:date="2022-11-19T05:01:00Z">
        <w:r w:rsidDel="00C0580B">
          <w:rPr>
            <w:noProof/>
          </w:rPr>
          <w:delText>&lt;Service 1&gt;</w:delText>
        </w:r>
      </w:del>
      <w:r>
        <w:rPr>
          <w:noProof/>
        </w:rPr>
        <w:t xml:space="preserve"> </w:t>
      </w:r>
      <w:r>
        <w:rPr>
          <w:noProof/>
          <w:lang w:eastAsia="zh-CN"/>
        </w:rPr>
        <w:t>API.</w:t>
      </w:r>
    </w:p>
    <w:p w14:paraId="45B469E8" w14:textId="77777777" w:rsidR="009B3BF8" w:rsidRDefault="009B3BF8" w:rsidP="009B3BF8">
      <w:pPr>
        <w:rPr>
          <w:noProof/>
          <w:lang w:eastAsia="zh-CN"/>
        </w:rPr>
      </w:pPr>
      <w:r>
        <w:rPr>
          <w:rFonts w:hint="eastAsia"/>
          <w:noProof/>
          <w:lang w:eastAsia="zh-CN"/>
        </w:rPr>
        <w:t xml:space="preserve">The API URI of the </w:t>
      </w:r>
      <w:proofErr w:type="spellStart"/>
      <w:ins w:id="1315" w:author="CR0036" w:date="2022-11-19T05:01:00Z">
        <w:r>
          <w:t>Nadrf_DataManagement</w:t>
        </w:r>
      </w:ins>
      <w:proofErr w:type="spellEnd"/>
      <w:del w:id="1316" w:author="CR0036" w:date="2022-11-19T05:01:00Z">
        <w:r w:rsidDel="00C0580B">
          <w:rPr>
            <w:noProof/>
          </w:rPr>
          <w:delText>&lt;Service 1&gt;</w:delText>
        </w:r>
      </w:del>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77777777"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ins w:id="1317" w:author="CR0036" w:date="2022-11-19T05:01:00Z">
        <w:r w:rsidRPr="007828EA">
          <w:rPr>
            <w:bCs/>
          </w:rPr>
          <w:t>nadrf-datamanagement</w:t>
        </w:r>
      </w:ins>
      <w:proofErr w:type="spellEnd"/>
      <w:del w:id="1318" w:author="CR0036" w:date="2022-11-19T05:01:00Z">
        <w:r w:rsidDel="007E5B67">
          <w:rPr>
            <w:noProof/>
          </w:rPr>
          <w:delText>&lt;service 1 API name&gt;</w:delText>
        </w:r>
      </w:del>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w:t>
      </w:r>
      <w:ins w:id="1319" w:author="CR0036" w:date="2022-11-19T05:01:00Z">
        <w:r>
          <w:rPr>
            <w:noProof/>
          </w:rPr>
          <w:t>1.</w:t>
        </w:r>
      </w:ins>
      <w:r>
        <w:rPr>
          <w:noProof/>
        </w:rPr>
        <w:t>3.</w:t>
      </w:r>
    </w:p>
    <w:p w14:paraId="737409A0" w14:textId="77777777" w:rsidR="00876C3C" w:rsidRDefault="00A10542">
      <w:pPr>
        <w:pStyle w:val="31"/>
      </w:pPr>
      <w:bookmarkStart w:id="1320" w:name="_Toc120681580"/>
      <w:r>
        <w:t>5.1.2</w:t>
      </w:r>
      <w:r>
        <w:tab/>
        <w:t>Usage of HTTP</w:t>
      </w:r>
      <w:bookmarkEnd w:id="1299"/>
      <w:bookmarkEnd w:id="1300"/>
      <w:bookmarkEnd w:id="1301"/>
      <w:bookmarkEnd w:id="1302"/>
      <w:bookmarkEnd w:id="1303"/>
      <w:bookmarkEnd w:id="1304"/>
      <w:bookmarkEnd w:id="1305"/>
      <w:bookmarkEnd w:id="1306"/>
      <w:bookmarkEnd w:id="1307"/>
      <w:bookmarkEnd w:id="1308"/>
      <w:bookmarkEnd w:id="1309"/>
      <w:bookmarkEnd w:id="1310"/>
      <w:bookmarkEnd w:id="1320"/>
    </w:p>
    <w:p w14:paraId="45A222EE" w14:textId="77777777" w:rsidR="00876C3C" w:rsidRDefault="00A10542">
      <w:pPr>
        <w:pStyle w:val="41"/>
      </w:pPr>
      <w:bookmarkStart w:id="1321" w:name="_Toc72766438"/>
      <w:bookmarkStart w:id="1322" w:name="_Toc72767005"/>
      <w:bookmarkStart w:id="1323" w:name="_Toc73042457"/>
      <w:bookmarkStart w:id="1324" w:name="_Toc81242801"/>
      <w:bookmarkStart w:id="1325" w:name="_Toc89426570"/>
      <w:bookmarkStart w:id="1326" w:name="_Toc94020355"/>
      <w:bookmarkStart w:id="1327" w:name="_Toc97034886"/>
      <w:bookmarkStart w:id="1328" w:name="_Toc97037763"/>
      <w:bookmarkStart w:id="1329" w:name="_Toc100939972"/>
      <w:bookmarkStart w:id="1330" w:name="_Toc104546838"/>
      <w:bookmarkStart w:id="1331" w:name="_Toc112937885"/>
      <w:bookmarkStart w:id="1332" w:name="_Toc114134642"/>
      <w:bookmarkStart w:id="1333" w:name="_Toc120681581"/>
      <w:r>
        <w:t>5.1.2.1</w:t>
      </w:r>
      <w: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1334" w:name="_Toc72766439"/>
      <w:bookmarkStart w:id="1335" w:name="_Toc72767006"/>
      <w:bookmarkStart w:id="1336" w:name="_Toc73042458"/>
      <w:bookmarkStart w:id="1337" w:name="_Toc81242802"/>
      <w:bookmarkStart w:id="1338" w:name="_Toc89426571"/>
      <w:bookmarkStart w:id="1339" w:name="_Toc94020356"/>
      <w:bookmarkStart w:id="1340" w:name="_Toc97034887"/>
      <w:bookmarkStart w:id="1341" w:name="_Toc97037764"/>
      <w:bookmarkStart w:id="1342" w:name="_Toc100939973"/>
      <w:bookmarkStart w:id="1343" w:name="_Toc104546839"/>
      <w:bookmarkStart w:id="1344" w:name="_Toc112937886"/>
      <w:bookmarkStart w:id="1345" w:name="_Toc114134643"/>
      <w:bookmarkStart w:id="1346" w:name="_Toc120681582"/>
      <w:r>
        <w:t>5.1.2.2</w:t>
      </w:r>
      <w:r>
        <w:tab/>
        <w:t>HTTP standard headers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FEA0734" w14:textId="77777777" w:rsidR="00876C3C" w:rsidRDefault="00A10542">
      <w:pPr>
        <w:pStyle w:val="50"/>
        <w:rPr>
          <w:lang w:eastAsia="zh-CN"/>
        </w:rPr>
      </w:pPr>
      <w:bookmarkStart w:id="1347" w:name="_Toc72766440"/>
      <w:bookmarkStart w:id="1348" w:name="_Toc72767007"/>
      <w:bookmarkStart w:id="1349" w:name="_Toc73042459"/>
      <w:bookmarkStart w:id="1350" w:name="_Toc81242803"/>
      <w:bookmarkStart w:id="1351" w:name="_Toc89426572"/>
      <w:bookmarkStart w:id="1352" w:name="_Toc94020357"/>
      <w:bookmarkStart w:id="1353" w:name="_Toc97034888"/>
      <w:bookmarkStart w:id="1354" w:name="_Toc97037765"/>
      <w:bookmarkStart w:id="1355" w:name="_Toc100939974"/>
      <w:bookmarkStart w:id="1356" w:name="_Toc104546840"/>
      <w:bookmarkStart w:id="1357" w:name="_Toc112937887"/>
      <w:bookmarkStart w:id="1358" w:name="_Toc114134644"/>
      <w:bookmarkStart w:id="1359" w:name="_Toc120681583"/>
      <w:r>
        <w:t>5.1.2.2.1</w:t>
      </w:r>
      <w:r>
        <w:rPr>
          <w:rFonts w:hint="eastAsia"/>
          <w:lang w:eastAsia="zh-CN"/>
        </w:rPr>
        <w:tab/>
      </w:r>
      <w:r>
        <w:rPr>
          <w:lang w:eastAsia="zh-CN"/>
        </w:rPr>
        <w:t>General</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033C3507" w14:textId="77777777" w:rsidR="009B3BF8" w:rsidRDefault="009B3BF8" w:rsidP="009B3BF8">
      <w:pPr>
        <w:rPr>
          <w:noProof/>
        </w:rPr>
      </w:pPr>
      <w:bookmarkStart w:id="1360" w:name="_Toc72766441"/>
      <w:bookmarkStart w:id="1361" w:name="_Toc72767008"/>
      <w:bookmarkStart w:id="1362" w:name="_Toc73042460"/>
      <w:bookmarkStart w:id="1363" w:name="_Toc81242804"/>
      <w:bookmarkStart w:id="1364" w:name="_Toc89426573"/>
      <w:bookmarkStart w:id="1365" w:name="_Toc94020358"/>
      <w:bookmarkStart w:id="1366" w:name="_Toc97034889"/>
      <w:bookmarkStart w:id="1367" w:name="_Toc97037766"/>
      <w:bookmarkStart w:id="1368" w:name="_Toc100939975"/>
      <w:bookmarkStart w:id="1369" w:name="_Toc104546841"/>
      <w:bookmarkStart w:id="1370" w:name="_Toc112937888"/>
      <w:bookmarkStart w:id="1371" w:name="_Toc114134645"/>
      <w:r>
        <w:rPr>
          <w:noProof/>
        </w:rPr>
        <w:t>See clause 5.</w:t>
      </w:r>
      <w:del w:id="1372" w:author="CR0036" w:date="2022-11-19T05:01:00Z">
        <w:r w:rsidDel="00990A5F">
          <w:rPr>
            <w:noProof/>
          </w:rPr>
          <w:delText>1</w:delText>
        </w:r>
      </w:del>
      <w:ins w:id="1373" w:author="CR0036" w:date="2022-11-19T05:01:00Z">
        <w:r>
          <w:rPr>
            <w:noProof/>
          </w:rPr>
          <w:t>2</w:t>
        </w:r>
      </w:ins>
      <w:r>
        <w:rPr>
          <w:noProof/>
        </w:rPr>
        <w:t>.2 of 3GPP TS 29.500 [4] for the usage of HTTP standard headers.</w:t>
      </w:r>
    </w:p>
    <w:p w14:paraId="17B52BBB" w14:textId="77777777" w:rsidR="00876C3C" w:rsidRDefault="00A10542">
      <w:pPr>
        <w:pStyle w:val="50"/>
      </w:pPr>
      <w:bookmarkStart w:id="1374" w:name="_Toc120681584"/>
      <w:r>
        <w:t>5.1.2.2.2</w:t>
      </w:r>
      <w:r>
        <w:tab/>
        <w:t>Content type</w:t>
      </w:r>
      <w:bookmarkEnd w:id="1360"/>
      <w:bookmarkEnd w:id="1361"/>
      <w:bookmarkEnd w:id="1362"/>
      <w:bookmarkEnd w:id="1363"/>
      <w:bookmarkEnd w:id="1364"/>
      <w:bookmarkEnd w:id="1365"/>
      <w:bookmarkEnd w:id="1366"/>
      <w:bookmarkEnd w:id="1367"/>
      <w:bookmarkEnd w:id="1368"/>
      <w:bookmarkEnd w:id="1369"/>
      <w:bookmarkEnd w:id="1370"/>
      <w:bookmarkEnd w:id="1371"/>
      <w:bookmarkEnd w:id="137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41"/>
      </w:pPr>
      <w:bookmarkStart w:id="1375" w:name="_Toc72766442"/>
      <w:bookmarkStart w:id="1376" w:name="_Toc72767009"/>
      <w:bookmarkStart w:id="1377" w:name="_Toc73042461"/>
      <w:bookmarkStart w:id="1378" w:name="_Toc81242805"/>
      <w:bookmarkStart w:id="1379" w:name="_Toc89426574"/>
      <w:bookmarkStart w:id="1380" w:name="_Toc94020359"/>
      <w:bookmarkStart w:id="1381" w:name="_Toc97034890"/>
      <w:bookmarkStart w:id="1382" w:name="_Toc97037767"/>
      <w:bookmarkStart w:id="1383" w:name="_Toc100939976"/>
      <w:bookmarkStart w:id="1384" w:name="_Toc104546842"/>
      <w:bookmarkStart w:id="1385" w:name="_Toc112937889"/>
      <w:bookmarkStart w:id="1386" w:name="_Toc114134646"/>
      <w:bookmarkStart w:id="1387" w:name="_Toc120681585"/>
      <w:r>
        <w:t>5.1.2.3</w:t>
      </w:r>
      <w:r>
        <w:tab/>
        <w:t>HTTP custom headers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B4AC043" w14:textId="77777777" w:rsidR="009B3BF8" w:rsidRDefault="009B3BF8" w:rsidP="009B3BF8">
      <w:pPr>
        <w:rPr>
          <w:noProof/>
        </w:rPr>
      </w:pPr>
      <w:bookmarkStart w:id="1388" w:name="_Toc72766443"/>
      <w:bookmarkStart w:id="1389" w:name="_Toc72767010"/>
      <w:bookmarkStart w:id="1390" w:name="_Toc73042462"/>
      <w:bookmarkStart w:id="1391" w:name="_Toc81242806"/>
      <w:bookmarkStart w:id="1392" w:name="_Toc89426575"/>
      <w:bookmarkStart w:id="1393" w:name="_Toc94020360"/>
      <w:bookmarkStart w:id="1394" w:name="_Toc97034891"/>
      <w:bookmarkStart w:id="1395" w:name="_Toc97037768"/>
      <w:bookmarkStart w:id="1396" w:name="_Toc100939977"/>
      <w:bookmarkStart w:id="1397" w:name="_Toc104546843"/>
      <w:bookmarkStart w:id="1398" w:name="_Toc112937890"/>
      <w:bookmarkStart w:id="1399" w:name="_Toc114134647"/>
      <w:r>
        <w:rPr>
          <w:noProof/>
        </w:rPr>
        <w:t>The mandatory HTTP custom header fields specified in clause 5.</w:t>
      </w:r>
      <w:del w:id="1400" w:author="CR0036" w:date="2022-11-19T05:01:00Z">
        <w:r w:rsidDel="00A61AE6">
          <w:rPr>
            <w:noProof/>
          </w:rPr>
          <w:delText>1</w:delText>
        </w:r>
      </w:del>
      <w:ins w:id="1401" w:author="CR0036" w:date="2022-11-19T05:01:00Z">
        <w:r>
          <w:rPr>
            <w:noProof/>
          </w:rPr>
          <w:t>2</w:t>
        </w:r>
      </w:ins>
      <w:r>
        <w:rPr>
          <w:noProof/>
        </w:rPr>
        <w:t>.3.2 of 3GPP TS 29.500 [4] shall be applicable.</w:t>
      </w:r>
    </w:p>
    <w:p w14:paraId="28B8836A" w14:textId="77777777" w:rsidR="00876C3C" w:rsidRDefault="00A10542">
      <w:pPr>
        <w:pStyle w:val="31"/>
      </w:pPr>
      <w:bookmarkStart w:id="1402" w:name="_Toc120681586"/>
      <w:r>
        <w:t>5.1.3</w:t>
      </w:r>
      <w:r>
        <w:tab/>
        <w:t>Resources</w:t>
      </w:r>
      <w:bookmarkEnd w:id="1388"/>
      <w:bookmarkEnd w:id="1389"/>
      <w:bookmarkEnd w:id="1390"/>
      <w:bookmarkEnd w:id="1391"/>
      <w:bookmarkEnd w:id="1392"/>
      <w:bookmarkEnd w:id="1393"/>
      <w:bookmarkEnd w:id="1394"/>
      <w:bookmarkEnd w:id="1395"/>
      <w:bookmarkEnd w:id="1396"/>
      <w:bookmarkEnd w:id="1397"/>
      <w:bookmarkEnd w:id="1398"/>
      <w:bookmarkEnd w:id="1399"/>
      <w:bookmarkEnd w:id="1402"/>
    </w:p>
    <w:p w14:paraId="49964D94" w14:textId="42D75B1F" w:rsidR="00876C3C" w:rsidRDefault="00A10542">
      <w:pPr>
        <w:pStyle w:val="41"/>
      </w:pPr>
      <w:bookmarkStart w:id="1403" w:name="_Toc72766444"/>
      <w:bookmarkStart w:id="1404" w:name="_Toc72767011"/>
      <w:bookmarkStart w:id="1405" w:name="_Toc73042463"/>
      <w:bookmarkStart w:id="1406" w:name="_Toc81242807"/>
      <w:bookmarkStart w:id="1407" w:name="_Toc89426576"/>
      <w:bookmarkStart w:id="1408" w:name="_Toc94020361"/>
      <w:bookmarkStart w:id="1409" w:name="_Toc97034892"/>
      <w:bookmarkStart w:id="1410" w:name="_Toc97037769"/>
      <w:bookmarkStart w:id="1411" w:name="_Toc100939978"/>
      <w:bookmarkStart w:id="1412" w:name="_Toc104546844"/>
      <w:bookmarkStart w:id="1413" w:name="_Toc112937891"/>
      <w:bookmarkStart w:id="1414" w:name="_Toc114134648"/>
      <w:bookmarkStart w:id="1415" w:name="_Toc120681587"/>
      <w:r>
        <w:t>5.1.3.1</w:t>
      </w:r>
      <w:r>
        <w:tab/>
        <w:t>Overview</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 xml:space="preserve">Figure 5.1.3.1-1 depicts the resource URIs structure for the </w:t>
      </w:r>
      <w:proofErr w:type="spellStart"/>
      <w:r>
        <w:t>Nadrf_DataManagement</w:t>
      </w:r>
      <w:proofErr w:type="spellEnd"/>
      <w:r>
        <w:t xml:space="preserve"> API.</w:t>
      </w:r>
    </w:p>
    <w:p w14:paraId="262AF8F7" w14:textId="05F9C8EA" w:rsidR="00876C3C" w:rsidRDefault="00804DF8">
      <w:pPr>
        <w:pStyle w:val="TH"/>
        <w:rPr>
          <w:lang w:val="en-US"/>
        </w:rPr>
      </w:pPr>
      <w:r>
        <w:object w:dxaOrig="7608" w:dyaOrig="3141" w14:anchorId="4E825D1D">
          <v:shape id="_x0000_i1036" type="#_x0000_t75" alt="" style="width:380.25pt;height:156.75pt" o:ole="">
            <v:imagedata r:id="rId34" o:title="" cropbottom="7081f" cropright="4734f"/>
          </v:shape>
          <o:OLEObject Type="Embed" ProgID="Visio.Drawing.15" ShapeID="_x0000_i1036" DrawAspect="Content" ObjectID="_1731513963" r:id="rId35"/>
        </w:object>
      </w:r>
    </w:p>
    <w:p w14:paraId="599DD92C" w14:textId="5A9D67FD" w:rsidR="00876C3C" w:rsidRDefault="00061687">
      <w:pPr>
        <w:pStyle w:val="TF"/>
      </w:pPr>
      <w:r>
        <w:t>Figure </w:t>
      </w:r>
      <w:r w:rsidR="00A10542">
        <w:t xml:space="preserve">5.1.3.1-1: Resource URI structure of the </w:t>
      </w:r>
      <w:proofErr w:type="spellStart"/>
      <w:r w:rsidR="00A10542">
        <w:t>Nadrf_DataManagement</w:t>
      </w:r>
      <w:proofErr w:type="spellEnd"/>
      <w:r w:rsidR="00A10542">
        <w:t xml:space="preserve">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w:t>
            </w:r>
            <w:proofErr w:type="gramStart"/>
            <w:r>
              <w:t>data</w:t>
            </w:r>
            <w:proofErr w:type="gramEnd"/>
            <w:r>
              <w:t>-store-records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w:t>
            </w:r>
            <w:proofErr w:type="gramStart"/>
            <w:r>
              <w:t>data</w:t>
            </w:r>
            <w:proofErr w:type="gramEnd"/>
            <w:r>
              <w:t>-store-records/{</w:t>
            </w:r>
            <w:proofErr w:type="spellStart"/>
            <w:r>
              <w:t>storeTransId</w:t>
            </w:r>
            <w:proofErr w:type="spellEnd"/>
            <w:r>
              <w:t>}</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w:t>
            </w:r>
            <w:proofErr w:type="gramStart"/>
            <w:r>
              <w:t>data</w:t>
            </w:r>
            <w:proofErr w:type="gramEnd"/>
            <w:r>
              <w:t>-retrieval-subscriptions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w:t>
            </w:r>
            <w:proofErr w:type="gramStart"/>
            <w:r>
              <w:t>data</w:t>
            </w:r>
            <w:proofErr w:type="gramEnd"/>
            <w:r>
              <w:t>-retrieval-subscriptions/{</w:t>
            </w:r>
            <w:proofErr w:type="spellStart"/>
            <w:r>
              <w:t>subscriptionId</w:t>
            </w:r>
            <w:proofErr w:type="spellEnd"/>
            <w:r>
              <w:t>}</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rsidP="00061687"/>
    <w:p w14:paraId="77CE226F" w14:textId="77777777" w:rsidR="00876C3C" w:rsidRDefault="00A10542">
      <w:pPr>
        <w:pStyle w:val="41"/>
      </w:pPr>
      <w:bookmarkStart w:id="1416" w:name="_Toc72766445"/>
      <w:bookmarkStart w:id="1417" w:name="_Toc72767012"/>
      <w:bookmarkStart w:id="1418" w:name="_Toc73042464"/>
      <w:bookmarkStart w:id="1419" w:name="_Toc81242808"/>
      <w:bookmarkStart w:id="1420" w:name="_Toc89426577"/>
      <w:bookmarkStart w:id="1421" w:name="_Toc94020362"/>
      <w:bookmarkStart w:id="1422" w:name="_Toc97034893"/>
      <w:bookmarkStart w:id="1423" w:name="_Toc97037770"/>
      <w:bookmarkStart w:id="1424" w:name="_Toc100939979"/>
      <w:bookmarkStart w:id="1425" w:name="_Toc104546845"/>
      <w:bookmarkStart w:id="1426" w:name="_Toc112937892"/>
      <w:bookmarkStart w:id="1427" w:name="_Toc114134649"/>
      <w:bookmarkStart w:id="1428" w:name="_Toc120681588"/>
      <w:r>
        <w:t>5.1.3.2</w:t>
      </w:r>
      <w:r>
        <w:tab/>
        <w:t>Resource:</w:t>
      </w:r>
      <w:r w:rsidR="00BD4B03" w:rsidRPr="00BD4B03">
        <w:t xml:space="preserve"> </w:t>
      </w:r>
      <w:r w:rsidR="00BD4B03">
        <w:t>ADRF Data Store Records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A0C05BE" w14:textId="77777777" w:rsidR="00876C3C" w:rsidRDefault="00A10542">
      <w:pPr>
        <w:pStyle w:val="50"/>
      </w:pPr>
      <w:bookmarkStart w:id="1429" w:name="_Toc72766446"/>
      <w:bookmarkStart w:id="1430" w:name="_Toc72767013"/>
      <w:bookmarkStart w:id="1431" w:name="_Toc73042465"/>
      <w:bookmarkStart w:id="1432" w:name="_Toc81242809"/>
      <w:bookmarkStart w:id="1433" w:name="_Toc89426578"/>
      <w:bookmarkStart w:id="1434" w:name="_Toc94020363"/>
      <w:bookmarkStart w:id="1435" w:name="_Toc97034894"/>
      <w:bookmarkStart w:id="1436" w:name="_Toc97037771"/>
      <w:bookmarkStart w:id="1437" w:name="_Toc100939980"/>
      <w:bookmarkStart w:id="1438" w:name="_Toc104546846"/>
      <w:bookmarkStart w:id="1439" w:name="_Toc112937893"/>
      <w:bookmarkStart w:id="1440" w:name="_Toc114134650"/>
      <w:bookmarkStart w:id="1441" w:name="_Toc120681589"/>
      <w:r>
        <w:t>5.1.3.2.1</w:t>
      </w:r>
      <w:r>
        <w:tab/>
        <w:t>Description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1442" w:name="_Toc72766447"/>
      <w:bookmarkStart w:id="1443" w:name="_Toc72767014"/>
      <w:bookmarkStart w:id="1444" w:name="_Toc73042466"/>
      <w:bookmarkStart w:id="1445" w:name="_Toc81242810"/>
      <w:bookmarkStart w:id="1446" w:name="_Toc89426579"/>
      <w:bookmarkStart w:id="1447" w:name="_Toc94020364"/>
      <w:bookmarkStart w:id="1448" w:name="_Toc97034895"/>
      <w:bookmarkStart w:id="1449" w:name="_Toc97037772"/>
      <w:bookmarkStart w:id="1450" w:name="_Toc100939981"/>
      <w:bookmarkStart w:id="1451" w:name="_Toc104546847"/>
      <w:bookmarkStart w:id="1452" w:name="_Toc112937894"/>
      <w:bookmarkStart w:id="1453" w:name="_Toc114134651"/>
      <w:bookmarkStart w:id="1454" w:name="_Toc120681590"/>
      <w:r>
        <w:t>5.1.3.2.2</w:t>
      </w:r>
      <w:r>
        <w:tab/>
        <w:t>Resource Definition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F2EFF1C" w14:textId="0C526DDC" w:rsidR="00876C3C" w:rsidRDefault="00A10542">
      <w:pPr>
        <w:rPr>
          <w:b/>
          <w:bCs/>
        </w:rPr>
      </w:pPr>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804DF8">
        <w:rPr>
          <w:b/>
        </w:rPr>
        <w:t>&lt;</w:t>
      </w:r>
      <w:proofErr w:type="spellStart"/>
      <w:r w:rsidR="00804DF8">
        <w:rPr>
          <w:b/>
        </w:rPr>
        <w:t>apiVersion</w:t>
      </w:r>
      <w:proofErr w:type="spellEnd"/>
      <w:r w:rsidR="00804DF8">
        <w:rPr>
          <w:b/>
        </w:rPr>
        <w:t>&gt;</w:t>
      </w:r>
      <w:r w:rsidR="00BD4B03">
        <w:rPr>
          <w:b/>
          <w:noProof/>
        </w:rPr>
        <w:t>/</w:t>
      </w:r>
      <w:r w:rsidR="00BD4B03" w:rsidRPr="003E7F48">
        <w:rPr>
          <w:b/>
          <w:bCs/>
        </w:rPr>
        <w:t>data-store-records</w:t>
      </w:r>
    </w:p>
    <w:p w14:paraId="33D35B52" w14:textId="7641695E" w:rsidR="00804DF8" w:rsidRDefault="00804DF8">
      <w:r>
        <w:t>The &lt;</w:t>
      </w:r>
      <w:proofErr w:type="spellStart"/>
      <w:r>
        <w:t>apiVersion</w:t>
      </w:r>
      <w:proofErr w:type="spellEnd"/>
      <w:r>
        <w:t>&gt;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proofErr w:type="spellStart"/>
            <w:r>
              <w:t>apiRoot</w:t>
            </w:r>
            <w:proofErr w:type="spellEnd"/>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1455" w:name="_Toc72766448"/>
      <w:bookmarkStart w:id="1456" w:name="_Toc72767015"/>
      <w:bookmarkStart w:id="1457" w:name="_Toc73042467"/>
      <w:bookmarkStart w:id="1458" w:name="_Toc81242811"/>
      <w:bookmarkStart w:id="1459" w:name="_Toc89426580"/>
      <w:bookmarkStart w:id="1460" w:name="_Toc94020365"/>
      <w:bookmarkStart w:id="1461" w:name="_Toc97034896"/>
      <w:bookmarkStart w:id="1462" w:name="_Toc97037773"/>
      <w:bookmarkStart w:id="1463" w:name="_Toc100939982"/>
      <w:bookmarkStart w:id="1464" w:name="_Toc104546848"/>
      <w:bookmarkStart w:id="1465" w:name="_Toc112937895"/>
      <w:bookmarkStart w:id="1466" w:name="_Toc114134652"/>
      <w:bookmarkStart w:id="1467" w:name="_Toc120681591"/>
      <w:r>
        <w:t>5.1.3.2.3</w:t>
      </w:r>
      <w:r>
        <w:tab/>
        <w:t>Resource Standard Methods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BB70F30" w14:textId="77777777" w:rsidR="00876C3C" w:rsidRDefault="00A10542">
      <w:pPr>
        <w:pStyle w:val="6"/>
      </w:pPr>
      <w:bookmarkStart w:id="1468" w:name="_Toc72766449"/>
      <w:bookmarkStart w:id="1469" w:name="_Toc72767016"/>
      <w:bookmarkStart w:id="1470" w:name="_Toc73042468"/>
      <w:bookmarkStart w:id="1471" w:name="_Toc81242812"/>
      <w:bookmarkStart w:id="1472" w:name="_Toc89426581"/>
      <w:bookmarkStart w:id="1473" w:name="_Toc94020366"/>
      <w:bookmarkStart w:id="1474" w:name="_Toc97034897"/>
      <w:bookmarkStart w:id="1475" w:name="_Toc97037774"/>
      <w:bookmarkStart w:id="1476" w:name="_Toc100939983"/>
      <w:bookmarkStart w:id="1477" w:name="_Toc104546849"/>
      <w:bookmarkStart w:id="1478" w:name="_Toc112937896"/>
      <w:bookmarkStart w:id="1479" w:name="_Toc114134653"/>
      <w:bookmarkStart w:id="1480" w:name="_Toc120681592"/>
      <w:r>
        <w:t>5.1.3.2.3.1</w:t>
      </w:r>
      <w:r>
        <w:tab/>
      </w:r>
      <w:r w:rsidR="00144871">
        <w:t>POST</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proofErr w:type="gramStart"/>
      <w:r w:rsidR="001461F3">
        <w:t>201</w:t>
      </w:r>
      <w:r w:rsidR="00A10542">
        <w:t xml:space="preserve"> response</w:t>
      </w:r>
      <w:proofErr w:type="gramEnd"/>
      <w:r w:rsidR="00A10542">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1481" w:name="_Toc72766450"/>
      <w:bookmarkStart w:id="1482" w:name="_Toc72767017"/>
      <w:bookmarkStart w:id="1483" w:name="_Toc73042469"/>
      <w:bookmarkStart w:id="1484" w:name="_Toc81242813"/>
      <w:bookmarkStart w:id="1485" w:name="_Toc89426582"/>
      <w:bookmarkStart w:id="1486" w:name="_Toc94020367"/>
      <w:bookmarkStart w:id="1487" w:name="_Toc97034898"/>
      <w:bookmarkStart w:id="1488" w:name="_Toc97037775"/>
      <w:bookmarkStart w:id="1489" w:name="_Toc100939984"/>
      <w:bookmarkStart w:id="1490" w:name="_Toc104546850"/>
      <w:bookmarkStart w:id="1491" w:name="_Toc112937897"/>
      <w:bookmarkStart w:id="1492" w:name="_Toc114134654"/>
      <w:bookmarkStart w:id="1493" w:name="_Toc120681593"/>
      <w:r>
        <w:t>5.1.3.2.3.2</w:t>
      </w:r>
      <w:r>
        <w:tab/>
      </w:r>
      <w:r w:rsidR="001461F3">
        <w:t>GET</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w:t>
            </w:r>
            <w:ins w:id="1494" w:author="CR0028" w:date="2022-11-19T05:01:00Z">
              <w:r>
                <w:t xml:space="preserve"> (NOTE)</w:t>
              </w:r>
            </w:ins>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proofErr w:type="gramStart"/>
            <w:r>
              <w:t>1..N</w:t>
            </w:r>
            <w:proofErr w:type="gramEnd"/>
          </w:p>
        </w:tc>
        <w:tc>
          <w:tcPr>
            <w:tcW w:w="4466" w:type="dxa"/>
          </w:tcPr>
          <w:p w14:paraId="35948819" w14:textId="77777777" w:rsidR="009B3BF8" w:rsidRDefault="009B3BF8" w:rsidP="00B11ABA">
            <w:pPr>
              <w:pStyle w:val="TAL"/>
            </w:pPr>
            <w:r>
              <w:t>Identifies fetch correlation identifiers received as part of fetch instruction.</w:t>
            </w:r>
            <w:ins w:id="1495" w:author="CR0028" w:date="2022-11-19T05:01:00Z">
              <w:r>
                <w:t xml:space="preserve"> (NOTE)</w:t>
              </w:r>
            </w:ins>
          </w:p>
        </w:tc>
      </w:tr>
      <w:tr w:rsidR="009B3BF8" w:rsidDel="00145EDD" w14:paraId="5996ED09" w14:textId="77777777" w:rsidTr="00B11ABA">
        <w:trPr>
          <w:jc w:val="center"/>
          <w:del w:id="1496" w:author="CR0028" w:date="2022-11-19T05:01:00Z"/>
        </w:trPr>
        <w:tc>
          <w:tcPr>
            <w:tcW w:w="1192" w:type="dxa"/>
          </w:tcPr>
          <w:p w14:paraId="19CB2407" w14:textId="77777777" w:rsidR="009B3BF8" w:rsidDel="00145EDD" w:rsidRDefault="009B3BF8" w:rsidP="00B11ABA">
            <w:pPr>
              <w:pStyle w:val="TAL"/>
              <w:rPr>
                <w:del w:id="1497" w:author="CR0028" w:date="2022-11-19T05:01:00Z"/>
              </w:rPr>
            </w:pPr>
            <w:del w:id="1498" w:author="CR0028" w:date="2022-11-19T05:01:00Z">
              <w:r w:rsidDel="00145EDD">
                <w:delText>ana-sub</w:delText>
              </w:r>
            </w:del>
          </w:p>
        </w:tc>
        <w:tc>
          <w:tcPr>
            <w:tcW w:w="2668" w:type="dxa"/>
          </w:tcPr>
          <w:p w14:paraId="2131E88D" w14:textId="77777777" w:rsidR="009B3BF8" w:rsidDel="00145EDD" w:rsidRDefault="009B3BF8" w:rsidP="00B11ABA">
            <w:pPr>
              <w:pStyle w:val="TAL"/>
              <w:rPr>
                <w:del w:id="1499" w:author="CR0028" w:date="2022-11-19T05:01:00Z"/>
              </w:rPr>
            </w:pPr>
            <w:del w:id="1500" w:author="CR0028" w:date="2022-11-19T05:01:00Z">
              <w:r w:rsidDel="00145EDD">
                <w:rPr>
                  <w:lang w:eastAsia="zh-CN"/>
                </w:rPr>
                <w:delText>NnwdafEventsSubscription</w:delText>
              </w:r>
            </w:del>
          </w:p>
        </w:tc>
        <w:tc>
          <w:tcPr>
            <w:tcW w:w="286" w:type="dxa"/>
          </w:tcPr>
          <w:p w14:paraId="12B3320E" w14:textId="77777777" w:rsidR="009B3BF8" w:rsidDel="00145EDD" w:rsidRDefault="009B3BF8" w:rsidP="00B11ABA">
            <w:pPr>
              <w:pStyle w:val="TAC"/>
              <w:rPr>
                <w:del w:id="1501" w:author="CR0028" w:date="2022-11-19T05:01:00Z"/>
              </w:rPr>
            </w:pPr>
            <w:del w:id="1502" w:author="CR0028" w:date="2022-11-19T05:01:00Z">
              <w:r w:rsidDel="00145EDD">
                <w:delText>O</w:delText>
              </w:r>
            </w:del>
          </w:p>
        </w:tc>
        <w:tc>
          <w:tcPr>
            <w:tcW w:w="1067" w:type="dxa"/>
          </w:tcPr>
          <w:p w14:paraId="7F940BD6" w14:textId="77777777" w:rsidR="009B3BF8" w:rsidDel="00145EDD" w:rsidRDefault="009B3BF8" w:rsidP="00B11ABA">
            <w:pPr>
              <w:pStyle w:val="TAC"/>
              <w:rPr>
                <w:del w:id="1503" w:author="CR0028" w:date="2022-11-19T05:01:00Z"/>
              </w:rPr>
            </w:pPr>
            <w:del w:id="1504" w:author="CR0028" w:date="2022-11-19T05:01:00Z">
              <w:r w:rsidDel="00145EDD">
                <w:delText>0..1</w:delText>
              </w:r>
            </w:del>
          </w:p>
        </w:tc>
        <w:tc>
          <w:tcPr>
            <w:tcW w:w="4466" w:type="dxa"/>
          </w:tcPr>
          <w:p w14:paraId="6D971F41" w14:textId="77777777" w:rsidR="009B3BF8" w:rsidDel="00145EDD" w:rsidRDefault="009B3BF8" w:rsidP="00B11ABA">
            <w:pPr>
              <w:pStyle w:val="TAL"/>
              <w:rPr>
                <w:del w:id="1505" w:author="CR0028" w:date="2022-11-19T05:01:00Z"/>
              </w:rPr>
            </w:pPr>
            <w:del w:id="1506" w:author="CR0028" w:date="2022-11-19T05:01:00Z">
              <w:r w:rsidDel="00145EDD">
                <w:delText>Represents analytics event subscription.</w:delText>
              </w:r>
            </w:del>
          </w:p>
        </w:tc>
      </w:tr>
      <w:tr w:rsidR="009B3BF8" w:rsidDel="00145EDD" w14:paraId="6FD106C8" w14:textId="77777777" w:rsidTr="00B11ABA">
        <w:trPr>
          <w:jc w:val="center"/>
          <w:del w:id="1507" w:author="CR0028" w:date="2022-11-19T05:01:00Z"/>
        </w:trPr>
        <w:tc>
          <w:tcPr>
            <w:tcW w:w="1192" w:type="dxa"/>
          </w:tcPr>
          <w:p w14:paraId="0E1045D1" w14:textId="77777777" w:rsidR="009B3BF8" w:rsidDel="00145EDD" w:rsidRDefault="009B3BF8" w:rsidP="00B11ABA">
            <w:pPr>
              <w:pStyle w:val="TAL"/>
              <w:rPr>
                <w:del w:id="1508" w:author="CR0028" w:date="2022-11-19T05:01:00Z"/>
              </w:rPr>
            </w:pPr>
            <w:del w:id="1509" w:author="CR0028" w:date="2022-11-19T05:01:00Z">
              <w:r w:rsidDel="00145EDD">
                <w:delText>data-sub</w:delText>
              </w:r>
            </w:del>
          </w:p>
        </w:tc>
        <w:tc>
          <w:tcPr>
            <w:tcW w:w="2668" w:type="dxa"/>
          </w:tcPr>
          <w:p w14:paraId="21532AB6" w14:textId="77777777" w:rsidR="009B3BF8" w:rsidDel="00145EDD" w:rsidRDefault="009B3BF8" w:rsidP="00B11ABA">
            <w:pPr>
              <w:pStyle w:val="TAL"/>
              <w:rPr>
                <w:del w:id="1510" w:author="CR0028" w:date="2022-11-19T05:01:00Z"/>
              </w:rPr>
            </w:pPr>
            <w:del w:id="1511" w:author="CR0028" w:date="2022-11-19T05:01:00Z">
              <w:r w:rsidDel="00145EDD">
                <w:delText>Data</w:delText>
              </w:r>
              <w:r w:rsidRPr="00AB67C9" w:rsidDel="00145EDD">
                <w:delText>Subscription</w:delText>
              </w:r>
            </w:del>
          </w:p>
        </w:tc>
        <w:tc>
          <w:tcPr>
            <w:tcW w:w="286" w:type="dxa"/>
          </w:tcPr>
          <w:p w14:paraId="0E9A3C0C" w14:textId="77777777" w:rsidR="009B3BF8" w:rsidDel="00145EDD" w:rsidRDefault="009B3BF8" w:rsidP="00B11ABA">
            <w:pPr>
              <w:pStyle w:val="TAC"/>
              <w:rPr>
                <w:del w:id="1512" w:author="CR0028" w:date="2022-11-19T05:01:00Z"/>
              </w:rPr>
            </w:pPr>
            <w:del w:id="1513" w:author="CR0028" w:date="2022-11-19T05:01:00Z">
              <w:r w:rsidDel="00145EDD">
                <w:delText>O</w:delText>
              </w:r>
            </w:del>
          </w:p>
        </w:tc>
        <w:tc>
          <w:tcPr>
            <w:tcW w:w="1067" w:type="dxa"/>
          </w:tcPr>
          <w:p w14:paraId="4DFE471D" w14:textId="77777777" w:rsidR="009B3BF8" w:rsidDel="00145EDD" w:rsidRDefault="009B3BF8" w:rsidP="00B11ABA">
            <w:pPr>
              <w:pStyle w:val="TAC"/>
              <w:rPr>
                <w:del w:id="1514" w:author="CR0028" w:date="2022-11-19T05:01:00Z"/>
              </w:rPr>
            </w:pPr>
            <w:del w:id="1515" w:author="CR0028" w:date="2022-11-19T05:01:00Z">
              <w:r w:rsidDel="00145EDD">
                <w:delText>0..1</w:delText>
              </w:r>
            </w:del>
          </w:p>
        </w:tc>
        <w:tc>
          <w:tcPr>
            <w:tcW w:w="4466" w:type="dxa"/>
          </w:tcPr>
          <w:p w14:paraId="2EFB0A90" w14:textId="77777777" w:rsidR="009B3BF8" w:rsidDel="00145EDD" w:rsidRDefault="009B3BF8" w:rsidP="00B11ABA">
            <w:pPr>
              <w:pStyle w:val="TAL"/>
              <w:rPr>
                <w:del w:id="1516" w:author="CR0028" w:date="2022-11-19T05:01:00Z"/>
              </w:rPr>
            </w:pPr>
            <w:del w:id="1517" w:author="CR0028" w:date="2022-11-19T05:01:00Z">
              <w:r w:rsidDel="00145EDD">
                <w:delText>Represents a data event subscription.</w:delText>
              </w:r>
            </w:del>
          </w:p>
        </w:tc>
      </w:tr>
      <w:tr w:rsidR="009B3BF8" w:rsidDel="00145EDD" w14:paraId="7E571CF0" w14:textId="77777777" w:rsidTr="00B11ABA">
        <w:trPr>
          <w:jc w:val="center"/>
          <w:del w:id="1518" w:author="CR0028" w:date="2022-11-19T05:01:00Z"/>
        </w:trPr>
        <w:tc>
          <w:tcPr>
            <w:tcW w:w="1192" w:type="dxa"/>
          </w:tcPr>
          <w:p w14:paraId="40FE2A01" w14:textId="77777777" w:rsidR="009B3BF8" w:rsidDel="00145EDD" w:rsidRDefault="009B3BF8" w:rsidP="00B11ABA">
            <w:pPr>
              <w:pStyle w:val="TAL"/>
              <w:rPr>
                <w:del w:id="1519" w:author="CR0028" w:date="2022-11-19T05:01:00Z"/>
              </w:rPr>
            </w:pPr>
            <w:del w:id="1520" w:author="CR0028" w:date="2022-11-19T05:01:00Z">
              <w:r w:rsidDel="00145EDD">
                <w:delText>time-period</w:delText>
              </w:r>
            </w:del>
          </w:p>
        </w:tc>
        <w:tc>
          <w:tcPr>
            <w:tcW w:w="2668" w:type="dxa"/>
          </w:tcPr>
          <w:p w14:paraId="719E523C" w14:textId="77777777" w:rsidR="009B3BF8" w:rsidRPr="007468E8" w:rsidDel="00145EDD" w:rsidRDefault="009B3BF8" w:rsidP="00B11ABA">
            <w:pPr>
              <w:pStyle w:val="TAL"/>
              <w:rPr>
                <w:del w:id="1521" w:author="CR0028" w:date="2022-11-19T05:01:00Z"/>
              </w:rPr>
            </w:pPr>
            <w:del w:id="1522" w:author="CR0028" w:date="2022-11-19T05:01:00Z">
              <w:r w:rsidRPr="00735F10" w:rsidDel="00145EDD">
                <w:rPr>
                  <w:noProof/>
                  <w:lang w:eastAsia="zh-CN"/>
                </w:rPr>
                <w:delText>TimeWindow</w:delText>
              </w:r>
            </w:del>
          </w:p>
        </w:tc>
        <w:tc>
          <w:tcPr>
            <w:tcW w:w="286" w:type="dxa"/>
          </w:tcPr>
          <w:p w14:paraId="61C5BAE3" w14:textId="77777777" w:rsidR="009B3BF8" w:rsidDel="00145EDD" w:rsidRDefault="009B3BF8" w:rsidP="00B11ABA">
            <w:pPr>
              <w:pStyle w:val="TAC"/>
              <w:rPr>
                <w:del w:id="1523" w:author="CR0028" w:date="2022-11-19T05:01:00Z"/>
              </w:rPr>
            </w:pPr>
            <w:del w:id="1524" w:author="CR0028" w:date="2022-11-19T05:01:00Z">
              <w:r w:rsidDel="00145EDD">
                <w:rPr>
                  <w:noProof/>
                </w:rPr>
                <w:delText>C</w:delText>
              </w:r>
            </w:del>
          </w:p>
        </w:tc>
        <w:tc>
          <w:tcPr>
            <w:tcW w:w="1067" w:type="dxa"/>
          </w:tcPr>
          <w:p w14:paraId="799F704D" w14:textId="77777777" w:rsidR="009B3BF8" w:rsidDel="00145EDD" w:rsidRDefault="009B3BF8" w:rsidP="00B11ABA">
            <w:pPr>
              <w:pStyle w:val="TAC"/>
              <w:rPr>
                <w:del w:id="1525" w:author="CR0028" w:date="2022-11-19T05:01:00Z"/>
              </w:rPr>
            </w:pPr>
            <w:del w:id="1526" w:author="CR0028" w:date="2022-11-19T05:01:00Z">
              <w:r w:rsidDel="00145EDD">
                <w:rPr>
                  <w:noProof/>
                </w:rPr>
                <w:delText>0..1</w:delText>
              </w:r>
            </w:del>
          </w:p>
        </w:tc>
        <w:tc>
          <w:tcPr>
            <w:tcW w:w="4466" w:type="dxa"/>
          </w:tcPr>
          <w:p w14:paraId="74A43201" w14:textId="77777777" w:rsidR="009B3BF8" w:rsidDel="00145EDD" w:rsidRDefault="009B3BF8" w:rsidP="00B11ABA">
            <w:pPr>
              <w:pStyle w:val="TAL"/>
              <w:rPr>
                <w:del w:id="1527" w:author="CR0028" w:date="2022-11-19T05:01:00Z"/>
                <w:lang w:eastAsia="zh-CN"/>
              </w:rPr>
            </w:pPr>
            <w:del w:id="1528" w:author="CR0028" w:date="2022-11-19T05:01:00Z">
              <w:r w:rsidDel="00145EDD">
                <w:rPr>
                  <w:lang w:eastAsia="zh-CN"/>
                </w:rPr>
                <w:delText>Represents a start time and a stop time during which requested data is collected or to be collected.</w:delText>
              </w:r>
            </w:del>
          </w:p>
          <w:p w14:paraId="5A1F5044" w14:textId="77777777" w:rsidR="009B3BF8" w:rsidDel="00145EDD" w:rsidRDefault="009B3BF8" w:rsidP="00B11ABA">
            <w:pPr>
              <w:pStyle w:val="TAL"/>
              <w:rPr>
                <w:del w:id="1529" w:author="CR0028" w:date="2022-11-19T05:01:00Z"/>
              </w:rPr>
            </w:pPr>
            <w:del w:id="1530" w:author="CR0028" w:date="2022-11-19T05:01:00Z">
              <w:r w:rsidDel="00145EDD">
                <w:rPr>
                  <w:lang w:eastAsia="zh-CN"/>
                </w:rPr>
                <w:delText>This query parameter shall be included only when one of (</w:delText>
              </w:r>
              <w:r w:rsidDel="00145EDD">
                <w:delText>ana-sub</w:delText>
              </w:r>
              <w:r w:rsidDel="00145EDD">
                <w:rPr>
                  <w:lang w:eastAsia="zh-CN"/>
                </w:rPr>
                <w:delText xml:space="preserve">, </w:delText>
              </w:r>
              <w:r w:rsidDel="00145EDD">
                <w:delText>data-sub</w:delText>
              </w:r>
              <w:r w:rsidDel="00145EDD">
                <w:rPr>
                  <w:lang w:eastAsia="zh-CN"/>
                </w:rPr>
                <w:delText>) query parameter</w:delText>
              </w:r>
              <w:r w:rsidDel="00145EDD">
                <w:rPr>
                  <w:rFonts w:hint="eastAsia"/>
                  <w:lang w:eastAsia="zh-CN"/>
                </w:rPr>
                <w:delText>s</w:delText>
              </w:r>
              <w:r w:rsidDel="00145EDD">
                <w:rPr>
                  <w:lang w:eastAsia="zh-CN"/>
                </w:rPr>
                <w:delText xml:space="preserve"> is included.</w:delText>
              </w:r>
            </w:del>
          </w:p>
        </w:tc>
      </w:tr>
      <w:tr w:rsidR="009B3BF8" w14:paraId="24533FAA" w14:textId="77777777" w:rsidTr="00B11ABA">
        <w:trPr>
          <w:jc w:val="center"/>
        </w:trPr>
        <w:tc>
          <w:tcPr>
            <w:tcW w:w="9679" w:type="dxa"/>
            <w:gridSpan w:val="5"/>
          </w:tcPr>
          <w:p w14:paraId="6EFE1407" w14:textId="77777777" w:rsidR="009B3BF8" w:rsidRDefault="009B3BF8" w:rsidP="00B11ABA">
            <w:pPr>
              <w:pStyle w:val="TAN"/>
              <w:rPr>
                <w:lang w:eastAsia="zh-CN"/>
              </w:rPr>
            </w:pPr>
            <w:r>
              <w:rPr>
                <w:lang w:eastAsia="zh-CN"/>
              </w:rPr>
              <w:t>NOTE:</w:t>
            </w:r>
            <w:r>
              <w:rPr>
                <w:lang w:eastAsia="zh-CN"/>
              </w:rPr>
              <w:tab/>
            </w:r>
            <w:del w:id="1531" w:author="CR0028" w:date="2022-11-19T05:01:00Z">
              <w:r w:rsidDel="00145EDD">
                <w:rPr>
                  <w:lang w:eastAsia="zh-CN"/>
                </w:rPr>
                <w:delText xml:space="preserve">If </w:delText>
              </w:r>
            </w:del>
            <w:ins w:id="1532" w:author="CR0028" w:date="2022-11-19T05:01:00Z">
              <w:r>
                <w:rPr>
                  <w:lang w:eastAsia="zh-CN"/>
                </w:rPr>
                <w:t xml:space="preserve">Either </w:t>
              </w:r>
            </w:ins>
            <w:r>
              <w:rPr>
                <w:lang w:eastAsia="zh-CN"/>
              </w:rPr>
              <w:t xml:space="preserve">"store-trans-id" </w:t>
            </w:r>
            <w:del w:id="1533" w:author="CR0028" w:date="2022-11-19T05:01:00Z">
              <w:r w:rsidDel="00145EDD">
                <w:rPr>
                  <w:lang w:eastAsia="zh-CN"/>
                </w:rPr>
                <w:delText>is provided, then no other query parameters shall be included. If</w:delText>
              </w:r>
            </w:del>
            <w:ins w:id="1534" w:author="CR0028" w:date="2022-11-19T05:01:00Z">
              <w:r>
                <w:rPr>
                  <w:lang w:eastAsia="zh-CN"/>
                </w:rPr>
                <w:t>or</w:t>
              </w:r>
            </w:ins>
            <w:r>
              <w:rPr>
                <w:lang w:eastAsia="zh-CN"/>
              </w:rPr>
              <w:t xml:space="preserve"> "fetch-correlation-ids" </w:t>
            </w:r>
            <w:del w:id="1535" w:author="CR0028" w:date="2022-11-19T05:01:00Z">
              <w:r w:rsidDel="00145EDD">
                <w:rPr>
                  <w:lang w:eastAsia="zh-CN"/>
                </w:rPr>
                <w:delText xml:space="preserve">is </w:delText>
              </w:r>
            </w:del>
            <w:ins w:id="1536" w:author="CR0028" w:date="2022-11-19T05:01:00Z">
              <w:r>
                <w:rPr>
                  <w:lang w:eastAsia="zh-CN"/>
                </w:rPr>
                <w:t xml:space="preserve">shall be </w:t>
              </w:r>
            </w:ins>
            <w:r>
              <w:rPr>
                <w:lang w:eastAsia="zh-CN"/>
              </w:rPr>
              <w:t>provided</w:t>
            </w:r>
            <w:del w:id="1537" w:author="CR0028" w:date="2022-11-19T05:01:00Z">
              <w:r w:rsidDel="00145EDD">
                <w:rPr>
                  <w:lang w:eastAsia="zh-CN"/>
                </w:rPr>
                <w:delText>, then no other query parameters shall be included. Maximum one of "ana-sub", "data-sub", shall be provided</w:delText>
              </w:r>
            </w:del>
            <w:r>
              <w:rPr>
                <w:lang w:eastAsia="zh-CN"/>
              </w:rPr>
              <w:t>.</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1538" w:name="_Toc72766451"/>
      <w:bookmarkStart w:id="1539" w:name="_Toc72767018"/>
      <w:bookmarkStart w:id="1540" w:name="_Toc73042470"/>
      <w:bookmarkStart w:id="1541" w:name="_Toc81242814"/>
      <w:bookmarkStart w:id="1542" w:name="_Toc89426583"/>
      <w:bookmarkStart w:id="1543" w:name="_Toc94020368"/>
      <w:bookmarkStart w:id="1544" w:name="_Toc97034899"/>
      <w:bookmarkStart w:id="1545" w:name="_Toc97037776"/>
      <w:bookmarkStart w:id="1546" w:name="_Toc100939985"/>
      <w:bookmarkStart w:id="1547" w:name="_Toc104546851"/>
      <w:bookmarkStart w:id="1548" w:name="_Toc112937898"/>
      <w:bookmarkStart w:id="1549" w:name="_Toc114134655"/>
      <w:bookmarkStart w:id="1550" w:name="_Toc120681594"/>
      <w:r>
        <w:lastRenderedPageBreak/>
        <w:t>5.1.3.2.4</w:t>
      </w:r>
      <w:r>
        <w:tab/>
        <w:t>Resource Custom Operations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24ADDD5D" w14:textId="77777777" w:rsidR="009B3BF8" w:rsidRPr="00E24A80" w:rsidRDefault="009B3BF8" w:rsidP="009B3BF8">
      <w:pPr>
        <w:rPr>
          <w:ins w:id="1551" w:author="CR0036" w:date="2022-11-19T05:01:00Z"/>
        </w:rPr>
      </w:pPr>
      <w:ins w:id="1552" w:author="CR0036" w:date="2022-11-19T05:01:00Z">
        <w:r>
          <w:t>None.</w:t>
        </w:r>
      </w:ins>
    </w:p>
    <w:p w14:paraId="5D4CA620" w14:textId="77777777" w:rsidR="00876C3C" w:rsidRDefault="00A10542">
      <w:pPr>
        <w:pStyle w:val="41"/>
      </w:pPr>
      <w:bookmarkStart w:id="1553" w:name="_Toc72766457"/>
      <w:bookmarkStart w:id="1554" w:name="_Toc72767024"/>
      <w:bookmarkStart w:id="1555" w:name="_Toc73042476"/>
      <w:bookmarkStart w:id="1556" w:name="_Toc81242820"/>
      <w:bookmarkStart w:id="1557" w:name="_Toc89426584"/>
      <w:bookmarkStart w:id="1558" w:name="_Toc94020369"/>
      <w:bookmarkStart w:id="1559" w:name="_Toc97034900"/>
      <w:bookmarkStart w:id="1560" w:name="_Toc97037777"/>
      <w:bookmarkStart w:id="1561" w:name="_Toc100939986"/>
      <w:bookmarkStart w:id="1562" w:name="_Toc104546852"/>
      <w:bookmarkStart w:id="1563" w:name="_Toc112937899"/>
      <w:bookmarkStart w:id="1564" w:name="_Toc114134656"/>
      <w:bookmarkStart w:id="1565" w:name="_Toc120681595"/>
      <w:r>
        <w:t>5.1.3.3</w:t>
      </w:r>
      <w:r>
        <w:tab/>
        <w:t>Resource:</w:t>
      </w:r>
      <w:r w:rsidR="00FD50D8">
        <w:t xml:space="preserve"> Individual ADRF Data Store Record</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608DF629" w14:textId="77777777" w:rsidR="00FD50D8" w:rsidRDefault="00FD50D8" w:rsidP="00FD50D8">
      <w:pPr>
        <w:pStyle w:val="50"/>
      </w:pPr>
      <w:bookmarkStart w:id="1566" w:name="_Toc89426585"/>
      <w:bookmarkStart w:id="1567" w:name="_Toc94020370"/>
      <w:bookmarkStart w:id="1568" w:name="_Toc97034901"/>
      <w:bookmarkStart w:id="1569" w:name="_Toc97037778"/>
      <w:bookmarkStart w:id="1570" w:name="_Toc100939987"/>
      <w:bookmarkStart w:id="1571" w:name="_Toc104546853"/>
      <w:bookmarkStart w:id="1572" w:name="_Toc112937900"/>
      <w:bookmarkStart w:id="1573" w:name="_Toc114134657"/>
      <w:bookmarkStart w:id="1574" w:name="_Toc120681596"/>
      <w:r>
        <w:t>5.1.3.3.1</w:t>
      </w:r>
      <w:r>
        <w:tab/>
        <w:t>Description</w:t>
      </w:r>
      <w:bookmarkEnd w:id="1566"/>
      <w:bookmarkEnd w:id="1567"/>
      <w:bookmarkEnd w:id="1568"/>
      <w:bookmarkEnd w:id="1569"/>
      <w:bookmarkEnd w:id="1570"/>
      <w:bookmarkEnd w:id="1571"/>
      <w:bookmarkEnd w:id="1572"/>
      <w:bookmarkEnd w:id="1573"/>
      <w:bookmarkEnd w:id="1574"/>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50"/>
      </w:pPr>
      <w:bookmarkStart w:id="1575" w:name="_Toc89426586"/>
      <w:bookmarkStart w:id="1576" w:name="_Toc94020371"/>
      <w:bookmarkStart w:id="1577" w:name="_Toc97034902"/>
      <w:bookmarkStart w:id="1578" w:name="_Toc97037779"/>
      <w:bookmarkStart w:id="1579" w:name="_Toc100939988"/>
      <w:bookmarkStart w:id="1580" w:name="_Toc104546854"/>
      <w:bookmarkStart w:id="1581" w:name="_Toc112937901"/>
      <w:bookmarkStart w:id="1582" w:name="_Toc114134658"/>
      <w:bookmarkStart w:id="1583" w:name="_Toc120681597"/>
      <w:r>
        <w:t>5.1.3.3.2</w:t>
      </w:r>
      <w:r>
        <w:tab/>
        <w:t>Resource Definition</w:t>
      </w:r>
      <w:bookmarkEnd w:id="1575"/>
      <w:bookmarkEnd w:id="1576"/>
      <w:bookmarkEnd w:id="1577"/>
      <w:bookmarkEnd w:id="1578"/>
      <w:bookmarkEnd w:id="1579"/>
      <w:bookmarkEnd w:id="1580"/>
      <w:bookmarkEnd w:id="1581"/>
      <w:bookmarkEnd w:id="1582"/>
      <w:bookmarkEnd w:id="1583"/>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w:t>
      </w:r>
      <w:proofErr w:type="spellStart"/>
      <w:r>
        <w:t>apiVersion</w:t>
      </w:r>
      <w:proofErr w:type="spellEnd"/>
      <w:r>
        <w:t>&gt;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proofErr w:type="spellStart"/>
            <w:r>
              <w:t>apiRoot</w:t>
            </w:r>
            <w:proofErr w:type="spellEnd"/>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proofErr w:type="spellStart"/>
            <w:r>
              <w:t>storeTransId</w:t>
            </w:r>
            <w:proofErr w:type="spellEnd"/>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1584" w:name="_Toc89426587"/>
      <w:bookmarkStart w:id="1585" w:name="_Toc94020372"/>
      <w:bookmarkStart w:id="1586" w:name="_Toc97034903"/>
      <w:bookmarkStart w:id="1587" w:name="_Toc97037780"/>
      <w:bookmarkStart w:id="1588" w:name="_Toc100939989"/>
      <w:bookmarkStart w:id="1589" w:name="_Toc104546855"/>
      <w:bookmarkStart w:id="1590" w:name="_Toc112937902"/>
      <w:bookmarkStart w:id="1591" w:name="_Toc114134659"/>
      <w:bookmarkStart w:id="1592" w:name="_Toc120681598"/>
      <w:r>
        <w:t>5.1.3.3.3</w:t>
      </w:r>
      <w:r>
        <w:tab/>
        <w:t>Resource Standard Methods</w:t>
      </w:r>
      <w:bookmarkEnd w:id="1584"/>
      <w:bookmarkEnd w:id="1585"/>
      <w:bookmarkEnd w:id="1586"/>
      <w:bookmarkEnd w:id="1587"/>
      <w:bookmarkEnd w:id="1588"/>
      <w:bookmarkEnd w:id="1589"/>
      <w:bookmarkEnd w:id="1590"/>
      <w:bookmarkEnd w:id="1591"/>
      <w:bookmarkEnd w:id="1592"/>
    </w:p>
    <w:p w14:paraId="19449F06" w14:textId="77777777" w:rsidR="00FD50D8" w:rsidRDefault="00FD50D8" w:rsidP="00FD50D8">
      <w:pPr>
        <w:pStyle w:val="6"/>
      </w:pPr>
      <w:bookmarkStart w:id="1593" w:name="_Toc89426588"/>
      <w:bookmarkStart w:id="1594" w:name="_Toc94020373"/>
      <w:bookmarkStart w:id="1595" w:name="_Toc97034904"/>
      <w:bookmarkStart w:id="1596" w:name="_Toc97037781"/>
      <w:bookmarkStart w:id="1597" w:name="_Toc100939990"/>
      <w:bookmarkStart w:id="1598" w:name="_Toc104546856"/>
      <w:bookmarkStart w:id="1599" w:name="_Toc112937903"/>
      <w:bookmarkStart w:id="1600" w:name="_Toc114134660"/>
      <w:bookmarkStart w:id="1601" w:name="_Toc120681599"/>
      <w:r>
        <w:t>5.1.3.3.3.1</w:t>
      </w:r>
      <w:r>
        <w:tab/>
        <w:t>DELETE</w:t>
      </w:r>
      <w:bookmarkEnd w:id="1593"/>
      <w:bookmarkEnd w:id="1594"/>
      <w:bookmarkEnd w:id="1595"/>
      <w:bookmarkEnd w:id="1596"/>
      <w:bookmarkEnd w:id="1597"/>
      <w:bookmarkEnd w:id="1598"/>
      <w:bookmarkEnd w:id="1599"/>
      <w:bookmarkEnd w:id="1600"/>
      <w:bookmarkEnd w:id="1601"/>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1602" w:name="_Toc89426589"/>
      <w:bookmarkStart w:id="1603" w:name="_Toc94020374"/>
      <w:bookmarkStart w:id="1604" w:name="_Toc97034905"/>
      <w:bookmarkStart w:id="1605" w:name="_Toc97037782"/>
      <w:bookmarkStart w:id="1606" w:name="_Toc100939991"/>
      <w:bookmarkStart w:id="1607" w:name="_Toc104546857"/>
      <w:bookmarkStart w:id="1608" w:name="_Toc112937904"/>
      <w:bookmarkStart w:id="1609" w:name="_Toc114134661"/>
      <w:bookmarkStart w:id="1610" w:name="_Toc120681600"/>
      <w:r>
        <w:t>5.1.3.3.4</w:t>
      </w:r>
      <w:r>
        <w:tab/>
        <w:t>Resource Custom Operations</w:t>
      </w:r>
      <w:bookmarkEnd w:id="1602"/>
      <w:bookmarkEnd w:id="1603"/>
      <w:bookmarkEnd w:id="1604"/>
      <w:bookmarkEnd w:id="1605"/>
      <w:bookmarkEnd w:id="1606"/>
      <w:bookmarkEnd w:id="1607"/>
      <w:bookmarkEnd w:id="1608"/>
      <w:bookmarkEnd w:id="1609"/>
      <w:bookmarkEnd w:id="1610"/>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1611" w:name="_Toc89426590"/>
      <w:bookmarkStart w:id="1612" w:name="_Toc94020375"/>
      <w:bookmarkStart w:id="1613" w:name="_Toc97034906"/>
      <w:bookmarkStart w:id="1614" w:name="_Toc97037783"/>
      <w:bookmarkStart w:id="1615" w:name="_Toc100939992"/>
      <w:bookmarkStart w:id="1616" w:name="_Toc104546858"/>
      <w:bookmarkStart w:id="1617" w:name="_Toc112937905"/>
      <w:bookmarkStart w:id="1618" w:name="_Toc114134662"/>
      <w:bookmarkStart w:id="1619" w:name="_Toc120681601"/>
      <w:r>
        <w:t>5.1.3.4</w:t>
      </w:r>
      <w:r>
        <w:tab/>
        <w:t>Resource: ADRF Data Retrieval Subscriptions</w:t>
      </w:r>
      <w:bookmarkEnd w:id="1611"/>
      <w:bookmarkEnd w:id="1612"/>
      <w:bookmarkEnd w:id="1613"/>
      <w:bookmarkEnd w:id="1614"/>
      <w:bookmarkEnd w:id="1615"/>
      <w:bookmarkEnd w:id="1616"/>
      <w:bookmarkEnd w:id="1617"/>
      <w:bookmarkEnd w:id="1618"/>
      <w:bookmarkEnd w:id="1619"/>
    </w:p>
    <w:p w14:paraId="451C9D49" w14:textId="77777777" w:rsidR="00FD50D8" w:rsidRDefault="00FD50D8" w:rsidP="00FD50D8">
      <w:pPr>
        <w:pStyle w:val="50"/>
      </w:pPr>
      <w:bookmarkStart w:id="1620" w:name="_Toc89426591"/>
      <w:bookmarkStart w:id="1621" w:name="_Toc94020376"/>
      <w:bookmarkStart w:id="1622" w:name="_Toc97034907"/>
      <w:bookmarkStart w:id="1623" w:name="_Toc97037784"/>
      <w:bookmarkStart w:id="1624" w:name="_Toc100939993"/>
      <w:bookmarkStart w:id="1625" w:name="_Toc104546859"/>
      <w:bookmarkStart w:id="1626" w:name="_Toc112937906"/>
      <w:bookmarkStart w:id="1627" w:name="_Toc114134663"/>
      <w:bookmarkStart w:id="1628" w:name="_Toc120681602"/>
      <w:r>
        <w:t>5.1.3.4.1</w:t>
      </w:r>
      <w:r>
        <w:tab/>
        <w:t>Description</w:t>
      </w:r>
      <w:bookmarkEnd w:id="1620"/>
      <w:bookmarkEnd w:id="1621"/>
      <w:bookmarkEnd w:id="1622"/>
      <w:bookmarkEnd w:id="1623"/>
      <w:bookmarkEnd w:id="1624"/>
      <w:bookmarkEnd w:id="1625"/>
      <w:bookmarkEnd w:id="1626"/>
      <w:bookmarkEnd w:id="1627"/>
      <w:bookmarkEnd w:id="1628"/>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50"/>
      </w:pPr>
      <w:bookmarkStart w:id="1629" w:name="_Toc89426592"/>
      <w:bookmarkStart w:id="1630" w:name="_Toc94020377"/>
      <w:bookmarkStart w:id="1631" w:name="_Toc97034908"/>
      <w:bookmarkStart w:id="1632" w:name="_Toc97037785"/>
      <w:bookmarkStart w:id="1633" w:name="_Toc100939994"/>
      <w:bookmarkStart w:id="1634" w:name="_Toc104546860"/>
      <w:bookmarkStart w:id="1635" w:name="_Toc112937907"/>
      <w:bookmarkStart w:id="1636" w:name="_Toc114134664"/>
      <w:bookmarkStart w:id="1637" w:name="_Toc120681603"/>
      <w:r>
        <w:t>5.1.3.4.2</w:t>
      </w:r>
      <w:r>
        <w:tab/>
        <w:t>Resource Definition</w:t>
      </w:r>
      <w:bookmarkEnd w:id="1629"/>
      <w:bookmarkEnd w:id="1630"/>
      <w:bookmarkEnd w:id="1631"/>
      <w:bookmarkEnd w:id="1632"/>
      <w:bookmarkEnd w:id="1633"/>
      <w:bookmarkEnd w:id="1634"/>
      <w:bookmarkEnd w:id="1635"/>
      <w:bookmarkEnd w:id="1636"/>
      <w:bookmarkEnd w:id="1637"/>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w:t>
      </w:r>
      <w:proofErr w:type="spellStart"/>
      <w:r>
        <w:t>apiVersion</w:t>
      </w:r>
      <w:proofErr w:type="spellEnd"/>
      <w:r>
        <w:t>&gt;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proofErr w:type="spellStart"/>
            <w:r>
              <w:t>apiRoot</w:t>
            </w:r>
            <w:proofErr w:type="spellEnd"/>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1638" w:name="_Toc89426593"/>
      <w:bookmarkStart w:id="1639" w:name="_Toc94020378"/>
      <w:bookmarkStart w:id="1640" w:name="_Toc97034909"/>
      <w:bookmarkStart w:id="1641" w:name="_Toc97037786"/>
      <w:bookmarkStart w:id="1642" w:name="_Toc100939995"/>
      <w:bookmarkStart w:id="1643" w:name="_Toc104546861"/>
      <w:bookmarkStart w:id="1644" w:name="_Toc112937908"/>
      <w:bookmarkStart w:id="1645" w:name="_Toc114134665"/>
      <w:bookmarkStart w:id="1646" w:name="_Toc120681604"/>
      <w:r>
        <w:lastRenderedPageBreak/>
        <w:t>5.1.3.4.3</w:t>
      </w:r>
      <w:r>
        <w:tab/>
        <w:t>Resource Standard Methods</w:t>
      </w:r>
      <w:bookmarkEnd w:id="1638"/>
      <w:bookmarkEnd w:id="1639"/>
      <w:bookmarkEnd w:id="1640"/>
      <w:bookmarkEnd w:id="1641"/>
      <w:bookmarkEnd w:id="1642"/>
      <w:bookmarkEnd w:id="1643"/>
      <w:bookmarkEnd w:id="1644"/>
      <w:bookmarkEnd w:id="1645"/>
      <w:bookmarkEnd w:id="1646"/>
    </w:p>
    <w:p w14:paraId="5C48F5CA" w14:textId="77777777" w:rsidR="00FD50D8" w:rsidRDefault="00FD50D8" w:rsidP="00FD50D8">
      <w:pPr>
        <w:pStyle w:val="6"/>
      </w:pPr>
      <w:bookmarkStart w:id="1647" w:name="_Toc89426594"/>
      <w:bookmarkStart w:id="1648" w:name="_Toc94020379"/>
      <w:bookmarkStart w:id="1649" w:name="_Toc97034910"/>
      <w:bookmarkStart w:id="1650" w:name="_Toc97037787"/>
      <w:bookmarkStart w:id="1651" w:name="_Toc100939996"/>
      <w:bookmarkStart w:id="1652" w:name="_Toc104546862"/>
      <w:bookmarkStart w:id="1653" w:name="_Toc112937909"/>
      <w:bookmarkStart w:id="1654" w:name="_Toc114134666"/>
      <w:bookmarkStart w:id="1655" w:name="_Toc120681605"/>
      <w:r>
        <w:t>5.1.3.4.3.1</w:t>
      </w:r>
      <w:r>
        <w:tab/>
        <w:t>POST</w:t>
      </w:r>
      <w:bookmarkEnd w:id="1647"/>
      <w:bookmarkEnd w:id="1648"/>
      <w:bookmarkEnd w:id="1649"/>
      <w:bookmarkEnd w:id="1650"/>
      <w:bookmarkEnd w:id="1651"/>
      <w:bookmarkEnd w:id="1652"/>
      <w:bookmarkEnd w:id="1653"/>
      <w:bookmarkEnd w:id="1654"/>
      <w:bookmarkEnd w:id="1655"/>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 xml:space="preserve">5.1.3.4.3.1-4: Headers supported by the </w:t>
      </w:r>
      <w:proofErr w:type="gramStart"/>
      <w:r w:rsidR="00FD50D8">
        <w:t>201 response</w:t>
      </w:r>
      <w:proofErr w:type="gramEnd"/>
      <w:r w:rsidR="00FD50D8">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3E2E86" w14:paraId="0D4AF5A4" w14:textId="77777777" w:rsidTr="00ED6BC6">
        <w:trPr>
          <w:jc w:val="center"/>
        </w:trPr>
        <w:tc>
          <w:tcPr>
            <w:tcW w:w="1194" w:type="pct"/>
            <w:tcBorders>
              <w:top w:val="single" w:sz="6" w:space="0" w:color="auto"/>
            </w:tcBorders>
            <w:shd w:val="clear" w:color="auto" w:fill="auto"/>
          </w:tcPr>
          <w:p w14:paraId="5868A649" w14:textId="72D347C5" w:rsidR="003E2E86" w:rsidRDefault="003E2E86" w:rsidP="003E2E86">
            <w:pPr>
              <w:pStyle w:val="TAL"/>
            </w:pPr>
            <w:r>
              <w:t>Location</w:t>
            </w:r>
          </w:p>
        </w:tc>
        <w:tc>
          <w:tcPr>
            <w:tcW w:w="738" w:type="pct"/>
            <w:tcBorders>
              <w:top w:val="single" w:sz="6" w:space="0" w:color="auto"/>
            </w:tcBorders>
          </w:tcPr>
          <w:p w14:paraId="41C025B2" w14:textId="65E4C485" w:rsidR="003E2E86" w:rsidRDefault="003E2E86" w:rsidP="003E2E86">
            <w:pPr>
              <w:pStyle w:val="TAL"/>
            </w:pPr>
            <w:r>
              <w:t>string</w:t>
            </w:r>
          </w:p>
        </w:tc>
        <w:tc>
          <w:tcPr>
            <w:tcW w:w="217" w:type="pct"/>
            <w:tcBorders>
              <w:top w:val="single" w:sz="6" w:space="0" w:color="auto"/>
            </w:tcBorders>
          </w:tcPr>
          <w:p w14:paraId="0372FC14" w14:textId="79334BB4" w:rsidR="003E2E86" w:rsidRDefault="003E2E86" w:rsidP="003E2E86">
            <w:pPr>
              <w:pStyle w:val="TAC"/>
            </w:pPr>
            <w:r>
              <w:t>M</w:t>
            </w:r>
          </w:p>
        </w:tc>
        <w:tc>
          <w:tcPr>
            <w:tcW w:w="658" w:type="pct"/>
            <w:tcBorders>
              <w:top w:val="single" w:sz="6" w:space="0" w:color="auto"/>
            </w:tcBorders>
          </w:tcPr>
          <w:p w14:paraId="6D3D39A5" w14:textId="6291E46B" w:rsidR="003E2E86" w:rsidRDefault="003E2E86" w:rsidP="003E2E86">
            <w:pPr>
              <w:pStyle w:val="TAL"/>
            </w:pPr>
            <w:r>
              <w:t>1</w:t>
            </w:r>
          </w:p>
        </w:tc>
        <w:tc>
          <w:tcPr>
            <w:tcW w:w="2193" w:type="pct"/>
            <w:tcBorders>
              <w:top w:val="single" w:sz="6" w:space="0" w:color="auto"/>
            </w:tcBorders>
            <w:shd w:val="clear" w:color="auto" w:fill="auto"/>
            <w:vAlign w:val="center"/>
          </w:tcPr>
          <w:p w14:paraId="60D9597D" w14:textId="7545C7F3" w:rsidR="003E2E86" w:rsidRDefault="003E2E86" w:rsidP="003E2E86">
            <w:pPr>
              <w:pStyle w:val="TAL"/>
            </w:pPr>
            <w:r>
              <w:t>Contains the URI of the newly created resource, according to the structure: {apiRoot}/nadrf-datamanagement/</w:t>
            </w:r>
            <w:ins w:id="1656" w:author="CR0038" w:date="2022-11-19T05:01:00Z">
              <w:r>
                <w:t>&lt;apiVersion&gt;</w:t>
              </w:r>
            </w:ins>
            <w:del w:id="1657" w:author="CR0038" w:date="2022-11-19T05:01:00Z">
              <w:r w:rsidDel="00276D0A">
                <w:delText>v1</w:delText>
              </w:r>
            </w:del>
            <w:r>
              <w:t>/data-retrieval-subscriptions/{subscriptionId}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658" w:name="_Toc89426595"/>
      <w:bookmarkStart w:id="1659" w:name="_Toc94020380"/>
      <w:bookmarkStart w:id="1660" w:name="_Toc97034911"/>
      <w:bookmarkStart w:id="1661" w:name="_Toc97037788"/>
      <w:bookmarkStart w:id="1662" w:name="_Toc100939997"/>
      <w:bookmarkStart w:id="1663" w:name="_Toc104546863"/>
      <w:bookmarkStart w:id="1664" w:name="_Toc112937910"/>
      <w:bookmarkStart w:id="1665" w:name="_Toc114134667"/>
      <w:bookmarkStart w:id="1666" w:name="_Toc120681606"/>
      <w:r>
        <w:t>5.1.3.4.4</w:t>
      </w:r>
      <w:r>
        <w:tab/>
        <w:t>Resource Custom Operations</w:t>
      </w:r>
      <w:bookmarkEnd w:id="1658"/>
      <w:bookmarkEnd w:id="1659"/>
      <w:bookmarkEnd w:id="1660"/>
      <w:bookmarkEnd w:id="1661"/>
      <w:bookmarkEnd w:id="1662"/>
      <w:bookmarkEnd w:id="1663"/>
      <w:bookmarkEnd w:id="1664"/>
      <w:bookmarkEnd w:id="1665"/>
      <w:bookmarkEnd w:id="166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667" w:name="_Toc89426596"/>
      <w:bookmarkStart w:id="1668" w:name="_Toc94020381"/>
      <w:bookmarkStart w:id="1669" w:name="_Toc97034912"/>
      <w:bookmarkStart w:id="1670" w:name="_Toc97037789"/>
      <w:bookmarkStart w:id="1671" w:name="_Toc100939998"/>
      <w:bookmarkStart w:id="1672" w:name="_Toc104546864"/>
      <w:bookmarkStart w:id="1673" w:name="_Toc112937911"/>
      <w:bookmarkStart w:id="1674" w:name="_Toc114134668"/>
      <w:bookmarkStart w:id="1675" w:name="_Toc120681607"/>
      <w:r>
        <w:t>5.1.3.5</w:t>
      </w:r>
      <w:r>
        <w:tab/>
        <w:t>Resource: Individual ADRF Data Retrieval Subscription</w:t>
      </w:r>
      <w:bookmarkEnd w:id="1667"/>
      <w:bookmarkEnd w:id="1668"/>
      <w:bookmarkEnd w:id="1669"/>
      <w:bookmarkEnd w:id="1670"/>
      <w:bookmarkEnd w:id="1671"/>
      <w:bookmarkEnd w:id="1672"/>
      <w:bookmarkEnd w:id="1673"/>
      <w:bookmarkEnd w:id="1674"/>
      <w:bookmarkEnd w:id="1675"/>
    </w:p>
    <w:p w14:paraId="23F58C09" w14:textId="77777777" w:rsidR="00FD50D8" w:rsidRDefault="00FD50D8" w:rsidP="00FD50D8">
      <w:pPr>
        <w:pStyle w:val="50"/>
      </w:pPr>
      <w:bookmarkStart w:id="1676" w:name="_Toc89426597"/>
      <w:bookmarkStart w:id="1677" w:name="_Toc94020382"/>
      <w:bookmarkStart w:id="1678" w:name="_Toc97034913"/>
      <w:bookmarkStart w:id="1679" w:name="_Toc97037790"/>
      <w:bookmarkStart w:id="1680" w:name="_Toc100939999"/>
      <w:bookmarkStart w:id="1681" w:name="_Toc104546865"/>
      <w:bookmarkStart w:id="1682" w:name="_Toc112937912"/>
      <w:bookmarkStart w:id="1683" w:name="_Toc114134669"/>
      <w:bookmarkStart w:id="1684" w:name="_Toc120681608"/>
      <w:r>
        <w:t>5.1.3.5.1</w:t>
      </w:r>
      <w:r>
        <w:tab/>
        <w:t>Description</w:t>
      </w:r>
      <w:bookmarkEnd w:id="1676"/>
      <w:bookmarkEnd w:id="1677"/>
      <w:bookmarkEnd w:id="1678"/>
      <w:bookmarkEnd w:id="1679"/>
      <w:bookmarkEnd w:id="1680"/>
      <w:bookmarkEnd w:id="1681"/>
      <w:bookmarkEnd w:id="1682"/>
      <w:bookmarkEnd w:id="1683"/>
      <w:bookmarkEnd w:id="1684"/>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50"/>
      </w:pPr>
      <w:bookmarkStart w:id="1685" w:name="_Toc89426598"/>
      <w:bookmarkStart w:id="1686" w:name="_Toc94020383"/>
      <w:bookmarkStart w:id="1687" w:name="_Toc97034914"/>
      <w:bookmarkStart w:id="1688" w:name="_Toc97037791"/>
      <w:bookmarkStart w:id="1689" w:name="_Toc100940000"/>
      <w:bookmarkStart w:id="1690" w:name="_Toc104546866"/>
      <w:bookmarkStart w:id="1691" w:name="_Toc112937913"/>
      <w:bookmarkStart w:id="1692" w:name="_Toc114134670"/>
      <w:bookmarkStart w:id="1693" w:name="_Toc120681609"/>
      <w:r>
        <w:t>5.1.3.5.2</w:t>
      </w:r>
      <w:r>
        <w:tab/>
        <w:t>Resource Definition</w:t>
      </w:r>
      <w:bookmarkEnd w:id="1685"/>
      <w:bookmarkEnd w:id="1686"/>
      <w:bookmarkEnd w:id="1687"/>
      <w:bookmarkEnd w:id="1688"/>
      <w:bookmarkEnd w:id="1689"/>
      <w:bookmarkEnd w:id="1690"/>
      <w:bookmarkEnd w:id="1691"/>
      <w:bookmarkEnd w:id="1692"/>
      <w:bookmarkEnd w:id="1693"/>
    </w:p>
    <w:p w14:paraId="5BF3715B" w14:textId="77777777" w:rsidR="003E2E86" w:rsidRDefault="003E2E86" w:rsidP="003E2E86">
      <w:r>
        <w:t xml:space="preserve">Resource URI: </w:t>
      </w:r>
      <w:r w:rsidRPr="006C0A5C">
        <w:rPr>
          <w:b/>
          <w:bCs/>
        </w:rPr>
        <w:t>{apiRoot}/</w:t>
      </w:r>
      <w:r>
        <w:rPr>
          <w:b/>
          <w:bCs/>
        </w:rPr>
        <w:t>nadrf-data</w:t>
      </w:r>
      <w:r w:rsidRPr="006C0A5C">
        <w:rPr>
          <w:b/>
          <w:bCs/>
        </w:rPr>
        <w:t>management/</w:t>
      </w:r>
      <w:ins w:id="1694" w:author="CR0038" w:date="2022-11-19T05:01:00Z">
        <w:r w:rsidRPr="00C74645">
          <w:rPr>
            <w:b/>
            <w:bCs/>
          </w:rPr>
          <w:t>&lt;apiVersion&gt;</w:t>
        </w:r>
      </w:ins>
      <w:del w:id="1695" w:author="CR0038" w:date="2022-11-19T05:01:00Z">
        <w:r w:rsidRPr="006C0A5C" w:rsidDel="002A33B9">
          <w:rPr>
            <w:b/>
            <w:bCs/>
          </w:rPr>
          <w:delText>v1</w:delText>
        </w:r>
      </w:del>
      <w:r w:rsidRPr="006C0A5C">
        <w:rPr>
          <w:b/>
          <w:bCs/>
        </w:rPr>
        <w:t>/data-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proofErr w:type="spellStart"/>
            <w:r>
              <w:t>apiRoot</w:t>
            </w:r>
            <w:proofErr w:type="spellEnd"/>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ins w:id="1696" w:author="CR0036" w:date="2022-11-19T05:01:00Z"/>
        </w:trPr>
        <w:tc>
          <w:tcPr>
            <w:tcW w:w="687" w:type="pct"/>
          </w:tcPr>
          <w:p w14:paraId="04554E01" w14:textId="77777777" w:rsidR="009B3BF8" w:rsidRDefault="009B3BF8" w:rsidP="00B11ABA">
            <w:pPr>
              <w:pStyle w:val="TAL"/>
              <w:rPr>
                <w:ins w:id="1697" w:author="CR0036" w:date="2022-11-19T05:01:00Z"/>
              </w:rPr>
            </w:pPr>
            <w:proofErr w:type="spellStart"/>
            <w:ins w:id="1698" w:author="CR0036" w:date="2022-11-19T05:01:00Z">
              <w:r w:rsidRPr="00F45763">
                <w:t>subscriptionId</w:t>
              </w:r>
              <w:proofErr w:type="spellEnd"/>
            </w:ins>
          </w:p>
        </w:tc>
        <w:tc>
          <w:tcPr>
            <w:tcW w:w="1039" w:type="pct"/>
          </w:tcPr>
          <w:p w14:paraId="579E30BD" w14:textId="77777777" w:rsidR="009B3BF8" w:rsidRDefault="009B3BF8" w:rsidP="00B11ABA">
            <w:pPr>
              <w:pStyle w:val="TAL"/>
              <w:rPr>
                <w:ins w:id="1699" w:author="CR0036" w:date="2022-11-19T05:01:00Z"/>
              </w:rPr>
            </w:pPr>
            <w:ins w:id="1700" w:author="CR0036" w:date="2022-11-19T05:01:00Z">
              <w:r w:rsidRPr="00D165ED">
                <w:t>string</w:t>
              </w:r>
            </w:ins>
          </w:p>
        </w:tc>
        <w:tc>
          <w:tcPr>
            <w:tcW w:w="3274" w:type="pct"/>
            <w:vAlign w:val="center"/>
          </w:tcPr>
          <w:p w14:paraId="6AC09B39" w14:textId="77777777" w:rsidR="009B3BF8" w:rsidRDefault="009B3BF8" w:rsidP="00B11ABA">
            <w:pPr>
              <w:pStyle w:val="TAL"/>
              <w:rPr>
                <w:ins w:id="1701" w:author="CR0036" w:date="2022-11-19T05:01:00Z"/>
              </w:rPr>
            </w:pPr>
            <w:ins w:id="1702" w:author="CR0036" w:date="2022-11-19T05:01:00Z">
              <w:r w:rsidRPr="00D165ED">
                <w:rPr>
                  <w:rFonts w:eastAsia="Batang"/>
                </w:rPr>
                <w:t xml:space="preserve">Identifies a subscription to the </w:t>
              </w:r>
              <w:proofErr w:type="spellStart"/>
              <w:r>
                <w:t>Nadrf_DataManagement</w:t>
              </w:r>
              <w:proofErr w:type="spellEnd"/>
              <w:r w:rsidRPr="00D165ED">
                <w:rPr>
                  <w:rFonts w:eastAsia="Batang"/>
                </w:rPr>
                <w:t xml:space="preserve"> service.</w:t>
              </w:r>
            </w:ins>
          </w:p>
        </w:tc>
      </w:tr>
    </w:tbl>
    <w:p w14:paraId="4FBBE8E7" w14:textId="77777777" w:rsidR="00FD50D8" w:rsidRDefault="00FD50D8" w:rsidP="00FD50D8"/>
    <w:p w14:paraId="76E2CE4A" w14:textId="77777777" w:rsidR="00FD50D8" w:rsidRDefault="00FD50D8" w:rsidP="00FD50D8">
      <w:pPr>
        <w:pStyle w:val="50"/>
      </w:pPr>
      <w:bookmarkStart w:id="1703" w:name="_Toc89426599"/>
      <w:bookmarkStart w:id="1704" w:name="_Toc94020384"/>
      <w:bookmarkStart w:id="1705" w:name="_Toc97034915"/>
      <w:bookmarkStart w:id="1706" w:name="_Toc97037792"/>
      <w:bookmarkStart w:id="1707" w:name="_Toc100940001"/>
      <w:bookmarkStart w:id="1708" w:name="_Toc104546867"/>
      <w:bookmarkStart w:id="1709" w:name="_Toc112937914"/>
      <w:bookmarkStart w:id="1710" w:name="_Toc114134671"/>
      <w:bookmarkStart w:id="1711" w:name="_Toc120681610"/>
      <w:r>
        <w:t>5.1.3.5.3</w:t>
      </w:r>
      <w:r>
        <w:tab/>
        <w:t>Resource Standard Methods</w:t>
      </w:r>
      <w:bookmarkEnd w:id="1703"/>
      <w:bookmarkEnd w:id="1704"/>
      <w:bookmarkEnd w:id="1705"/>
      <w:bookmarkEnd w:id="1706"/>
      <w:bookmarkEnd w:id="1707"/>
      <w:bookmarkEnd w:id="1708"/>
      <w:bookmarkEnd w:id="1709"/>
      <w:bookmarkEnd w:id="1710"/>
      <w:bookmarkEnd w:id="1711"/>
    </w:p>
    <w:p w14:paraId="7610EE0E" w14:textId="77777777" w:rsidR="00FD50D8" w:rsidRDefault="00FD50D8" w:rsidP="00FD50D8">
      <w:pPr>
        <w:pStyle w:val="6"/>
      </w:pPr>
      <w:bookmarkStart w:id="1712" w:name="_Toc89426600"/>
      <w:bookmarkStart w:id="1713" w:name="_Toc94020385"/>
      <w:bookmarkStart w:id="1714" w:name="_Toc97034916"/>
      <w:bookmarkStart w:id="1715" w:name="_Toc97037793"/>
      <w:bookmarkStart w:id="1716" w:name="_Toc100940002"/>
      <w:bookmarkStart w:id="1717" w:name="_Toc104546868"/>
      <w:bookmarkStart w:id="1718" w:name="_Toc112937915"/>
      <w:bookmarkStart w:id="1719" w:name="_Toc114134672"/>
      <w:bookmarkStart w:id="1720" w:name="_Toc120681611"/>
      <w:r>
        <w:t>5.1.3.5.3.1</w:t>
      </w:r>
      <w:r>
        <w:tab/>
        <w:t>DELETE</w:t>
      </w:r>
      <w:bookmarkEnd w:id="1712"/>
      <w:bookmarkEnd w:id="1713"/>
      <w:bookmarkEnd w:id="1714"/>
      <w:bookmarkEnd w:id="1715"/>
      <w:bookmarkEnd w:id="1716"/>
      <w:bookmarkEnd w:id="1717"/>
      <w:bookmarkEnd w:id="1718"/>
      <w:bookmarkEnd w:id="1719"/>
      <w:bookmarkEnd w:id="1720"/>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721" w:name="_Toc89426601"/>
      <w:bookmarkStart w:id="1722" w:name="_Toc94020386"/>
      <w:bookmarkStart w:id="1723" w:name="_Toc97034917"/>
      <w:bookmarkStart w:id="1724" w:name="_Toc97037794"/>
      <w:bookmarkStart w:id="1725" w:name="_Toc100940003"/>
      <w:bookmarkStart w:id="1726" w:name="_Toc104546869"/>
      <w:bookmarkStart w:id="1727" w:name="_Toc112937916"/>
      <w:bookmarkStart w:id="1728" w:name="_Toc114134673"/>
      <w:bookmarkStart w:id="1729" w:name="_Toc120681612"/>
      <w:r>
        <w:t>5.1.3.5.4</w:t>
      </w:r>
      <w:r>
        <w:tab/>
        <w:t>Resource Custom Operations</w:t>
      </w:r>
      <w:bookmarkEnd w:id="1721"/>
      <w:bookmarkEnd w:id="1722"/>
      <w:bookmarkEnd w:id="1723"/>
      <w:bookmarkEnd w:id="1724"/>
      <w:bookmarkEnd w:id="1725"/>
      <w:bookmarkEnd w:id="1726"/>
      <w:bookmarkEnd w:id="1727"/>
      <w:bookmarkEnd w:id="1728"/>
      <w:bookmarkEnd w:id="1729"/>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730" w:name="_Toc72766458"/>
      <w:bookmarkStart w:id="1731" w:name="_Toc72767025"/>
      <w:bookmarkStart w:id="1732" w:name="_Toc73042477"/>
      <w:bookmarkStart w:id="1733" w:name="_Toc81242821"/>
      <w:bookmarkStart w:id="1734" w:name="_Toc89426602"/>
      <w:bookmarkStart w:id="1735" w:name="_Toc94020387"/>
      <w:bookmarkStart w:id="1736" w:name="_Toc97034918"/>
      <w:bookmarkStart w:id="1737" w:name="_Toc97037795"/>
      <w:bookmarkStart w:id="1738" w:name="_Toc100940004"/>
      <w:bookmarkStart w:id="1739" w:name="_Toc104546870"/>
      <w:bookmarkStart w:id="1740" w:name="_Toc112937917"/>
      <w:bookmarkStart w:id="1741" w:name="_Toc114134674"/>
      <w:bookmarkStart w:id="1742" w:name="_Toc120681613"/>
      <w:r>
        <w:t>5.1.4</w:t>
      </w:r>
      <w:r>
        <w:tab/>
        <w:t>Custom Operations without associated resources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4719007F" w14:textId="77777777" w:rsidR="00876C3C" w:rsidRDefault="00A10542">
      <w:pPr>
        <w:pStyle w:val="41"/>
      </w:pPr>
      <w:bookmarkStart w:id="1743" w:name="_Toc72766459"/>
      <w:bookmarkStart w:id="1744" w:name="_Toc72767026"/>
      <w:bookmarkStart w:id="1745" w:name="_Toc73042478"/>
      <w:bookmarkStart w:id="1746" w:name="_Toc81242822"/>
      <w:bookmarkStart w:id="1747" w:name="_Toc89426603"/>
      <w:bookmarkStart w:id="1748" w:name="_Toc94020388"/>
      <w:bookmarkStart w:id="1749" w:name="_Toc97034919"/>
      <w:bookmarkStart w:id="1750" w:name="_Toc97037796"/>
      <w:bookmarkStart w:id="1751" w:name="_Toc100940005"/>
      <w:bookmarkStart w:id="1752" w:name="_Toc104546871"/>
      <w:bookmarkStart w:id="1753" w:name="_Toc112937918"/>
      <w:bookmarkStart w:id="1754" w:name="_Toc114134675"/>
      <w:bookmarkStart w:id="1755" w:name="_Toc120681614"/>
      <w:r>
        <w:t>5.1.4.1</w:t>
      </w:r>
      <w:r>
        <w:tab/>
        <w:t>Overview</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74AE9063" w14:textId="77777777" w:rsidR="003E2E86" w:rsidRDefault="003E2E86" w:rsidP="003E2E86">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67E617B4" w14:textId="77777777" w:rsidR="003E2E86" w:rsidRDefault="003E2E86" w:rsidP="003E2E86">
      <w:pPr>
        <w:pStyle w:val="TH"/>
        <w:rPr>
          <w:ins w:id="1756" w:author="CR0038" w:date="2022-11-19T05:01:00Z"/>
        </w:rPr>
      </w:pPr>
      <w:del w:id="1757" w:author="CR0038" w:date="2022-11-19T05:01:00Z">
        <w:r w:rsidDel="00AF4AC8">
          <w:object w:dxaOrig="7611" w:dyaOrig="3881" w14:anchorId="68EA59D6">
            <v:shape id="_x0000_i1037" type="#_x0000_t75" style="width:381pt;height:192pt" o:ole="">
              <v:imagedata r:id="rId36" o:title="" cropbottom="7081f" cropright="4734f"/>
            </v:shape>
            <o:OLEObject Type="Embed" ProgID="Visio.Drawing.15" ShapeID="_x0000_i1037" DrawAspect="Content" ObjectID="_1731513964" r:id="rId37"/>
          </w:object>
        </w:r>
      </w:del>
    </w:p>
    <w:p w14:paraId="012855CC" w14:textId="77777777" w:rsidR="003E2E86" w:rsidRPr="009879C2" w:rsidRDefault="003E2E86" w:rsidP="003E2E86">
      <w:pPr>
        <w:pStyle w:val="TH"/>
        <w:rPr>
          <w:lang w:val="en-US"/>
        </w:rPr>
      </w:pPr>
      <w:ins w:id="1758" w:author="CR0038" w:date="2022-11-19T05:01:00Z">
        <w:r>
          <w:object w:dxaOrig="7600" w:dyaOrig="3870" w14:anchorId="01855F88">
            <v:shape id="_x0000_i1038" type="#_x0000_t75" style="width:380.25pt;height:191.25pt" o:ole="">
              <v:imagedata r:id="rId38" o:title="" cropbottom="7081f" cropright="4734f"/>
            </v:shape>
            <o:OLEObject Type="Embed" ProgID="Visio.Drawing.15" ShapeID="_x0000_i1038" DrawAspect="Content" ObjectID="_1731513965" r:id="rId39"/>
          </w:object>
        </w:r>
      </w:ins>
    </w:p>
    <w:p w14:paraId="03701AD3" w14:textId="77777777" w:rsidR="003E2E86" w:rsidRDefault="003E2E86" w:rsidP="003E2E86">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lastRenderedPageBreak/>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759" w:name="_Toc72766460"/>
      <w:bookmarkStart w:id="1760" w:name="_Toc72767027"/>
      <w:bookmarkStart w:id="1761" w:name="_Toc73042479"/>
      <w:bookmarkStart w:id="1762" w:name="_Toc81242823"/>
      <w:bookmarkStart w:id="1763" w:name="_Toc89426604"/>
      <w:bookmarkStart w:id="1764" w:name="_Toc94020389"/>
      <w:bookmarkStart w:id="1765" w:name="_Toc97034920"/>
      <w:bookmarkStart w:id="1766" w:name="_Toc97037797"/>
      <w:bookmarkStart w:id="1767" w:name="_Toc100940006"/>
      <w:bookmarkStart w:id="1768" w:name="_Toc104546872"/>
      <w:bookmarkStart w:id="1769" w:name="_Toc112937919"/>
      <w:bookmarkStart w:id="1770" w:name="_Toc114134676"/>
      <w:bookmarkStart w:id="1771" w:name="_Toc120681615"/>
      <w:r>
        <w:t>5.1.4.2</w:t>
      </w:r>
      <w:r>
        <w:tab/>
        <w:t xml:space="preserve">Operation: </w:t>
      </w:r>
      <w:r w:rsidR="00257945">
        <w:t>request-storage-sub</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B737621" w14:textId="77777777" w:rsidR="00876C3C" w:rsidRDefault="00A10542">
      <w:pPr>
        <w:pStyle w:val="50"/>
      </w:pPr>
      <w:bookmarkStart w:id="1772" w:name="_Toc72766461"/>
      <w:bookmarkStart w:id="1773" w:name="_Toc72767028"/>
      <w:bookmarkStart w:id="1774" w:name="_Toc73042480"/>
      <w:bookmarkStart w:id="1775" w:name="_Toc81242824"/>
      <w:bookmarkStart w:id="1776" w:name="_Toc89426605"/>
      <w:bookmarkStart w:id="1777" w:name="_Toc94020390"/>
      <w:bookmarkStart w:id="1778" w:name="_Toc97034921"/>
      <w:bookmarkStart w:id="1779" w:name="_Toc97037798"/>
      <w:bookmarkStart w:id="1780" w:name="_Toc100940007"/>
      <w:bookmarkStart w:id="1781" w:name="_Toc104546873"/>
      <w:bookmarkStart w:id="1782" w:name="_Toc112937920"/>
      <w:bookmarkStart w:id="1783" w:name="_Toc114134677"/>
      <w:bookmarkStart w:id="1784" w:name="_Toc120681616"/>
      <w:r>
        <w:t>5.1.4.2.1</w:t>
      </w:r>
      <w:r>
        <w:tab/>
        <w:t>Description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785" w:name="_Toc72766462"/>
      <w:bookmarkStart w:id="1786" w:name="_Toc72767029"/>
      <w:bookmarkStart w:id="1787" w:name="_Toc73042481"/>
      <w:bookmarkStart w:id="1788" w:name="_Toc81242825"/>
      <w:bookmarkStart w:id="1789" w:name="_Toc89426606"/>
      <w:bookmarkStart w:id="1790" w:name="_Toc94020391"/>
      <w:bookmarkStart w:id="1791" w:name="_Toc97034922"/>
      <w:bookmarkStart w:id="1792" w:name="_Toc97037799"/>
      <w:bookmarkStart w:id="1793" w:name="_Toc100940008"/>
      <w:bookmarkStart w:id="1794" w:name="_Toc104546874"/>
      <w:bookmarkStart w:id="1795" w:name="_Toc112937921"/>
      <w:bookmarkStart w:id="1796" w:name="_Toc114134678"/>
      <w:bookmarkStart w:id="1797" w:name="_Toc120681617"/>
      <w:r>
        <w:t>5.1.4.2.2</w:t>
      </w:r>
      <w:r>
        <w:tab/>
        <w:t>Operation Definition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798" w:name="_Toc72766463"/>
      <w:bookmarkStart w:id="1799" w:name="_Toc72767030"/>
      <w:bookmarkStart w:id="1800" w:name="_Toc73042482"/>
      <w:bookmarkStart w:id="1801" w:name="_Toc81242826"/>
      <w:bookmarkStart w:id="1802" w:name="_Toc89426607"/>
      <w:bookmarkStart w:id="1803" w:name="_Toc94020392"/>
      <w:bookmarkStart w:id="1804" w:name="_Toc97034923"/>
      <w:bookmarkStart w:id="1805" w:name="_Toc97037800"/>
      <w:bookmarkStart w:id="1806" w:name="_Toc100940009"/>
      <w:bookmarkStart w:id="1807" w:name="_Toc104546875"/>
      <w:bookmarkStart w:id="1808" w:name="_Toc112937922"/>
      <w:bookmarkStart w:id="1809" w:name="_Toc114134679"/>
      <w:bookmarkStart w:id="1810" w:name="_Toc120681618"/>
      <w:r>
        <w:t>5.1.4.3</w:t>
      </w:r>
      <w:r>
        <w:tab/>
        <w:t xml:space="preserve">Operation: </w:t>
      </w:r>
      <w:r w:rsidR="00A736E7">
        <w:t>request-storage-sub-removal</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69C941E" w14:textId="77777777" w:rsidR="00A736E7" w:rsidRDefault="00A736E7" w:rsidP="00A736E7">
      <w:pPr>
        <w:pStyle w:val="50"/>
      </w:pPr>
      <w:bookmarkStart w:id="1811" w:name="_Toc89426608"/>
      <w:bookmarkStart w:id="1812" w:name="_Toc94020393"/>
      <w:bookmarkStart w:id="1813" w:name="_Toc97034924"/>
      <w:bookmarkStart w:id="1814" w:name="_Toc97037801"/>
      <w:bookmarkStart w:id="1815" w:name="_Toc100940010"/>
      <w:bookmarkStart w:id="1816" w:name="_Toc104546876"/>
      <w:bookmarkStart w:id="1817" w:name="_Toc112937923"/>
      <w:bookmarkStart w:id="1818" w:name="_Toc114134680"/>
      <w:bookmarkStart w:id="1819" w:name="_Toc120681619"/>
      <w:r>
        <w:t>5.1.4.3.1</w:t>
      </w:r>
      <w:r>
        <w:tab/>
        <w:t>Description</w:t>
      </w:r>
      <w:bookmarkEnd w:id="1811"/>
      <w:bookmarkEnd w:id="1812"/>
      <w:bookmarkEnd w:id="1813"/>
      <w:bookmarkEnd w:id="1814"/>
      <w:bookmarkEnd w:id="1815"/>
      <w:bookmarkEnd w:id="1816"/>
      <w:bookmarkEnd w:id="1817"/>
      <w:bookmarkEnd w:id="1818"/>
      <w:bookmarkEnd w:id="1819"/>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820" w:name="_Toc89426609"/>
      <w:bookmarkStart w:id="1821" w:name="_Toc94020394"/>
      <w:bookmarkStart w:id="1822" w:name="_Toc97034925"/>
      <w:bookmarkStart w:id="1823" w:name="_Toc97037802"/>
      <w:bookmarkStart w:id="1824" w:name="_Toc100940011"/>
      <w:bookmarkStart w:id="1825" w:name="_Toc104546877"/>
      <w:bookmarkStart w:id="1826" w:name="_Toc112937924"/>
      <w:bookmarkStart w:id="1827" w:name="_Toc114134681"/>
      <w:bookmarkStart w:id="1828" w:name="_Toc120681620"/>
      <w:r>
        <w:t>5.1.4.3.2</w:t>
      </w:r>
      <w:r>
        <w:tab/>
        <w:t>Operation Definition</w:t>
      </w:r>
      <w:bookmarkEnd w:id="1820"/>
      <w:bookmarkEnd w:id="1821"/>
      <w:bookmarkEnd w:id="1822"/>
      <w:bookmarkEnd w:id="1823"/>
      <w:bookmarkEnd w:id="1824"/>
      <w:bookmarkEnd w:id="1825"/>
      <w:bookmarkEnd w:id="1826"/>
      <w:bookmarkEnd w:id="1827"/>
      <w:bookmarkEnd w:id="1828"/>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lastRenderedPageBreak/>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829" w:name="_Toc97034926"/>
      <w:bookmarkStart w:id="1830" w:name="_Toc97037803"/>
      <w:bookmarkStart w:id="1831" w:name="_Toc100940012"/>
      <w:bookmarkStart w:id="1832" w:name="_Toc104546878"/>
      <w:bookmarkStart w:id="1833" w:name="_Toc112937925"/>
      <w:bookmarkStart w:id="1834" w:name="_Toc114134682"/>
      <w:bookmarkStart w:id="1835" w:name="_Toc120681621"/>
      <w:r>
        <w:t>5.1.4.4</w:t>
      </w:r>
      <w:r>
        <w:tab/>
        <w:t xml:space="preserve">Operation: </w:t>
      </w:r>
      <w:r w:rsidRPr="00A44CCA">
        <w:t>remove-stored-data-analytics</w:t>
      </w:r>
      <w:bookmarkEnd w:id="1829"/>
      <w:bookmarkEnd w:id="1830"/>
      <w:bookmarkEnd w:id="1831"/>
      <w:bookmarkEnd w:id="1832"/>
      <w:bookmarkEnd w:id="1833"/>
      <w:bookmarkEnd w:id="1834"/>
      <w:bookmarkEnd w:id="1835"/>
    </w:p>
    <w:p w14:paraId="7A6ABDDD" w14:textId="54A5F471" w:rsidR="0050268D" w:rsidRDefault="0050268D" w:rsidP="0050268D">
      <w:pPr>
        <w:pStyle w:val="50"/>
      </w:pPr>
      <w:bookmarkStart w:id="1836" w:name="_Toc97034927"/>
      <w:bookmarkStart w:id="1837" w:name="_Toc97037804"/>
      <w:bookmarkStart w:id="1838" w:name="_Toc100940013"/>
      <w:bookmarkStart w:id="1839" w:name="_Toc104546879"/>
      <w:bookmarkStart w:id="1840" w:name="_Toc112937926"/>
      <w:bookmarkStart w:id="1841" w:name="_Toc114134683"/>
      <w:bookmarkStart w:id="1842" w:name="_Toc120681622"/>
      <w:r>
        <w:t>5.1.4.4.1</w:t>
      </w:r>
      <w:r>
        <w:tab/>
        <w:t>Description</w:t>
      </w:r>
      <w:bookmarkEnd w:id="1836"/>
      <w:bookmarkEnd w:id="1837"/>
      <w:bookmarkEnd w:id="1838"/>
      <w:bookmarkEnd w:id="1839"/>
      <w:bookmarkEnd w:id="1840"/>
      <w:bookmarkEnd w:id="1841"/>
      <w:bookmarkEnd w:id="1842"/>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843" w:name="_Toc97034928"/>
      <w:bookmarkStart w:id="1844" w:name="_Toc97037805"/>
      <w:bookmarkStart w:id="1845" w:name="_Toc100940014"/>
      <w:bookmarkStart w:id="1846" w:name="_Toc104546880"/>
      <w:bookmarkStart w:id="1847" w:name="_Toc112937927"/>
      <w:bookmarkStart w:id="1848" w:name="_Toc114134684"/>
      <w:bookmarkStart w:id="1849" w:name="_Toc120681623"/>
      <w:r>
        <w:t>5.1.4.4.2</w:t>
      </w:r>
      <w:r>
        <w:tab/>
        <w:t>Operation Definition</w:t>
      </w:r>
      <w:bookmarkEnd w:id="1843"/>
      <w:bookmarkEnd w:id="1844"/>
      <w:bookmarkEnd w:id="1845"/>
      <w:bookmarkEnd w:id="1846"/>
      <w:bookmarkEnd w:id="1847"/>
      <w:bookmarkEnd w:id="1848"/>
      <w:bookmarkEnd w:id="1849"/>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proofErr w:type="spellStart"/>
            <w:r>
              <w:t>NadrfStoredDataSpec</w:t>
            </w:r>
            <w:proofErr w:type="spellEnd"/>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850" w:name="_Toc72766464"/>
      <w:bookmarkStart w:id="1851" w:name="_Toc72767031"/>
      <w:bookmarkStart w:id="1852" w:name="_Toc73042483"/>
      <w:bookmarkStart w:id="1853" w:name="_Toc81242827"/>
      <w:bookmarkStart w:id="1854" w:name="_Toc89426610"/>
      <w:bookmarkStart w:id="1855" w:name="_Toc94020395"/>
      <w:bookmarkStart w:id="1856" w:name="_Toc97034929"/>
      <w:bookmarkStart w:id="1857" w:name="_Toc97037806"/>
      <w:bookmarkStart w:id="1858" w:name="_Toc100940015"/>
      <w:bookmarkStart w:id="1859" w:name="_Toc104546881"/>
      <w:bookmarkStart w:id="1860" w:name="_Toc112937928"/>
      <w:bookmarkStart w:id="1861" w:name="_Toc114134685"/>
      <w:bookmarkStart w:id="1862" w:name="_Toc120681624"/>
      <w:r>
        <w:t>5.1.5</w:t>
      </w:r>
      <w:r>
        <w:tab/>
        <w:t>Notifications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B6CAF47" w14:textId="77777777" w:rsidR="00876C3C" w:rsidRDefault="00A10542">
      <w:pPr>
        <w:pStyle w:val="41"/>
      </w:pPr>
      <w:bookmarkStart w:id="1863" w:name="_Toc72766465"/>
      <w:bookmarkStart w:id="1864" w:name="_Toc72767032"/>
      <w:bookmarkStart w:id="1865" w:name="_Toc73042484"/>
      <w:bookmarkStart w:id="1866" w:name="_Toc81242828"/>
      <w:bookmarkStart w:id="1867" w:name="_Toc89426611"/>
      <w:bookmarkStart w:id="1868" w:name="_Toc94020396"/>
      <w:bookmarkStart w:id="1869" w:name="_Toc97034930"/>
      <w:bookmarkStart w:id="1870" w:name="_Toc97037807"/>
      <w:bookmarkStart w:id="1871" w:name="_Toc100940016"/>
      <w:bookmarkStart w:id="1872" w:name="_Toc104546882"/>
      <w:bookmarkStart w:id="1873" w:name="_Toc112937929"/>
      <w:bookmarkStart w:id="1874" w:name="_Toc114134686"/>
      <w:bookmarkStart w:id="1875" w:name="_Toc120681625"/>
      <w:r>
        <w:t>5.1.5.1</w:t>
      </w:r>
      <w:r>
        <w:tab/>
        <w:t>General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 xml:space="preserve">5.1.5.1-1: </w:t>
      </w:r>
      <w:proofErr w:type="gramStart"/>
      <w:r w:rsidR="00A10542">
        <w:t>Notifications</w:t>
      </w:r>
      <w:proofErr w:type="gramEnd"/>
      <w:r w:rsidR="00A10542">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w:t>
            </w:r>
            <w:proofErr w:type="gramStart"/>
            <w:r>
              <w:t>service</w:t>
            </w:r>
            <w:proofErr w:type="gramEnd"/>
            <w:r>
              <w:t xml:space="preserv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876" w:name="_Toc72766466"/>
      <w:bookmarkStart w:id="1877" w:name="_Toc72767033"/>
      <w:bookmarkStart w:id="1878" w:name="_Toc73042485"/>
      <w:bookmarkStart w:id="1879" w:name="_Toc81242829"/>
      <w:bookmarkStart w:id="1880" w:name="_Toc89426612"/>
      <w:bookmarkStart w:id="1881" w:name="_Toc94020397"/>
      <w:bookmarkStart w:id="1882" w:name="_Toc97034931"/>
      <w:bookmarkStart w:id="1883" w:name="_Toc97037808"/>
      <w:bookmarkStart w:id="1884" w:name="_Toc100940017"/>
      <w:bookmarkStart w:id="1885" w:name="_Toc104546883"/>
      <w:bookmarkStart w:id="1886" w:name="_Toc112937930"/>
      <w:bookmarkStart w:id="1887" w:name="_Toc114134687"/>
      <w:bookmarkStart w:id="1888" w:name="_Toc120681626"/>
      <w:r>
        <w:t>5.1.5.2</w:t>
      </w:r>
      <w:r>
        <w:tab/>
      </w:r>
      <w:r w:rsidR="000151EF">
        <w:t>Retrieval Notification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34D2A9A" w14:textId="77777777" w:rsidR="00876C3C" w:rsidRDefault="00A10542">
      <w:pPr>
        <w:pStyle w:val="50"/>
        <w:rPr>
          <w:noProof/>
        </w:rPr>
      </w:pPr>
      <w:bookmarkStart w:id="1889" w:name="_Toc72766467"/>
      <w:bookmarkStart w:id="1890" w:name="_Toc72767034"/>
      <w:bookmarkStart w:id="1891" w:name="_Toc73042486"/>
      <w:bookmarkStart w:id="1892" w:name="_Toc81242830"/>
      <w:bookmarkStart w:id="1893" w:name="_Toc89426613"/>
      <w:bookmarkStart w:id="1894" w:name="_Toc94020398"/>
      <w:bookmarkStart w:id="1895" w:name="_Toc97034932"/>
      <w:bookmarkStart w:id="1896" w:name="_Toc97037809"/>
      <w:bookmarkStart w:id="1897" w:name="_Toc100940018"/>
      <w:bookmarkStart w:id="1898" w:name="_Toc104546884"/>
      <w:bookmarkStart w:id="1899" w:name="_Toc112937931"/>
      <w:bookmarkStart w:id="1900" w:name="_Toc114134688"/>
      <w:bookmarkStart w:id="1901" w:name="_Toc120681627"/>
      <w:r>
        <w:t>5.1.5.2</w:t>
      </w:r>
      <w:r>
        <w:rPr>
          <w:noProof/>
        </w:rPr>
        <w:t>.1</w:t>
      </w:r>
      <w:r>
        <w:rPr>
          <w:noProof/>
        </w:rPr>
        <w:tab/>
        <w:t>Description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902" w:name="_Toc72766468"/>
      <w:bookmarkStart w:id="1903" w:name="_Toc72767035"/>
      <w:bookmarkStart w:id="1904" w:name="_Toc73042487"/>
      <w:bookmarkStart w:id="1905" w:name="_Toc81242831"/>
      <w:bookmarkStart w:id="1906" w:name="_Toc89426614"/>
      <w:bookmarkStart w:id="1907" w:name="_Toc94020399"/>
      <w:bookmarkStart w:id="1908" w:name="_Toc97034933"/>
      <w:bookmarkStart w:id="1909" w:name="_Toc97037810"/>
      <w:bookmarkStart w:id="1910" w:name="_Toc100940019"/>
      <w:bookmarkStart w:id="1911" w:name="_Toc104546885"/>
      <w:bookmarkStart w:id="1912" w:name="_Toc112937932"/>
      <w:bookmarkStart w:id="1913" w:name="_Toc114134689"/>
      <w:bookmarkStart w:id="1914" w:name="_Toc120681628"/>
      <w:r>
        <w:lastRenderedPageBreak/>
        <w:t>5.1.5.2</w:t>
      </w:r>
      <w:r>
        <w:rPr>
          <w:noProof/>
        </w:rPr>
        <w:t>.2</w:t>
      </w:r>
      <w:r>
        <w:rPr>
          <w:noProof/>
        </w:rPr>
        <w:tab/>
        <w:t>Target URI</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915" w:name="_Toc72766469"/>
      <w:bookmarkStart w:id="1916" w:name="_Toc72767036"/>
      <w:bookmarkStart w:id="1917" w:name="_Toc73042488"/>
      <w:bookmarkStart w:id="1918" w:name="_Toc81242832"/>
      <w:bookmarkStart w:id="1919" w:name="_Toc89426615"/>
      <w:bookmarkStart w:id="1920" w:name="_Toc94020400"/>
      <w:bookmarkStart w:id="1921" w:name="_Toc97034934"/>
      <w:bookmarkStart w:id="1922" w:name="_Toc97037811"/>
      <w:bookmarkStart w:id="1923" w:name="_Toc100940020"/>
      <w:bookmarkStart w:id="1924" w:name="_Toc104546886"/>
      <w:bookmarkStart w:id="1925" w:name="_Toc112937933"/>
      <w:bookmarkStart w:id="1926" w:name="_Toc114134690"/>
      <w:bookmarkStart w:id="1927" w:name="_Toc120681629"/>
      <w:r>
        <w:t>5.1.5.2</w:t>
      </w:r>
      <w:r>
        <w:rPr>
          <w:noProof/>
        </w:rPr>
        <w:t>.3</w:t>
      </w:r>
      <w:r>
        <w:rPr>
          <w:noProof/>
        </w:rPr>
        <w:tab/>
        <w:t>Standard Methods</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1C46C77" w14:textId="77777777" w:rsidR="00876C3C" w:rsidRDefault="00A10542">
      <w:pPr>
        <w:pStyle w:val="6"/>
        <w:rPr>
          <w:noProof/>
        </w:rPr>
      </w:pPr>
      <w:bookmarkStart w:id="1928" w:name="_Toc72766470"/>
      <w:bookmarkStart w:id="1929" w:name="_Toc72767037"/>
      <w:bookmarkStart w:id="1930" w:name="_Toc73042489"/>
      <w:bookmarkStart w:id="1931" w:name="_Toc81242833"/>
      <w:bookmarkStart w:id="1932" w:name="_Toc89426616"/>
      <w:bookmarkStart w:id="1933" w:name="_Toc94020401"/>
      <w:bookmarkStart w:id="1934" w:name="_Toc97034935"/>
      <w:bookmarkStart w:id="1935" w:name="_Toc97037812"/>
      <w:bookmarkStart w:id="1936" w:name="_Toc100940021"/>
      <w:bookmarkStart w:id="1937" w:name="_Toc104546887"/>
      <w:bookmarkStart w:id="1938" w:name="_Toc112937934"/>
      <w:bookmarkStart w:id="1939" w:name="_Toc114134691"/>
      <w:bookmarkStart w:id="1940" w:name="_Toc120681630"/>
      <w:r>
        <w:t>5.1.5.2.3</w:t>
      </w:r>
      <w:r>
        <w:rPr>
          <w:noProof/>
        </w:rPr>
        <w:t>.1</w:t>
      </w:r>
      <w:r>
        <w:rPr>
          <w:noProof/>
        </w:rPr>
        <w:tab/>
        <w:t>POST</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proofErr w:type="spellStart"/>
            <w:r>
              <w:t>RedirectResponse</w:t>
            </w:r>
            <w:proofErr w:type="spellEnd"/>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proofErr w:type="spellStart"/>
            <w:r>
              <w:t>RedirectResponse</w:t>
            </w:r>
            <w:proofErr w:type="spellEnd"/>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941" w:name="_Toc72766472"/>
      <w:bookmarkStart w:id="1942" w:name="_Toc72767039"/>
      <w:bookmarkStart w:id="1943" w:name="_Toc73042491"/>
      <w:bookmarkStart w:id="1944" w:name="_Toc81242835"/>
      <w:bookmarkStart w:id="1945" w:name="_Toc89426618"/>
      <w:bookmarkStart w:id="1946" w:name="_Toc94020403"/>
      <w:bookmarkStart w:id="1947" w:name="_Toc97034937"/>
      <w:bookmarkStart w:id="1948" w:name="_Toc97037813"/>
      <w:bookmarkStart w:id="1949" w:name="_Toc100940022"/>
      <w:bookmarkStart w:id="1950" w:name="_Toc104546888"/>
      <w:bookmarkStart w:id="1951" w:name="_Toc112937935"/>
      <w:bookmarkStart w:id="1952" w:name="_Toc114134692"/>
      <w:bookmarkStart w:id="1953" w:name="_Toc120681631"/>
      <w:r>
        <w:lastRenderedPageBreak/>
        <w:t>5.1.6</w:t>
      </w:r>
      <w:r>
        <w:tab/>
        <w:t>Data Model</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238515BC" w14:textId="77777777" w:rsidR="00876C3C" w:rsidRDefault="00A10542">
      <w:pPr>
        <w:pStyle w:val="41"/>
      </w:pPr>
      <w:bookmarkStart w:id="1954" w:name="_Toc72766473"/>
      <w:bookmarkStart w:id="1955" w:name="_Toc72767040"/>
      <w:bookmarkStart w:id="1956" w:name="_Toc73042492"/>
      <w:bookmarkStart w:id="1957" w:name="_Toc81242836"/>
      <w:bookmarkStart w:id="1958" w:name="_Toc89426619"/>
      <w:bookmarkStart w:id="1959" w:name="_Toc94020404"/>
      <w:bookmarkStart w:id="1960" w:name="_Toc97034938"/>
      <w:bookmarkStart w:id="1961" w:name="_Toc97037814"/>
      <w:bookmarkStart w:id="1962" w:name="_Toc100940023"/>
      <w:bookmarkStart w:id="1963" w:name="_Toc104546889"/>
      <w:bookmarkStart w:id="1964" w:name="_Toc112937936"/>
      <w:bookmarkStart w:id="1965" w:name="_Toc114134693"/>
      <w:bookmarkStart w:id="1966" w:name="_Toc120681632"/>
      <w:r>
        <w:t>5.1.6.1</w:t>
      </w:r>
      <w:r>
        <w:tab/>
        <w:t>General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4C016B7B" w:rsidR="00876C3C" w:rsidRDefault="00061687">
      <w:r>
        <w:t>Table </w:t>
      </w:r>
      <w:r w:rsidR="00A10542">
        <w:t xml:space="preserve">5.1.6.1-1 specifies the data types defined for the </w:t>
      </w:r>
      <w:proofErr w:type="spellStart"/>
      <w:r w:rsidR="00CE2746">
        <w:rPr>
          <w:lang w:eastAsia="ja-JP"/>
        </w:rPr>
        <w:t>Nadrf_DataManagement</w:t>
      </w:r>
      <w:proofErr w:type="spellEnd"/>
      <w:r w:rsidR="00CE2746">
        <w:t xml:space="preserve"> </w:t>
      </w:r>
      <w:proofErr w:type="gramStart"/>
      <w:r w:rsidR="00A10542">
        <w:t>service based</w:t>
      </w:r>
      <w:proofErr w:type="gramEnd"/>
      <w:r w:rsidR="00A10542">
        <w:t xml:space="preserve"> interface protocol.</w:t>
      </w:r>
    </w:p>
    <w:p w14:paraId="217A862E" w14:textId="6D851B4F" w:rsidR="00876C3C" w:rsidRDefault="00061687">
      <w:pPr>
        <w:pStyle w:val="TH"/>
      </w:pPr>
      <w:r>
        <w:t>Table </w:t>
      </w:r>
      <w:r w:rsidR="00A10542">
        <w:t xml:space="preserve">5.1.6.1-1: </w:t>
      </w:r>
      <w:proofErr w:type="spellStart"/>
      <w:r w:rsidR="00CE2746">
        <w:rPr>
          <w:lang w:eastAsia="ja-JP"/>
        </w:rPr>
        <w:t>Nadrf_DataManagement</w:t>
      </w:r>
      <w:proofErr w:type="spellEnd"/>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proofErr w:type="spellStart"/>
            <w:r>
              <w:t>DataNotification</w:t>
            </w:r>
            <w:proofErr w:type="spellEnd"/>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proofErr w:type="spellStart"/>
            <w:r w:rsidRPr="00A265EA">
              <w:t>DataSubscription</w:t>
            </w:r>
            <w:proofErr w:type="spellEnd"/>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proofErr w:type="spellStart"/>
            <w:r>
              <w:t>NadrfDataRetrievalSubscription</w:t>
            </w:r>
            <w:proofErr w:type="spellEnd"/>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proofErr w:type="spellStart"/>
            <w:r>
              <w:t>NadrfDataStoreRecord</w:t>
            </w:r>
            <w:proofErr w:type="spellEnd"/>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proofErr w:type="spellStart"/>
            <w:r>
              <w:t>NadrfDataStoreSubscription</w:t>
            </w:r>
            <w:proofErr w:type="spellEnd"/>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proofErr w:type="spellStart"/>
            <w:r>
              <w:t>NadrfDataStoreSubscriptionRef</w:t>
            </w:r>
            <w:proofErr w:type="spellEnd"/>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proofErr w:type="spellStart"/>
            <w:r>
              <w:t>NadrfStoredDataSpec</w:t>
            </w:r>
            <w:proofErr w:type="spellEnd"/>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67" w:name="_Hlk91663035"/>
            <w:r>
              <w:rPr>
                <w:lang w:eastAsia="zh-CN"/>
              </w:rPr>
              <w:t>Contains information about Data or Analytics specification.</w:t>
            </w:r>
            <w:bookmarkEnd w:id="1967"/>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proofErr w:type="spellStart"/>
      <w:r w:rsidR="00CE2746">
        <w:rPr>
          <w:lang w:eastAsia="ja-JP"/>
        </w:rPr>
        <w:t>Nadrf_DataManagement</w:t>
      </w:r>
      <w:proofErr w:type="spellEnd"/>
      <w:r w:rsidR="00A10542">
        <w:t xml:space="preserve"> </w:t>
      </w:r>
      <w:proofErr w:type="gramStart"/>
      <w:r w:rsidR="00A10542">
        <w:t>service based</w:t>
      </w:r>
      <w:proofErr w:type="gramEnd"/>
      <w:r w:rsidR="00A10542">
        <w:t xml:space="preserve">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rsidR="00A10542">
        <w:t xml:space="preserve"> service based interface.</w:t>
      </w:r>
    </w:p>
    <w:p w14:paraId="7E1EC3A3" w14:textId="05B316FC" w:rsidR="00876C3C" w:rsidRDefault="00061687">
      <w:pPr>
        <w:pStyle w:val="TH"/>
      </w:pPr>
      <w:r>
        <w:lastRenderedPageBreak/>
        <w:t>Table </w:t>
      </w:r>
      <w:r w:rsidR="00A10542">
        <w:t xml:space="preserve">5.1.6.1-2: </w:t>
      </w:r>
      <w:proofErr w:type="spellStart"/>
      <w:r w:rsidR="00CE2746">
        <w:rPr>
          <w:lang w:eastAsia="ja-JP"/>
        </w:rPr>
        <w:t>Nadrf_DataManagement</w:t>
      </w:r>
      <w:proofErr w:type="spellEnd"/>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proofErr w:type="spellStart"/>
            <w:r w:rsidRPr="003D3AE0">
              <w:t>AfEventExposureNotif</w:t>
            </w:r>
            <w:proofErr w:type="spellEnd"/>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proofErr w:type="spellStart"/>
            <w:r w:rsidRPr="002A3F7A">
              <w:t>AfEventExposureSubsc</w:t>
            </w:r>
            <w:proofErr w:type="spellEnd"/>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proofErr w:type="spellStart"/>
            <w:r w:rsidRPr="003D3AE0">
              <w:t>AmfEventNotification</w:t>
            </w:r>
            <w:proofErr w:type="spellEnd"/>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proofErr w:type="spellStart"/>
            <w:r w:rsidRPr="00D276BF">
              <w:t>AmfEventSubscription</w:t>
            </w:r>
            <w:proofErr w:type="spellEnd"/>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proofErr w:type="spellStart"/>
            <w:r>
              <w:rPr>
                <w:lang w:eastAsia="zh-CN"/>
              </w:rPr>
              <w:t>DateTime</w:t>
            </w:r>
            <w:proofErr w:type="spellEnd"/>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proofErr w:type="spellStart"/>
            <w:r w:rsidRPr="00D276BF">
              <w:t>EeSubscription</w:t>
            </w:r>
            <w:proofErr w:type="spellEnd"/>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proofErr w:type="spellStart"/>
            <w:r>
              <w:rPr>
                <w:rFonts w:hint="eastAsia"/>
              </w:rPr>
              <w:t>F</w:t>
            </w:r>
            <w:r>
              <w:t>etchInstruction</w:t>
            </w:r>
            <w:proofErr w:type="spellEnd"/>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proofErr w:type="spellStart"/>
            <w:r>
              <w:t>FormattingInstruction</w:t>
            </w:r>
            <w:proofErr w:type="spellEnd"/>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proofErr w:type="spellStart"/>
            <w:r w:rsidRPr="003D3AE0">
              <w:t>MonitoringReport</w:t>
            </w:r>
            <w:proofErr w:type="spellEnd"/>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proofErr w:type="spellStart"/>
            <w:r w:rsidRPr="003D3AE0">
              <w:t>NefEventExposureNotif</w:t>
            </w:r>
            <w:proofErr w:type="spellEnd"/>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proofErr w:type="spellStart"/>
            <w:r w:rsidRPr="002A3F7A">
              <w:t>NefEventExposureSubsc</w:t>
            </w:r>
            <w:proofErr w:type="spellEnd"/>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proofErr w:type="spellStart"/>
            <w:r>
              <w:t>NfInstanceId</w:t>
            </w:r>
            <w:proofErr w:type="spellEnd"/>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proofErr w:type="spellStart"/>
            <w:r>
              <w:t>NfSetId</w:t>
            </w:r>
            <w:proofErr w:type="spellEnd"/>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proofErr w:type="spellStart"/>
            <w:r>
              <w:t>NnwdafEventsSubscription</w:t>
            </w:r>
            <w:proofErr w:type="spellEnd"/>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proofErr w:type="spellStart"/>
            <w:r>
              <w:t>NnwdafEventsSubscriptionNotification</w:t>
            </w:r>
            <w:proofErr w:type="spellEnd"/>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proofErr w:type="spellStart"/>
            <w:r>
              <w:t>NotificationData</w:t>
            </w:r>
            <w:proofErr w:type="spellEnd"/>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proofErr w:type="spellStart"/>
            <w:r w:rsidRPr="00D54FE4">
              <w:t>NsmfEventExposure</w:t>
            </w:r>
            <w:proofErr w:type="spellEnd"/>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proofErr w:type="spellStart"/>
            <w:r w:rsidRPr="003D3AE0">
              <w:t>NsmfEventExposureNotification</w:t>
            </w:r>
            <w:proofErr w:type="spellEnd"/>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proofErr w:type="spellStart"/>
            <w:r>
              <w:t>ProcessingInstruction</w:t>
            </w:r>
            <w:proofErr w:type="spellEnd"/>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proofErr w:type="spellStart"/>
            <w:r>
              <w:t>SACEventReport</w:t>
            </w:r>
            <w:proofErr w:type="spellEnd"/>
          </w:p>
        </w:tc>
        <w:tc>
          <w:tcPr>
            <w:tcW w:w="2078" w:type="dxa"/>
          </w:tcPr>
          <w:p w14:paraId="37BA7DCF" w14:textId="41E1AA4A" w:rsidR="009B3BF8" w:rsidRPr="000160D1" w:rsidRDefault="009B3BF8" w:rsidP="009B3BF8">
            <w:pPr>
              <w:pStyle w:val="TAL"/>
            </w:pPr>
            <w:r w:rsidRPr="000160D1">
              <w:t>3GPP TS 29.536 [2</w:t>
            </w:r>
            <w:ins w:id="1968" w:author="CR0036" w:date="2022-11-19T05:01:00Z">
              <w:r>
                <w:t>5</w:t>
              </w:r>
            </w:ins>
            <w:del w:id="1969" w:author="CR0036" w:date="2022-11-19T05:01:00Z">
              <w:r w:rsidRPr="000160D1" w:rsidDel="00025EE2">
                <w:delText>4</w:delText>
              </w:r>
            </w:del>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proofErr w:type="spellStart"/>
            <w:r>
              <w:t>SACEventSubscription</w:t>
            </w:r>
            <w:proofErr w:type="spellEnd"/>
          </w:p>
        </w:tc>
        <w:tc>
          <w:tcPr>
            <w:tcW w:w="2078" w:type="dxa"/>
          </w:tcPr>
          <w:p w14:paraId="59A5FD14" w14:textId="289BD25E" w:rsidR="009B3BF8" w:rsidRPr="000160D1" w:rsidRDefault="009B3BF8" w:rsidP="009B3BF8">
            <w:pPr>
              <w:pStyle w:val="TAL"/>
            </w:pPr>
            <w:r w:rsidRPr="000160D1">
              <w:t>3GPP TS 29.536 [2</w:t>
            </w:r>
            <w:ins w:id="1970" w:author="CR0036" w:date="2022-11-19T05:01:00Z">
              <w:r>
                <w:t>5</w:t>
              </w:r>
            </w:ins>
            <w:del w:id="1971" w:author="CR0036" w:date="2022-11-19T05:01:00Z">
              <w:r w:rsidRPr="000160D1" w:rsidDel="00025EE2">
                <w:delText>4</w:delText>
              </w:r>
            </w:del>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proofErr w:type="spellStart"/>
            <w:r>
              <w:t>SubscriptionData</w:t>
            </w:r>
            <w:proofErr w:type="spellEnd"/>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3E2E86" w14:paraId="178BB97C" w14:textId="77777777" w:rsidTr="00ED6BC6">
        <w:trPr>
          <w:jc w:val="center"/>
          <w:ins w:id="1972" w:author="Rapporteur" w:date="2022-11-30T06:13:00Z"/>
        </w:trPr>
        <w:tc>
          <w:tcPr>
            <w:tcW w:w="3178" w:type="dxa"/>
          </w:tcPr>
          <w:p w14:paraId="02D29E3C" w14:textId="7FA64353" w:rsidR="003E2E86" w:rsidRDefault="003E2E86" w:rsidP="003E2E86">
            <w:pPr>
              <w:pStyle w:val="TAL"/>
              <w:rPr>
                <w:ins w:id="1973" w:author="Rapporteur" w:date="2022-11-30T06:13:00Z"/>
              </w:rPr>
            </w:pPr>
            <w:proofErr w:type="spellStart"/>
            <w:ins w:id="1974" w:author="CR0034" w:date="2022-11-19T05:01:00Z">
              <w:r w:rsidRPr="00D165ED">
                <w:t>SupportedFeatures</w:t>
              </w:r>
            </w:ins>
            <w:proofErr w:type="spellEnd"/>
          </w:p>
        </w:tc>
        <w:tc>
          <w:tcPr>
            <w:tcW w:w="2078" w:type="dxa"/>
          </w:tcPr>
          <w:p w14:paraId="650D17B8" w14:textId="2871BE11" w:rsidR="003E2E86" w:rsidRDefault="003E2E86" w:rsidP="003E2E86">
            <w:pPr>
              <w:pStyle w:val="TAL"/>
              <w:rPr>
                <w:ins w:id="1975" w:author="Rapporteur" w:date="2022-11-30T06:13:00Z"/>
              </w:rPr>
            </w:pPr>
            <w:ins w:id="1976" w:author="CR0034" w:date="2022-11-19T05:01:00Z">
              <w:r w:rsidRPr="00D165ED">
                <w:t>3GPP TS 29.571 [</w:t>
              </w:r>
              <w:r>
                <w:t>6</w:t>
              </w:r>
              <w:r w:rsidRPr="00D165ED">
                <w:t>]</w:t>
              </w:r>
            </w:ins>
          </w:p>
        </w:tc>
        <w:tc>
          <w:tcPr>
            <w:tcW w:w="2435" w:type="dxa"/>
          </w:tcPr>
          <w:p w14:paraId="4253E954" w14:textId="2E954FD8" w:rsidR="003E2E86" w:rsidRDefault="003E2E86" w:rsidP="003E2E86">
            <w:pPr>
              <w:pStyle w:val="TAL"/>
              <w:rPr>
                <w:ins w:id="1977" w:author="Rapporteur" w:date="2022-11-30T06:13:00Z"/>
                <w:lang w:eastAsia="zh-CN"/>
              </w:rPr>
            </w:pPr>
            <w:ins w:id="1978" w:author="CR0034" w:date="2022-11-19T05:01:00Z">
              <w:r w:rsidRPr="00D165ED">
                <w:t>Used to negotiate the applicability of the optional features defined in table 5.1.8-1.</w:t>
              </w:r>
            </w:ins>
          </w:p>
        </w:tc>
        <w:tc>
          <w:tcPr>
            <w:tcW w:w="1733" w:type="dxa"/>
          </w:tcPr>
          <w:p w14:paraId="282B132F" w14:textId="77777777" w:rsidR="003E2E86" w:rsidRDefault="003E2E86" w:rsidP="003E2E86">
            <w:pPr>
              <w:pStyle w:val="TAL"/>
              <w:rPr>
                <w:ins w:id="1979" w:author="Rapporteur" w:date="2022-11-30T06:13:00Z"/>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proofErr w:type="spellStart"/>
            <w:r w:rsidRPr="00735F10">
              <w:t>TimeWindow</w:t>
            </w:r>
            <w:proofErr w:type="spellEnd"/>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980" w:name="_Toc72766474"/>
      <w:bookmarkStart w:id="1981" w:name="_Toc72767041"/>
      <w:bookmarkStart w:id="1982" w:name="_Toc73042493"/>
      <w:bookmarkStart w:id="1983" w:name="_Toc81242837"/>
      <w:bookmarkStart w:id="1984" w:name="_Toc89426620"/>
      <w:bookmarkStart w:id="1985" w:name="_Toc94020405"/>
      <w:bookmarkStart w:id="1986" w:name="_Toc97034939"/>
      <w:bookmarkStart w:id="1987" w:name="_Toc97037815"/>
      <w:bookmarkStart w:id="1988" w:name="_Toc100940024"/>
      <w:bookmarkStart w:id="1989" w:name="_Toc104546890"/>
      <w:bookmarkStart w:id="1990" w:name="_Toc112937937"/>
      <w:bookmarkStart w:id="1991" w:name="_Toc114134694"/>
      <w:bookmarkStart w:id="1992" w:name="_Toc120681633"/>
      <w:r>
        <w:rPr>
          <w:lang w:val="en-US"/>
        </w:rPr>
        <w:lastRenderedPageBreak/>
        <w:t>5.1.6.2</w:t>
      </w:r>
      <w:r>
        <w:rPr>
          <w:lang w:val="en-US"/>
        </w:rPr>
        <w:tab/>
        <w:t>Structured data types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192D8882" w14:textId="77777777" w:rsidR="00876C3C" w:rsidRDefault="00A10542">
      <w:pPr>
        <w:pStyle w:val="50"/>
      </w:pPr>
      <w:bookmarkStart w:id="1993" w:name="_Toc72766475"/>
      <w:bookmarkStart w:id="1994" w:name="_Toc72767042"/>
      <w:bookmarkStart w:id="1995" w:name="_Toc73042494"/>
      <w:bookmarkStart w:id="1996" w:name="_Toc81242838"/>
      <w:bookmarkStart w:id="1997" w:name="_Toc89426621"/>
      <w:bookmarkStart w:id="1998" w:name="_Toc94020406"/>
      <w:bookmarkStart w:id="1999" w:name="_Toc97034940"/>
      <w:bookmarkStart w:id="2000" w:name="_Toc97037816"/>
      <w:bookmarkStart w:id="2001" w:name="_Toc100940025"/>
      <w:bookmarkStart w:id="2002" w:name="_Toc104546891"/>
      <w:bookmarkStart w:id="2003" w:name="_Toc112937938"/>
      <w:bookmarkStart w:id="2004" w:name="_Toc114134695"/>
      <w:bookmarkStart w:id="2005" w:name="_Toc120681634"/>
      <w:r>
        <w:t>5.1.6.2.1</w:t>
      </w:r>
      <w:r>
        <w:tab/>
        <w:t>Introduction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2006" w:name="_Toc72766476"/>
      <w:bookmarkStart w:id="2007" w:name="_Toc72767043"/>
      <w:bookmarkStart w:id="2008" w:name="_Toc73042495"/>
      <w:bookmarkStart w:id="2009" w:name="_Toc81242839"/>
      <w:bookmarkStart w:id="2010" w:name="_Toc89426622"/>
      <w:bookmarkStart w:id="2011" w:name="_Toc94020407"/>
      <w:bookmarkStart w:id="2012" w:name="_Toc97034941"/>
      <w:bookmarkStart w:id="2013" w:name="_Toc97037817"/>
      <w:bookmarkStart w:id="2014" w:name="_Toc100940026"/>
      <w:bookmarkStart w:id="2015" w:name="_Toc104546892"/>
      <w:bookmarkStart w:id="2016" w:name="_Toc112937939"/>
      <w:bookmarkStart w:id="2017" w:name="_Toc114134696"/>
      <w:bookmarkStart w:id="2018" w:name="_Toc120681635"/>
      <w:r>
        <w:t>5.1.6.2.2</w:t>
      </w:r>
      <w:r>
        <w:tab/>
        <w:t xml:space="preserve">Type: </w:t>
      </w:r>
      <w:proofErr w:type="spellStart"/>
      <w:r w:rsidR="00467621">
        <w:t>NadrfDataStoreRecord</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2019" w:name="_Hlk99036241"/>
            <w:r>
              <w:rPr>
                <w:noProof/>
                <w:lang w:eastAsia="zh-CN"/>
              </w:rPr>
              <w:t>dataNotif</w:t>
            </w:r>
            <w:bookmarkEnd w:id="2019"/>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2020" w:name="_Hlk99036224"/>
            <w:proofErr w:type="spellStart"/>
            <w:r>
              <w:t>DataNotificatio</w:t>
            </w:r>
            <w:bookmarkEnd w:id="2020"/>
            <w: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proofErr w:type="spellStart"/>
            <w:r>
              <w:rPr>
                <w:noProof/>
                <w:lang w:eastAsia="zh-CN"/>
              </w:rPr>
              <w:t>ana</w:t>
            </w:r>
            <w:r>
              <w:t>Notifications</w:t>
            </w:r>
            <w:proofErr w:type="spellEnd"/>
            <w:r>
              <w:t>"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proofErr w:type="spellStart"/>
            <w:r>
              <w:rPr>
                <w:noProof/>
                <w:lang w:eastAsia="zh-CN"/>
              </w:rPr>
              <w:t>dataNotif</w:t>
            </w:r>
            <w:proofErr w:type="spellEnd"/>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w:t>
            </w:r>
            <w:proofErr w:type="spellStart"/>
            <w:r>
              <w:t>anaNotifications</w:t>
            </w:r>
            <w:proofErr w:type="spellEnd"/>
            <w:r>
              <w:t>" and "</w:t>
            </w:r>
            <w:proofErr w:type="spellStart"/>
            <w:r>
              <w:t>dataNotif</w:t>
            </w:r>
            <w:proofErr w:type="spellEnd"/>
            <w:r>
              <w:t>" shall be provided.</w:t>
            </w:r>
          </w:p>
          <w:p w14:paraId="1C4695C4" w14:textId="271FE84D" w:rsidR="000160D1" w:rsidRDefault="000160D1">
            <w:pPr>
              <w:pStyle w:val="TAL"/>
              <w:rPr>
                <w:rFonts w:cs="Arial"/>
                <w:szCs w:val="18"/>
              </w:rPr>
            </w:pPr>
            <w:r>
              <w:t>NOTE 2:</w:t>
            </w:r>
            <w:r>
              <w:tab/>
              <w:t>Exactly one of the attributes "</w:t>
            </w:r>
            <w:proofErr w:type="spellStart"/>
            <w:r>
              <w:t>anaSub</w:t>
            </w:r>
            <w:proofErr w:type="spellEnd"/>
            <w:r>
              <w:t>" and "</w:t>
            </w:r>
            <w:proofErr w:type="spellStart"/>
            <w:r>
              <w:t>dataSub</w:t>
            </w:r>
            <w:proofErr w:type="spellEnd"/>
            <w:r>
              <w:t>" shall be provided.</w:t>
            </w:r>
          </w:p>
        </w:tc>
      </w:tr>
    </w:tbl>
    <w:p w14:paraId="6C1C31AD" w14:textId="77777777" w:rsidR="00467621" w:rsidRDefault="00467621" w:rsidP="00467621"/>
    <w:p w14:paraId="7F4626C3" w14:textId="77777777" w:rsidR="00876C3C" w:rsidRDefault="00A10542">
      <w:pPr>
        <w:pStyle w:val="50"/>
      </w:pPr>
      <w:bookmarkStart w:id="2021" w:name="_Toc72766477"/>
      <w:bookmarkStart w:id="2022" w:name="_Toc72767044"/>
      <w:bookmarkStart w:id="2023" w:name="_Toc73042496"/>
      <w:bookmarkStart w:id="2024" w:name="_Toc81242840"/>
      <w:bookmarkStart w:id="2025" w:name="_Toc89426623"/>
      <w:bookmarkStart w:id="2026" w:name="_Toc94020408"/>
      <w:bookmarkStart w:id="2027" w:name="_Toc97034942"/>
      <w:bookmarkStart w:id="2028" w:name="_Toc97037818"/>
      <w:bookmarkStart w:id="2029" w:name="_Toc100940027"/>
      <w:bookmarkStart w:id="2030" w:name="_Toc104546893"/>
      <w:bookmarkStart w:id="2031" w:name="_Toc112937940"/>
      <w:bookmarkStart w:id="2032" w:name="_Toc114134697"/>
      <w:bookmarkStart w:id="2033" w:name="_Toc120681636"/>
      <w:r>
        <w:lastRenderedPageBreak/>
        <w:t>5.1.6.2.3</w:t>
      </w:r>
      <w:r>
        <w:tab/>
        <w:t xml:space="preserve">Type: </w:t>
      </w:r>
      <w:proofErr w:type="spellStart"/>
      <w:r w:rsidR="00467621">
        <w:t>NadrfDataStoreSubscription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proofErr w:type="spellEnd"/>
    </w:p>
    <w:p w14:paraId="59FF360E" w14:textId="77777777" w:rsidR="003E2E86" w:rsidRDefault="003E2E86" w:rsidP="003E2E86">
      <w:pPr>
        <w:pStyle w:val="TH"/>
      </w:pPr>
      <w:bookmarkStart w:id="2034" w:name="_Toc89426624"/>
      <w:bookmarkStart w:id="2035" w:name="_Toc94020409"/>
      <w:bookmarkStart w:id="2036" w:name="_Toc97034943"/>
      <w:bookmarkStart w:id="2037" w:name="_Toc97037819"/>
      <w:bookmarkStart w:id="2038" w:name="_Toc100940028"/>
      <w:bookmarkStart w:id="2039" w:name="_Toc104546894"/>
      <w:bookmarkStart w:id="2040" w:name="_Toc112937941"/>
      <w:bookmarkStart w:id="2041" w:name="_Toc114134698"/>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79DB38E6" w14:textId="77777777" w:rsidTr="0035741C">
        <w:trPr>
          <w:jc w:val="center"/>
        </w:trPr>
        <w:tc>
          <w:tcPr>
            <w:tcW w:w="1701" w:type="dxa"/>
            <w:shd w:val="clear" w:color="auto" w:fill="C0C0C0"/>
            <w:hideMark/>
          </w:tcPr>
          <w:p w14:paraId="2EC99D5D" w14:textId="77777777" w:rsidR="003E2E86" w:rsidRDefault="003E2E86" w:rsidP="0035741C">
            <w:pPr>
              <w:pStyle w:val="TAH"/>
            </w:pPr>
            <w:r>
              <w:t>Attribute name</w:t>
            </w:r>
          </w:p>
        </w:tc>
        <w:tc>
          <w:tcPr>
            <w:tcW w:w="1444" w:type="dxa"/>
            <w:shd w:val="clear" w:color="auto" w:fill="C0C0C0"/>
            <w:hideMark/>
          </w:tcPr>
          <w:p w14:paraId="07A6D04E" w14:textId="77777777" w:rsidR="003E2E86" w:rsidRDefault="003E2E86" w:rsidP="0035741C">
            <w:pPr>
              <w:pStyle w:val="TAH"/>
            </w:pPr>
            <w:r>
              <w:t>Data type</w:t>
            </w:r>
          </w:p>
        </w:tc>
        <w:tc>
          <w:tcPr>
            <w:tcW w:w="425" w:type="dxa"/>
            <w:shd w:val="clear" w:color="auto" w:fill="C0C0C0"/>
            <w:hideMark/>
          </w:tcPr>
          <w:p w14:paraId="2591F9CF" w14:textId="77777777" w:rsidR="003E2E86" w:rsidRDefault="003E2E86" w:rsidP="0035741C">
            <w:pPr>
              <w:pStyle w:val="TAH"/>
            </w:pPr>
            <w:r>
              <w:t>P</w:t>
            </w:r>
          </w:p>
        </w:tc>
        <w:tc>
          <w:tcPr>
            <w:tcW w:w="1134" w:type="dxa"/>
            <w:shd w:val="clear" w:color="auto" w:fill="C0C0C0"/>
          </w:tcPr>
          <w:p w14:paraId="6C2939E3" w14:textId="77777777" w:rsidR="003E2E86" w:rsidRDefault="003E2E86" w:rsidP="0035741C">
            <w:pPr>
              <w:pStyle w:val="TAH"/>
              <w:jc w:val="left"/>
            </w:pPr>
            <w:r>
              <w:t>Cardinality</w:t>
            </w:r>
          </w:p>
        </w:tc>
        <w:tc>
          <w:tcPr>
            <w:tcW w:w="2410" w:type="dxa"/>
            <w:shd w:val="clear" w:color="auto" w:fill="C0C0C0"/>
            <w:hideMark/>
          </w:tcPr>
          <w:p w14:paraId="049EA271"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54CA8EF5" w14:textId="77777777" w:rsidR="003E2E86" w:rsidRDefault="003E2E86" w:rsidP="0035741C">
            <w:pPr>
              <w:pStyle w:val="TAH"/>
              <w:rPr>
                <w:rFonts w:cs="Arial"/>
                <w:szCs w:val="18"/>
              </w:rPr>
            </w:pPr>
            <w:r>
              <w:rPr>
                <w:rFonts w:cs="Arial"/>
                <w:szCs w:val="18"/>
              </w:rPr>
              <w:t>Applicability</w:t>
            </w:r>
          </w:p>
        </w:tc>
      </w:tr>
      <w:tr w:rsidR="003E2E86" w14:paraId="700F127F" w14:textId="77777777" w:rsidTr="0035741C">
        <w:trPr>
          <w:jc w:val="center"/>
        </w:trPr>
        <w:tc>
          <w:tcPr>
            <w:tcW w:w="1701" w:type="dxa"/>
          </w:tcPr>
          <w:p w14:paraId="6A22BEF9" w14:textId="77777777" w:rsidR="003E2E86" w:rsidRDefault="003E2E86" w:rsidP="0035741C">
            <w:pPr>
              <w:pStyle w:val="TAL"/>
            </w:pPr>
            <w:proofErr w:type="spellStart"/>
            <w:r>
              <w:t>anaSub</w:t>
            </w:r>
            <w:proofErr w:type="spellEnd"/>
          </w:p>
        </w:tc>
        <w:tc>
          <w:tcPr>
            <w:tcW w:w="1444" w:type="dxa"/>
          </w:tcPr>
          <w:p w14:paraId="52053431" w14:textId="77777777" w:rsidR="003E2E86" w:rsidRDefault="003E2E86" w:rsidP="0035741C">
            <w:pPr>
              <w:pStyle w:val="TAL"/>
            </w:pPr>
            <w:proofErr w:type="spellStart"/>
            <w:r>
              <w:rPr>
                <w:lang w:eastAsia="zh-CN"/>
              </w:rPr>
              <w:t>NnwdafEventsSubscription</w:t>
            </w:r>
            <w:proofErr w:type="spellEnd"/>
          </w:p>
        </w:tc>
        <w:tc>
          <w:tcPr>
            <w:tcW w:w="425" w:type="dxa"/>
          </w:tcPr>
          <w:p w14:paraId="2CB01E8F" w14:textId="77777777" w:rsidR="003E2E86" w:rsidRDefault="003E2E86" w:rsidP="0035741C">
            <w:pPr>
              <w:pStyle w:val="TAC"/>
            </w:pPr>
            <w:r>
              <w:t>C</w:t>
            </w:r>
          </w:p>
        </w:tc>
        <w:tc>
          <w:tcPr>
            <w:tcW w:w="1134" w:type="dxa"/>
          </w:tcPr>
          <w:p w14:paraId="7B9116DB" w14:textId="77777777" w:rsidR="003E2E86" w:rsidRDefault="003E2E86" w:rsidP="0035741C">
            <w:pPr>
              <w:pStyle w:val="TAL"/>
            </w:pPr>
            <w:r>
              <w:rPr>
                <w:lang w:val="el-GR"/>
              </w:rPr>
              <w:t>0..</w:t>
            </w:r>
            <w:r>
              <w:t>1</w:t>
            </w:r>
          </w:p>
        </w:tc>
        <w:tc>
          <w:tcPr>
            <w:tcW w:w="2410" w:type="dxa"/>
          </w:tcPr>
          <w:p w14:paraId="0826D7A2" w14:textId="77777777" w:rsidR="003E2E86" w:rsidRDefault="003E2E86" w:rsidP="0035741C">
            <w:pPr>
              <w:pStyle w:val="TAL"/>
              <w:rPr>
                <w:rFonts w:cs="Arial"/>
                <w:szCs w:val="18"/>
              </w:rPr>
            </w:pPr>
            <w:r>
              <w:t>Subscribed analytics events. (NOTE 1)</w:t>
            </w:r>
          </w:p>
        </w:tc>
        <w:tc>
          <w:tcPr>
            <w:tcW w:w="2410" w:type="dxa"/>
          </w:tcPr>
          <w:p w14:paraId="552B0FEE" w14:textId="77777777" w:rsidR="003E2E86" w:rsidRDefault="003E2E86" w:rsidP="0035741C">
            <w:pPr>
              <w:pStyle w:val="TAL"/>
              <w:rPr>
                <w:rFonts w:cs="Arial"/>
                <w:szCs w:val="18"/>
              </w:rPr>
            </w:pPr>
          </w:p>
        </w:tc>
      </w:tr>
      <w:tr w:rsidR="003E2E86" w14:paraId="5BB0DC9D" w14:textId="77777777" w:rsidTr="0035741C">
        <w:trPr>
          <w:jc w:val="center"/>
        </w:trPr>
        <w:tc>
          <w:tcPr>
            <w:tcW w:w="1701" w:type="dxa"/>
          </w:tcPr>
          <w:p w14:paraId="0D4587B4" w14:textId="77777777" w:rsidR="003E2E86" w:rsidRDefault="003E2E86" w:rsidP="0035741C">
            <w:pPr>
              <w:pStyle w:val="TAL"/>
            </w:pPr>
            <w:proofErr w:type="spellStart"/>
            <w:r>
              <w:t>dataSub</w:t>
            </w:r>
            <w:proofErr w:type="spellEnd"/>
          </w:p>
        </w:tc>
        <w:tc>
          <w:tcPr>
            <w:tcW w:w="1444" w:type="dxa"/>
          </w:tcPr>
          <w:p w14:paraId="3F73B7B8" w14:textId="77777777" w:rsidR="003E2E86" w:rsidRDefault="003E2E86" w:rsidP="0035741C">
            <w:pPr>
              <w:pStyle w:val="TAL"/>
            </w:pPr>
            <w:proofErr w:type="spellStart"/>
            <w:r>
              <w:t>DataSubscription</w:t>
            </w:r>
            <w:proofErr w:type="spellEnd"/>
          </w:p>
        </w:tc>
        <w:tc>
          <w:tcPr>
            <w:tcW w:w="425" w:type="dxa"/>
          </w:tcPr>
          <w:p w14:paraId="555BD194" w14:textId="77777777" w:rsidR="003E2E86" w:rsidRDefault="003E2E86" w:rsidP="0035741C">
            <w:pPr>
              <w:pStyle w:val="TAC"/>
            </w:pPr>
            <w:r>
              <w:t>C</w:t>
            </w:r>
          </w:p>
        </w:tc>
        <w:tc>
          <w:tcPr>
            <w:tcW w:w="1134" w:type="dxa"/>
          </w:tcPr>
          <w:p w14:paraId="3E83FC66" w14:textId="77777777" w:rsidR="003E2E86" w:rsidRDefault="003E2E86" w:rsidP="0035741C">
            <w:pPr>
              <w:pStyle w:val="TAL"/>
            </w:pPr>
            <w:r>
              <w:t>0..1</w:t>
            </w:r>
          </w:p>
        </w:tc>
        <w:tc>
          <w:tcPr>
            <w:tcW w:w="2410" w:type="dxa"/>
          </w:tcPr>
          <w:p w14:paraId="6876A287" w14:textId="77777777" w:rsidR="003E2E86" w:rsidRDefault="003E2E86" w:rsidP="0035741C">
            <w:pPr>
              <w:pStyle w:val="TAL"/>
            </w:pPr>
            <w:r>
              <w:t>Represents requested Events subscription.</w:t>
            </w:r>
          </w:p>
          <w:p w14:paraId="2A460E34" w14:textId="77777777" w:rsidR="003E2E86" w:rsidRDefault="003E2E86" w:rsidP="0035741C">
            <w:pPr>
              <w:pStyle w:val="TAL"/>
              <w:rPr>
                <w:rFonts w:cs="Arial"/>
                <w:szCs w:val="18"/>
              </w:rPr>
            </w:pPr>
            <w:r>
              <w:t>(NOTE 1)</w:t>
            </w:r>
          </w:p>
        </w:tc>
        <w:tc>
          <w:tcPr>
            <w:tcW w:w="2410" w:type="dxa"/>
          </w:tcPr>
          <w:p w14:paraId="5C9BAFB7" w14:textId="77777777" w:rsidR="003E2E86" w:rsidRDefault="003E2E86" w:rsidP="0035741C">
            <w:pPr>
              <w:pStyle w:val="TAL"/>
              <w:rPr>
                <w:rFonts w:cs="Arial"/>
                <w:szCs w:val="18"/>
              </w:rPr>
            </w:pPr>
          </w:p>
        </w:tc>
      </w:tr>
      <w:tr w:rsidR="003E2E86" w14:paraId="243407C0" w14:textId="77777777" w:rsidTr="0035741C">
        <w:trPr>
          <w:jc w:val="center"/>
        </w:trPr>
        <w:tc>
          <w:tcPr>
            <w:tcW w:w="1701" w:type="dxa"/>
          </w:tcPr>
          <w:p w14:paraId="2B0C6AC6" w14:textId="77777777" w:rsidR="003E2E86" w:rsidRDefault="003E2E86" w:rsidP="0035741C">
            <w:pPr>
              <w:pStyle w:val="TAL"/>
            </w:pPr>
            <w:proofErr w:type="spellStart"/>
            <w:r>
              <w:t>targetNfId</w:t>
            </w:r>
            <w:proofErr w:type="spellEnd"/>
          </w:p>
        </w:tc>
        <w:tc>
          <w:tcPr>
            <w:tcW w:w="1444" w:type="dxa"/>
          </w:tcPr>
          <w:p w14:paraId="1668EB73" w14:textId="77777777" w:rsidR="003E2E86" w:rsidRDefault="003E2E86" w:rsidP="0035741C">
            <w:pPr>
              <w:pStyle w:val="TAL"/>
            </w:pPr>
            <w:proofErr w:type="spellStart"/>
            <w:r>
              <w:t>NfInstanceId</w:t>
            </w:r>
            <w:proofErr w:type="spellEnd"/>
          </w:p>
        </w:tc>
        <w:tc>
          <w:tcPr>
            <w:tcW w:w="425" w:type="dxa"/>
          </w:tcPr>
          <w:p w14:paraId="521D531F" w14:textId="77777777" w:rsidR="003E2E86" w:rsidRDefault="003E2E86" w:rsidP="0035741C">
            <w:pPr>
              <w:pStyle w:val="TAC"/>
            </w:pPr>
            <w:r>
              <w:t>C</w:t>
            </w:r>
          </w:p>
        </w:tc>
        <w:tc>
          <w:tcPr>
            <w:tcW w:w="1134" w:type="dxa"/>
          </w:tcPr>
          <w:p w14:paraId="4A0ABCE1" w14:textId="77777777" w:rsidR="003E2E86" w:rsidRDefault="003E2E86" w:rsidP="0035741C">
            <w:pPr>
              <w:pStyle w:val="TAL"/>
            </w:pPr>
            <w:r>
              <w:rPr>
                <w:lang w:val="el-GR"/>
              </w:rPr>
              <w:t>0..</w:t>
            </w:r>
            <w:r>
              <w:t>1</w:t>
            </w:r>
          </w:p>
        </w:tc>
        <w:tc>
          <w:tcPr>
            <w:tcW w:w="2410" w:type="dxa"/>
          </w:tcPr>
          <w:p w14:paraId="18FCDDCE" w14:textId="77777777" w:rsidR="003E2E86" w:rsidRDefault="003E2E86" w:rsidP="0035741C">
            <w:pPr>
              <w:pStyle w:val="TAL"/>
            </w:pPr>
            <w:r>
              <w:t>DCCF or NWDAF NF instance identifier to which the ADRF shall create the requested subscription. (NOTE 2)</w:t>
            </w:r>
          </w:p>
        </w:tc>
        <w:tc>
          <w:tcPr>
            <w:tcW w:w="2410" w:type="dxa"/>
          </w:tcPr>
          <w:p w14:paraId="37D5E80D" w14:textId="77777777" w:rsidR="003E2E86" w:rsidRDefault="003E2E86" w:rsidP="0035741C">
            <w:pPr>
              <w:pStyle w:val="TAL"/>
              <w:rPr>
                <w:rFonts w:cs="Arial"/>
                <w:szCs w:val="18"/>
              </w:rPr>
            </w:pPr>
          </w:p>
        </w:tc>
      </w:tr>
      <w:tr w:rsidR="003E2E86" w14:paraId="26577A1C" w14:textId="77777777" w:rsidTr="0035741C">
        <w:trPr>
          <w:jc w:val="center"/>
        </w:trPr>
        <w:tc>
          <w:tcPr>
            <w:tcW w:w="1701" w:type="dxa"/>
          </w:tcPr>
          <w:p w14:paraId="7B1A2019" w14:textId="77777777" w:rsidR="003E2E86" w:rsidRDefault="003E2E86" w:rsidP="0035741C">
            <w:pPr>
              <w:pStyle w:val="TAL"/>
            </w:pPr>
            <w:proofErr w:type="spellStart"/>
            <w:r>
              <w:t>targetNfSetId</w:t>
            </w:r>
            <w:proofErr w:type="spellEnd"/>
          </w:p>
        </w:tc>
        <w:tc>
          <w:tcPr>
            <w:tcW w:w="1444" w:type="dxa"/>
          </w:tcPr>
          <w:p w14:paraId="344E46A2" w14:textId="77777777" w:rsidR="003E2E86" w:rsidRDefault="003E2E86" w:rsidP="0035741C">
            <w:pPr>
              <w:pStyle w:val="TAL"/>
            </w:pPr>
            <w:proofErr w:type="spellStart"/>
            <w:r>
              <w:t>NfSetId</w:t>
            </w:r>
            <w:proofErr w:type="spellEnd"/>
          </w:p>
        </w:tc>
        <w:tc>
          <w:tcPr>
            <w:tcW w:w="425" w:type="dxa"/>
          </w:tcPr>
          <w:p w14:paraId="39F88FE4" w14:textId="77777777" w:rsidR="003E2E86" w:rsidRDefault="003E2E86" w:rsidP="0035741C">
            <w:pPr>
              <w:pStyle w:val="TAC"/>
            </w:pPr>
            <w:r>
              <w:t>C</w:t>
            </w:r>
          </w:p>
        </w:tc>
        <w:tc>
          <w:tcPr>
            <w:tcW w:w="1134" w:type="dxa"/>
          </w:tcPr>
          <w:p w14:paraId="0FB4EBE8" w14:textId="77777777" w:rsidR="003E2E86" w:rsidRDefault="003E2E86" w:rsidP="0035741C">
            <w:pPr>
              <w:pStyle w:val="TAL"/>
            </w:pPr>
            <w:r>
              <w:rPr>
                <w:lang w:val="el-GR"/>
              </w:rPr>
              <w:t>0..</w:t>
            </w:r>
            <w:r>
              <w:t>1</w:t>
            </w:r>
          </w:p>
        </w:tc>
        <w:tc>
          <w:tcPr>
            <w:tcW w:w="2410" w:type="dxa"/>
          </w:tcPr>
          <w:p w14:paraId="2ACAE119" w14:textId="77777777" w:rsidR="003E2E86" w:rsidRDefault="003E2E86" w:rsidP="0035741C">
            <w:pPr>
              <w:pStyle w:val="TAL"/>
            </w:pPr>
            <w:r>
              <w:t>DCCF or NWDAF NF set identifier to which the ADRF shall create the requested subscription. (NOTE 2)</w:t>
            </w:r>
          </w:p>
        </w:tc>
        <w:tc>
          <w:tcPr>
            <w:tcW w:w="2410" w:type="dxa"/>
          </w:tcPr>
          <w:p w14:paraId="442A504D" w14:textId="77777777" w:rsidR="003E2E86" w:rsidRDefault="003E2E86" w:rsidP="0035741C">
            <w:pPr>
              <w:pStyle w:val="TAL"/>
              <w:rPr>
                <w:rFonts w:cs="Arial"/>
                <w:szCs w:val="18"/>
              </w:rPr>
            </w:pPr>
          </w:p>
        </w:tc>
      </w:tr>
      <w:tr w:rsidR="003E2E86" w14:paraId="54FE9B02" w14:textId="77777777" w:rsidTr="0035741C">
        <w:trPr>
          <w:jc w:val="center"/>
        </w:trPr>
        <w:tc>
          <w:tcPr>
            <w:tcW w:w="1701" w:type="dxa"/>
          </w:tcPr>
          <w:p w14:paraId="04F43960" w14:textId="77777777" w:rsidR="003E2E86" w:rsidRDefault="003E2E86" w:rsidP="0035741C">
            <w:pPr>
              <w:pStyle w:val="TAL"/>
            </w:pPr>
            <w:r>
              <w:rPr>
                <w:noProof/>
                <w:lang w:eastAsia="zh-CN"/>
              </w:rPr>
              <w:t>formatInstruct</w:t>
            </w:r>
          </w:p>
        </w:tc>
        <w:tc>
          <w:tcPr>
            <w:tcW w:w="1444" w:type="dxa"/>
          </w:tcPr>
          <w:p w14:paraId="2849CA01" w14:textId="77777777" w:rsidR="003E2E86" w:rsidRDefault="003E2E86" w:rsidP="0035741C">
            <w:pPr>
              <w:pStyle w:val="TAL"/>
            </w:pPr>
            <w:r>
              <w:rPr>
                <w:noProof/>
                <w:lang w:eastAsia="zh-CN"/>
              </w:rPr>
              <w:t>FormattingInstruction</w:t>
            </w:r>
          </w:p>
        </w:tc>
        <w:tc>
          <w:tcPr>
            <w:tcW w:w="425" w:type="dxa"/>
          </w:tcPr>
          <w:p w14:paraId="31D74FB2" w14:textId="77777777" w:rsidR="003E2E86" w:rsidRDefault="003E2E86" w:rsidP="0035741C">
            <w:pPr>
              <w:pStyle w:val="TAC"/>
            </w:pPr>
            <w:r>
              <w:t>O</w:t>
            </w:r>
          </w:p>
        </w:tc>
        <w:tc>
          <w:tcPr>
            <w:tcW w:w="1134" w:type="dxa"/>
          </w:tcPr>
          <w:p w14:paraId="2C193682" w14:textId="77777777" w:rsidR="003E2E86" w:rsidRDefault="003E2E86" w:rsidP="0035741C">
            <w:pPr>
              <w:pStyle w:val="TAL"/>
            </w:pPr>
            <w:r>
              <w:t>0..1</w:t>
            </w:r>
          </w:p>
        </w:tc>
        <w:tc>
          <w:tcPr>
            <w:tcW w:w="2410" w:type="dxa"/>
          </w:tcPr>
          <w:p w14:paraId="5E4CE0B5" w14:textId="77777777" w:rsidR="003E2E86" w:rsidRDefault="003E2E86" w:rsidP="0035741C">
            <w:pPr>
              <w:pStyle w:val="TAL"/>
            </w:pPr>
            <w:r>
              <w:rPr>
                <w:lang w:eastAsia="ja-JP"/>
              </w:rPr>
              <w:t>Formatting instructions to be used for sending event notifications.</w:t>
            </w:r>
          </w:p>
        </w:tc>
        <w:tc>
          <w:tcPr>
            <w:tcW w:w="2410" w:type="dxa"/>
          </w:tcPr>
          <w:p w14:paraId="46556488" w14:textId="77777777" w:rsidR="003E2E86" w:rsidRDefault="003E2E86" w:rsidP="0035741C">
            <w:pPr>
              <w:pStyle w:val="TAL"/>
              <w:rPr>
                <w:rFonts w:cs="Arial"/>
                <w:szCs w:val="18"/>
              </w:rPr>
            </w:pPr>
          </w:p>
        </w:tc>
      </w:tr>
      <w:tr w:rsidR="003E2E86" w14:paraId="20264B60" w14:textId="77777777" w:rsidTr="0035741C">
        <w:trPr>
          <w:jc w:val="center"/>
        </w:trPr>
        <w:tc>
          <w:tcPr>
            <w:tcW w:w="1701" w:type="dxa"/>
          </w:tcPr>
          <w:p w14:paraId="468D8141" w14:textId="77777777" w:rsidR="003E2E86" w:rsidRDefault="003E2E86" w:rsidP="0035741C">
            <w:pPr>
              <w:pStyle w:val="TAL"/>
            </w:pPr>
            <w:r>
              <w:rPr>
                <w:noProof/>
                <w:lang w:eastAsia="zh-CN"/>
              </w:rPr>
              <w:t>procInstruct</w:t>
            </w:r>
          </w:p>
        </w:tc>
        <w:tc>
          <w:tcPr>
            <w:tcW w:w="1444" w:type="dxa"/>
          </w:tcPr>
          <w:p w14:paraId="3DA4792C" w14:textId="77777777" w:rsidR="003E2E86" w:rsidRDefault="003E2E86" w:rsidP="0035741C">
            <w:pPr>
              <w:pStyle w:val="TAL"/>
            </w:pPr>
            <w:r>
              <w:rPr>
                <w:noProof/>
                <w:lang w:eastAsia="zh-CN"/>
              </w:rPr>
              <w:t>ProcessingInstruction</w:t>
            </w:r>
          </w:p>
        </w:tc>
        <w:tc>
          <w:tcPr>
            <w:tcW w:w="425" w:type="dxa"/>
          </w:tcPr>
          <w:p w14:paraId="69C96FAA" w14:textId="77777777" w:rsidR="003E2E86" w:rsidRDefault="003E2E86" w:rsidP="0035741C">
            <w:pPr>
              <w:pStyle w:val="TAC"/>
            </w:pPr>
            <w:r>
              <w:t>O</w:t>
            </w:r>
          </w:p>
        </w:tc>
        <w:tc>
          <w:tcPr>
            <w:tcW w:w="1134" w:type="dxa"/>
          </w:tcPr>
          <w:p w14:paraId="6FCDAF10" w14:textId="77777777" w:rsidR="003E2E86" w:rsidRDefault="003E2E86" w:rsidP="0035741C">
            <w:pPr>
              <w:pStyle w:val="TAL"/>
            </w:pPr>
            <w:r>
              <w:t>0..1</w:t>
            </w:r>
          </w:p>
        </w:tc>
        <w:tc>
          <w:tcPr>
            <w:tcW w:w="2410" w:type="dxa"/>
          </w:tcPr>
          <w:p w14:paraId="40C1DEA4" w14:textId="5FB8F639" w:rsidR="003E2E86" w:rsidRDefault="003E2E86" w:rsidP="0035741C">
            <w:pPr>
              <w:pStyle w:val="TAL"/>
            </w:pPr>
            <w:r>
              <w:rPr>
                <w:lang w:eastAsia="ja-JP"/>
              </w:rPr>
              <w:t>Processing instructions to be used for sending event notifications.</w:t>
            </w:r>
            <w:ins w:id="2042" w:author="CR0034" w:date="2022-11-19T05:01:00Z">
              <w:r>
                <w:t xml:space="preserve"> (NOTE </w:t>
              </w:r>
            </w:ins>
            <w:ins w:id="2043" w:author="CR0034" w:date="2022-11-30T06:14:00Z">
              <w:r>
                <w:t>3</w:t>
              </w:r>
            </w:ins>
            <w:ins w:id="2044" w:author="CR0034" w:date="2022-11-19T05:01:00Z">
              <w:r>
                <w:t>)</w:t>
              </w:r>
            </w:ins>
          </w:p>
        </w:tc>
        <w:tc>
          <w:tcPr>
            <w:tcW w:w="2410" w:type="dxa"/>
          </w:tcPr>
          <w:p w14:paraId="68870DB8" w14:textId="77777777" w:rsidR="003E2E86" w:rsidRDefault="003E2E86" w:rsidP="0035741C">
            <w:pPr>
              <w:pStyle w:val="TAL"/>
              <w:rPr>
                <w:rFonts w:cs="Arial"/>
                <w:szCs w:val="18"/>
              </w:rPr>
            </w:pPr>
          </w:p>
        </w:tc>
      </w:tr>
      <w:tr w:rsidR="003E2E86" w14:paraId="23BDD296" w14:textId="77777777" w:rsidTr="0035741C">
        <w:trPr>
          <w:jc w:val="center"/>
          <w:ins w:id="2045" w:author="CR0034" w:date="2022-11-19T05:01:00Z"/>
        </w:trPr>
        <w:tc>
          <w:tcPr>
            <w:tcW w:w="1701" w:type="dxa"/>
          </w:tcPr>
          <w:p w14:paraId="78265B31" w14:textId="77777777" w:rsidR="003E2E86" w:rsidRPr="00FB3AE3" w:rsidRDefault="003E2E86" w:rsidP="0035741C">
            <w:pPr>
              <w:pStyle w:val="TAL"/>
              <w:rPr>
                <w:ins w:id="2046" w:author="CR0034" w:date="2022-11-19T05:01:00Z"/>
                <w:noProof/>
                <w:lang w:eastAsia="zh-CN"/>
              </w:rPr>
            </w:pPr>
            <w:ins w:id="2047" w:author="CR0034" w:date="2022-11-19T05:01:00Z">
              <w:r>
                <w:rPr>
                  <w:noProof/>
                  <w:lang w:eastAsia="zh-CN"/>
                </w:rPr>
                <w:t>multiP</w:t>
              </w:r>
              <w:r w:rsidRPr="00D165ED">
                <w:rPr>
                  <w:noProof/>
                  <w:lang w:eastAsia="zh-CN"/>
                </w:rPr>
                <w:t>rocInstruct</w:t>
              </w:r>
              <w:r>
                <w:rPr>
                  <w:noProof/>
                  <w:lang w:eastAsia="zh-CN"/>
                </w:rPr>
                <w:t>s</w:t>
              </w:r>
            </w:ins>
          </w:p>
        </w:tc>
        <w:tc>
          <w:tcPr>
            <w:tcW w:w="1444" w:type="dxa"/>
          </w:tcPr>
          <w:p w14:paraId="72856547" w14:textId="77777777" w:rsidR="003E2E86" w:rsidRDefault="003E2E86" w:rsidP="0035741C">
            <w:pPr>
              <w:pStyle w:val="TAL"/>
              <w:rPr>
                <w:ins w:id="2048" w:author="CR0034" w:date="2022-11-19T05:01:00Z"/>
                <w:noProof/>
                <w:lang w:eastAsia="zh-CN"/>
              </w:rPr>
            </w:pPr>
            <w:ins w:id="2049" w:author="CR0034" w:date="2022-11-19T05:01:00Z">
              <w:r>
                <w:rPr>
                  <w:noProof/>
                  <w:lang w:eastAsia="zh-CN"/>
                </w:rPr>
                <w:t>array(ProcessingInstruction)</w:t>
              </w:r>
            </w:ins>
          </w:p>
        </w:tc>
        <w:tc>
          <w:tcPr>
            <w:tcW w:w="425" w:type="dxa"/>
          </w:tcPr>
          <w:p w14:paraId="028B4604" w14:textId="77777777" w:rsidR="003E2E86" w:rsidRDefault="003E2E86" w:rsidP="0035741C">
            <w:pPr>
              <w:pStyle w:val="TAC"/>
              <w:rPr>
                <w:ins w:id="2050" w:author="CR0034" w:date="2022-11-19T05:01:00Z"/>
              </w:rPr>
            </w:pPr>
            <w:ins w:id="2051" w:author="CR0034" w:date="2022-11-19T05:01:00Z">
              <w:r>
                <w:t>O</w:t>
              </w:r>
            </w:ins>
          </w:p>
        </w:tc>
        <w:tc>
          <w:tcPr>
            <w:tcW w:w="1134" w:type="dxa"/>
          </w:tcPr>
          <w:p w14:paraId="3409A640" w14:textId="77777777" w:rsidR="003E2E86" w:rsidRDefault="003E2E86" w:rsidP="0035741C">
            <w:pPr>
              <w:pStyle w:val="TAL"/>
              <w:rPr>
                <w:ins w:id="2052" w:author="CR0034" w:date="2022-11-19T05:01:00Z"/>
              </w:rPr>
            </w:pPr>
            <w:proofErr w:type="gramStart"/>
            <w:ins w:id="2053" w:author="CR0034" w:date="2022-11-19T05:01:00Z">
              <w:r>
                <w:t>1..N</w:t>
              </w:r>
              <w:proofErr w:type="gramEnd"/>
            </w:ins>
          </w:p>
        </w:tc>
        <w:tc>
          <w:tcPr>
            <w:tcW w:w="2410" w:type="dxa"/>
          </w:tcPr>
          <w:p w14:paraId="713BB1D4" w14:textId="0BF1E407" w:rsidR="003E2E86" w:rsidRDefault="003E2E86" w:rsidP="0035741C">
            <w:pPr>
              <w:pStyle w:val="TAL"/>
              <w:rPr>
                <w:ins w:id="2054" w:author="CR0034" w:date="2022-11-19T05:01:00Z"/>
                <w:lang w:eastAsia="ja-JP"/>
              </w:rPr>
            </w:pPr>
            <w:ins w:id="2055" w:author="CR0034" w:date="2022-11-19T05:01:00Z">
              <w:r>
                <w:rPr>
                  <w:lang w:eastAsia="ja-JP"/>
                </w:rPr>
                <w:t>Processing instructions to be used for sending event notifications.</w:t>
              </w:r>
              <w:r>
                <w:t xml:space="preserve"> (NOTE </w:t>
              </w:r>
            </w:ins>
            <w:ins w:id="2056" w:author="CR0034" w:date="2022-11-30T06:14:00Z">
              <w:r>
                <w:t>3</w:t>
              </w:r>
            </w:ins>
            <w:ins w:id="2057" w:author="CR0034" w:date="2022-11-19T05:01:00Z">
              <w:r>
                <w:t>)</w:t>
              </w:r>
            </w:ins>
          </w:p>
        </w:tc>
        <w:tc>
          <w:tcPr>
            <w:tcW w:w="2410" w:type="dxa"/>
          </w:tcPr>
          <w:p w14:paraId="1A21F4EC" w14:textId="77777777" w:rsidR="003E2E86" w:rsidRDefault="003E2E86" w:rsidP="0035741C">
            <w:pPr>
              <w:pStyle w:val="TAL"/>
              <w:rPr>
                <w:ins w:id="2058" w:author="CR0034" w:date="2022-11-19T05:01:00Z"/>
                <w:rFonts w:cs="Arial"/>
                <w:szCs w:val="18"/>
                <w:lang w:eastAsia="zh-CN"/>
              </w:rPr>
            </w:pPr>
            <w:proofErr w:type="spellStart"/>
            <w:ins w:id="2059" w:author="CR0034" w:date="2022-11-19T05:01:00Z">
              <w:r>
                <w:rPr>
                  <w:rFonts w:cs="Arial" w:hint="eastAsia"/>
                  <w:szCs w:val="18"/>
                  <w:lang w:eastAsia="zh-CN"/>
                </w:rPr>
                <w:t>Multi</w:t>
              </w:r>
              <w:r>
                <w:rPr>
                  <w:noProof/>
                  <w:lang w:eastAsia="zh-CN"/>
                </w:rPr>
                <w:t>ProcessingInstruction</w:t>
              </w:r>
              <w:proofErr w:type="spellEnd"/>
            </w:ins>
          </w:p>
        </w:tc>
      </w:tr>
      <w:tr w:rsidR="003E2E86" w14:paraId="51454336" w14:textId="77777777" w:rsidTr="0035741C">
        <w:trPr>
          <w:jc w:val="center"/>
          <w:ins w:id="2060" w:author="CR0034" w:date="2022-11-19T05:01:00Z"/>
        </w:trPr>
        <w:tc>
          <w:tcPr>
            <w:tcW w:w="1701" w:type="dxa"/>
          </w:tcPr>
          <w:p w14:paraId="44447798" w14:textId="77777777" w:rsidR="003E2E86" w:rsidRDefault="003E2E86" w:rsidP="0035741C">
            <w:pPr>
              <w:pStyle w:val="TAL"/>
              <w:rPr>
                <w:ins w:id="2061" w:author="CR0034" w:date="2022-11-19T05:01:00Z"/>
                <w:noProof/>
                <w:lang w:eastAsia="zh-CN"/>
              </w:rPr>
            </w:pPr>
            <w:proofErr w:type="spellStart"/>
            <w:ins w:id="2062" w:author="CR0034" w:date="2022-11-19T05:01:00Z">
              <w:r w:rsidRPr="00D165ED">
                <w:t>suppFeat</w:t>
              </w:r>
              <w:proofErr w:type="spellEnd"/>
            </w:ins>
          </w:p>
        </w:tc>
        <w:tc>
          <w:tcPr>
            <w:tcW w:w="1444" w:type="dxa"/>
          </w:tcPr>
          <w:p w14:paraId="11ACD76A" w14:textId="77777777" w:rsidR="003E2E86" w:rsidRDefault="003E2E86" w:rsidP="0035741C">
            <w:pPr>
              <w:pStyle w:val="TAL"/>
              <w:rPr>
                <w:ins w:id="2063" w:author="CR0034" w:date="2022-11-19T05:01:00Z"/>
                <w:noProof/>
                <w:lang w:eastAsia="zh-CN"/>
              </w:rPr>
            </w:pPr>
            <w:proofErr w:type="spellStart"/>
            <w:ins w:id="2064" w:author="CR0034" w:date="2022-11-19T05:01:00Z">
              <w:r w:rsidRPr="00D165ED">
                <w:t>SupportedFeatures</w:t>
              </w:r>
              <w:proofErr w:type="spellEnd"/>
            </w:ins>
          </w:p>
        </w:tc>
        <w:tc>
          <w:tcPr>
            <w:tcW w:w="425" w:type="dxa"/>
          </w:tcPr>
          <w:p w14:paraId="2ED0C524" w14:textId="77777777" w:rsidR="003E2E86" w:rsidRDefault="003E2E86" w:rsidP="0035741C">
            <w:pPr>
              <w:pStyle w:val="TAC"/>
              <w:rPr>
                <w:ins w:id="2065" w:author="CR0034" w:date="2022-11-19T05:01:00Z"/>
              </w:rPr>
            </w:pPr>
            <w:ins w:id="2066" w:author="CR0034" w:date="2022-11-19T05:01:00Z">
              <w:r w:rsidRPr="00D165ED">
                <w:t>C</w:t>
              </w:r>
            </w:ins>
          </w:p>
        </w:tc>
        <w:tc>
          <w:tcPr>
            <w:tcW w:w="1134" w:type="dxa"/>
          </w:tcPr>
          <w:p w14:paraId="1A27C26F" w14:textId="77777777" w:rsidR="003E2E86" w:rsidRDefault="003E2E86" w:rsidP="0035741C">
            <w:pPr>
              <w:pStyle w:val="TAL"/>
              <w:rPr>
                <w:ins w:id="2067" w:author="CR0034" w:date="2022-11-19T05:01:00Z"/>
              </w:rPr>
            </w:pPr>
            <w:ins w:id="2068" w:author="CR0034" w:date="2022-11-19T05:01:00Z">
              <w:r w:rsidRPr="00D165ED">
                <w:t>0..1</w:t>
              </w:r>
            </w:ins>
          </w:p>
        </w:tc>
        <w:tc>
          <w:tcPr>
            <w:tcW w:w="2410" w:type="dxa"/>
          </w:tcPr>
          <w:p w14:paraId="025AD353" w14:textId="77777777" w:rsidR="003E2E86" w:rsidRPr="00D165ED" w:rsidRDefault="003E2E86" w:rsidP="0035741C">
            <w:pPr>
              <w:pStyle w:val="TAL"/>
              <w:rPr>
                <w:ins w:id="2069" w:author="CR0034" w:date="2022-11-19T05:01:00Z"/>
              </w:rPr>
            </w:pPr>
            <w:ins w:id="2070"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7169D710" w14:textId="77777777" w:rsidR="003E2E86" w:rsidRDefault="003E2E86" w:rsidP="0035741C">
            <w:pPr>
              <w:pStyle w:val="TAL"/>
              <w:rPr>
                <w:ins w:id="2071" w:author="CR0034" w:date="2022-11-19T05:01:00Z"/>
                <w:lang w:eastAsia="ja-JP"/>
              </w:rPr>
            </w:pPr>
            <w:ins w:id="2072" w:author="CR0034" w:date="2022-11-19T05:01:00Z">
              <w:r w:rsidRPr="00D165ED">
                <w:rPr>
                  <w:rFonts w:cs="Arial"/>
                  <w:szCs w:val="18"/>
                  <w:lang w:eastAsia="zh-CN"/>
                </w:rPr>
                <w:t>It</w:t>
              </w:r>
              <w:r w:rsidRPr="00D165ED">
                <w:rPr>
                  <w:rFonts w:cs="Arial"/>
                  <w:szCs w:val="18"/>
                </w:rPr>
                <w:t xml:space="preserve"> shall be present if at least one feature defined in </w:t>
              </w:r>
              <w:r w:rsidRPr="00D165ED">
                <w:t>clause 5.</w:t>
              </w:r>
              <w:r>
                <w:t>1</w:t>
              </w:r>
              <w:r w:rsidRPr="00D165ED">
                <w:t>.8</w:t>
              </w:r>
              <w:r w:rsidRPr="00D165ED">
                <w:rPr>
                  <w:rFonts w:cs="Arial"/>
                  <w:szCs w:val="18"/>
                </w:rPr>
                <w:t xml:space="preserve"> is supported.</w:t>
              </w:r>
            </w:ins>
          </w:p>
        </w:tc>
        <w:tc>
          <w:tcPr>
            <w:tcW w:w="2410" w:type="dxa"/>
          </w:tcPr>
          <w:p w14:paraId="046C7EB3" w14:textId="77777777" w:rsidR="003E2E86" w:rsidRPr="00B41E44" w:rsidRDefault="003E2E86" w:rsidP="0035741C">
            <w:pPr>
              <w:pStyle w:val="TAL"/>
              <w:rPr>
                <w:ins w:id="2073" w:author="CR0034" w:date="2022-11-19T05:01:00Z"/>
                <w:rFonts w:cs="Arial"/>
                <w:szCs w:val="18"/>
                <w:lang w:eastAsia="zh-CN"/>
              </w:rPr>
            </w:pPr>
          </w:p>
        </w:tc>
      </w:tr>
      <w:tr w:rsidR="003E2E86" w14:paraId="0E675943" w14:textId="77777777" w:rsidTr="0035741C">
        <w:trPr>
          <w:jc w:val="center"/>
        </w:trPr>
        <w:tc>
          <w:tcPr>
            <w:tcW w:w="9524" w:type="dxa"/>
            <w:gridSpan w:val="6"/>
          </w:tcPr>
          <w:p w14:paraId="69305292" w14:textId="77777777" w:rsidR="003E2E86" w:rsidRDefault="003E2E86" w:rsidP="0035741C">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7DDC90B7" w14:textId="77777777" w:rsidR="003E2E86" w:rsidRDefault="003E2E86" w:rsidP="0035741C">
            <w:pPr>
              <w:pStyle w:val="TAL"/>
              <w:rPr>
                <w:ins w:id="2074" w:author="CR0034" w:date="2022-11-19T05:01:00Z"/>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p w14:paraId="11A8A8FB" w14:textId="0F52BCD0" w:rsidR="003E2E86" w:rsidRDefault="003E2E86" w:rsidP="0035741C">
            <w:pPr>
              <w:pStyle w:val="TAN"/>
              <w:rPr>
                <w:rFonts w:cs="Arial"/>
                <w:szCs w:val="18"/>
              </w:rPr>
            </w:pPr>
            <w:ins w:id="2075" w:author="CR0034" w:date="2022-11-19T05:01:00Z">
              <w:r>
                <w:t>NOTE</w:t>
              </w:r>
              <w:r w:rsidRPr="00CD26C6">
                <w:t> </w:t>
              </w:r>
            </w:ins>
            <w:ins w:id="2076" w:author="CR0034" w:date="2022-11-30T06:14:00Z">
              <w:r>
                <w:t>3</w:t>
              </w:r>
            </w:ins>
            <w:ins w:id="2077" w:author="CR0034" w:date="2022-11-19T05:01:00Z">
              <w:r>
                <w:t>:</w:t>
              </w:r>
              <w:r>
                <w:tab/>
              </w:r>
              <w:r w:rsidRPr="003107D3">
                <w:t>The</w:t>
              </w:r>
              <w:r w:rsidRPr="00B94006">
                <w:t xml:space="preserve"> "</w:t>
              </w:r>
              <w:proofErr w:type="spellStart"/>
              <w:r>
                <w:t>multiP</w:t>
              </w:r>
              <w:r w:rsidRPr="00D165ED">
                <w:t>rocInstruct</w:t>
              </w:r>
              <w:r>
                <w:t>s</w:t>
              </w:r>
              <w:proofErr w:type="spellEnd"/>
              <w:r w:rsidRPr="003107D3">
                <w:t xml:space="preserve">" attribute shall be used instead of the </w:t>
              </w:r>
              <w:r w:rsidRPr="00B94006">
                <w:t>"</w:t>
              </w:r>
              <w:proofErr w:type="spellStart"/>
              <w:r>
                <w:t>procInstruct</w:t>
              </w:r>
              <w:proofErr w:type="spellEnd"/>
              <w:r w:rsidRPr="003107D3">
                <w:t xml:space="preserve">" attribute when the </w:t>
              </w:r>
              <w:r w:rsidRPr="00B94006">
                <w:t>"</w:t>
              </w:r>
              <w:proofErr w:type="spellStart"/>
              <w:r w:rsidRPr="00B94006">
                <w:rPr>
                  <w:rFonts w:hint="eastAsia"/>
                </w:rPr>
                <w:t>Multi</w:t>
              </w:r>
              <w:r>
                <w:t>ProcessingInstruction</w:t>
              </w:r>
              <w:proofErr w:type="spellEnd"/>
              <w:r w:rsidRPr="00B94006">
                <w:t>" feature is supported.</w:t>
              </w:r>
            </w:ins>
          </w:p>
        </w:tc>
      </w:tr>
    </w:tbl>
    <w:p w14:paraId="2DD81C08" w14:textId="77777777" w:rsidR="003E2E86" w:rsidRDefault="003E2E86" w:rsidP="003E2E86">
      <w:pPr>
        <w:rPr>
          <w:noProof/>
        </w:rPr>
      </w:pPr>
    </w:p>
    <w:p w14:paraId="383F2EE6" w14:textId="77777777" w:rsidR="00467621" w:rsidRDefault="00467621" w:rsidP="00467621">
      <w:pPr>
        <w:pStyle w:val="50"/>
      </w:pPr>
      <w:bookmarkStart w:id="2078" w:name="_Toc120681637"/>
      <w:r>
        <w:lastRenderedPageBreak/>
        <w:t>5.1.6.2.4</w:t>
      </w:r>
      <w:r>
        <w:tab/>
        <w:t xml:space="preserve">Type: </w:t>
      </w:r>
      <w:bookmarkStart w:id="2079" w:name="_Hlk86138818"/>
      <w:proofErr w:type="spellStart"/>
      <w:r>
        <w:t>NadrfDataRetrievalSubscription</w:t>
      </w:r>
      <w:bookmarkEnd w:id="2034"/>
      <w:bookmarkEnd w:id="2035"/>
      <w:bookmarkEnd w:id="2036"/>
      <w:bookmarkEnd w:id="2037"/>
      <w:bookmarkEnd w:id="2038"/>
      <w:bookmarkEnd w:id="2039"/>
      <w:bookmarkEnd w:id="2040"/>
      <w:bookmarkEnd w:id="2041"/>
      <w:bookmarkEnd w:id="2078"/>
      <w:bookmarkEnd w:id="2079"/>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3E2E86" w14:paraId="4FAFE54A"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16CC2ADF" w14:textId="6135F15D" w:rsidR="003E2E86" w:rsidRDefault="003E2E86" w:rsidP="003E2E86">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19579AA" w14:textId="67D1122F" w:rsidR="003E2E86" w:rsidRDefault="003E2E86" w:rsidP="003E2E86">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3547A3EA" w:rsidR="003E2E86" w:rsidRDefault="003E2E86" w:rsidP="003E2E8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6ED308E6" w:rsidR="003E2E86" w:rsidRDefault="003E2E86" w:rsidP="003E2E86">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4AF41D8A" w:rsidR="003E2E86" w:rsidRDefault="003E2E86" w:rsidP="003E2E86">
            <w:pPr>
              <w:pStyle w:val="TAL"/>
            </w:pPr>
            <w:r>
              <w:t xml:space="preserve">Notification target address. </w:t>
            </w:r>
            <w:del w:id="2080" w:author="CR0032" w:date="2022-11-19T05:01:00Z">
              <w:r w:rsidDel="00E41519">
                <w:delText>This attribute shall have the same value as the callback URI attribute of the requested subscription attribute.</w:delText>
              </w:r>
            </w:del>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3E2E86" w:rsidRDefault="003E2E86" w:rsidP="003E2E86">
            <w:pPr>
              <w:pStyle w:val="TAL"/>
              <w:rPr>
                <w:rFonts w:cs="Arial"/>
                <w:szCs w:val="18"/>
              </w:rPr>
            </w:pPr>
          </w:p>
        </w:tc>
      </w:tr>
      <w:tr w:rsidR="00E01E18" w14:paraId="3A99D245"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3E2E86" w14:paraId="19725ED9" w14:textId="77777777" w:rsidTr="003E2E86">
        <w:trPr>
          <w:jc w:val="center"/>
          <w:ins w:id="2081" w:author="Rapporteur" w:date="2022-11-30T06:12:00Z"/>
        </w:trPr>
        <w:tc>
          <w:tcPr>
            <w:tcW w:w="1702" w:type="dxa"/>
            <w:tcBorders>
              <w:top w:val="single" w:sz="6" w:space="0" w:color="auto"/>
              <w:left w:val="single" w:sz="6" w:space="0" w:color="auto"/>
              <w:bottom w:val="single" w:sz="6" w:space="0" w:color="auto"/>
              <w:right w:val="single" w:sz="6" w:space="0" w:color="auto"/>
            </w:tcBorders>
          </w:tcPr>
          <w:p w14:paraId="2E7AE1C5" w14:textId="13A2DB85" w:rsidR="003E2E86" w:rsidRDefault="003E2E86" w:rsidP="003E2E86">
            <w:pPr>
              <w:pStyle w:val="TAL"/>
              <w:rPr>
                <w:ins w:id="2082" w:author="Rapporteur" w:date="2022-11-30T06:12:00Z"/>
              </w:rPr>
            </w:pPr>
            <w:ins w:id="2083" w:author="Rapporteur" w:date="2022-11-30T06:12:00Z">
              <w:r>
                <w:rPr>
                  <w:noProof/>
                  <w:lang w:eastAsia="zh-CN"/>
                </w:rPr>
                <w:t>consTrigNotif</w:t>
              </w:r>
            </w:ins>
          </w:p>
        </w:tc>
        <w:tc>
          <w:tcPr>
            <w:tcW w:w="1444" w:type="dxa"/>
            <w:tcBorders>
              <w:top w:val="single" w:sz="6" w:space="0" w:color="auto"/>
              <w:left w:val="single" w:sz="6" w:space="0" w:color="auto"/>
              <w:bottom w:val="single" w:sz="6" w:space="0" w:color="auto"/>
              <w:right w:val="single" w:sz="6" w:space="0" w:color="auto"/>
            </w:tcBorders>
          </w:tcPr>
          <w:p w14:paraId="3B340F25" w14:textId="69CC3DFA" w:rsidR="003E2E86" w:rsidRDefault="003E2E86" w:rsidP="003E2E86">
            <w:pPr>
              <w:pStyle w:val="TAL"/>
              <w:rPr>
                <w:ins w:id="2084" w:author="Rapporteur" w:date="2022-11-30T06:12:00Z"/>
              </w:rPr>
            </w:pPr>
            <w:ins w:id="2085" w:author="Rapporteur" w:date="2022-11-30T06:12: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5735CA58" w14:textId="5B7296A8" w:rsidR="003E2E86" w:rsidRDefault="003E2E86" w:rsidP="003E2E86">
            <w:pPr>
              <w:pStyle w:val="TAC"/>
              <w:rPr>
                <w:ins w:id="2086" w:author="Rapporteur" w:date="2022-11-30T06:12:00Z"/>
              </w:rPr>
            </w:pPr>
            <w:ins w:id="2087" w:author="Rapporteur" w:date="2022-11-30T06:12: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5A06BE2" w14:textId="560A8804" w:rsidR="003E2E86" w:rsidRDefault="003E2E86" w:rsidP="003E2E86">
            <w:pPr>
              <w:pStyle w:val="TAL"/>
              <w:rPr>
                <w:ins w:id="2088" w:author="Rapporteur" w:date="2022-11-30T06:12:00Z"/>
              </w:rPr>
            </w:pPr>
            <w:ins w:id="2089" w:author="Rapporteur" w:date="2022-11-30T06:12: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6D10EB40" w14:textId="77777777" w:rsidR="003E2E86" w:rsidRDefault="003E2E86" w:rsidP="003E2E86">
            <w:pPr>
              <w:pStyle w:val="TAL"/>
              <w:rPr>
                <w:ins w:id="2090" w:author="Rapporteur" w:date="2022-11-30T06:12:00Z"/>
                <w:lang w:eastAsia="zh-CN"/>
              </w:rPr>
            </w:pPr>
            <w:ins w:id="2091" w:author="Rapporteur" w:date="2022-11-30T06:12: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w:t>
              </w:r>
              <w:r>
                <w:rPr>
                  <w:lang w:eastAsia="zh-CN"/>
                </w:rPr>
                <w:t xml:space="preserve">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ins>
          </w:p>
          <w:p w14:paraId="365795BE" w14:textId="3D1DE25F" w:rsidR="003E2E86" w:rsidRDefault="003E2E86" w:rsidP="003E2E86">
            <w:pPr>
              <w:pStyle w:val="TAL"/>
              <w:rPr>
                <w:ins w:id="2092" w:author="Rapporteur" w:date="2022-11-30T06:12:00Z"/>
              </w:rPr>
            </w:pPr>
            <w:ins w:id="2093" w:author="Rapporteur" w:date="2022-11-30T06:12:00Z">
              <w:r w:rsidRPr="00CB5447">
                <w:rPr>
                  <w:lang w:eastAsia="zh-CN"/>
                </w:rPr>
                <w:t xml:space="preserve">The default value is </w:t>
              </w:r>
              <w:r>
                <w:rPr>
                  <w:rFonts w:cs="Arial"/>
                  <w:szCs w:val="18"/>
                </w:rPr>
                <w:t>"</w:t>
              </w:r>
              <w:r w:rsidRPr="00CB5447">
                <w:rPr>
                  <w:lang w:eastAsia="zh-CN"/>
                </w:rPr>
                <w:t>false</w:t>
              </w:r>
              <w:r>
                <w:rPr>
                  <w:rFonts w:cs="Arial"/>
                  <w:szCs w:val="18"/>
                </w:rPr>
                <w:t>"</w:t>
              </w:r>
              <w:r w:rsidRPr="00CB5447">
                <w:rPr>
                  <w:lang w:eastAsia="zh-CN"/>
                </w:rPr>
                <w:t>.</w:t>
              </w:r>
            </w:ins>
          </w:p>
        </w:tc>
        <w:tc>
          <w:tcPr>
            <w:tcW w:w="2410" w:type="dxa"/>
            <w:tcBorders>
              <w:top w:val="single" w:sz="6" w:space="0" w:color="auto"/>
              <w:left w:val="single" w:sz="6" w:space="0" w:color="auto"/>
              <w:bottom w:val="single" w:sz="6" w:space="0" w:color="auto"/>
              <w:right w:val="single" w:sz="6" w:space="0" w:color="auto"/>
            </w:tcBorders>
          </w:tcPr>
          <w:p w14:paraId="59186F4A" w14:textId="77777777" w:rsidR="003E2E86" w:rsidRDefault="003E2E86" w:rsidP="003E2E86">
            <w:pPr>
              <w:pStyle w:val="TAL"/>
              <w:rPr>
                <w:ins w:id="2094" w:author="Rapporteur" w:date="2022-11-30T06:12:00Z"/>
                <w:rFonts w:cs="Arial"/>
                <w:szCs w:val="18"/>
              </w:rPr>
            </w:pPr>
          </w:p>
        </w:tc>
      </w:tr>
      <w:tr w:rsidR="00E01E18" w14:paraId="6329356F" w14:textId="77777777" w:rsidTr="003E2E8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2095" w:name="_Toc89426625"/>
      <w:bookmarkStart w:id="2096" w:name="_Toc94020410"/>
      <w:bookmarkStart w:id="2097" w:name="_Toc97034944"/>
      <w:bookmarkStart w:id="2098" w:name="_Toc97037820"/>
      <w:bookmarkStart w:id="2099" w:name="_Toc100940029"/>
      <w:bookmarkStart w:id="2100" w:name="_Toc104546895"/>
      <w:bookmarkStart w:id="2101" w:name="_Toc112937942"/>
      <w:bookmarkStart w:id="2102" w:name="_Toc114134699"/>
      <w:bookmarkStart w:id="2103" w:name="_Toc120681638"/>
      <w:r>
        <w:lastRenderedPageBreak/>
        <w:t>5.1.6.2.5</w:t>
      </w:r>
      <w:r>
        <w:tab/>
        <w:t xml:space="preserve">Type: </w:t>
      </w:r>
      <w:r>
        <w:rPr>
          <w:noProof/>
        </w:rPr>
        <w:t>NadrfDataRetrievalNotification</w:t>
      </w:r>
      <w:bookmarkEnd w:id="2095"/>
      <w:bookmarkEnd w:id="2096"/>
      <w:bookmarkEnd w:id="2097"/>
      <w:bookmarkEnd w:id="2098"/>
      <w:bookmarkEnd w:id="2099"/>
      <w:bookmarkEnd w:id="2100"/>
      <w:bookmarkEnd w:id="2101"/>
      <w:bookmarkEnd w:id="2102"/>
      <w:bookmarkEnd w:id="2103"/>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 xml:space="preserve">This attribute indicates the notification correlation identifier provided by the NF service consumer during the data retrieval subscription. This parameter can be useful if the NF service consumer uses a common </w:t>
            </w:r>
            <w:proofErr w:type="spellStart"/>
            <w:r>
              <w:t>callback</w:t>
            </w:r>
            <w:proofErr w:type="spellEnd"/>
            <w:r>
              <w:t xml:space="preserve">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proofErr w:type="spellStart"/>
            <w: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proofErr w:type="spellStart"/>
            <w:r>
              <w:t>fetchInstruct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w:t>
            </w:r>
            <w:proofErr w:type="gramStart"/>
            <w:r>
              <w:rPr>
                <w:lang w:eastAsia="zh-CN"/>
              </w:rPr>
              <w:t>i.e.</w:t>
            </w:r>
            <w:proofErr w:type="gramEnd"/>
            <w:r>
              <w:rPr>
                <w:lang w:eastAsia="zh-CN"/>
              </w:rPr>
              <w:t xml:space="preserv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2104" w:name="_Toc89426626"/>
      <w:bookmarkStart w:id="2105" w:name="_Toc94020411"/>
      <w:bookmarkStart w:id="2106" w:name="_Toc97034945"/>
      <w:bookmarkStart w:id="2107" w:name="_Toc97037821"/>
      <w:bookmarkStart w:id="2108" w:name="_Toc100940030"/>
      <w:bookmarkStart w:id="2109" w:name="_Toc104546896"/>
      <w:bookmarkStart w:id="2110" w:name="_Toc112937943"/>
      <w:bookmarkStart w:id="2111" w:name="_Toc114134700"/>
      <w:bookmarkStart w:id="2112" w:name="_Toc120681639"/>
      <w:r>
        <w:t>5.1.6.2.6</w:t>
      </w:r>
      <w:r>
        <w:tab/>
        <w:t xml:space="preserve">Type: </w:t>
      </w:r>
      <w:r>
        <w:rPr>
          <w:noProof/>
        </w:rPr>
        <w:t>NadrfDataStoreSubscriptionRef</w:t>
      </w:r>
      <w:bookmarkEnd w:id="2104"/>
      <w:bookmarkEnd w:id="2105"/>
      <w:bookmarkEnd w:id="2106"/>
      <w:bookmarkEnd w:id="2107"/>
      <w:bookmarkEnd w:id="2108"/>
      <w:bookmarkEnd w:id="2109"/>
      <w:bookmarkEnd w:id="2110"/>
      <w:bookmarkEnd w:id="2111"/>
      <w:bookmarkEnd w:id="2112"/>
    </w:p>
    <w:p w14:paraId="701A0310" w14:textId="77777777" w:rsidR="003E2E86" w:rsidRDefault="003E2E86" w:rsidP="003E2E86">
      <w:pPr>
        <w:pStyle w:val="TH"/>
      </w:pPr>
      <w:bookmarkStart w:id="2113" w:name="_Toc94020412"/>
      <w:bookmarkStart w:id="2114" w:name="_Toc97034946"/>
      <w:bookmarkStart w:id="2115" w:name="_Toc97037822"/>
      <w:bookmarkStart w:id="2116" w:name="_Toc100940031"/>
      <w:bookmarkStart w:id="2117" w:name="_Toc104546897"/>
      <w:bookmarkStart w:id="2118" w:name="_Toc112937944"/>
      <w:bookmarkStart w:id="2119" w:name="_Toc114134701"/>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2120">
          <w:tblGrid>
            <w:gridCol w:w="1701"/>
            <w:gridCol w:w="1444"/>
            <w:gridCol w:w="425"/>
            <w:gridCol w:w="1134"/>
            <w:gridCol w:w="2410"/>
            <w:gridCol w:w="2410"/>
          </w:tblGrid>
        </w:tblGridChange>
      </w:tblGrid>
      <w:tr w:rsidR="003E2E86" w14:paraId="678FCD84" w14:textId="77777777" w:rsidTr="0035741C">
        <w:trPr>
          <w:jc w:val="center"/>
        </w:trPr>
        <w:tc>
          <w:tcPr>
            <w:tcW w:w="1701" w:type="dxa"/>
            <w:shd w:val="clear" w:color="auto" w:fill="C0C0C0"/>
            <w:hideMark/>
          </w:tcPr>
          <w:p w14:paraId="30F4834F" w14:textId="77777777" w:rsidR="003E2E86" w:rsidRDefault="003E2E86" w:rsidP="0035741C">
            <w:pPr>
              <w:pStyle w:val="TAH"/>
            </w:pPr>
            <w:r>
              <w:t>Attribute name</w:t>
            </w:r>
          </w:p>
        </w:tc>
        <w:tc>
          <w:tcPr>
            <w:tcW w:w="1444" w:type="dxa"/>
            <w:shd w:val="clear" w:color="auto" w:fill="C0C0C0"/>
            <w:hideMark/>
          </w:tcPr>
          <w:p w14:paraId="2F5E4956" w14:textId="77777777" w:rsidR="003E2E86" w:rsidRDefault="003E2E86" w:rsidP="0035741C">
            <w:pPr>
              <w:pStyle w:val="TAH"/>
            </w:pPr>
            <w:r>
              <w:t>Data type</w:t>
            </w:r>
          </w:p>
        </w:tc>
        <w:tc>
          <w:tcPr>
            <w:tcW w:w="425" w:type="dxa"/>
            <w:shd w:val="clear" w:color="auto" w:fill="C0C0C0"/>
            <w:hideMark/>
          </w:tcPr>
          <w:p w14:paraId="4F3047B3" w14:textId="77777777" w:rsidR="003E2E86" w:rsidRDefault="003E2E86" w:rsidP="0035741C">
            <w:pPr>
              <w:pStyle w:val="TAH"/>
            </w:pPr>
            <w:r>
              <w:t>P</w:t>
            </w:r>
          </w:p>
        </w:tc>
        <w:tc>
          <w:tcPr>
            <w:tcW w:w="1134" w:type="dxa"/>
            <w:shd w:val="clear" w:color="auto" w:fill="C0C0C0"/>
          </w:tcPr>
          <w:p w14:paraId="0A3B879B" w14:textId="77777777" w:rsidR="003E2E86" w:rsidRDefault="003E2E86" w:rsidP="0035741C">
            <w:pPr>
              <w:pStyle w:val="TAH"/>
              <w:jc w:val="left"/>
            </w:pPr>
            <w:r>
              <w:t>Cardinality</w:t>
            </w:r>
          </w:p>
        </w:tc>
        <w:tc>
          <w:tcPr>
            <w:tcW w:w="2410" w:type="dxa"/>
            <w:shd w:val="clear" w:color="auto" w:fill="C0C0C0"/>
            <w:hideMark/>
          </w:tcPr>
          <w:p w14:paraId="28CDF62A"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00696D39" w14:textId="77777777" w:rsidR="003E2E86" w:rsidRDefault="003E2E86" w:rsidP="0035741C">
            <w:pPr>
              <w:pStyle w:val="TAH"/>
              <w:rPr>
                <w:rFonts w:cs="Arial"/>
                <w:szCs w:val="18"/>
              </w:rPr>
            </w:pPr>
            <w:r>
              <w:rPr>
                <w:rFonts w:cs="Arial"/>
                <w:szCs w:val="18"/>
              </w:rPr>
              <w:t>Applicability</w:t>
            </w:r>
          </w:p>
        </w:tc>
      </w:tr>
      <w:tr w:rsidR="003E2E86" w14:paraId="54706037" w14:textId="77777777" w:rsidTr="0035741C">
        <w:trPr>
          <w:jc w:val="center"/>
        </w:trPr>
        <w:tc>
          <w:tcPr>
            <w:tcW w:w="1701" w:type="dxa"/>
            <w:shd w:val="clear" w:color="auto" w:fill="auto"/>
          </w:tcPr>
          <w:p w14:paraId="12CC286F" w14:textId="77777777" w:rsidR="003E2E86" w:rsidRPr="008A1972" w:rsidRDefault="003E2E86" w:rsidP="0035741C">
            <w:pPr>
              <w:pStyle w:val="TAL"/>
            </w:pPr>
            <w:proofErr w:type="spellStart"/>
            <w:r w:rsidRPr="008A1972">
              <w:t>transRef</w:t>
            </w:r>
            <w:r w:rsidRPr="008A1972">
              <w:rPr>
                <w:rFonts w:hint="eastAsia"/>
              </w:rPr>
              <w:t>Id</w:t>
            </w:r>
            <w:proofErr w:type="spellEnd"/>
          </w:p>
        </w:tc>
        <w:tc>
          <w:tcPr>
            <w:tcW w:w="1444" w:type="dxa"/>
            <w:shd w:val="clear" w:color="auto" w:fill="auto"/>
          </w:tcPr>
          <w:p w14:paraId="3D37E644" w14:textId="77777777" w:rsidR="003E2E86" w:rsidRPr="008A1972" w:rsidRDefault="003E2E86" w:rsidP="0035741C">
            <w:pPr>
              <w:pStyle w:val="TAL"/>
            </w:pPr>
            <w:r w:rsidRPr="008A1972">
              <w:t>string</w:t>
            </w:r>
          </w:p>
        </w:tc>
        <w:tc>
          <w:tcPr>
            <w:tcW w:w="425" w:type="dxa"/>
            <w:shd w:val="clear" w:color="auto" w:fill="auto"/>
          </w:tcPr>
          <w:p w14:paraId="2489A488" w14:textId="77777777" w:rsidR="003E2E86" w:rsidRPr="008A1972" w:rsidRDefault="003E2E86" w:rsidP="0035741C">
            <w:pPr>
              <w:pStyle w:val="TAL"/>
            </w:pPr>
            <w:r w:rsidRPr="008A1972">
              <w:rPr>
                <w:rFonts w:hint="eastAsia"/>
              </w:rPr>
              <w:t>M</w:t>
            </w:r>
          </w:p>
        </w:tc>
        <w:tc>
          <w:tcPr>
            <w:tcW w:w="1134" w:type="dxa"/>
            <w:shd w:val="clear" w:color="auto" w:fill="auto"/>
          </w:tcPr>
          <w:p w14:paraId="4F79C97A" w14:textId="77777777" w:rsidR="003E2E86" w:rsidRPr="008A1972" w:rsidRDefault="003E2E86" w:rsidP="0035741C">
            <w:pPr>
              <w:pStyle w:val="TAL"/>
            </w:pPr>
            <w:r w:rsidRPr="008A1972">
              <w:rPr>
                <w:rFonts w:hint="eastAsia"/>
              </w:rPr>
              <w:t>1</w:t>
            </w:r>
          </w:p>
        </w:tc>
        <w:tc>
          <w:tcPr>
            <w:tcW w:w="2410" w:type="dxa"/>
            <w:shd w:val="clear" w:color="auto" w:fill="auto"/>
            <w:vAlign w:val="center"/>
          </w:tcPr>
          <w:p w14:paraId="0E331F85" w14:textId="77777777" w:rsidR="003E2E86" w:rsidRPr="0050268D" w:rsidRDefault="003E2E86" w:rsidP="0035741C">
            <w:pPr>
              <w:pStyle w:val="TAL"/>
            </w:pPr>
            <w:r w:rsidRPr="00874745">
              <w:t>Transaction reference identifier.</w:t>
            </w:r>
          </w:p>
        </w:tc>
        <w:tc>
          <w:tcPr>
            <w:tcW w:w="2410" w:type="dxa"/>
            <w:shd w:val="clear" w:color="auto" w:fill="auto"/>
          </w:tcPr>
          <w:p w14:paraId="5A4CEEC2" w14:textId="77777777" w:rsidR="003E2E86" w:rsidRPr="0050268D" w:rsidRDefault="003E2E86" w:rsidP="0035741C">
            <w:pPr>
              <w:pStyle w:val="TAL"/>
            </w:pPr>
          </w:p>
        </w:tc>
      </w:tr>
      <w:tr w:rsidR="003E2E86" w14:paraId="7DB6C92B" w14:textId="77777777" w:rsidTr="0035741C">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21" w:author="CR0034" w:date="2022-11-19T05: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22" w:author="CR0034" w:date="2022-11-19T05:01:00Z"/>
          <w:trPrChange w:id="2123" w:author="CR0034" w:date="2022-11-19T05:01:00Z">
            <w:trPr>
              <w:jc w:val="center"/>
            </w:trPr>
          </w:trPrChange>
        </w:trPr>
        <w:tc>
          <w:tcPr>
            <w:tcW w:w="1701" w:type="dxa"/>
            <w:shd w:val="clear" w:color="auto" w:fill="auto"/>
            <w:tcPrChange w:id="2124" w:author="CR0034" w:date="2022-11-19T05:01:00Z">
              <w:tcPr>
                <w:tcW w:w="1701" w:type="dxa"/>
                <w:shd w:val="clear" w:color="auto" w:fill="auto"/>
              </w:tcPr>
            </w:tcPrChange>
          </w:tcPr>
          <w:p w14:paraId="762812B7" w14:textId="77777777" w:rsidR="003E2E86" w:rsidRPr="008A1972" w:rsidRDefault="003E2E86" w:rsidP="0035741C">
            <w:pPr>
              <w:pStyle w:val="TAL"/>
              <w:rPr>
                <w:ins w:id="2125" w:author="CR0034" w:date="2022-11-19T05:01:00Z"/>
              </w:rPr>
            </w:pPr>
            <w:proofErr w:type="spellStart"/>
            <w:ins w:id="2126" w:author="CR0034" w:date="2022-11-19T05:01:00Z">
              <w:r w:rsidRPr="00D165ED">
                <w:t>suppFeat</w:t>
              </w:r>
              <w:proofErr w:type="spellEnd"/>
            </w:ins>
          </w:p>
        </w:tc>
        <w:tc>
          <w:tcPr>
            <w:tcW w:w="1444" w:type="dxa"/>
            <w:shd w:val="clear" w:color="auto" w:fill="auto"/>
            <w:tcPrChange w:id="2127" w:author="CR0034" w:date="2022-11-19T05:01:00Z">
              <w:tcPr>
                <w:tcW w:w="1444" w:type="dxa"/>
                <w:shd w:val="clear" w:color="auto" w:fill="auto"/>
              </w:tcPr>
            </w:tcPrChange>
          </w:tcPr>
          <w:p w14:paraId="7A62F688" w14:textId="77777777" w:rsidR="003E2E86" w:rsidRPr="008A1972" w:rsidRDefault="003E2E86" w:rsidP="0035741C">
            <w:pPr>
              <w:pStyle w:val="TAL"/>
              <w:rPr>
                <w:ins w:id="2128" w:author="CR0034" w:date="2022-11-19T05:01:00Z"/>
              </w:rPr>
            </w:pPr>
            <w:proofErr w:type="spellStart"/>
            <w:ins w:id="2129" w:author="CR0034" w:date="2022-11-19T05:01:00Z">
              <w:r w:rsidRPr="00D165ED">
                <w:t>SupportedFeatures</w:t>
              </w:r>
              <w:proofErr w:type="spellEnd"/>
            </w:ins>
          </w:p>
        </w:tc>
        <w:tc>
          <w:tcPr>
            <w:tcW w:w="425" w:type="dxa"/>
            <w:shd w:val="clear" w:color="auto" w:fill="auto"/>
            <w:tcPrChange w:id="2130" w:author="CR0034" w:date="2022-11-19T05:01:00Z">
              <w:tcPr>
                <w:tcW w:w="425" w:type="dxa"/>
                <w:shd w:val="clear" w:color="auto" w:fill="auto"/>
              </w:tcPr>
            </w:tcPrChange>
          </w:tcPr>
          <w:p w14:paraId="4198A994" w14:textId="77777777" w:rsidR="003E2E86" w:rsidRPr="008A1972" w:rsidRDefault="003E2E86" w:rsidP="0035741C">
            <w:pPr>
              <w:pStyle w:val="TAL"/>
              <w:rPr>
                <w:ins w:id="2131" w:author="CR0034" w:date="2022-11-19T05:01:00Z"/>
              </w:rPr>
            </w:pPr>
            <w:ins w:id="2132" w:author="CR0034" w:date="2022-11-19T05:01:00Z">
              <w:r w:rsidRPr="00D165ED">
                <w:t>C</w:t>
              </w:r>
            </w:ins>
          </w:p>
        </w:tc>
        <w:tc>
          <w:tcPr>
            <w:tcW w:w="1134" w:type="dxa"/>
            <w:shd w:val="clear" w:color="auto" w:fill="auto"/>
            <w:tcPrChange w:id="2133" w:author="CR0034" w:date="2022-11-19T05:01:00Z">
              <w:tcPr>
                <w:tcW w:w="1134" w:type="dxa"/>
                <w:shd w:val="clear" w:color="auto" w:fill="auto"/>
              </w:tcPr>
            </w:tcPrChange>
          </w:tcPr>
          <w:p w14:paraId="18AE7B71" w14:textId="77777777" w:rsidR="003E2E86" w:rsidRPr="008A1972" w:rsidRDefault="003E2E86" w:rsidP="0035741C">
            <w:pPr>
              <w:pStyle w:val="TAL"/>
              <w:rPr>
                <w:ins w:id="2134" w:author="CR0034" w:date="2022-11-19T05:01:00Z"/>
              </w:rPr>
            </w:pPr>
            <w:ins w:id="2135" w:author="CR0034" w:date="2022-11-19T05:01:00Z">
              <w:r w:rsidRPr="00D165ED">
                <w:t>0..1</w:t>
              </w:r>
            </w:ins>
          </w:p>
        </w:tc>
        <w:tc>
          <w:tcPr>
            <w:tcW w:w="2410" w:type="dxa"/>
            <w:shd w:val="clear" w:color="auto" w:fill="auto"/>
            <w:tcPrChange w:id="2136" w:author="CR0034" w:date="2022-11-19T05:01:00Z">
              <w:tcPr>
                <w:tcW w:w="2410" w:type="dxa"/>
                <w:shd w:val="clear" w:color="auto" w:fill="auto"/>
                <w:vAlign w:val="center"/>
              </w:tcPr>
            </w:tcPrChange>
          </w:tcPr>
          <w:p w14:paraId="78C26E5F" w14:textId="77777777" w:rsidR="003E2E86" w:rsidRPr="00D165ED" w:rsidRDefault="003E2E86" w:rsidP="0035741C">
            <w:pPr>
              <w:pStyle w:val="TAL"/>
              <w:rPr>
                <w:ins w:id="2137" w:author="CR0034" w:date="2022-11-19T05:01:00Z"/>
              </w:rPr>
            </w:pPr>
            <w:ins w:id="2138" w:author="CR0034" w:date="2022-11-19T05:01:00Z">
              <w:r w:rsidRPr="00D165ED">
                <w:rPr>
                  <w:rFonts w:cs="Arial"/>
                  <w:szCs w:val="18"/>
                  <w:lang w:eastAsia="zh-CN"/>
                </w:rPr>
                <w:t>This IE represents a l</w:t>
              </w:r>
              <w:r w:rsidRPr="00D165ED">
                <w:t>ist of Supported features as described in clause 5.</w:t>
              </w:r>
              <w:r>
                <w:t>1</w:t>
              </w:r>
              <w:r w:rsidRPr="00D165ED">
                <w:t>.8.</w:t>
              </w:r>
            </w:ins>
          </w:p>
          <w:p w14:paraId="561127EC" w14:textId="77777777" w:rsidR="003E2E86" w:rsidRPr="00874745" w:rsidRDefault="003E2E86" w:rsidP="0035741C">
            <w:pPr>
              <w:pStyle w:val="TAL"/>
              <w:rPr>
                <w:ins w:id="2139" w:author="CR0034" w:date="2022-11-19T05:01:00Z"/>
              </w:rPr>
            </w:pPr>
            <w:ins w:id="2140" w:author="CR0034" w:date="2022-11-19T05:01:00Z">
              <w:r w:rsidRPr="00D165ED">
                <w:rPr>
                  <w:rFonts w:cs="Arial"/>
                  <w:szCs w:val="18"/>
                  <w:lang w:eastAsia="zh-CN"/>
                </w:rPr>
                <w:t>It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proofErr w:type="spellStart"/>
              <w:r w:rsidRPr="00D165ED">
                <w:t>suppFeat</w:t>
              </w:r>
              <w:proofErr w:type="spellEnd"/>
              <w:r>
                <w:t>" attribute</w:t>
              </w:r>
              <w:r>
                <w:rPr>
                  <w:rFonts w:cs="Arial"/>
                  <w:szCs w:val="18"/>
                </w:rPr>
                <w:t xml:space="preserve"> in the POST request</w:t>
              </w:r>
              <w:r w:rsidRPr="00D165ED">
                <w:rPr>
                  <w:rFonts w:cs="Arial"/>
                  <w:szCs w:val="18"/>
                </w:rPr>
                <w:t>.</w:t>
              </w:r>
            </w:ins>
          </w:p>
        </w:tc>
        <w:tc>
          <w:tcPr>
            <w:tcW w:w="2410" w:type="dxa"/>
            <w:shd w:val="clear" w:color="auto" w:fill="auto"/>
            <w:tcPrChange w:id="2141" w:author="CR0034" w:date="2022-11-19T05:01:00Z">
              <w:tcPr>
                <w:tcW w:w="2410" w:type="dxa"/>
                <w:shd w:val="clear" w:color="auto" w:fill="auto"/>
              </w:tcPr>
            </w:tcPrChange>
          </w:tcPr>
          <w:p w14:paraId="6B357AD9" w14:textId="77777777" w:rsidR="003E2E86" w:rsidRPr="0050268D" w:rsidRDefault="003E2E86" w:rsidP="0035741C">
            <w:pPr>
              <w:pStyle w:val="TAL"/>
              <w:rPr>
                <w:ins w:id="2142" w:author="CR0034" w:date="2022-11-19T05:01:00Z"/>
              </w:rPr>
            </w:pPr>
          </w:p>
        </w:tc>
      </w:tr>
    </w:tbl>
    <w:p w14:paraId="68507E04" w14:textId="77777777" w:rsidR="003E2E86" w:rsidRPr="00CC5B57" w:rsidRDefault="003E2E86" w:rsidP="003E2E86">
      <w:pPr>
        <w:rPr>
          <w:noProof/>
        </w:rPr>
      </w:pPr>
    </w:p>
    <w:p w14:paraId="551546CE" w14:textId="1B2C56E0" w:rsidR="00631E11" w:rsidRDefault="00631E11" w:rsidP="00631E11">
      <w:pPr>
        <w:pStyle w:val="50"/>
      </w:pPr>
      <w:bookmarkStart w:id="2143" w:name="_Toc120681640"/>
      <w:r>
        <w:lastRenderedPageBreak/>
        <w:t>5.1.6.2.7</w:t>
      </w:r>
      <w:r>
        <w:tab/>
        <w:t xml:space="preserve">Type: </w:t>
      </w:r>
      <w:proofErr w:type="spellStart"/>
      <w:r>
        <w:t>NadrfStoredDataSpec</w:t>
      </w:r>
      <w:bookmarkEnd w:id="2113"/>
      <w:bookmarkEnd w:id="2114"/>
      <w:bookmarkEnd w:id="2115"/>
      <w:bookmarkEnd w:id="2116"/>
      <w:bookmarkEnd w:id="2117"/>
      <w:bookmarkEnd w:id="2118"/>
      <w:bookmarkEnd w:id="2119"/>
      <w:bookmarkEnd w:id="2143"/>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proofErr w:type="spellStart"/>
            <w:r>
              <w:t>dataSpec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proofErr w:type="spellStart"/>
            <w:r>
              <w:t>anaSpec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2144" w:name="_Toc94020413"/>
      <w:bookmarkStart w:id="2145" w:name="_Toc97034947"/>
      <w:bookmarkStart w:id="2146" w:name="_Toc97037823"/>
      <w:bookmarkStart w:id="2147" w:name="_Toc100940032"/>
      <w:bookmarkStart w:id="2148" w:name="_Toc104546898"/>
      <w:bookmarkStart w:id="2149" w:name="_Toc112937945"/>
      <w:bookmarkStart w:id="2150" w:name="_Toc114134702"/>
      <w:bookmarkStart w:id="2151" w:name="_Toc120681641"/>
      <w:r>
        <w:t>5.1.6.2.8</w:t>
      </w:r>
      <w:r>
        <w:tab/>
        <w:t xml:space="preserve">Type: </w:t>
      </w:r>
      <w:proofErr w:type="spellStart"/>
      <w:r w:rsidR="0050268D">
        <w:t>DataSubscription</w:t>
      </w:r>
      <w:bookmarkEnd w:id="2144"/>
      <w:bookmarkEnd w:id="2145"/>
      <w:bookmarkEnd w:id="2146"/>
      <w:bookmarkEnd w:id="2147"/>
      <w:bookmarkEnd w:id="2148"/>
      <w:bookmarkEnd w:id="2149"/>
      <w:bookmarkEnd w:id="2150"/>
      <w:bookmarkEnd w:id="2151"/>
      <w:proofErr w:type="spellEnd"/>
    </w:p>
    <w:p w14:paraId="4EE23859" w14:textId="39823629" w:rsidR="00631E11" w:rsidRDefault="00631E11" w:rsidP="00631E11">
      <w:pPr>
        <w:pStyle w:val="TH"/>
      </w:pPr>
      <w:r>
        <w:rPr>
          <w:noProof/>
        </w:rPr>
        <w:t>Table </w:t>
      </w:r>
      <w:r>
        <w:t xml:space="preserve">5.1.6.2.8-1: </w:t>
      </w:r>
      <w:r>
        <w:rPr>
          <w:noProof/>
        </w:rPr>
        <w:t xml:space="preserve">Definition of type </w:t>
      </w:r>
      <w:proofErr w:type="spellStart"/>
      <w:r w:rsidR="0050268D">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proofErr w:type="spellStart"/>
            <w:r>
              <w:t>amfDataSub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proofErr w:type="spellStart"/>
            <w: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proofErr w:type="spellStart"/>
            <w: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Pr>
                <w:rFonts w:ascii="Arial" w:hAnsi="Arial"/>
                <w:sz w:val="18"/>
              </w:rPr>
              <w:t>NsmfEventExposure</w:t>
            </w:r>
            <w:proofErr w:type="spellEnd"/>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proofErr w:type="spellStart"/>
            <w:r>
              <w:t>udmDataSub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proofErr w:type="spellStart"/>
            <w:r>
              <w:t>EeSubscription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proofErr w:type="spellStart"/>
            <w:r>
              <w:t>nefDataSub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proofErr w:type="spellStart"/>
            <w: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proofErr w:type="spellStart"/>
            <w:r>
              <w:t>afDataSub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proofErr w:type="spellStart"/>
            <w: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proofErr w:type="spellStart"/>
            <w:r>
              <w:t>nrfDataSub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proofErr w:type="spellStart"/>
            <w:r>
              <w:t>SubscriptionData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proofErr w:type="spellStart"/>
            <w:r>
              <w:t>nsacfDataSub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proofErr w:type="spellStart"/>
            <w: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2152" w:name="_Toc97192465"/>
      <w:bookmarkStart w:id="2153" w:name="_Toc97192586"/>
      <w:bookmarkStart w:id="2154" w:name="_Toc100940033"/>
      <w:bookmarkStart w:id="2155" w:name="_Toc104546899"/>
      <w:bookmarkStart w:id="2156" w:name="_Toc112937946"/>
      <w:bookmarkStart w:id="2157" w:name="_Toc114134703"/>
      <w:bookmarkStart w:id="2158" w:name="_Toc120681642"/>
      <w:bookmarkStart w:id="2159" w:name="_Toc510696633"/>
      <w:bookmarkStart w:id="2160" w:name="_Toc35971428"/>
      <w:bookmarkStart w:id="2161" w:name="_Toc67903544"/>
      <w:bookmarkStart w:id="2162" w:name="_Toc73173276"/>
      <w:bookmarkStart w:id="2163" w:name="_Toc96959865"/>
      <w:bookmarkStart w:id="2164" w:name="_Toc72784243"/>
      <w:bookmarkStart w:id="2165" w:name="_Toc73041789"/>
      <w:bookmarkStart w:id="2166" w:name="_Toc81244850"/>
      <w:bookmarkStart w:id="2167" w:name="_Toc88645414"/>
      <w:bookmarkStart w:id="2168" w:name="_Toc89426326"/>
      <w:bookmarkStart w:id="2169" w:name="_Toc94033205"/>
      <w:bookmarkStart w:id="2170" w:name="_Toc97037353"/>
      <w:bookmarkStart w:id="2171" w:name="_Toc97038363"/>
      <w:bookmarkStart w:id="2172" w:name="_Toc96959878"/>
      <w:r>
        <w:lastRenderedPageBreak/>
        <w:t>5.1.6.2.9</w:t>
      </w:r>
      <w:r>
        <w:tab/>
        <w:t xml:space="preserve">Type: </w:t>
      </w:r>
      <w:bookmarkEnd w:id="2152"/>
      <w:bookmarkEnd w:id="2153"/>
      <w:proofErr w:type="spellStart"/>
      <w:r>
        <w:t>DataNotification</w:t>
      </w:r>
      <w:bookmarkEnd w:id="2154"/>
      <w:bookmarkEnd w:id="2155"/>
      <w:bookmarkEnd w:id="2156"/>
      <w:bookmarkEnd w:id="2157"/>
      <w:bookmarkEnd w:id="2158"/>
      <w:proofErr w:type="spellEnd"/>
    </w:p>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14:paraId="67D11EBD" w14:textId="77777777" w:rsidR="009B3BF8" w:rsidRDefault="009B3BF8" w:rsidP="009B3BF8">
      <w:pPr>
        <w:pStyle w:val="TH"/>
      </w:pPr>
      <w:r>
        <w:rPr>
          <w:noProof/>
        </w:rPr>
        <w:t>Table </w:t>
      </w:r>
      <w:r>
        <w:t xml:space="preserve">5.1.6.2.9-1: </w:t>
      </w:r>
      <w:r>
        <w:rPr>
          <w:noProof/>
        </w:rPr>
        <w:t xml:space="preserve">Definition of type </w:t>
      </w:r>
      <w:proofErr w:type="spellStart"/>
      <w:r>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w:t>
            </w:r>
            <w:ins w:id="2173"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w:t>
            </w:r>
            <w:ins w:id="2174"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w:t>
            </w:r>
            <w:ins w:id="2175"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w:t>
            </w:r>
            <w:ins w:id="2176"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w:t>
            </w:r>
            <w:ins w:id="2177"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w:t>
            </w:r>
            <w:ins w:id="2178"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proofErr w:type="spellStart"/>
            <w:r>
              <w:t>SACEventReport</w:t>
            </w:r>
            <w:proofErr w:type="spellEnd"/>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w:t>
            </w:r>
            <w:ins w:id="2179"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ins w:id="2180" w:author="CR0035" w:date="2022-11-19T05:01:00Z"/>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ins w:id="2181" w:author="CR0035" w:date="2022-11-19T05:01:00Z"/>
                <w:noProof/>
                <w:lang w:eastAsia="zh-CN"/>
              </w:rPr>
            </w:pPr>
            <w:ins w:id="2182" w:author="CR0035" w:date="2022-11-19T05:01: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ins w:id="2183" w:author="CR0035" w:date="2022-11-19T05:01:00Z"/>
                <w:noProof/>
                <w:lang w:eastAsia="zh-CN"/>
              </w:rPr>
            </w:pPr>
            <w:ins w:id="2184" w:author="CR0035" w:date="2022-11-19T05:01:00Z">
              <w:r>
                <w:rPr>
                  <w:noProof/>
                  <w:lang w:eastAsia="zh-CN"/>
                </w:rPr>
                <w:t>D</w:t>
              </w:r>
              <w:r>
                <w:rPr>
                  <w:rFonts w:hint="eastAsia"/>
                  <w:noProof/>
                  <w:lang w:eastAsia="zh-CN"/>
                </w:rPr>
                <w:t>at</w:t>
              </w:r>
              <w:r>
                <w:rPr>
                  <w:noProof/>
                  <w:lang w:eastAsia="zh-CN"/>
                </w:rPr>
                <w:t>eTime</w:t>
              </w:r>
            </w:ins>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ins w:id="2185" w:author="CR0035" w:date="2022-11-19T05:01:00Z"/>
                <w:noProof/>
              </w:rPr>
            </w:pPr>
            <w:ins w:id="2186" w:author="CR0035" w:date="2022-11-19T05:01: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ins w:id="2187" w:author="CR0035" w:date="2022-11-19T05:01:00Z"/>
                <w:noProof/>
              </w:rPr>
            </w:pPr>
            <w:ins w:id="2188" w:author="CR0035" w:date="2022-11-19T05:01: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rPr>
                <w:ins w:id="2189" w:author="CR0035" w:date="2022-11-19T05:01:00Z"/>
              </w:rPr>
            </w:pPr>
            <w:ins w:id="2190" w:author="CR0035" w:date="2022-11-19T05:01:00Z">
              <w:r>
                <w:t>Indicates the timestamp for the event(s). (NOTE </w:t>
              </w:r>
            </w:ins>
            <w:ins w:id="2191" w:author="CR0035" w:date="2022-11-30T05:56:00Z">
              <w:r>
                <w:t>2</w:t>
              </w:r>
            </w:ins>
            <w:ins w:id="2192" w:author="CR0035" w:date="2022-11-19T05:01:00Z">
              <w:r>
                <w:t>)</w:t>
              </w:r>
            </w:ins>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ins w:id="2193" w:author="CR0035" w:date="2022-11-19T05:01:00Z"/>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rPr>
                <w:ins w:id="2194" w:author="CR0035" w:date="2022-11-19T05:01:00Z"/>
              </w:rPr>
            </w:pPr>
            <w:r>
              <w:t>NOTE</w:t>
            </w:r>
            <w:ins w:id="2195" w:author="CR0035" w:date="2022-11-19T05:01:00Z">
              <w:r>
                <w:t> 1</w:t>
              </w:r>
            </w:ins>
            <w:r>
              <w:t>:</w:t>
            </w:r>
            <w:r>
              <w:tab/>
              <w:t>Exactly one of these attributes shall be provided.</w:t>
            </w:r>
          </w:p>
          <w:p w14:paraId="6CC0190C" w14:textId="6636AE1E" w:rsidR="009B3BF8" w:rsidRDefault="009B3BF8" w:rsidP="009B3BF8">
            <w:pPr>
              <w:pStyle w:val="TAN"/>
            </w:pPr>
            <w:ins w:id="2196" w:author="CR0035" w:date="2022-11-19T05:01:00Z">
              <w:r>
                <w:t>NOTE </w:t>
              </w:r>
            </w:ins>
            <w:ins w:id="2197" w:author="CR0035" w:date="2022-11-30T05:56:00Z">
              <w:r>
                <w:t>2</w:t>
              </w:r>
            </w:ins>
            <w:ins w:id="2198" w:author="CR0035" w:date="2022-11-19T05:01:00Z">
              <w:r>
                <w:t>:</w:t>
              </w:r>
              <w:r>
                <w:tab/>
                <w:t>The "</w:t>
              </w:r>
              <w:proofErr w:type="spellStart"/>
              <w:r>
                <w:t>timeStamp</w:t>
              </w:r>
              <w:proofErr w:type="spellEnd"/>
              <w:r>
                <w:t xml:space="preserve">" attribute within the </w:t>
              </w:r>
              <w:proofErr w:type="spellStart"/>
              <w:r>
                <w:t>DataNotification</w:t>
              </w:r>
              <w:proofErr w:type="spellEnd"/>
              <w:r>
                <w:t xml:space="preserve"> data type may be provided if any of the "</w:t>
              </w:r>
              <w:proofErr w:type="spellStart"/>
              <w:r>
                <w:t>timeStamp</w:t>
              </w:r>
              <w:proofErr w:type="spellEnd"/>
              <w:r>
                <w:t xml:space="preserve">" attribute within </w:t>
              </w:r>
              <w:proofErr w:type="spellStart"/>
              <w:r>
                <w:t>AfEventNotification</w:t>
              </w:r>
              <w:proofErr w:type="spellEnd"/>
              <w:r>
                <w:t xml:space="preserve"> contained in the </w:t>
              </w:r>
              <w:proofErr w:type="spellStart"/>
              <w:r>
                <w:rPr>
                  <w:lang w:eastAsia="zh-CN"/>
                </w:rPr>
                <w:t>AfEventExposureNotif</w:t>
              </w:r>
              <w:proofErr w:type="spellEnd"/>
              <w:r>
                <w:rPr>
                  <w:lang w:eastAsia="zh-CN"/>
                </w:rPr>
                <w:t xml:space="preserve">, or within </w:t>
              </w:r>
              <w:proofErr w:type="spellStart"/>
              <w:r>
                <w:t>AmfEventReport</w:t>
              </w:r>
              <w:proofErr w:type="spellEnd"/>
              <w:r>
                <w:t xml:space="preserve"> contained in the </w:t>
              </w:r>
              <w:proofErr w:type="spellStart"/>
              <w:r>
                <w:t>AmfEventNotification</w:t>
              </w:r>
              <w:proofErr w:type="spellEnd"/>
              <w:r>
                <w:t xml:space="preserve">, or within </w:t>
              </w:r>
              <w:proofErr w:type="spellStart"/>
              <w:r>
                <w:t>EventNotification</w:t>
              </w:r>
              <w:proofErr w:type="spellEnd"/>
              <w:r>
                <w:t xml:space="preserve"> contai</w:t>
              </w:r>
              <w:r>
                <w:rPr>
                  <w:lang w:eastAsia="zh-CN"/>
                </w:rPr>
                <w:t xml:space="preserve">ned in the </w:t>
              </w:r>
              <w:proofErr w:type="spellStart"/>
              <w:r>
                <w:rPr>
                  <w:lang w:eastAsia="zh-CN"/>
                </w:rPr>
                <w:t>NsmfEventExposureNotification</w:t>
              </w:r>
              <w:proofErr w:type="spellEnd"/>
              <w:r>
                <w:t xml:space="preserve">, or within </w:t>
              </w:r>
              <w:proofErr w:type="spellStart"/>
              <w:r>
                <w:rPr>
                  <w:lang w:eastAsia="zh-CN"/>
                </w:rPr>
                <w:t>MonitoringReport</w:t>
              </w:r>
              <w:proofErr w:type="spellEnd"/>
              <w:r>
                <w:t xml:space="preserve">, or within </w:t>
              </w:r>
              <w:proofErr w:type="spellStart"/>
              <w:r>
                <w:t>NefEventNotification</w:t>
              </w:r>
              <w:proofErr w:type="spellEnd"/>
              <w:r>
                <w:rPr>
                  <w:lang w:eastAsia="zh-CN"/>
                </w:rPr>
                <w:t xml:space="preserve"> contained in the </w:t>
              </w:r>
              <w:proofErr w:type="spellStart"/>
              <w:r>
                <w:rPr>
                  <w:lang w:eastAsia="zh-CN"/>
                </w:rPr>
                <w:t>NefEventExposureNotif</w:t>
              </w:r>
              <w:proofErr w:type="spellEnd"/>
              <w:r>
                <w:t xml:space="preserve"> or within </w:t>
              </w:r>
              <w:proofErr w:type="spellStart"/>
              <w:r>
                <w:t>SACEventReportItem</w:t>
              </w:r>
              <w:proofErr w:type="spellEnd"/>
              <w:r>
                <w:t xml:space="preserve"> contained in the </w:t>
              </w:r>
              <w:proofErr w:type="spellStart"/>
              <w:r>
                <w:t>SACEventReport</w:t>
              </w:r>
              <w:proofErr w:type="spellEnd"/>
              <w:r>
                <w:rPr>
                  <w:lang w:eastAsia="zh-CN"/>
                </w:rPr>
                <w:t xml:space="preserve"> data type is not provided.</w:t>
              </w:r>
            </w:ins>
          </w:p>
        </w:tc>
      </w:tr>
    </w:tbl>
    <w:p w14:paraId="5638E37C" w14:textId="77777777" w:rsidR="00CB50E9" w:rsidRPr="00631E11" w:rsidRDefault="00CB50E9" w:rsidP="00467621"/>
    <w:p w14:paraId="3ED9DA63" w14:textId="77777777" w:rsidR="00876C3C" w:rsidRDefault="00A10542">
      <w:pPr>
        <w:pStyle w:val="41"/>
        <w:rPr>
          <w:lang w:val="en-US"/>
        </w:rPr>
      </w:pPr>
      <w:bookmarkStart w:id="2199" w:name="_Toc72766478"/>
      <w:bookmarkStart w:id="2200" w:name="_Toc72767045"/>
      <w:bookmarkStart w:id="2201" w:name="_Toc73042497"/>
      <w:bookmarkStart w:id="2202" w:name="_Toc81242841"/>
      <w:bookmarkStart w:id="2203" w:name="_Toc89426627"/>
      <w:bookmarkStart w:id="2204" w:name="_Toc94020414"/>
      <w:bookmarkStart w:id="2205" w:name="_Toc97034948"/>
      <w:bookmarkStart w:id="2206" w:name="_Toc97037824"/>
      <w:bookmarkStart w:id="2207" w:name="_Toc100940034"/>
      <w:bookmarkStart w:id="2208" w:name="_Toc104546900"/>
      <w:bookmarkStart w:id="2209" w:name="_Toc112937947"/>
      <w:bookmarkStart w:id="2210" w:name="_Toc114134704"/>
      <w:bookmarkStart w:id="2211" w:name="_Toc120681643"/>
      <w:r>
        <w:rPr>
          <w:lang w:val="en-US"/>
        </w:rPr>
        <w:t>5.1.6.3</w:t>
      </w:r>
      <w:r>
        <w:rPr>
          <w:lang w:val="en-US"/>
        </w:rPr>
        <w:tab/>
        <w:t>Simple data types and enumerations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2FD6D6F5" w14:textId="77777777" w:rsidR="009B3BF8" w:rsidRPr="005143A3" w:rsidRDefault="009B3BF8" w:rsidP="009B3BF8">
      <w:pPr>
        <w:rPr>
          <w:lang w:val="en-US"/>
        </w:rPr>
      </w:pPr>
      <w:bookmarkStart w:id="2212" w:name="_Toc72766483"/>
      <w:bookmarkStart w:id="2213" w:name="_Toc72767050"/>
      <w:bookmarkStart w:id="2214" w:name="_Toc73042502"/>
      <w:bookmarkStart w:id="2215" w:name="_Toc81242846"/>
      <w:bookmarkStart w:id="2216" w:name="_Toc89426632"/>
      <w:bookmarkStart w:id="2217" w:name="_Toc94020419"/>
      <w:bookmarkStart w:id="2218" w:name="_Toc97034953"/>
      <w:bookmarkStart w:id="2219" w:name="_Toc97037825"/>
      <w:bookmarkStart w:id="2220" w:name="_Toc100940035"/>
      <w:bookmarkStart w:id="2221" w:name="_Toc104546901"/>
      <w:bookmarkStart w:id="2222" w:name="_Toc112937948"/>
      <w:bookmarkStart w:id="2223" w:name="_Toc114134705"/>
      <w:ins w:id="2224" w:author="CR0036" w:date="2022-11-19T05:01:00Z">
        <w:r>
          <w:rPr>
            <w:lang w:val="en-US"/>
          </w:rPr>
          <w:t>None.</w:t>
        </w:r>
      </w:ins>
    </w:p>
    <w:p w14:paraId="4C06983E" w14:textId="77777777" w:rsidR="00876C3C" w:rsidRDefault="00A10542">
      <w:pPr>
        <w:pStyle w:val="41"/>
        <w:rPr>
          <w:lang w:val="en-US"/>
        </w:rPr>
      </w:pPr>
      <w:bookmarkStart w:id="2225" w:name="_Toc12068164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2"/>
      <w:bookmarkEnd w:id="2213"/>
      <w:bookmarkEnd w:id="2214"/>
      <w:bookmarkEnd w:id="2215"/>
      <w:bookmarkEnd w:id="2216"/>
      <w:bookmarkEnd w:id="2217"/>
      <w:bookmarkEnd w:id="2218"/>
      <w:bookmarkEnd w:id="2219"/>
      <w:bookmarkEnd w:id="2220"/>
      <w:bookmarkEnd w:id="2221"/>
      <w:bookmarkEnd w:id="2222"/>
      <w:bookmarkEnd w:id="2223"/>
      <w:bookmarkEnd w:id="2225"/>
    </w:p>
    <w:p w14:paraId="702C42CE" w14:textId="77777777" w:rsidR="009B3BF8" w:rsidRPr="005143A3" w:rsidRDefault="009B3BF8" w:rsidP="009B3BF8">
      <w:pPr>
        <w:rPr>
          <w:lang w:val="en-US"/>
        </w:rPr>
      </w:pPr>
      <w:bookmarkStart w:id="2226" w:name="_Toc72766488"/>
      <w:bookmarkStart w:id="2227" w:name="_Toc72767055"/>
      <w:bookmarkStart w:id="2228" w:name="_Toc73042507"/>
      <w:bookmarkStart w:id="2229" w:name="_Toc81242851"/>
      <w:bookmarkStart w:id="2230" w:name="_Toc89426637"/>
      <w:bookmarkStart w:id="2231" w:name="_Toc94020424"/>
      <w:bookmarkStart w:id="2232" w:name="_Toc97034958"/>
      <w:bookmarkStart w:id="2233" w:name="_Toc97037826"/>
      <w:bookmarkStart w:id="2234" w:name="_Toc100940036"/>
      <w:bookmarkStart w:id="2235" w:name="_Toc104546902"/>
      <w:bookmarkStart w:id="2236" w:name="_Toc112937949"/>
      <w:bookmarkStart w:id="2237" w:name="_Toc114134706"/>
      <w:ins w:id="2238" w:author="CR0036" w:date="2022-11-19T05:01:00Z">
        <w:r>
          <w:rPr>
            <w:lang w:val="en-US"/>
          </w:rPr>
          <w:t>None.</w:t>
        </w:r>
      </w:ins>
    </w:p>
    <w:p w14:paraId="02CD76C3" w14:textId="77777777" w:rsidR="00876C3C" w:rsidRDefault="00A10542">
      <w:pPr>
        <w:pStyle w:val="31"/>
      </w:pPr>
      <w:bookmarkStart w:id="2239" w:name="_Toc120681645"/>
      <w:r>
        <w:t>5.1.7</w:t>
      </w:r>
      <w:r>
        <w:tab/>
        <w:t>Error Handling</w:t>
      </w:r>
      <w:bookmarkEnd w:id="2226"/>
      <w:bookmarkEnd w:id="2227"/>
      <w:bookmarkEnd w:id="2228"/>
      <w:bookmarkEnd w:id="2229"/>
      <w:bookmarkEnd w:id="2230"/>
      <w:bookmarkEnd w:id="2231"/>
      <w:bookmarkEnd w:id="2232"/>
      <w:bookmarkEnd w:id="2233"/>
      <w:bookmarkEnd w:id="2234"/>
      <w:bookmarkEnd w:id="2235"/>
      <w:bookmarkEnd w:id="2236"/>
      <w:bookmarkEnd w:id="2237"/>
      <w:bookmarkEnd w:id="2239"/>
    </w:p>
    <w:p w14:paraId="1EABE409" w14:textId="77777777" w:rsidR="00876C3C" w:rsidRDefault="00A10542">
      <w:pPr>
        <w:pStyle w:val="41"/>
      </w:pPr>
      <w:bookmarkStart w:id="2240" w:name="_Toc72766489"/>
      <w:bookmarkStart w:id="2241" w:name="_Toc72767056"/>
      <w:bookmarkStart w:id="2242" w:name="_Toc73042508"/>
      <w:bookmarkStart w:id="2243" w:name="_Toc81242852"/>
      <w:bookmarkStart w:id="2244" w:name="_Toc89426638"/>
      <w:bookmarkStart w:id="2245" w:name="_Toc94020425"/>
      <w:bookmarkStart w:id="2246" w:name="_Toc97034959"/>
      <w:bookmarkStart w:id="2247" w:name="_Toc97037827"/>
      <w:bookmarkStart w:id="2248" w:name="_Toc100940037"/>
      <w:bookmarkStart w:id="2249" w:name="_Toc104546903"/>
      <w:bookmarkStart w:id="2250" w:name="_Toc112937950"/>
      <w:bookmarkStart w:id="2251" w:name="_Toc114134707"/>
      <w:bookmarkStart w:id="2252" w:name="_Toc120681646"/>
      <w:r>
        <w:t>5.1.7.1</w:t>
      </w:r>
      <w:r>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2253" w:name="_Toc72766490"/>
      <w:bookmarkStart w:id="2254" w:name="_Toc72767057"/>
      <w:bookmarkStart w:id="2255" w:name="_Toc73042509"/>
      <w:bookmarkStart w:id="2256" w:name="_Toc81242853"/>
      <w:bookmarkStart w:id="2257" w:name="_Toc89426639"/>
      <w:bookmarkStart w:id="2258" w:name="_Toc94020426"/>
      <w:bookmarkStart w:id="2259" w:name="_Toc97034960"/>
      <w:bookmarkStart w:id="2260" w:name="_Toc97037828"/>
      <w:bookmarkStart w:id="2261" w:name="_Toc100940038"/>
      <w:bookmarkStart w:id="2262" w:name="_Toc104546904"/>
      <w:bookmarkStart w:id="2263" w:name="_Toc112937951"/>
      <w:bookmarkStart w:id="2264" w:name="_Toc114134708"/>
      <w:bookmarkStart w:id="2265" w:name="_Toc120681647"/>
      <w:r>
        <w:t>5.1.7.2</w:t>
      </w:r>
      <w:r>
        <w:tab/>
        <w:t>Protocol Errors</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2266" w:name="_Toc72766491"/>
      <w:bookmarkStart w:id="2267" w:name="_Toc72767058"/>
      <w:bookmarkStart w:id="2268" w:name="_Toc73042510"/>
      <w:bookmarkStart w:id="2269" w:name="_Toc81242854"/>
      <w:bookmarkStart w:id="2270" w:name="_Toc89426640"/>
      <w:bookmarkStart w:id="2271" w:name="_Toc94020427"/>
      <w:bookmarkStart w:id="2272" w:name="_Toc97034961"/>
      <w:bookmarkStart w:id="2273" w:name="_Toc97037829"/>
      <w:bookmarkStart w:id="2274" w:name="_Toc100940039"/>
      <w:bookmarkStart w:id="2275" w:name="_Toc104546905"/>
      <w:bookmarkStart w:id="2276" w:name="_Toc112937952"/>
      <w:bookmarkStart w:id="2277" w:name="_Toc114134709"/>
      <w:bookmarkStart w:id="2278" w:name="_Toc120681648"/>
      <w:r>
        <w:t>5.1.7.3</w:t>
      </w:r>
      <w:r>
        <w:tab/>
        <w:t>Application Errors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DF10500" w14:textId="228F97D3" w:rsidR="00876C3C" w:rsidRDefault="00A10542">
      <w:r>
        <w:t xml:space="preserve">The application errors defined for the </w:t>
      </w:r>
      <w:proofErr w:type="spellStart"/>
      <w:r>
        <w:t>Nadrf_</w:t>
      </w:r>
      <w:proofErr w:type="gramStart"/>
      <w:r>
        <w:t>DataManagement</w:t>
      </w:r>
      <w:proofErr w:type="spellEnd"/>
      <w:r>
        <w:rPr>
          <w:lang w:eastAsia="zh-CN"/>
        </w:rPr>
        <w:t xml:space="preserve"> </w:t>
      </w:r>
      <w:r>
        <w:t xml:space="preserve"> service</w:t>
      </w:r>
      <w:proofErr w:type="gramEnd"/>
      <w:r>
        <w:t xml:space="preserve"> are listed in </w:t>
      </w:r>
      <w:r w:rsidR="00061687">
        <w:t>Table </w:t>
      </w:r>
      <w:r>
        <w:t>5.1.7.3-1.</w:t>
      </w:r>
    </w:p>
    <w:p w14:paraId="0259B615" w14:textId="79C04B19" w:rsidR="00876C3C" w:rsidRDefault="00061687">
      <w:pPr>
        <w:pStyle w:val="TH"/>
      </w:pPr>
      <w:r>
        <w:lastRenderedPageBreak/>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2279" w:name="_Toc72766492"/>
      <w:bookmarkStart w:id="2280" w:name="_Toc72767059"/>
      <w:bookmarkStart w:id="2281" w:name="_Toc73042511"/>
      <w:bookmarkStart w:id="2282" w:name="_Toc81242855"/>
      <w:bookmarkStart w:id="2283" w:name="_Toc89426641"/>
      <w:bookmarkStart w:id="2284" w:name="_Toc94020428"/>
      <w:bookmarkStart w:id="2285" w:name="_Toc97034962"/>
      <w:bookmarkStart w:id="2286" w:name="_Toc97037830"/>
      <w:bookmarkStart w:id="2287" w:name="_Toc100940040"/>
      <w:bookmarkStart w:id="2288" w:name="_Toc104546906"/>
      <w:bookmarkStart w:id="2289" w:name="_Toc112937953"/>
      <w:bookmarkStart w:id="2290" w:name="_Toc114134710"/>
      <w:bookmarkStart w:id="2291" w:name="_Toc120681649"/>
      <w:r>
        <w:t>5.1.8</w:t>
      </w:r>
      <w:r>
        <w:rPr>
          <w:lang w:eastAsia="zh-CN"/>
        </w:rPr>
        <w:tab/>
        <w:t>Feature negotiation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2ED66FBF" w14:textId="2B22EA8C"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4EFF7176" w14:textId="77777777" w:rsidR="003E2E86" w:rsidRDefault="003E2E86" w:rsidP="003E2E86">
      <w:pPr>
        <w:pStyle w:val="TH"/>
      </w:pPr>
      <w:bookmarkStart w:id="2292" w:name="_Toc72766493"/>
      <w:bookmarkStart w:id="2293" w:name="_Toc72767060"/>
      <w:bookmarkStart w:id="2294" w:name="_Toc73042512"/>
      <w:bookmarkStart w:id="2295" w:name="_Toc81242856"/>
      <w:bookmarkStart w:id="2296" w:name="_Toc89426642"/>
      <w:bookmarkStart w:id="2297" w:name="_Toc94020429"/>
      <w:bookmarkStart w:id="2298" w:name="_Toc97034963"/>
      <w:bookmarkStart w:id="2299" w:name="_Toc97037831"/>
      <w:bookmarkStart w:id="2300" w:name="_Toc100940041"/>
      <w:bookmarkStart w:id="2301" w:name="_Toc104546907"/>
      <w:bookmarkStart w:id="2302" w:name="_Toc112937954"/>
      <w:bookmarkStart w:id="2303"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E2E86" w14:paraId="06DA2C79" w14:textId="77777777" w:rsidTr="0035741C">
        <w:trPr>
          <w:jc w:val="center"/>
        </w:trPr>
        <w:tc>
          <w:tcPr>
            <w:tcW w:w="1529" w:type="dxa"/>
            <w:shd w:val="clear" w:color="auto" w:fill="C0C0C0"/>
            <w:hideMark/>
          </w:tcPr>
          <w:p w14:paraId="38B08E70" w14:textId="77777777" w:rsidR="003E2E86" w:rsidRDefault="003E2E86" w:rsidP="0035741C">
            <w:pPr>
              <w:pStyle w:val="TAH"/>
            </w:pPr>
            <w:r>
              <w:t>Feature number</w:t>
            </w:r>
          </w:p>
        </w:tc>
        <w:tc>
          <w:tcPr>
            <w:tcW w:w="2207" w:type="dxa"/>
            <w:shd w:val="clear" w:color="auto" w:fill="C0C0C0"/>
            <w:hideMark/>
          </w:tcPr>
          <w:p w14:paraId="68553EF8" w14:textId="77777777" w:rsidR="003E2E86" w:rsidRDefault="003E2E86" w:rsidP="0035741C">
            <w:pPr>
              <w:pStyle w:val="TAH"/>
            </w:pPr>
            <w:r>
              <w:t>Feature Name</w:t>
            </w:r>
          </w:p>
        </w:tc>
        <w:tc>
          <w:tcPr>
            <w:tcW w:w="5758" w:type="dxa"/>
            <w:shd w:val="clear" w:color="auto" w:fill="C0C0C0"/>
            <w:hideMark/>
          </w:tcPr>
          <w:p w14:paraId="295D9998" w14:textId="77777777" w:rsidR="003E2E86" w:rsidRDefault="003E2E86" w:rsidP="0035741C">
            <w:pPr>
              <w:pStyle w:val="TAH"/>
            </w:pPr>
            <w:r>
              <w:t>Description</w:t>
            </w:r>
          </w:p>
        </w:tc>
      </w:tr>
      <w:tr w:rsidR="003E2E86" w14:paraId="6531AA95" w14:textId="77777777" w:rsidTr="0035741C">
        <w:trPr>
          <w:jc w:val="center"/>
        </w:trPr>
        <w:tc>
          <w:tcPr>
            <w:tcW w:w="1529" w:type="dxa"/>
          </w:tcPr>
          <w:p w14:paraId="7AE8BFAC" w14:textId="77777777" w:rsidR="003E2E86" w:rsidRDefault="003E2E86" w:rsidP="0035741C">
            <w:pPr>
              <w:pStyle w:val="TAL"/>
              <w:rPr>
                <w:lang w:eastAsia="zh-CN"/>
              </w:rPr>
            </w:pPr>
            <w:ins w:id="2304" w:author="CR0034" w:date="2022-11-19T05:01:00Z">
              <w:r>
                <w:rPr>
                  <w:rFonts w:hint="eastAsia"/>
                  <w:lang w:eastAsia="zh-CN"/>
                </w:rPr>
                <w:t>1</w:t>
              </w:r>
            </w:ins>
          </w:p>
        </w:tc>
        <w:tc>
          <w:tcPr>
            <w:tcW w:w="2207" w:type="dxa"/>
          </w:tcPr>
          <w:p w14:paraId="4E0E1FA5" w14:textId="77777777" w:rsidR="003E2E86" w:rsidRDefault="003E2E86" w:rsidP="0035741C">
            <w:pPr>
              <w:pStyle w:val="TAL"/>
            </w:pPr>
            <w:proofErr w:type="spellStart"/>
            <w:ins w:id="2305" w:author="CR0034" w:date="2022-11-19T05:01:00Z">
              <w:r>
                <w:rPr>
                  <w:rFonts w:cs="Arial" w:hint="eastAsia"/>
                  <w:szCs w:val="18"/>
                  <w:lang w:eastAsia="zh-CN"/>
                </w:rPr>
                <w:t>Multi</w:t>
              </w:r>
              <w:r>
                <w:rPr>
                  <w:noProof/>
                  <w:lang w:eastAsia="zh-CN"/>
                </w:rPr>
                <w:t>ProcessingInstruction</w:t>
              </w:r>
            </w:ins>
            <w:proofErr w:type="spellEnd"/>
          </w:p>
        </w:tc>
        <w:tc>
          <w:tcPr>
            <w:tcW w:w="5758" w:type="dxa"/>
          </w:tcPr>
          <w:p w14:paraId="0EE0E804" w14:textId="77777777" w:rsidR="003E2E86" w:rsidRDefault="003E2E86" w:rsidP="0035741C">
            <w:pPr>
              <w:pStyle w:val="TAL"/>
              <w:rPr>
                <w:rFonts w:cs="Arial"/>
                <w:szCs w:val="18"/>
              </w:rPr>
            </w:pPr>
            <w:ins w:id="2306" w:author="CR0034" w:date="2022-11-19T05:01:00Z">
              <w:r>
                <w:t xml:space="preserve">Indicates the support of multiple </w:t>
              </w:r>
              <w:r>
                <w:rPr>
                  <w:lang w:eastAsia="ja-JP"/>
                </w:rPr>
                <w:t>p</w:t>
              </w:r>
              <w:r w:rsidRPr="00D165ED">
                <w:rPr>
                  <w:lang w:eastAsia="ja-JP"/>
                </w:rPr>
                <w:t>rocessing instructions</w:t>
              </w:r>
              <w:r>
                <w:t>.</w:t>
              </w:r>
            </w:ins>
          </w:p>
        </w:tc>
      </w:tr>
    </w:tbl>
    <w:p w14:paraId="3D69FAC2" w14:textId="77777777" w:rsidR="003E2E86" w:rsidRPr="00B41E44" w:rsidRDefault="003E2E86" w:rsidP="003E2E86">
      <w:pPr>
        <w:rPr>
          <w:noProof/>
        </w:rPr>
      </w:pPr>
    </w:p>
    <w:p w14:paraId="33EF3004" w14:textId="77777777" w:rsidR="00876C3C" w:rsidRDefault="00A10542" w:rsidP="001F1A2F">
      <w:pPr>
        <w:pStyle w:val="31"/>
      </w:pPr>
      <w:bookmarkStart w:id="2307" w:name="_Toc120681650"/>
      <w:r>
        <w:t>5.1.9</w:t>
      </w:r>
      <w:r>
        <w:tab/>
        <w:t>Security</w:t>
      </w:r>
      <w:bookmarkEnd w:id="2292"/>
      <w:bookmarkEnd w:id="2293"/>
      <w:bookmarkEnd w:id="2294"/>
      <w:bookmarkEnd w:id="2295"/>
      <w:bookmarkEnd w:id="2296"/>
      <w:bookmarkEnd w:id="2297"/>
      <w:bookmarkEnd w:id="2298"/>
      <w:bookmarkEnd w:id="2299"/>
      <w:bookmarkEnd w:id="2300"/>
      <w:bookmarkEnd w:id="2301"/>
      <w:bookmarkEnd w:id="2302"/>
      <w:bookmarkEnd w:id="2303"/>
      <w:bookmarkEnd w:id="2307"/>
    </w:p>
    <w:p w14:paraId="7A11D44E" w14:textId="572BD6EE"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1284"/>
    <w:bookmarkEnd w:id="1285"/>
    <w:p w14:paraId="0184D0A2" w14:textId="77777777" w:rsidR="00876C3C" w:rsidRDefault="00A10542">
      <w:pPr>
        <w:pStyle w:val="8"/>
      </w:pPr>
      <w:r>
        <w:br w:type="page"/>
      </w:r>
      <w:bookmarkStart w:id="2308" w:name="_Toc510696650"/>
      <w:bookmarkStart w:id="2309" w:name="_Toc35971450"/>
      <w:bookmarkStart w:id="2310" w:name="_Toc36812181"/>
      <w:bookmarkStart w:id="2311" w:name="_Toc72766494"/>
      <w:bookmarkStart w:id="2312" w:name="_Toc72767061"/>
      <w:bookmarkStart w:id="2313" w:name="_Toc73042513"/>
      <w:bookmarkStart w:id="2314" w:name="_Toc81242857"/>
      <w:bookmarkStart w:id="2315" w:name="_Toc89426643"/>
      <w:bookmarkStart w:id="2316" w:name="_Toc94020430"/>
      <w:bookmarkStart w:id="2317" w:name="_Toc97034964"/>
      <w:bookmarkStart w:id="2318" w:name="_Toc97037832"/>
      <w:bookmarkStart w:id="2319" w:name="_Toc100940042"/>
      <w:bookmarkStart w:id="2320" w:name="_Toc104546908"/>
      <w:bookmarkStart w:id="2321" w:name="_Toc112937955"/>
      <w:bookmarkStart w:id="2322" w:name="_Toc114134712"/>
      <w:bookmarkStart w:id="2323" w:name="_Toc120681651"/>
      <w:r>
        <w:lastRenderedPageBreak/>
        <w:t>Annex A (normative):</w:t>
      </w:r>
      <w:r>
        <w:br/>
      </w:r>
      <w:proofErr w:type="spellStart"/>
      <w:r>
        <w:t>OpenAPI</w:t>
      </w:r>
      <w:proofErr w:type="spellEnd"/>
      <w:r>
        <w:t xml:space="preserve"> specification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5F449A49" w14:textId="77777777" w:rsidR="00876C3C" w:rsidRDefault="00A10542" w:rsidP="001F1A2F">
      <w:pPr>
        <w:pStyle w:val="1"/>
      </w:pPr>
      <w:bookmarkStart w:id="2324" w:name="_Toc510696651"/>
      <w:bookmarkStart w:id="2325" w:name="_Toc35971451"/>
      <w:bookmarkStart w:id="2326" w:name="_Toc36812182"/>
      <w:bookmarkStart w:id="2327" w:name="_Toc72766495"/>
      <w:bookmarkStart w:id="2328" w:name="_Toc72767062"/>
      <w:bookmarkStart w:id="2329" w:name="_Toc73042514"/>
      <w:bookmarkStart w:id="2330" w:name="_Toc81242858"/>
      <w:bookmarkStart w:id="2331" w:name="_Toc89426644"/>
      <w:bookmarkStart w:id="2332" w:name="_Toc94020431"/>
      <w:bookmarkStart w:id="2333" w:name="_Toc97034965"/>
      <w:bookmarkStart w:id="2334" w:name="_Toc97037833"/>
      <w:bookmarkStart w:id="2335" w:name="_Toc100940043"/>
      <w:bookmarkStart w:id="2336" w:name="_Toc104546909"/>
      <w:bookmarkStart w:id="2337" w:name="_Toc112937956"/>
      <w:bookmarkStart w:id="2338" w:name="_Toc114134713"/>
      <w:bookmarkStart w:id="2339" w:name="_Toc120681652"/>
      <w:r>
        <w:t>A.1</w:t>
      </w:r>
      <w:r>
        <w:tab/>
        <w:t>General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65DFCEA4" w14:textId="77777777" w:rsidR="00876C3C" w:rsidRDefault="00A10542">
      <w:bookmarkStart w:id="234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693EE347" w:rsidR="00876C3C" w:rsidRDefault="00A10542">
      <w:bookmarkStart w:id="234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2342" w:name="_Toc72766496"/>
      <w:bookmarkStart w:id="2343" w:name="_Toc72767063"/>
      <w:bookmarkStart w:id="2344" w:name="_Toc73042515"/>
      <w:bookmarkStart w:id="2345" w:name="_Toc81242859"/>
      <w:bookmarkStart w:id="2346" w:name="_Toc89426645"/>
      <w:bookmarkStart w:id="2347" w:name="_Toc94020432"/>
      <w:bookmarkStart w:id="2348" w:name="_Toc97034966"/>
      <w:bookmarkStart w:id="2349" w:name="_Toc97037834"/>
      <w:bookmarkStart w:id="2350" w:name="_Toc100940044"/>
      <w:bookmarkStart w:id="2351" w:name="_Toc104546910"/>
      <w:bookmarkStart w:id="2352" w:name="_Toc112937957"/>
      <w:bookmarkStart w:id="2353" w:name="_Toc114134714"/>
      <w:bookmarkStart w:id="2354" w:name="_Toc120681653"/>
      <w:bookmarkEnd w:id="2340"/>
      <w:bookmarkEnd w:id="2341"/>
      <w:r>
        <w:t>A.2</w:t>
      </w:r>
      <w:r>
        <w:tab/>
      </w:r>
      <w:proofErr w:type="spellStart"/>
      <w:r>
        <w:t>Nadrf_DataManagement</w:t>
      </w:r>
      <w:proofErr w:type="spellEnd"/>
      <w:r>
        <w:t xml:space="preserve"> API</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42B11A77" w14:textId="77777777" w:rsidR="00584334" w:rsidRPr="00B46B1E" w:rsidRDefault="00584334" w:rsidP="00584334">
      <w:pPr>
        <w:pStyle w:val="PL"/>
        <w:rPr>
          <w:lang w:val="en-IN" w:eastAsia="en-IN"/>
        </w:rPr>
      </w:pPr>
      <w:proofErr w:type="spellStart"/>
      <w:r w:rsidRPr="00B46B1E">
        <w:rPr>
          <w:lang w:val="en-IN" w:eastAsia="en-IN"/>
        </w:rPr>
        <w:t>openapi</w:t>
      </w:r>
      <w:proofErr w:type="spellEnd"/>
      <w:r w:rsidRPr="00B46B1E">
        <w:rPr>
          <w:lang w:val="en-IN" w:eastAsia="en-IN"/>
        </w:rPr>
        <w:t>: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33D1F0" w:rsidR="00584334" w:rsidRPr="003E2E86" w:rsidRDefault="00584334" w:rsidP="00584334">
      <w:pPr>
        <w:pStyle w:val="PL"/>
        <w:rPr>
          <w:lang w:val="en-US" w:eastAsia="en-IN"/>
        </w:rPr>
      </w:pPr>
      <w:r>
        <w:rPr>
          <w:lang w:val="en-IN" w:eastAsia="en-IN"/>
        </w:rPr>
        <w:t xml:space="preserve"> </w:t>
      </w:r>
      <w:r w:rsidRPr="00B46B1E">
        <w:rPr>
          <w:lang w:val="en-IN" w:eastAsia="en-IN"/>
        </w:rPr>
        <w:t xml:space="preserve"> version: 1.</w:t>
      </w:r>
      <w:del w:id="2355" w:author="CR0044" w:date="2022-11-30T06:17:00Z">
        <w:r w:rsidRPr="00B46B1E" w:rsidDel="003E2E86">
          <w:rPr>
            <w:lang w:val="en-IN" w:eastAsia="en-IN"/>
          </w:rPr>
          <w:delText>0</w:delText>
        </w:r>
      </w:del>
      <w:ins w:id="2356" w:author="CR0044" w:date="2022-11-30T06:17:00Z">
        <w:r w:rsidR="003E2E86">
          <w:rPr>
            <w:lang w:val="en-IN" w:eastAsia="en-IN"/>
          </w:rPr>
          <w:t>1</w:t>
        </w:r>
      </w:ins>
      <w:r w:rsidRPr="00B46B1E">
        <w:rPr>
          <w:lang w:val="en-IN" w:eastAsia="en-IN"/>
        </w:rPr>
        <w:t>.</w:t>
      </w:r>
      <w:del w:id="2357" w:author="CR0044" w:date="2022-11-30T06:18:00Z">
        <w:r w:rsidR="000160D1" w:rsidDel="003E2E86">
          <w:rPr>
            <w:lang w:val="en-IN" w:eastAsia="en-IN"/>
          </w:rPr>
          <w:delText>1</w:delText>
        </w:r>
      </w:del>
      <w:ins w:id="2358" w:author="CR0044" w:date="2022-11-30T06:18:00Z">
        <w:r w:rsidR="003E2E86">
          <w:rPr>
            <w:lang w:val="en-IN" w:eastAsia="en-IN"/>
          </w:rPr>
          <w:t>0-</w:t>
        </w:r>
        <w:r w:rsidR="003E2E86">
          <w:rPr>
            <w:lang w:val="en-US" w:eastAsia="en-IN"/>
          </w:rPr>
          <w:t>alpha.1</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w:t>
      </w:r>
      <w:proofErr w:type="spellStart"/>
      <w:r w:rsidRPr="00B46B1E">
        <w:rPr>
          <w:lang w:val="en-IN" w:eastAsia="en-IN"/>
        </w:rPr>
        <w:t>Nadrf_DataManagement</w:t>
      </w:r>
      <w:proofErr w:type="spellEnd"/>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proofErr w:type="spellStart"/>
      <w:r w:rsidRPr="00B46B1E">
        <w:rPr>
          <w:lang w:val="en-IN" w:eastAsia="en-IN"/>
        </w:rPr>
        <w:t>externalDocs</w:t>
      </w:r>
      <w:proofErr w:type="spellEnd"/>
      <w:r w:rsidRPr="00B46B1E">
        <w:rPr>
          <w:lang w:val="en-IN" w:eastAsia="en-IN"/>
        </w:rPr>
        <w:t>:</w:t>
      </w:r>
    </w:p>
    <w:p w14:paraId="2ADFB942" w14:textId="448B305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5 </w:t>
      </w:r>
      <w:del w:id="2359" w:author="CR0044" w:date="2022-11-30T06:18:00Z">
        <w:r w:rsidDel="00E87C56">
          <w:delText>V</w:delText>
        </w:r>
        <w:r w:rsidR="00FC1204" w:rsidDel="00E87C56">
          <w:delText>17</w:delText>
        </w:r>
      </w:del>
      <w:ins w:id="2360" w:author="CR0044" w:date="2022-11-30T06:18:00Z">
        <w:r w:rsidR="00E87C56">
          <w:t>V18</w:t>
        </w:r>
      </w:ins>
      <w:r>
        <w:t>.</w:t>
      </w:r>
      <w:del w:id="2361" w:author="CR0044" w:date="2022-11-30T06:18:00Z">
        <w:r w:rsidR="000160D1" w:rsidDel="00E87C56">
          <w:delText>2</w:delText>
        </w:r>
      </w:del>
      <w:ins w:id="2362" w:author="CR0044" w:date="2022-11-30T06:18:00Z">
        <w:r w:rsidR="00E87C56">
          <w:t>0</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nadrf-datamanagement</w:t>
      </w:r>
      <w:proofErr w:type="spellEnd"/>
      <w:r w:rsidRPr="00B46B1E">
        <w:rPr>
          <w:lang w:val="en-IN" w:eastAsia="en-IN"/>
        </w:rPr>
        <w: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nadrf-datamanagement</w:t>
      </w:r>
      <w:proofErr w:type="spellEnd"/>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CreateADRFDataStoreRecord</w:t>
      </w:r>
      <w:proofErr w:type="spellEnd"/>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NadrfDataStoreRecord</w:t>
      </w:r>
      <w:proofErr w:type="spellEnd"/>
      <w:r w:rsidRPr="00B46B1E">
        <w:rPr>
          <w:lang w:val="en-IN" w:eastAsia="en-IN"/>
        </w:rPr>
        <w:t>'</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NadrfDataStoreRecord</w:t>
      </w:r>
      <w:proofErr w:type="spellEnd"/>
      <w:r w:rsidRPr="00B46B1E">
        <w:rPr>
          <w:lang w:val="en-IN" w:eastAsia="en-IN"/>
        </w:rPr>
        <w:t>'</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3BAC42" w14:textId="77777777" w:rsidR="003E2E86" w:rsidRPr="00A14C78" w:rsidRDefault="003E2E86" w:rsidP="003E2E86">
      <w:pPr>
        <w:pStyle w:val="PL"/>
        <w:rPr>
          <w:ins w:id="2363" w:author="Rapporteur" w:date="2022-11-30T06:08:00Z"/>
          <w:lang w:val="en-IN" w:eastAsia="en-IN"/>
        </w:rPr>
      </w:pPr>
      <w:ins w:id="2364" w:author="Rapporteur" w:date="2022-11-30T06:08:00Z">
        <w:r w:rsidRPr="00A14C78">
          <w:rPr>
            <w:lang w:val="en-IN" w:eastAsia="en-IN"/>
          </w:rPr>
          <w:t xml:space="preserve">        '502':</w:t>
        </w:r>
      </w:ins>
    </w:p>
    <w:p w14:paraId="614C3432" w14:textId="77777777" w:rsidR="003E2E86" w:rsidRPr="00A14C78" w:rsidRDefault="003E2E86" w:rsidP="003E2E86">
      <w:pPr>
        <w:pStyle w:val="PL"/>
        <w:rPr>
          <w:ins w:id="2365" w:author="Rapporteur" w:date="2022-11-30T06:08:00Z"/>
          <w:lang w:val="en-IN" w:eastAsia="en-IN"/>
        </w:rPr>
      </w:pPr>
      <w:ins w:id="2366" w:author="Rapporteur" w:date="2022-11-30T06:08:00Z">
        <w:r w:rsidRPr="00A14C78">
          <w:rPr>
            <w:lang w:val="en-IN" w:eastAsia="en-IN"/>
          </w:rPr>
          <w:t xml:space="preserve">          $ref: 'TS29571_CommonData.yaml#/components/responses/502'</w:t>
        </w:r>
      </w:ins>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6C98E19" w14:textId="77777777" w:rsidR="009B3BF8" w:rsidDel="00BC6092" w:rsidRDefault="009B3BF8" w:rsidP="009B3BF8">
      <w:pPr>
        <w:pStyle w:val="PL"/>
        <w:rPr>
          <w:del w:id="2367" w:author="CR0028" w:date="2022-11-19T05:01:00Z"/>
          <w:rFonts w:cs="Courier New"/>
          <w:szCs w:val="16"/>
        </w:rPr>
      </w:pPr>
      <w:del w:id="2368" w:author="CR0028" w:date="2022-11-19T05:01:00Z">
        <w:r w:rsidDel="00BC6092">
          <w:rPr>
            <w:rFonts w:cs="Courier New"/>
            <w:szCs w:val="16"/>
          </w:rPr>
          <w:delText xml:space="preserve">        - name: ana-sub</w:delText>
        </w:r>
      </w:del>
    </w:p>
    <w:p w14:paraId="3D5D1E4A" w14:textId="77777777" w:rsidR="009B3BF8" w:rsidDel="00BC6092" w:rsidRDefault="009B3BF8" w:rsidP="009B3BF8">
      <w:pPr>
        <w:pStyle w:val="PL"/>
        <w:rPr>
          <w:del w:id="2369" w:author="CR0028" w:date="2022-11-19T05:01:00Z"/>
          <w:rFonts w:cs="Courier New"/>
          <w:szCs w:val="16"/>
        </w:rPr>
      </w:pPr>
      <w:del w:id="2370" w:author="CR0028" w:date="2022-11-19T05:01:00Z">
        <w:r w:rsidDel="00BC6092">
          <w:rPr>
            <w:rFonts w:cs="Courier New"/>
            <w:szCs w:val="16"/>
          </w:rPr>
          <w:delText xml:space="preserve">          description: </w:delText>
        </w:r>
        <w:r w:rsidDel="00BC6092">
          <w:delText>Represents analytics event subscription.</w:delText>
        </w:r>
      </w:del>
    </w:p>
    <w:p w14:paraId="385FC21E" w14:textId="77777777" w:rsidR="009B3BF8" w:rsidDel="00BC6092" w:rsidRDefault="009B3BF8" w:rsidP="009B3BF8">
      <w:pPr>
        <w:pStyle w:val="PL"/>
        <w:rPr>
          <w:del w:id="2371" w:author="CR0028" w:date="2022-11-19T05:01:00Z"/>
          <w:rFonts w:cs="Courier New"/>
          <w:szCs w:val="16"/>
        </w:rPr>
      </w:pPr>
      <w:del w:id="2372" w:author="CR0028" w:date="2022-11-19T05:01:00Z">
        <w:r w:rsidDel="00BC6092">
          <w:rPr>
            <w:rFonts w:cs="Courier New"/>
            <w:szCs w:val="16"/>
          </w:rPr>
          <w:delText xml:space="preserve">          in: query</w:delText>
        </w:r>
      </w:del>
    </w:p>
    <w:p w14:paraId="4CA6CC71" w14:textId="77777777" w:rsidR="009B3BF8" w:rsidDel="00BC6092" w:rsidRDefault="009B3BF8" w:rsidP="009B3BF8">
      <w:pPr>
        <w:pStyle w:val="PL"/>
        <w:rPr>
          <w:del w:id="2373" w:author="CR0028" w:date="2022-11-19T05:01:00Z"/>
          <w:rFonts w:cs="Courier New"/>
          <w:szCs w:val="16"/>
        </w:rPr>
      </w:pPr>
      <w:del w:id="2374" w:author="CR0028" w:date="2022-11-19T05:01:00Z">
        <w:r w:rsidDel="00BC6092">
          <w:rPr>
            <w:rFonts w:cs="Courier New"/>
            <w:szCs w:val="16"/>
          </w:rPr>
          <w:delText xml:space="preserve">          required: false</w:delText>
        </w:r>
      </w:del>
    </w:p>
    <w:p w14:paraId="35FDF932" w14:textId="77777777" w:rsidR="009B3BF8" w:rsidDel="00BC6092" w:rsidRDefault="009B3BF8" w:rsidP="009B3BF8">
      <w:pPr>
        <w:pStyle w:val="PL"/>
        <w:rPr>
          <w:del w:id="2375" w:author="CR0028" w:date="2022-11-19T05:01:00Z"/>
          <w:rFonts w:cs="Courier New"/>
          <w:szCs w:val="16"/>
        </w:rPr>
      </w:pPr>
      <w:del w:id="2376" w:author="CR0028" w:date="2022-11-19T05:01:00Z">
        <w:r w:rsidDel="00BC6092">
          <w:rPr>
            <w:rFonts w:cs="Courier New"/>
            <w:szCs w:val="16"/>
          </w:rPr>
          <w:delText xml:space="preserve">          content:</w:delText>
        </w:r>
      </w:del>
    </w:p>
    <w:p w14:paraId="6B4DCD73" w14:textId="77777777" w:rsidR="009B3BF8" w:rsidDel="00BC6092" w:rsidRDefault="009B3BF8" w:rsidP="009B3BF8">
      <w:pPr>
        <w:pStyle w:val="PL"/>
        <w:rPr>
          <w:del w:id="2377" w:author="CR0028" w:date="2022-11-19T05:01:00Z"/>
          <w:rFonts w:cs="Courier New"/>
          <w:szCs w:val="16"/>
        </w:rPr>
      </w:pPr>
      <w:del w:id="2378" w:author="CR0028" w:date="2022-11-19T05:01:00Z">
        <w:r w:rsidDel="00BC6092">
          <w:rPr>
            <w:rFonts w:cs="Courier New"/>
            <w:szCs w:val="16"/>
          </w:rPr>
          <w:delText xml:space="preserve">            application/json:</w:delText>
        </w:r>
      </w:del>
    </w:p>
    <w:p w14:paraId="22CFB043" w14:textId="77777777" w:rsidR="009B3BF8" w:rsidDel="00BC6092" w:rsidRDefault="009B3BF8" w:rsidP="009B3BF8">
      <w:pPr>
        <w:pStyle w:val="PL"/>
        <w:rPr>
          <w:del w:id="2379" w:author="CR0028" w:date="2022-11-19T05:01:00Z"/>
          <w:rFonts w:cs="Courier New"/>
          <w:szCs w:val="16"/>
        </w:rPr>
      </w:pPr>
      <w:del w:id="2380" w:author="CR0028" w:date="2022-11-19T05:01:00Z">
        <w:r w:rsidDel="00BC6092">
          <w:rPr>
            <w:rFonts w:cs="Courier New"/>
            <w:szCs w:val="16"/>
          </w:rPr>
          <w:delText xml:space="preserve">              schema:</w:delText>
        </w:r>
      </w:del>
    </w:p>
    <w:p w14:paraId="14A9BB02" w14:textId="77777777" w:rsidR="009B3BF8" w:rsidDel="00BC6092" w:rsidRDefault="009B3BF8" w:rsidP="009B3BF8">
      <w:pPr>
        <w:pStyle w:val="PL"/>
        <w:rPr>
          <w:del w:id="2381" w:author="CR0028" w:date="2022-11-19T05:01:00Z"/>
          <w:rFonts w:cs="Courier New"/>
          <w:szCs w:val="16"/>
        </w:rPr>
      </w:pPr>
      <w:del w:id="2382" w:author="CR0028" w:date="2022-11-19T05:01:00Z">
        <w:r w:rsidDel="00BC6092">
          <w:rPr>
            <w:rFonts w:cs="Courier New"/>
            <w:szCs w:val="16"/>
          </w:rPr>
          <w:delText xml:space="preserve">                $ref: '</w:delText>
        </w:r>
        <w:r w:rsidRPr="001C7C10" w:rsidDel="00BC6092">
          <w:delText>TS29520_Nnwdaf_EventsSubscription.yaml#/components/schemas/NnwdafEventsSubscription</w:delText>
        </w:r>
        <w:r w:rsidDel="00BC6092">
          <w:rPr>
            <w:rFonts w:cs="Courier New"/>
            <w:szCs w:val="16"/>
          </w:rPr>
          <w:delText>'</w:delText>
        </w:r>
      </w:del>
    </w:p>
    <w:p w14:paraId="4E77E5D6" w14:textId="77777777" w:rsidR="009B3BF8" w:rsidDel="00BC6092" w:rsidRDefault="009B3BF8" w:rsidP="009B3BF8">
      <w:pPr>
        <w:pStyle w:val="PL"/>
        <w:rPr>
          <w:del w:id="2383" w:author="CR0028" w:date="2022-11-19T05:01:00Z"/>
          <w:rFonts w:cs="Courier New"/>
          <w:szCs w:val="16"/>
        </w:rPr>
      </w:pPr>
      <w:del w:id="2384" w:author="CR0028" w:date="2022-11-19T05:01:00Z">
        <w:r w:rsidDel="00BC6092">
          <w:rPr>
            <w:rFonts w:cs="Courier New"/>
            <w:szCs w:val="16"/>
          </w:rPr>
          <w:delText xml:space="preserve">        - name: amf-data-sub</w:delText>
        </w:r>
      </w:del>
    </w:p>
    <w:p w14:paraId="68B91FBA" w14:textId="77777777" w:rsidR="009B3BF8" w:rsidDel="00BC6092" w:rsidRDefault="009B3BF8" w:rsidP="009B3BF8">
      <w:pPr>
        <w:pStyle w:val="PL"/>
        <w:rPr>
          <w:del w:id="2385" w:author="CR0028" w:date="2022-11-19T05:01:00Z"/>
          <w:rFonts w:cs="Courier New"/>
          <w:szCs w:val="16"/>
        </w:rPr>
      </w:pPr>
      <w:del w:id="2386" w:author="CR0028" w:date="2022-11-19T05:01:00Z">
        <w:r w:rsidDel="00BC6092">
          <w:rPr>
            <w:rFonts w:cs="Courier New"/>
            <w:szCs w:val="16"/>
          </w:rPr>
          <w:delText xml:space="preserve">          description: </w:delText>
        </w:r>
        <w:r w:rsidDel="00BC6092">
          <w:delText>Represents AMF event subscription.</w:delText>
        </w:r>
      </w:del>
    </w:p>
    <w:p w14:paraId="21030C5F" w14:textId="77777777" w:rsidR="009B3BF8" w:rsidDel="00BC6092" w:rsidRDefault="009B3BF8" w:rsidP="009B3BF8">
      <w:pPr>
        <w:pStyle w:val="PL"/>
        <w:rPr>
          <w:del w:id="2387" w:author="CR0028" w:date="2022-11-19T05:01:00Z"/>
          <w:rFonts w:cs="Courier New"/>
          <w:szCs w:val="16"/>
        </w:rPr>
      </w:pPr>
      <w:del w:id="2388" w:author="CR0028" w:date="2022-11-19T05:01:00Z">
        <w:r w:rsidDel="00BC6092">
          <w:rPr>
            <w:rFonts w:cs="Courier New"/>
            <w:szCs w:val="16"/>
          </w:rPr>
          <w:delText xml:space="preserve">          in: query</w:delText>
        </w:r>
      </w:del>
    </w:p>
    <w:p w14:paraId="0CFE5E46" w14:textId="77777777" w:rsidR="009B3BF8" w:rsidDel="00BC6092" w:rsidRDefault="009B3BF8" w:rsidP="009B3BF8">
      <w:pPr>
        <w:pStyle w:val="PL"/>
        <w:rPr>
          <w:del w:id="2389" w:author="CR0028" w:date="2022-11-19T05:01:00Z"/>
          <w:rFonts w:cs="Courier New"/>
          <w:szCs w:val="16"/>
        </w:rPr>
      </w:pPr>
      <w:del w:id="2390" w:author="CR0028" w:date="2022-11-19T05:01:00Z">
        <w:r w:rsidDel="00BC6092">
          <w:rPr>
            <w:rFonts w:cs="Courier New"/>
            <w:szCs w:val="16"/>
          </w:rPr>
          <w:delText xml:space="preserve">          required: false</w:delText>
        </w:r>
      </w:del>
    </w:p>
    <w:p w14:paraId="15735B08" w14:textId="77777777" w:rsidR="009B3BF8" w:rsidDel="00BC6092" w:rsidRDefault="009B3BF8" w:rsidP="009B3BF8">
      <w:pPr>
        <w:pStyle w:val="PL"/>
        <w:rPr>
          <w:del w:id="2391" w:author="CR0028" w:date="2022-11-19T05:01:00Z"/>
          <w:rFonts w:cs="Courier New"/>
          <w:szCs w:val="16"/>
        </w:rPr>
      </w:pPr>
      <w:del w:id="2392" w:author="CR0028" w:date="2022-11-19T05:01:00Z">
        <w:r w:rsidDel="00BC6092">
          <w:rPr>
            <w:rFonts w:cs="Courier New"/>
            <w:szCs w:val="16"/>
          </w:rPr>
          <w:delText xml:space="preserve">          content:</w:delText>
        </w:r>
      </w:del>
    </w:p>
    <w:p w14:paraId="0577ECD8" w14:textId="77777777" w:rsidR="009B3BF8" w:rsidDel="00BC6092" w:rsidRDefault="009B3BF8" w:rsidP="009B3BF8">
      <w:pPr>
        <w:pStyle w:val="PL"/>
        <w:rPr>
          <w:del w:id="2393" w:author="CR0028" w:date="2022-11-19T05:01:00Z"/>
          <w:rFonts w:cs="Courier New"/>
          <w:szCs w:val="16"/>
        </w:rPr>
      </w:pPr>
      <w:del w:id="2394" w:author="CR0028" w:date="2022-11-19T05:01:00Z">
        <w:r w:rsidDel="00BC6092">
          <w:rPr>
            <w:rFonts w:cs="Courier New"/>
            <w:szCs w:val="16"/>
          </w:rPr>
          <w:delText xml:space="preserve">            application/json:</w:delText>
        </w:r>
      </w:del>
    </w:p>
    <w:p w14:paraId="64C5D104" w14:textId="77777777" w:rsidR="009B3BF8" w:rsidDel="00BC6092" w:rsidRDefault="009B3BF8" w:rsidP="009B3BF8">
      <w:pPr>
        <w:pStyle w:val="PL"/>
        <w:rPr>
          <w:del w:id="2395" w:author="CR0028" w:date="2022-11-19T05:01:00Z"/>
          <w:rFonts w:cs="Courier New"/>
          <w:szCs w:val="16"/>
        </w:rPr>
      </w:pPr>
      <w:del w:id="2396" w:author="CR0028" w:date="2022-11-19T05:01:00Z">
        <w:r w:rsidDel="00BC6092">
          <w:rPr>
            <w:rFonts w:cs="Courier New"/>
            <w:szCs w:val="16"/>
          </w:rPr>
          <w:delText xml:space="preserve">              schema:</w:delText>
        </w:r>
      </w:del>
    </w:p>
    <w:p w14:paraId="13F06949" w14:textId="77777777" w:rsidR="009B3BF8" w:rsidDel="00BC6092" w:rsidRDefault="009B3BF8" w:rsidP="009B3BF8">
      <w:pPr>
        <w:pStyle w:val="PL"/>
        <w:rPr>
          <w:del w:id="2397" w:author="CR0028" w:date="2022-11-19T05:01:00Z"/>
          <w:rFonts w:cs="Courier New"/>
          <w:szCs w:val="16"/>
        </w:rPr>
      </w:pPr>
      <w:del w:id="2398" w:author="CR0028" w:date="2022-11-19T05:01:00Z">
        <w:r w:rsidDel="00BC6092">
          <w:rPr>
            <w:rFonts w:cs="Courier New"/>
            <w:szCs w:val="16"/>
          </w:rPr>
          <w:delText xml:space="preserve">                $ref: '</w:delText>
        </w:r>
        <w:r w:rsidRPr="001C7C10" w:rsidDel="00BC6092">
          <w:delText>TS29518_Namf_EventExposure.yaml#/components/schemas/AmfEventSubscription</w:delText>
        </w:r>
        <w:r w:rsidDel="00BC6092">
          <w:rPr>
            <w:rFonts w:cs="Courier New"/>
            <w:szCs w:val="16"/>
          </w:rPr>
          <w:delText>'</w:delText>
        </w:r>
      </w:del>
    </w:p>
    <w:p w14:paraId="0903DF67" w14:textId="77777777" w:rsidR="009B3BF8" w:rsidDel="00BC6092" w:rsidRDefault="009B3BF8" w:rsidP="009B3BF8">
      <w:pPr>
        <w:pStyle w:val="PL"/>
        <w:rPr>
          <w:del w:id="2399" w:author="CR0028" w:date="2022-11-19T05:01:00Z"/>
          <w:rFonts w:cs="Courier New"/>
          <w:szCs w:val="16"/>
        </w:rPr>
      </w:pPr>
      <w:del w:id="2400" w:author="CR0028" w:date="2022-11-19T05:01:00Z">
        <w:r w:rsidDel="00BC6092">
          <w:rPr>
            <w:rFonts w:cs="Courier New"/>
            <w:szCs w:val="16"/>
          </w:rPr>
          <w:delText xml:space="preserve">        - name: smf-data-sub</w:delText>
        </w:r>
      </w:del>
    </w:p>
    <w:p w14:paraId="749E29A3" w14:textId="77777777" w:rsidR="009B3BF8" w:rsidDel="00BC6092" w:rsidRDefault="009B3BF8" w:rsidP="009B3BF8">
      <w:pPr>
        <w:pStyle w:val="PL"/>
        <w:rPr>
          <w:del w:id="2401" w:author="CR0028" w:date="2022-11-19T05:01:00Z"/>
          <w:rFonts w:cs="Courier New"/>
          <w:szCs w:val="16"/>
        </w:rPr>
      </w:pPr>
      <w:del w:id="2402" w:author="CR0028" w:date="2022-11-19T05:01:00Z">
        <w:r w:rsidDel="00BC6092">
          <w:rPr>
            <w:rFonts w:cs="Courier New"/>
            <w:szCs w:val="16"/>
          </w:rPr>
          <w:delText xml:space="preserve">          description: </w:delText>
        </w:r>
        <w:r w:rsidDel="00BC6092">
          <w:delText>Represents SMF event subscription.</w:delText>
        </w:r>
      </w:del>
    </w:p>
    <w:p w14:paraId="72B04D65" w14:textId="77777777" w:rsidR="009B3BF8" w:rsidDel="00BC6092" w:rsidRDefault="009B3BF8" w:rsidP="009B3BF8">
      <w:pPr>
        <w:pStyle w:val="PL"/>
        <w:rPr>
          <w:del w:id="2403" w:author="CR0028" w:date="2022-11-19T05:01:00Z"/>
          <w:rFonts w:cs="Courier New"/>
          <w:szCs w:val="16"/>
        </w:rPr>
      </w:pPr>
      <w:del w:id="2404" w:author="CR0028" w:date="2022-11-19T05:01:00Z">
        <w:r w:rsidDel="00BC6092">
          <w:rPr>
            <w:rFonts w:cs="Courier New"/>
            <w:szCs w:val="16"/>
          </w:rPr>
          <w:delText xml:space="preserve">          in: query</w:delText>
        </w:r>
      </w:del>
    </w:p>
    <w:p w14:paraId="70960D35" w14:textId="77777777" w:rsidR="009B3BF8" w:rsidDel="00BC6092" w:rsidRDefault="009B3BF8" w:rsidP="009B3BF8">
      <w:pPr>
        <w:pStyle w:val="PL"/>
        <w:rPr>
          <w:del w:id="2405" w:author="CR0028" w:date="2022-11-19T05:01:00Z"/>
          <w:rFonts w:cs="Courier New"/>
          <w:szCs w:val="16"/>
        </w:rPr>
      </w:pPr>
      <w:del w:id="2406" w:author="CR0028" w:date="2022-11-19T05:01:00Z">
        <w:r w:rsidDel="00BC6092">
          <w:rPr>
            <w:rFonts w:cs="Courier New"/>
            <w:szCs w:val="16"/>
          </w:rPr>
          <w:delText xml:space="preserve">          required: false</w:delText>
        </w:r>
      </w:del>
    </w:p>
    <w:p w14:paraId="47858B49" w14:textId="77777777" w:rsidR="009B3BF8" w:rsidDel="00BC6092" w:rsidRDefault="009B3BF8" w:rsidP="009B3BF8">
      <w:pPr>
        <w:pStyle w:val="PL"/>
        <w:rPr>
          <w:del w:id="2407" w:author="CR0028" w:date="2022-11-19T05:01:00Z"/>
          <w:rFonts w:cs="Courier New"/>
          <w:szCs w:val="16"/>
        </w:rPr>
      </w:pPr>
      <w:del w:id="2408" w:author="CR0028" w:date="2022-11-19T05:01:00Z">
        <w:r w:rsidDel="00BC6092">
          <w:rPr>
            <w:rFonts w:cs="Courier New"/>
            <w:szCs w:val="16"/>
          </w:rPr>
          <w:delText xml:space="preserve">          content:</w:delText>
        </w:r>
      </w:del>
    </w:p>
    <w:p w14:paraId="693D520C" w14:textId="77777777" w:rsidR="009B3BF8" w:rsidDel="00BC6092" w:rsidRDefault="009B3BF8" w:rsidP="009B3BF8">
      <w:pPr>
        <w:pStyle w:val="PL"/>
        <w:rPr>
          <w:del w:id="2409" w:author="CR0028" w:date="2022-11-19T05:01:00Z"/>
          <w:rFonts w:cs="Courier New"/>
          <w:szCs w:val="16"/>
        </w:rPr>
      </w:pPr>
      <w:del w:id="2410" w:author="CR0028" w:date="2022-11-19T05:01:00Z">
        <w:r w:rsidDel="00BC6092">
          <w:rPr>
            <w:rFonts w:cs="Courier New"/>
            <w:szCs w:val="16"/>
          </w:rPr>
          <w:delText xml:space="preserve">            application/json:</w:delText>
        </w:r>
      </w:del>
    </w:p>
    <w:p w14:paraId="70819117" w14:textId="77777777" w:rsidR="009B3BF8" w:rsidDel="00BC6092" w:rsidRDefault="009B3BF8" w:rsidP="009B3BF8">
      <w:pPr>
        <w:pStyle w:val="PL"/>
        <w:rPr>
          <w:del w:id="2411" w:author="CR0028" w:date="2022-11-19T05:01:00Z"/>
          <w:rFonts w:cs="Courier New"/>
          <w:szCs w:val="16"/>
        </w:rPr>
      </w:pPr>
      <w:del w:id="2412" w:author="CR0028" w:date="2022-11-19T05:01:00Z">
        <w:r w:rsidDel="00BC6092">
          <w:rPr>
            <w:rFonts w:cs="Courier New"/>
            <w:szCs w:val="16"/>
          </w:rPr>
          <w:delText xml:space="preserve">              schema:</w:delText>
        </w:r>
      </w:del>
    </w:p>
    <w:p w14:paraId="35A80D6D" w14:textId="77777777" w:rsidR="009B3BF8" w:rsidDel="00BC6092" w:rsidRDefault="009B3BF8" w:rsidP="009B3BF8">
      <w:pPr>
        <w:pStyle w:val="PL"/>
        <w:rPr>
          <w:del w:id="2413" w:author="CR0028" w:date="2022-11-19T05:01:00Z"/>
          <w:rFonts w:cs="Courier New"/>
          <w:szCs w:val="16"/>
        </w:rPr>
      </w:pPr>
      <w:del w:id="2414" w:author="CR0028" w:date="2022-11-19T05:01:00Z">
        <w:r w:rsidDel="00BC6092">
          <w:rPr>
            <w:rFonts w:cs="Courier New"/>
            <w:szCs w:val="16"/>
          </w:rPr>
          <w:lastRenderedPageBreak/>
          <w:delText xml:space="preserve">                $ref: '</w:delText>
        </w:r>
        <w:r w:rsidRPr="001C7C10" w:rsidDel="00BC6092">
          <w:delText>TS29508_Nsmf_EventExposure.yaml#/components/schemas/NsmfEventExposure</w:delText>
        </w:r>
        <w:r w:rsidDel="00BC6092">
          <w:rPr>
            <w:rFonts w:cs="Courier New"/>
            <w:szCs w:val="16"/>
          </w:rPr>
          <w:delText>'</w:delText>
        </w:r>
      </w:del>
    </w:p>
    <w:p w14:paraId="0B17E1FF" w14:textId="77777777" w:rsidR="009B3BF8" w:rsidDel="00BC6092" w:rsidRDefault="009B3BF8" w:rsidP="009B3BF8">
      <w:pPr>
        <w:pStyle w:val="PL"/>
        <w:rPr>
          <w:del w:id="2415" w:author="CR0028" w:date="2022-11-19T05:01:00Z"/>
          <w:rFonts w:cs="Courier New"/>
          <w:szCs w:val="16"/>
        </w:rPr>
      </w:pPr>
      <w:del w:id="2416" w:author="CR0028" w:date="2022-11-19T05:01:00Z">
        <w:r w:rsidDel="00BC6092">
          <w:rPr>
            <w:rFonts w:cs="Courier New"/>
            <w:szCs w:val="16"/>
          </w:rPr>
          <w:delText xml:space="preserve">        - name: nef-data-sub</w:delText>
        </w:r>
      </w:del>
    </w:p>
    <w:p w14:paraId="2E45AD7C" w14:textId="77777777" w:rsidR="009B3BF8" w:rsidDel="00BC6092" w:rsidRDefault="009B3BF8" w:rsidP="009B3BF8">
      <w:pPr>
        <w:pStyle w:val="PL"/>
        <w:rPr>
          <w:del w:id="2417" w:author="CR0028" w:date="2022-11-19T05:01:00Z"/>
          <w:rFonts w:cs="Courier New"/>
          <w:szCs w:val="16"/>
        </w:rPr>
      </w:pPr>
      <w:del w:id="2418" w:author="CR0028" w:date="2022-11-19T05:01:00Z">
        <w:r w:rsidDel="00BC6092">
          <w:rPr>
            <w:rFonts w:cs="Courier New"/>
            <w:szCs w:val="16"/>
          </w:rPr>
          <w:delText xml:space="preserve">          description: </w:delText>
        </w:r>
        <w:r w:rsidDel="00BC6092">
          <w:delText>Represents NEF event subscription.</w:delText>
        </w:r>
      </w:del>
    </w:p>
    <w:p w14:paraId="421D2A37" w14:textId="77777777" w:rsidR="009B3BF8" w:rsidDel="00BC6092" w:rsidRDefault="009B3BF8" w:rsidP="009B3BF8">
      <w:pPr>
        <w:pStyle w:val="PL"/>
        <w:rPr>
          <w:del w:id="2419" w:author="CR0028" w:date="2022-11-19T05:01:00Z"/>
          <w:rFonts w:cs="Courier New"/>
          <w:szCs w:val="16"/>
        </w:rPr>
      </w:pPr>
      <w:del w:id="2420" w:author="CR0028" w:date="2022-11-19T05:01:00Z">
        <w:r w:rsidDel="00BC6092">
          <w:rPr>
            <w:rFonts w:cs="Courier New"/>
            <w:szCs w:val="16"/>
          </w:rPr>
          <w:delText xml:space="preserve">          in: query</w:delText>
        </w:r>
      </w:del>
    </w:p>
    <w:p w14:paraId="73E95459" w14:textId="77777777" w:rsidR="009B3BF8" w:rsidDel="00BC6092" w:rsidRDefault="009B3BF8" w:rsidP="009B3BF8">
      <w:pPr>
        <w:pStyle w:val="PL"/>
        <w:rPr>
          <w:del w:id="2421" w:author="CR0028" w:date="2022-11-19T05:01:00Z"/>
          <w:rFonts w:cs="Courier New"/>
          <w:szCs w:val="16"/>
        </w:rPr>
      </w:pPr>
      <w:del w:id="2422" w:author="CR0028" w:date="2022-11-19T05:01:00Z">
        <w:r w:rsidDel="00BC6092">
          <w:rPr>
            <w:rFonts w:cs="Courier New"/>
            <w:szCs w:val="16"/>
          </w:rPr>
          <w:delText xml:space="preserve">          required: false</w:delText>
        </w:r>
      </w:del>
    </w:p>
    <w:p w14:paraId="5955C867" w14:textId="77777777" w:rsidR="009B3BF8" w:rsidDel="00BC6092" w:rsidRDefault="009B3BF8" w:rsidP="009B3BF8">
      <w:pPr>
        <w:pStyle w:val="PL"/>
        <w:rPr>
          <w:del w:id="2423" w:author="CR0028" w:date="2022-11-19T05:01:00Z"/>
          <w:rFonts w:cs="Courier New"/>
          <w:szCs w:val="16"/>
        </w:rPr>
      </w:pPr>
      <w:del w:id="2424" w:author="CR0028" w:date="2022-11-19T05:01:00Z">
        <w:r w:rsidDel="00BC6092">
          <w:rPr>
            <w:rFonts w:cs="Courier New"/>
            <w:szCs w:val="16"/>
          </w:rPr>
          <w:delText xml:space="preserve">          content:</w:delText>
        </w:r>
      </w:del>
    </w:p>
    <w:p w14:paraId="4AF5EAD0" w14:textId="77777777" w:rsidR="009B3BF8" w:rsidDel="00BC6092" w:rsidRDefault="009B3BF8" w:rsidP="009B3BF8">
      <w:pPr>
        <w:pStyle w:val="PL"/>
        <w:rPr>
          <w:del w:id="2425" w:author="CR0028" w:date="2022-11-19T05:01:00Z"/>
          <w:rFonts w:cs="Courier New"/>
          <w:szCs w:val="16"/>
        </w:rPr>
      </w:pPr>
      <w:del w:id="2426" w:author="CR0028" w:date="2022-11-19T05:01:00Z">
        <w:r w:rsidDel="00BC6092">
          <w:rPr>
            <w:rFonts w:cs="Courier New"/>
            <w:szCs w:val="16"/>
          </w:rPr>
          <w:delText xml:space="preserve">            application/json:</w:delText>
        </w:r>
      </w:del>
    </w:p>
    <w:p w14:paraId="573E0DC5" w14:textId="77777777" w:rsidR="009B3BF8" w:rsidDel="00BC6092" w:rsidRDefault="009B3BF8" w:rsidP="009B3BF8">
      <w:pPr>
        <w:pStyle w:val="PL"/>
        <w:rPr>
          <w:del w:id="2427" w:author="CR0028" w:date="2022-11-19T05:01:00Z"/>
          <w:rFonts w:cs="Courier New"/>
          <w:szCs w:val="16"/>
        </w:rPr>
      </w:pPr>
      <w:del w:id="2428" w:author="CR0028" w:date="2022-11-19T05:01:00Z">
        <w:r w:rsidDel="00BC6092">
          <w:rPr>
            <w:rFonts w:cs="Courier New"/>
            <w:szCs w:val="16"/>
          </w:rPr>
          <w:delText xml:space="preserve">              schema:</w:delText>
        </w:r>
      </w:del>
    </w:p>
    <w:p w14:paraId="02A3211A" w14:textId="77777777" w:rsidR="009B3BF8" w:rsidDel="00BC6092" w:rsidRDefault="009B3BF8" w:rsidP="009B3BF8">
      <w:pPr>
        <w:pStyle w:val="PL"/>
        <w:rPr>
          <w:del w:id="2429" w:author="CR0028" w:date="2022-11-19T05:01:00Z"/>
          <w:rFonts w:cs="Courier New"/>
          <w:szCs w:val="16"/>
        </w:rPr>
      </w:pPr>
      <w:del w:id="2430" w:author="CR0028" w:date="2022-11-19T05:01:00Z">
        <w:r w:rsidDel="00BC6092">
          <w:rPr>
            <w:rFonts w:cs="Courier New"/>
            <w:szCs w:val="16"/>
          </w:rPr>
          <w:delText xml:space="preserve">                $ref: '</w:delText>
        </w:r>
        <w:r w:rsidRPr="001C7C10" w:rsidDel="00BC6092">
          <w:delText>TS29591_Nnef_EventExposure.yaml#/components/schemas/NefEventExposureSubsc</w:delText>
        </w:r>
        <w:r w:rsidDel="00BC6092">
          <w:rPr>
            <w:rFonts w:cs="Courier New"/>
            <w:szCs w:val="16"/>
          </w:rPr>
          <w:delText>'</w:delText>
        </w:r>
      </w:del>
    </w:p>
    <w:p w14:paraId="47399074" w14:textId="77777777" w:rsidR="009B3BF8" w:rsidDel="00BC6092" w:rsidRDefault="009B3BF8" w:rsidP="009B3BF8">
      <w:pPr>
        <w:pStyle w:val="PL"/>
        <w:rPr>
          <w:del w:id="2431" w:author="CR0028" w:date="2022-11-19T05:01:00Z"/>
          <w:rFonts w:cs="Courier New"/>
          <w:szCs w:val="16"/>
        </w:rPr>
      </w:pPr>
      <w:del w:id="2432" w:author="CR0028" w:date="2022-11-19T05:01:00Z">
        <w:r w:rsidDel="00BC6092">
          <w:rPr>
            <w:rFonts w:cs="Courier New"/>
            <w:szCs w:val="16"/>
          </w:rPr>
          <w:delText xml:space="preserve">        - name: udm-data-sub</w:delText>
        </w:r>
      </w:del>
    </w:p>
    <w:p w14:paraId="066779DA" w14:textId="77777777" w:rsidR="009B3BF8" w:rsidDel="00BC6092" w:rsidRDefault="009B3BF8" w:rsidP="009B3BF8">
      <w:pPr>
        <w:pStyle w:val="PL"/>
        <w:rPr>
          <w:del w:id="2433" w:author="CR0028" w:date="2022-11-19T05:01:00Z"/>
          <w:rFonts w:cs="Courier New"/>
          <w:szCs w:val="16"/>
        </w:rPr>
      </w:pPr>
      <w:del w:id="2434" w:author="CR0028" w:date="2022-11-19T05:01:00Z">
        <w:r w:rsidDel="00BC6092">
          <w:rPr>
            <w:rFonts w:cs="Courier New"/>
            <w:szCs w:val="16"/>
          </w:rPr>
          <w:delText xml:space="preserve">          description: </w:delText>
        </w:r>
        <w:r w:rsidDel="00BC6092">
          <w:delText>Represents UDM event subscription.</w:delText>
        </w:r>
      </w:del>
    </w:p>
    <w:p w14:paraId="4ABA6428" w14:textId="77777777" w:rsidR="009B3BF8" w:rsidDel="00BC6092" w:rsidRDefault="009B3BF8" w:rsidP="009B3BF8">
      <w:pPr>
        <w:pStyle w:val="PL"/>
        <w:rPr>
          <w:del w:id="2435" w:author="CR0028" w:date="2022-11-19T05:01:00Z"/>
          <w:rFonts w:cs="Courier New"/>
          <w:szCs w:val="16"/>
        </w:rPr>
      </w:pPr>
      <w:del w:id="2436" w:author="CR0028" w:date="2022-11-19T05:01:00Z">
        <w:r w:rsidDel="00BC6092">
          <w:rPr>
            <w:rFonts w:cs="Courier New"/>
            <w:szCs w:val="16"/>
          </w:rPr>
          <w:delText xml:space="preserve">          in: query</w:delText>
        </w:r>
      </w:del>
    </w:p>
    <w:p w14:paraId="6BA122B4" w14:textId="77777777" w:rsidR="009B3BF8" w:rsidDel="00BC6092" w:rsidRDefault="009B3BF8" w:rsidP="009B3BF8">
      <w:pPr>
        <w:pStyle w:val="PL"/>
        <w:rPr>
          <w:del w:id="2437" w:author="CR0028" w:date="2022-11-19T05:01:00Z"/>
          <w:rFonts w:cs="Courier New"/>
          <w:szCs w:val="16"/>
        </w:rPr>
      </w:pPr>
      <w:del w:id="2438" w:author="CR0028" w:date="2022-11-19T05:01:00Z">
        <w:r w:rsidDel="00BC6092">
          <w:rPr>
            <w:rFonts w:cs="Courier New"/>
            <w:szCs w:val="16"/>
          </w:rPr>
          <w:delText xml:space="preserve">          required: false</w:delText>
        </w:r>
      </w:del>
    </w:p>
    <w:p w14:paraId="1FBD3ADE" w14:textId="77777777" w:rsidR="009B3BF8" w:rsidDel="00BC6092" w:rsidRDefault="009B3BF8" w:rsidP="009B3BF8">
      <w:pPr>
        <w:pStyle w:val="PL"/>
        <w:rPr>
          <w:del w:id="2439" w:author="CR0028" w:date="2022-11-19T05:01:00Z"/>
          <w:rFonts w:cs="Courier New"/>
          <w:szCs w:val="16"/>
        </w:rPr>
      </w:pPr>
      <w:del w:id="2440" w:author="CR0028" w:date="2022-11-19T05:01:00Z">
        <w:r w:rsidDel="00BC6092">
          <w:rPr>
            <w:rFonts w:cs="Courier New"/>
            <w:szCs w:val="16"/>
          </w:rPr>
          <w:delText xml:space="preserve">          content:</w:delText>
        </w:r>
      </w:del>
    </w:p>
    <w:p w14:paraId="39882AA5" w14:textId="77777777" w:rsidR="009B3BF8" w:rsidDel="00BC6092" w:rsidRDefault="009B3BF8" w:rsidP="009B3BF8">
      <w:pPr>
        <w:pStyle w:val="PL"/>
        <w:rPr>
          <w:del w:id="2441" w:author="CR0028" w:date="2022-11-19T05:01:00Z"/>
          <w:rFonts w:cs="Courier New"/>
          <w:szCs w:val="16"/>
        </w:rPr>
      </w:pPr>
      <w:del w:id="2442" w:author="CR0028" w:date="2022-11-19T05:01:00Z">
        <w:r w:rsidDel="00BC6092">
          <w:rPr>
            <w:rFonts w:cs="Courier New"/>
            <w:szCs w:val="16"/>
          </w:rPr>
          <w:delText xml:space="preserve">            application/json:</w:delText>
        </w:r>
      </w:del>
    </w:p>
    <w:p w14:paraId="37D8C72C" w14:textId="77777777" w:rsidR="009B3BF8" w:rsidDel="00BC6092" w:rsidRDefault="009B3BF8" w:rsidP="009B3BF8">
      <w:pPr>
        <w:pStyle w:val="PL"/>
        <w:rPr>
          <w:del w:id="2443" w:author="CR0028" w:date="2022-11-19T05:01:00Z"/>
          <w:rFonts w:cs="Courier New"/>
          <w:szCs w:val="16"/>
        </w:rPr>
      </w:pPr>
      <w:del w:id="2444" w:author="CR0028" w:date="2022-11-19T05:01:00Z">
        <w:r w:rsidDel="00BC6092">
          <w:rPr>
            <w:rFonts w:cs="Courier New"/>
            <w:szCs w:val="16"/>
          </w:rPr>
          <w:delText xml:space="preserve">              schema:</w:delText>
        </w:r>
      </w:del>
    </w:p>
    <w:p w14:paraId="125DA48D" w14:textId="77777777" w:rsidR="009B3BF8" w:rsidDel="00BC6092" w:rsidRDefault="009B3BF8" w:rsidP="009B3BF8">
      <w:pPr>
        <w:pStyle w:val="PL"/>
        <w:rPr>
          <w:del w:id="2445" w:author="CR0028" w:date="2022-11-19T05:01:00Z"/>
          <w:rFonts w:cs="Courier New"/>
          <w:szCs w:val="16"/>
        </w:rPr>
      </w:pPr>
      <w:del w:id="2446" w:author="CR0028" w:date="2022-11-19T05:01:00Z">
        <w:r w:rsidDel="00BC6092">
          <w:rPr>
            <w:rFonts w:cs="Courier New"/>
            <w:szCs w:val="16"/>
          </w:rPr>
          <w:delText xml:space="preserve">                $ref: '</w:delText>
        </w:r>
        <w:r w:rsidRPr="001C7C10" w:rsidDel="00BC6092">
          <w:delText>TS29503_Nudm_EE.yaml#/components/schemas/EeSubscription</w:delText>
        </w:r>
        <w:r w:rsidDel="00BC6092">
          <w:rPr>
            <w:rFonts w:cs="Courier New"/>
            <w:szCs w:val="16"/>
          </w:rPr>
          <w:delText>'</w:delText>
        </w:r>
      </w:del>
    </w:p>
    <w:p w14:paraId="2D7E663A" w14:textId="77777777" w:rsidR="009B3BF8" w:rsidDel="00BC6092" w:rsidRDefault="009B3BF8" w:rsidP="009B3BF8">
      <w:pPr>
        <w:pStyle w:val="PL"/>
        <w:rPr>
          <w:del w:id="2447" w:author="CR0028" w:date="2022-11-19T05:01:00Z"/>
          <w:rFonts w:cs="Courier New"/>
          <w:szCs w:val="16"/>
        </w:rPr>
      </w:pPr>
      <w:del w:id="2448" w:author="CR0028" w:date="2022-11-19T05:01:00Z">
        <w:r w:rsidDel="00BC6092">
          <w:rPr>
            <w:rFonts w:cs="Courier New"/>
            <w:szCs w:val="16"/>
          </w:rPr>
          <w:delText xml:space="preserve">        - name: af-data-sub</w:delText>
        </w:r>
      </w:del>
    </w:p>
    <w:p w14:paraId="652490F7" w14:textId="77777777" w:rsidR="009B3BF8" w:rsidDel="00BC6092" w:rsidRDefault="009B3BF8" w:rsidP="009B3BF8">
      <w:pPr>
        <w:pStyle w:val="PL"/>
        <w:rPr>
          <w:del w:id="2449" w:author="CR0028" w:date="2022-11-19T05:01:00Z"/>
          <w:rFonts w:cs="Courier New"/>
          <w:szCs w:val="16"/>
        </w:rPr>
      </w:pPr>
      <w:del w:id="2450" w:author="CR0028" w:date="2022-11-19T05:01:00Z">
        <w:r w:rsidDel="00BC6092">
          <w:rPr>
            <w:rFonts w:cs="Courier New"/>
            <w:szCs w:val="16"/>
          </w:rPr>
          <w:delText xml:space="preserve">          description: </w:delText>
        </w:r>
        <w:r w:rsidDel="00BC6092">
          <w:delText>Represents AF event subscription.</w:delText>
        </w:r>
      </w:del>
    </w:p>
    <w:p w14:paraId="46DA4206" w14:textId="77777777" w:rsidR="009B3BF8" w:rsidDel="00BC6092" w:rsidRDefault="009B3BF8" w:rsidP="009B3BF8">
      <w:pPr>
        <w:pStyle w:val="PL"/>
        <w:rPr>
          <w:del w:id="2451" w:author="CR0028" w:date="2022-11-19T05:01:00Z"/>
          <w:rFonts w:cs="Courier New"/>
          <w:szCs w:val="16"/>
        </w:rPr>
      </w:pPr>
      <w:del w:id="2452" w:author="CR0028" w:date="2022-11-19T05:01:00Z">
        <w:r w:rsidDel="00BC6092">
          <w:rPr>
            <w:rFonts w:cs="Courier New"/>
            <w:szCs w:val="16"/>
          </w:rPr>
          <w:delText xml:space="preserve">          in: query</w:delText>
        </w:r>
      </w:del>
    </w:p>
    <w:p w14:paraId="3E23C868" w14:textId="77777777" w:rsidR="009B3BF8" w:rsidDel="00BC6092" w:rsidRDefault="009B3BF8" w:rsidP="009B3BF8">
      <w:pPr>
        <w:pStyle w:val="PL"/>
        <w:rPr>
          <w:del w:id="2453" w:author="CR0028" w:date="2022-11-19T05:01:00Z"/>
          <w:rFonts w:cs="Courier New"/>
          <w:szCs w:val="16"/>
        </w:rPr>
      </w:pPr>
      <w:del w:id="2454" w:author="CR0028" w:date="2022-11-19T05:01:00Z">
        <w:r w:rsidDel="00BC6092">
          <w:rPr>
            <w:rFonts w:cs="Courier New"/>
            <w:szCs w:val="16"/>
          </w:rPr>
          <w:delText xml:space="preserve">          required: false</w:delText>
        </w:r>
      </w:del>
    </w:p>
    <w:p w14:paraId="7DCC0AA7" w14:textId="77777777" w:rsidR="009B3BF8" w:rsidDel="00BC6092" w:rsidRDefault="009B3BF8" w:rsidP="009B3BF8">
      <w:pPr>
        <w:pStyle w:val="PL"/>
        <w:rPr>
          <w:del w:id="2455" w:author="CR0028" w:date="2022-11-19T05:01:00Z"/>
          <w:rFonts w:cs="Courier New"/>
          <w:szCs w:val="16"/>
        </w:rPr>
      </w:pPr>
      <w:del w:id="2456" w:author="CR0028" w:date="2022-11-19T05:01:00Z">
        <w:r w:rsidDel="00BC6092">
          <w:rPr>
            <w:rFonts w:cs="Courier New"/>
            <w:szCs w:val="16"/>
          </w:rPr>
          <w:delText xml:space="preserve">          content:</w:delText>
        </w:r>
      </w:del>
    </w:p>
    <w:p w14:paraId="17C1B6CF" w14:textId="77777777" w:rsidR="009B3BF8" w:rsidDel="00BC6092" w:rsidRDefault="009B3BF8" w:rsidP="009B3BF8">
      <w:pPr>
        <w:pStyle w:val="PL"/>
        <w:rPr>
          <w:del w:id="2457" w:author="CR0028" w:date="2022-11-19T05:01:00Z"/>
          <w:rFonts w:cs="Courier New"/>
          <w:szCs w:val="16"/>
        </w:rPr>
      </w:pPr>
      <w:del w:id="2458" w:author="CR0028" w:date="2022-11-19T05:01:00Z">
        <w:r w:rsidDel="00BC6092">
          <w:rPr>
            <w:rFonts w:cs="Courier New"/>
            <w:szCs w:val="16"/>
          </w:rPr>
          <w:delText xml:space="preserve">            application/json:</w:delText>
        </w:r>
      </w:del>
    </w:p>
    <w:p w14:paraId="7D8EECB3" w14:textId="77777777" w:rsidR="009B3BF8" w:rsidDel="00BC6092" w:rsidRDefault="009B3BF8" w:rsidP="009B3BF8">
      <w:pPr>
        <w:pStyle w:val="PL"/>
        <w:rPr>
          <w:del w:id="2459" w:author="CR0028" w:date="2022-11-19T05:01:00Z"/>
          <w:rFonts w:cs="Courier New"/>
          <w:szCs w:val="16"/>
        </w:rPr>
      </w:pPr>
      <w:del w:id="2460" w:author="CR0028" w:date="2022-11-19T05:01:00Z">
        <w:r w:rsidDel="00BC6092">
          <w:rPr>
            <w:rFonts w:cs="Courier New"/>
            <w:szCs w:val="16"/>
          </w:rPr>
          <w:delText xml:space="preserve">              schema:</w:delText>
        </w:r>
      </w:del>
    </w:p>
    <w:p w14:paraId="6F1B967F" w14:textId="77777777" w:rsidR="009B3BF8" w:rsidDel="00BC6092" w:rsidRDefault="009B3BF8" w:rsidP="009B3BF8">
      <w:pPr>
        <w:pStyle w:val="PL"/>
        <w:rPr>
          <w:del w:id="2461" w:author="CR0028" w:date="2022-11-19T05:01:00Z"/>
          <w:rFonts w:cs="Courier New"/>
          <w:szCs w:val="16"/>
        </w:rPr>
      </w:pPr>
      <w:del w:id="2462" w:author="CR0028" w:date="2022-11-19T05:01:00Z">
        <w:r w:rsidDel="00BC6092">
          <w:rPr>
            <w:rFonts w:cs="Courier New"/>
            <w:szCs w:val="16"/>
          </w:rPr>
          <w:delText xml:space="preserve">                $ref: '</w:delText>
        </w:r>
        <w:r w:rsidRPr="001C7C10" w:rsidDel="00BC6092">
          <w:delText>TS29517_Naf_EventExposure.yaml#/components/schemas/AfEventExposureSubsc</w:delText>
        </w:r>
        <w:r w:rsidDel="00BC6092">
          <w:rPr>
            <w:rFonts w:cs="Courier New"/>
            <w:szCs w:val="16"/>
          </w:rPr>
          <w:delText>'</w:delText>
        </w:r>
      </w:del>
    </w:p>
    <w:p w14:paraId="10696F90" w14:textId="77777777" w:rsidR="009B3BF8" w:rsidDel="00BC6092" w:rsidRDefault="009B3BF8" w:rsidP="009B3BF8">
      <w:pPr>
        <w:pStyle w:val="PL"/>
        <w:rPr>
          <w:del w:id="2463" w:author="CR0028" w:date="2022-11-19T05:01:00Z"/>
          <w:rFonts w:cs="Courier New"/>
          <w:szCs w:val="16"/>
        </w:rPr>
      </w:pPr>
      <w:del w:id="2464" w:author="CR0028" w:date="2022-11-19T05:01:00Z">
        <w:r w:rsidDel="00BC6092">
          <w:rPr>
            <w:rFonts w:cs="Courier New"/>
            <w:szCs w:val="16"/>
          </w:rPr>
          <w:delText xml:space="preserve">        - name: time-period</w:delText>
        </w:r>
      </w:del>
    </w:p>
    <w:p w14:paraId="37E9B0AB" w14:textId="77777777" w:rsidR="009B3BF8" w:rsidDel="00BC6092" w:rsidRDefault="009B3BF8" w:rsidP="009B3BF8">
      <w:pPr>
        <w:pStyle w:val="PL"/>
        <w:rPr>
          <w:del w:id="2465" w:author="CR0028" w:date="2022-11-19T05:01:00Z"/>
          <w:rFonts w:cs="Courier New"/>
          <w:szCs w:val="16"/>
        </w:rPr>
      </w:pPr>
      <w:del w:id="2466" w:author="CR0028" w:date="2022-11-19T05:01:00Z">
        <w:r w:rsidDel="00BC6092">
          <w:rPr>
            <w:rFonts w:cs="Courier New"/>
            <w:szCs w:val="16"/>
          </w:rPr>
          <w:delText xml:space="preserve">          description: &gt;</w:delText>
        </w:r>
      </w:del>
    </w:p>
    <w:p w14:paraId="1B2B634B" w14:textId="77777777" w:rsidR="009B3BF8" w:rsidDel="00BC6092" w:rsidRDefault="009B3BF8" w:rsidP="009B3BF8">
      <w:pPr>
        <w:pStyle w:val="PL"/>
        <w:rPr>
          <w:del w:id="2467" w:author="CR0028" w:date="2022-11-19T05:01:00Z"/>
          <w:lang w:eastAsia="zh-CN"/>
        </w:rPr>
      </w:pPr>
      <w:del w:id="2468" w:author="CR0028" w:date="2022-11-19T05:01:00Z">
        <w:r w:rsidDel="00BC6092">
          <w:rPr>
            <w:rFonts w:cs="Courier New"/>
            <w:szCs w:val="16"/>
          </w:rPr>
          <w:delText xml:space="preserve">            </w:delText>
        </w:r>
        <w:r w:rsidDel="00BC6092">
          <w:rPr>
            <w:lang w:eastAsia="zh-CN"/>
          </w:rPr>
          <w:delText xml:space="preserve">Represents a start time and a stop time during which requested data is collected </w:delText>
        </w:r>
      </w:del>
    </w:p>
    <w:p w14:paraId="6A8CFF8C" w14:textId="77777777" w:rsidR="009B3BF8" w:rsidDel="00BC6092" w:rsidRDefault="009B3BF8" w:rsidP="009B3BF8">
      <w:pPr>
        <w:pStyle w:val="PL"/>
        <w:rPr>
          <w:del w:id="2469" w:author="CR0028" w:date="2022-11-19T05:01:00Z"/>
          <w:rFonts w:cs="Courier New"/>
          <w:szCs w:val="16"/>
        </w:rPr>
      </w:pPr>
      <w:del w:id="2470" w:author="CR0028" w:date="2022-11-19T05:01:00Z">
        <w:r w:rsidDel="00BC6092">
          <w:rPr>
            <w:rFonts w:cs="Courier New"/>
            <w:szCs w:val="16"/>
          </w:rPr>
          <w:delText xml:space="preserve">            </w:delText>
        </w:r>
        <w:r w:rsidDel="00BC6092">
          <w:rPr>
            <w:lang w:eastAsia="zh-CN"/>
          </w:rPr>
          <w:delText>or to be collected</w:delText>
        </w:r>
        <w:r w:rsidDel="00BC6092">
          <w:delText>.</w:delText>
        </w:r>
      </w:del>
    </w:p>
    <w:p w14:paraId="3E348CC1" w14:textId="77777777" w:rsidR="009B3BF8" w:rsidDel="00BC6092" w:rsidRDefault="009B3BF8" w:rsidP="009B3BF8">
      <w:pPr>
        <w:pStyle w:val="PL"/>
        <w:rPr>
          <w:del w:id="2471" w:author="CR0028" w:date="2022-11-19T05:01:00Z"/>
          <w:rFonts w:cs="Courier New"/>
          <w:szCs w:val="16"/>
        </w:rPr>
      </w:pPr>
      <w:del w:id="2472" w:author="CR0028" w:date="2022-11-19T05:01:00Z">
        <w:r w:rsidDel="00BC6092">
          <w:rPr>
            <w:rFonts w:cs="Courier New"/>
            <w:szCs w:val="16"/>
          </w:rPr>
          <w:delText xml:space="preserve">          in: query</w:delText>
        </w:r>
      </w:del>
    </w:p>
    <w:p w14:paraId="01089B5D" w14:textId="77777777" w:rsidR="009B3BF8" w:rsidDel="00BC6092" w:rsidRDefault="009B3BF8" w:rsidP="009B3BF8">
      <w:pPr>
        <w:pStyle w:val="PL"/>
        <w:rPr>
          <w:del w:id="2473" w:author="CR0028" w:date="2022-11-19T05:01:00Z"/>
          <w:rFonts w:cs="Courier New"/>
          <w:szCs w:val="16"/>
        </w:rPr>
      </w:pPr>
      <w:del w:id="2474" w:author="CR0028" w:date="2022-11-19T05:01:00Z">
        <w:r w:rsidDel="00BC6092">
          <w:rPr>
            <w:rFonts w:cs="Courier New"/>
            <w:szCs w:val="16"/>
          </w:rPr>
          <w:delText xml:space="preserve">          required: false</w:delText>
        </w:r>
      </w:del>
    </w:p>
    <w:p w14:paraId="423CEAB1" w14:textId="77777777" w:rsidR="009B3BF8" w:rsidDel="00BC6092" w:rsidRDefault="009B3BF8" w:rsidP="009B3BF8">
      <w:pPr>
        <w:pStyle w:val="PL"/>
        <w:rPr>
          <w:del w:id="2475" w:author="CR0028" w:date="2022-11-19T05:01:00Z"/>
          <w:rFonts w:cs="Courier New"/>
          <w:szCs w:val="16"/>
        </w:rPr>
      </w:pPr>
      <w:del w:id="2476" w:author="CR0028" w:date="2022-11-19T05:01:00Z">
        <w:r w:rsidDel="00BC6092">
          <w:rPr>
            <w:rFonts w:cs="Courier New"/>
            <w:szCs w:val="16"/>
          </w:rPr>
          <w:delText xml:space="preserve">          content:</w:delText>
        </w:r>
      </w:del>
    </w:p>
    <w:p w14:paraId="36047313" w14:textId="77777777" w:rsidR="009B3BF8" w:rsidDel="00BC6092" w:rsidRDefault="009B3BF8" w:rsidP="009B3BF8">
      <w:pPr>
        <w:pStyle w:val="PL"/>
        <w:rPr>
          <w:del w:id="2477" w:author="CR0028" w:date="2022-11-19T05:01:00Z"/>
          <w:rFonts w:cs="Courier New"/>
          <w:szCs w:val="16"/>
        </w:rPr>
      </w:pPr>
      <w:del w:id="2478" w:author="CR0028" w:date="2022-11-19T05:01:00Z">
        <w:r w:rsidDel="00BC6092">
          <w:rPr>
            <w:rFonts w:cs="Courier New"/>
            <w:szCs w:val="16"/>
          </w:rPr>
          <w:delText xml:space="preserve">            application/json:</w:delText>
        </w:r>
      </w:del>
    </w:p>
    <w:p w14:paraId="63BF7EFC" w14:textId="77777777" w:rsidR="009B3BF8" w:rsidDel="00BC6092" w:rsidRDefault="009B3BF8" w:rsidP="009B3BF8">
      <w:pPr>
        <w:pStyle w:val="PL"/>
        <w:rPr>
          <w:del w:id="2479" w:author="CR0028" w:date="2022-11-19T05:01:00Z"/>
          <w:rFonts w:cs="Courier New"/>
          <w:szCs w:val="16"/>
        </w:rPr>
      </w:pPr>
      <w:del w:id="2480" w:author="CR0028" w:date="2022-11-19T05:01:00Z">
        <w:r w:rsidDel="00BC6092">
          <w:rPr>
            <w:rFonts w:cs="Courier New"/>
            <w:szCs w:val="16"/>
          </w:rPr>
          <w:delText xml:space="preserve">              schema:</w:delText>
        </w:r>
      </w:del>
    </w:p>
    <w:p w14:paraId="447776A4" w14:textId="77777777" w:rsidR="009B3BF8" w:rsidDel="00BC6092" w:rsidRDefault="009B3BF8" w:rsidP="009B3BF8">
      <w:pPr>
        <w:pStyle w:val="PL"/>
        <w:rPr>
          <w:del w:id="2481" w:author="CR0028" w:date="2022-11-19T05:01:00Z"/>
          <w:rFonts w:cs="Courier New"/>
          <w:szCs w:val="16"/>
        </w:rPr>
      </w:pPr>
      <w:del w:id="2482" w:author="CR0028" w:date="2022-11-19T05:01:00Z">
        <w:r w:rsidDel="00BC6092">
          <w:rPr>
            <w:rFonts w:cs="Courier New"/>
            <w:szCs w:val="16"/>
          </w:rPr>
          <w:delText xml:space="preserve">                $ref: '</w:delText>
        </w:r>
        <w:r w:rsidDel="00BC6092">
          <w:delText>TS29122_CommonData.yaml#/components/schemas/TimeWindow</w:delText>
        </w:r>
        <w:r w:rsidDel="00BC6092">
          <w:rPr>
            <w:rFonts w:cs="Courier New"/>
            <w:szCs w:val="16"/>
          </w:rPr>
          <w:delText>'</w:delText>
        </w:r>
      </w:del>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3BCA0305" w14:textId="77777777" w:rsidR="003E2E86" w:rsidRPr="00A14C78" w:rsidRDefault="003E2E86" w:rsidP="003E2E86">
      <w:pPr>
        <w:pStyle w:val="PL"/>
        <w:rPr>
          <w:ins w:id="2483" w:author="Rapporteur" w:date="2022-11-30T06:09:00Z"/>
          <w:lang w:val="en-IN" w:eastAsia="en-IN"/>
        </w:rPr>
      </w:pPr>
      <w:ins w:id="2484" w:author="Rapporteur" w:date="2022-11-30T06:09:00Z">
        <w:r w:rsidRPr="00A14C78">
          <w:rPr>
            <w:lang w:val="en-IN" w:eastAsia="en-IN"/>
          </w:rPr>
          <w:t xml:space="preserve">        '502':</w:t>
        </w:r>
      </w:ins>
    </w:p>
    <w:p w14:paraId="4FE29EBF" w14:textId="77777777" w:rsidR="003E2E86" w:rsidRPr="00A14C78" w:rsidRDefault="003E2E86" w:rsidP="003E2E86">
      <w:pPr>
        <w:pStyle w:val="PL"/>
        <w:rPr>
          <w:ins w:id="2485" w:author="Rapporteur" w:date="2022-11-30T06:09:00Z"/>
          <w:lang w:val="en-IN" w:eastAsia="en-IN"/>
        </w:rPr>
      </w:pPr>
      <w:ins w:id="2486" w:author="Rapporteur" w:date="2022-11-30T06:09:00Z">
        <w:r w:rsidRPr="00A14C78">
          <w:rPr>
            <w:lang w:val="en-IN" w:eastAsia="en-IN"/>
          </w:rPr>
          <w:t xml:space="preserve">          $ref: 'TS29571_CommonData.yaml#/components/responses/502'</w:t>
        </w:r>
      </w:ins>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roofErr w:type="spellStart"/>
      <w:r w:rsidRPr="00B46B1E">
        <w:rPr>
          <w:lang w:val="en-IN" w:eastAsia="en-IN"/>
        </w:rPr>
        <w:t>storeTransId</w:t>
      </w:r>
      <w:proofErr w:type="spellEnd"/>
      <w:r w:rsidRPr="00B46B1E">
        <w:rPr>
          <w:lang w:val="en-IN" w:eastAsia="en-IN"/>
        </w:rPr>
        <w:t>}:</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DeleteADRFDataStoreRecord</w:t>
      </w:r>
      <w:proofErr w:type="spellEnd"/>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B46B1E">
        <w:rPr>
          <w:lang w:val="en-IN" w:eastAsia="en-IN"/>
        </w:rPr>
        <w:t>storeTransId</w:t>
      </w:r>
      <w:proofErr w:type="spellEnd"/>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w:t>
      </w:r>
      <w:proofErr w:type="spellStart"/>
      <w:r w:rsidR="00584334" w:rsidRPr="00B46B1E">
        <w:rPr>
          <w:lang w:val="en-IN" w:eastAsia="en-IN"/>
        </w:rPr>
        <w:t>storeTransId</w:t>
      </w:r>
      <w:proofErr w:type="spellEnd"/>
      <w:r w:rsidR="00584334" w:rsidRPr="00B46B1E">
        <w:rPr>
          <w:lang w:val="en-IN" w:eastAsia="en-IN"/>
        </w:rPr>
        <w:t xml:space="preserve">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C1FAC52" w14:textId="77777777" w:rsidR="003E2E86" w:rsidRPr="00A14C78" w:rsidRDefault="003E2E86" w:rsidP="003E2E86">
      <w:pPr>
        <w:pStyle w:val="PL"/>
        <w:rPr>
          <w:ins w:id="2487" w:author="Rapporteur" w:date="2022-11-30T06:09:00Z"/>
          <w:lang w:val="en-IN" w:eastAsia="en-IN"/>
        </w:rPr>
      </w:pPr>
      <w:ins w:id="2488" w:author="Rapporteur" w:date="2022-11-30T06:09:00Z">
        <w:r w:rsidRPr="00A14C78">
          <w:rPr>
            <w:lang w:val="en-IN" w:eastAsia="en-IN"/>
          </w:rPr>
          <w:t xml:space="preserve">        '502':</w:t>
        </w:r>
      </w:ins>
    </w:p>
    <w:p w14:paraId="4622C04C" w14:textId="77777777" w:rsidR="003E2E86" w:rsidRPr="00A14C78" w:rsidRDefault="003E2E86" w:rsidP="003E2E86">
      <w:pPr>
        <w:pStyle w:val="PL"/>
        <w:rPr>
          <w:ins w:id="2489" w:author="Rapporteur" w:date="2022-11-30T06:09:00Z"/>
          <w:lang w:val="en-IN" w:eastAsia="en-IN"/>
        </w:rPr>
      </w:pPr>
      <w:ins w:id="2490" w:author="Rapporteur" w:date="2022-11-30T06:09:00Z">
        <w:r w:rsidRPr="00A14C78">
          <w:rPr>
            <w:lang w:val="en-IN" w:eastAsia="en-IN"/>
          </w:rPr>
          <w:t xml:space="preserve">          $ref: 'TS29571_CommonData.yaml#/components/responses/502'</w:t>
        </w:r>
      </w:ins>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CreateADRFDataRetrievalSubscription</w:t>
      </w:r>
      <w:proofErr w:type="spellEnd"/>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NadrfDataRetrievalSubscription</w:t>
      </w:r>
      <w:proofErr w:type="spellEnd"/>
      <w:r w:rsidRPr="00B46B1E">
        <w:rPr>
          <w:lang w:val="en-IN" w:eastAsia="en-IN"/>
        </w:rPr>
        <w:t>'</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NadrfDataRetrievalSubscription</w:t>
      </w:r>
      <w:proofErr w:type="spellEnd"/>
      <w:r w:rsidRPr="00B46B1E">
        <w:rPr>
          <w:lang w:val="en-IN" w:eastAsia="en-IN"/>
        </w:rPr>
        <w:t>'</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CCF61" w14:textId="77777777" w:rsidR="003E2E86" w:rsidRPr="00A14C78" w:rsidRDefault="003E2E86" w:rsidP="003E2E86">
      <w:pPr>
        <w:pStyle w:val="PL"/>
        <w:rPr>
          <w:ins w:id="2491" w:author="Rapporteur" w:date="2022-11-30T06:09:00Z"/>
          <w:lang w:val="en-IN" w:eastAsia="en-IN"/>
        </w:rPr>
      </w:pPr>
      <w:ins w:id="2492" w:author="Rapporteur" w:date="2022-11-30T06:09:00Z">
        <w:r w:rsidRPr="00A14C78">
          <w:rPr>
            <w:lang w:val="en-IN" w:eastAsia="en-IN"/>
          </w:rPr>
          <w:t xml:space="preserve">        '502':</w:t>
        </w:r>
      </w:ins>
    </w:p>
    <w:p w14:paraId="204C8BD0" w14:textId="77777777" w:rsidR="003E2E86" w:rsidRPr="00A14C78" w:rsidRDefault="003E2E86" w:rsidP="003E2E86">
      <w:pPr>
        <w:pStyle w:val="PL"/>
        <w:rPr>
          <w:ins w:id="2493" w:author="Rapporteur" w:date="2022-11-30T06:09:00Z"/>
          <w:lang w:val="en-IN" w:eastAsia="en-IN"/>
        </w:rPr>
      </w:pPr>
      <w:ins w:id="2494" w:author="Rapporteur" w:date="2022-11-30T06:09:00Z">
        <w:r w:rsidRPr="00A14C78">
          <w:rPr>
            <w:lang w:val="en-IN" w:eastAsia="en-IN"/>
          </w:rPr>
          <w:t xml:space="preserve">          $ref: 'TS29571_CommonData.yaml#/components/responses/502'</w:t>
        </w:r>
      </w:ins>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callbacks</w:t>
      </w:r>
      <w:proofErr w:type="spellEnd"/>
      <w:r w:rsidRPr="00B46B1E">
        <w:rPr>
          <w:lang w:val="en-IN" w:eastAsia="en-IN"/>
        </w:rPr>
        <w:t>:</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adrfDataRetrievalNotification</w:t>
      </w:r>
      <w:proofErr w:type="spellEnd"/>
      <w:r w:rsidRPr="00B46B1E">
        <w:rPr>
          <w:lang w:val="en-IN" w:eastAsia="en-IN"/>
        </w:rPr>
        <w:t>:</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proofErr w:type="spellStart"/>
      <w:r w:rsidRPr="00B46B1E">
        <w:rPr>
          <w:lang w:val="en-IN" w:eastAsia="en-IN"/>
        </w:rPr>
        <w:t>request.body</w:t>
      </w:r>
      <w:proofErr w:type="spellEnd"/>
      <w:r w:rsidRPr="00B46B1E">
        <w:rPr>
          <w:lang w:val="en-IN" w:eastAsia="en-IN"/>
        </w:rPr>
        <w:t>#/notificationURI}':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NadrfDataRetrievalNotification</w:t>
      </w:r>
      <w:proofErr w:type="spellEnd"/>
      <w:r w:rsidRPr="00B46B1E">
        <w:rPr>
          <w:lang w:val="en-IN" w:eastAsia="en-IN"/>
        </w:rPr>
        <w:t>'</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7F66FC0" w14:textId="77777777" w:rsidR="003E2E86" w:rsidRPr="00A14C78" w:rsidRDefault="003E2E86" w:rsidP="003E2E86">
      <w:pPr>
        <w:pStyle w:val="PL"/>
        <w:rPr>
          <w:ins w:id="2495" w:author="Rapporteur" w:date="2022-11-30T06:09:00Z"/>
          <w:lang w:val="en-IN" w:eastAsia="en-IN"/>
        </w:rPr>
      </w:pPr>
      <w:ins w:id="2496" w:author="Rapporteur" w:date="2022-11-30T06:09:00Z">
        <w:r w:rsidRPr="00A14C78">
          <w:rPr>
            <w:lang w:val="en-IN" w:eastAsia="en-IN"/>
          </w:rPr>
          <w:t xml:space="preserve">   </w:t>
        </w:r>
        <w:r>
          <w:rPr>
            <w:lang w:val="en-IN" w:eastAsia="en-IN"/>
          </w:rPr>
          <w:t xml:space="preserve">         </w:t>
        </w:r>
        <w:r w:rsidRPr="00A14C78">
          <w:rPr>
            <w:lang w:val="en-IN" w:eastAsia="en-IN"/>
          </w:rPr>
          <w:t xml:space="preserve">    '502':</w:t>
        </w:r>
      </w:ins>
    </w:p>
    <w:p w14:paraId="2429F37D" w14:textId="77777777" w:rsidR="003E2E86" w:rsidRPr="00A14C78" w:rsidRDefault="003E2E86" w:rsidP="003E2E86">
      <w:pPr>
        <w:pStyle w:val="PL"/>
        <w:rPr>
          <w:ins w:id="2497" w:author="Rapporteur" w:date="2022-11-30T06:09:00Z"/>
          <w:lang w:val="en-IN" w:eastAsia="en-IN"/>
        </w:rPr>
      </w:pPr>
      <w:ins w:id="2498" w:author="Rapporteur" w:date="2022-11-30T06:09:00Z">
        <w:r w:rsidRPr="00A14C78">
          <w:rPr>
            <w:lang w:val="en-IN" w:eastAsia="en-IN"/>
          </w:rPr>
          <w:t xml:space="preserve">        </w:t>
        </w:r>
        <w:r>
          <w:rPr>
            <w:lang w:val="en-IN" w:eastAsia="en-IN"/>
          </w:rPr>
          <w:t xml:space="preserve">        </w:t>
        </w:r>
        <w:r w:rsidRPr="00A14C78">
          <w:rPr>
            <w:lang w:val="en-IN" w:eastAsia="en-IN"/>
          </w:rPr>
          <w:t xml:space="preserve">  $ref: 'TS29571_CommonData.yaml#/components/responses/502'</w:t>
        </w:r>
      </w:ins>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roofErr w:type="spellStart"/>
      <w:r w:rsidRPr="00B46B1E">
        <w:rPr>
          <w:lang w:val="en-IN" w:eastAsia="en-IN"/>
        </w:rPr>
        <w:t>subscriptionId</w:t>
      </w:r>
      <w:proofErr w:type="spellEnd"/>
      <w:r w:rsidRPr="00B46B1E">
        <w:rPr>
          <w:lang w:val="en-IN" w:eastAsia="en-IN"/>
        </w:rPr>
        <w:t>}:</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DeleteADRFDataRetrievalSubscription</w:t>
      </w:r>
      <w:proofErr w:type="spellEnd"/>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B46B1E">
        <w:rPr>
          <w:lang w:val="en-IN" w:eastAsia="en-IN"/>
        </w:rPr>
        <w:t>subscriptionId</w:t>
      </w:r>
      <w:proofErr w:type="spellEnd"/>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w:t>
      </w:r>
      <w:proofErr w:type="spellStart"/>
      <w:r w:rsidR="00584334" w:rsidRPr="00B46B1E">
        <w:rPr>
          <w:lang w:val="en-IN" w:eastAsia="en-IN"/>
        </w:rPr>
        <w:t>Nadrf_DataManagement</w:t>
      </w:r>
      <w:proofErr w:type="spellEnd"/>
      <w:r w:rsidR="00584334" w:rsidRPr="00B46B1E">
        <w:rPr>
          <w:lang w:val="en-IN" w:eastAsia="en-IN"/>
        </w:rPr>
        <w:t xml:space="preserve">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w:t>
      </w:r>
      <w:proofErr w:type="spellStart"/>
      <w:r w:rsidR="00584334" w:rsidRPr="00B46B1E">
        <w:rPr>
          <w:lang w:val="en-IN" w:eastAsia="en-IN"/>
        </w:rPr>
        <w:t>subscriptionId</w:t>
      </w:r>
      <w:proofErr w:type="spellEnd"/>
      <w:r w:rsidR="00584334" w:rsidRPr="00B46B1E">
        <w:rPr>
          <w:lang w:val="en-IN" w:eastAsia="en-IN"/>
        </w:rPr>
        <w:t xml:space="preserve">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922A41" w14:textId="77777777" w:rsidR="003E2E86" w:rsidRPr="00A14C78" w:rsidRDefault="003E2E86" w:rsidP="003E2E86">
      <w:pPr>
        <w:pStyle w:val="PL"/>
        <w:rPr>
          <w:ins w:id="2499" w:author="Rapporteur" w:date="2022-11-30T06:09:00Z"/>
          <w:lang w:val="en-IN" w:eastAsia="en-IN"/>
        </w:rPr>
      </w:pPr>
      <w:ins w:id="2500" w:author="Rapporteur" w:date="2022-11-30T06:09:00Z">
        <w:r w:rsidRPr="00A14C78">
          <w:rPr>
            <w:lang w:val="en-IN" w:eastAsia="en-IN"/>
          </w:rPr>
          <w:lastRenderedPageBreak/>
          <w:t xml:space="preserve">        '502':</w:t>
        </w:r>
      </w:ins>
    </w:p>
    <w:p w14:paraId="786C04E8" w14:textId="77777777" w:rsidR="003E2E86" w:rsidRPr="00A14C78" w:rsidRDefault="003E2E86" w:rsidP="003E2E86">
      <w:pPr>
        <w:pStyle w:val="PL"/>
        <w:rPr>
          <w:ins w:id="2501" w:author="Rapporteur" w:date="2022-11-30T06:09:00Z"/>
          <w:lang w:val="en-IN" w:eastAsia="en-IN"/>
        </w:rPr>
      </w:pPr>
      <w:ins w:id="2502" w:author="Rapporteur" w:date="2022-11-30T06:09:00Z">
        <w:r w:rsidRPr="00A14C78">
          <w:rPr>
            <w:lang w:val="en-IN" w:eastAsia="en-IN"/>
          </w:rPr>
          <w:t xml:space="preserve">          $ref: 'TS29571_CommonData.yaml#/components/responses/502'</w:t>
        </w:r>
      </w:ins>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CreateADRFStorageSubscription</w:t>
      </w:r>
      <w:proofErr w:type="spellEnd"/>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NadrfDataStoreSubscription</w:t>
      </w:r>
      <w:proofErr w:type="spellEnd"/>
      <w:r w:rsidRPr="00B46B1E">
        <w:rPr>
          <w:lang w:val="en-IN" w:eastAsia="en-IN"/>
        </w:rPr>
        <w:t>'</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NadrfDataStoreSubscriptionRef</w:t>
      </w:r>
      <w:proofErr w:type="spellEnd"/>
      <w:r w:rsidRPr="00B46B1E">
        <w:rPr>
          <w:lang w:val="en-IN" w:eastAsia="en-IN"/>
        </w:rPr>
        <w:t>'</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35F1E9D" w14:textId="77777777" w:rsidR="003E2E86" w:rsidRPr="00A14C78" w:rsidRDefault="003E2E86" w:rsidP="003E2E86">
      <w:pPr>
        <w:pStyle w:val="PL"/>
        <w:rPr>
          <w:ins w:id="2503" w:author="Rapporteur" w:date="2022-11-30T06:09:00Z"/>
          <w:lang w:val="en-IN" w:eastAsia="en-IN"/>
        </w:rPr>
      </w:pPr>
      <w:ins w:id="2504" w:author="Rapporteur" w:date="2022-11-30T06:09:00Z">
        <w:r w:rsidRPr="00A14C78">
          <w:rPr>
            <w:lang w:val="en-IN" w:eastAsia="en-IN"/>
          </w:rPr>
          <w:t xml:space="preserve">        '502':</w:t>
        </w:r>
      </w:ins>
    </w:p>
    <w:p w14:paraId="43262070" w14:textId="77777777" w:rsidR="003E2E86" w:rsidRPr="00A14C78" w:rsidRDefault="003E2E86" w:rsidP="003E2E86">
      <w:pPr>
        <w:pStyle w:val="PL"/>
        <w:rPr>
          <w:ins w:id="2505" w:author="Rapporteur" w:date="2022-11-30T06:09:00Z"/>
          <w:lang w:val="en-IN" w:eastAsia="en-IN"/>
        </w:rPr>
      </w:pPr>
      <w:ins w:id="2506" w:author="Rapporteur" w:date="2022-11-30T06:09:00Z">
        <w:r w:rsidRPr="00A14C78">
          <w:rPr>
            <w:lang w:val="en-IN" w:eastAsia="en-IN"/>
          </w:rPr>
          <w:t xml:space="preserve">          $ref: 'TS29571_CommonData.yaml#/components/responses/502'</w:t>
        </w:r>
      </w:ins>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DeleteADRFStorageSubscription</w:t>
      </w:r>
      <w:proofErr w:type="spellEnd"/>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NadrfDataStoreSubscriptionRef</w:t>
      </w:r>
      <w:proofErr w:type="spellEnd"/>
      <w:r w:rsidRPr="00B46B1E">
        <w:rPr>
          <w:lang w:val="en-IN" w:eastAsia="en-IN"/>
        </w:rPr>
        <w:t>'</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6F0B4" w14:textId="77777777" w:rsidR="003E2E86" w:rsidRPr="00A14C78" w:rsidRDefault="003E2E86" w:rsidP="003E2E86">
      <w:pPr>
        <w:pStyle w:val="PL"/>
        <w:rPr>
          <w:ins w:id="2507" w:author="Rapporteur" w:date="2022-11-30T06:10:00Z"/>
          <w:lang w:val="en-IN" w:eastAsia="en-IN"/>
        </w:rPr>
      </w:pPr>
      <w:ins w:id="2508" w:author="Rapporteur" w:date="2022-11-30T06:10:00Z">
        <w:r w:rsidRPr="00A14C78">
          <w:rPr>
            <w:lang w:val="en-IN" w:eastAsia="en-IN"/>
          </w:rPr>
          <w:t xml:space="preserve">        '502':</w:t>
        </w:r>
      </w:ins>
    </w:p>
    <w:p w14:paraId="42FD124A" w14:textId="77777777" w:rsidR="003E2E86" w:rsidRPr="00A14C78" w:rsidRDefault="003E2E86" w:rsidP="003E2E86">
      <w:pPr>
        <w:pStyle w:val="PL"/>
        <w:rPr>
          <w:ins w:id="2509" w:author="Rapporteur" w:date="2022-11-30T06:10:00Z"/>
          <w:lang w:val="en-IN" w:eastAsia="en-IN"/>
        </w:rPr>
      </w:pPr>
      <w:ins w:id="2510" w:author="Rapporteur" w:date="2022-11-30T06:10:00Z">
        <w:r w:rsidRPr="00A14C78">
          <w:rPr>
            <w:lang w:val="en-IN" w:eastAsia="en-IN"/>
          </w:rPr>
          <w:t xml:space="preserve">          $ref: 'TS29571_CommonData.yaml#/components/responses/502'</w:t>
        </w:r>
      </w:ins>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proofErr w:type="spellStart"/>
      <w:r>
        <w:rPr>
          <w:lang w:eastAsia="en-IN"/>
        </w:rPr>
        <w:t>ytics</w:t>
      </w:r>
      <w:proofErr w:type="spellEnd"/>
      <w:r>
        <w:rPr>
          <w:lang w:eastAsia="en-IN"/>
        </w:rPr>
        <w:t xml:space="preserve">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DeleteADRF</w:t>
      </w:r>
      <w:r>
        <w:rPr>
          <w:lang w:val="en-IN" w:eastAsia="en-IN"/>
        </w:rPr>
        <w:t>Data</w:t>
      </w:r>
      <w:proofErr w:type="spellEnd"/>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B46B1E">
        <w:rPr>
          <w:lang w:val="en-IN" w:eastAsia="en-IN"/>
        </w:rPr>
        <w:t>NadrfStore</w:t>
      </w:r>
      <w:r>
        <w:rPr>
          <w:lang w:val="en-IN" w:eastAsia="en-IN"/>
        </w:rPr>
        <w:t>dData</w:t>
      </w:r>
      <w:r w:rsidRPr="00B46B1E">
        <w:rPr>
          <w:lang w:val="en-IN" w:eastAsia="en-IN"/>
        </w:rPr>
        <w:t>S</w:t>
      </w:r>
      <w:r>
        <w:rPr>
          <w:lang w:val="en-IN" w:eastAsia="en-IN"/>
        </w:rPr>
        <w:t>pec</w:t>
      </w:r>
      <w:proofErr w:type="spellEnd"/>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9096EEF" w14:textId="77777777" w:rsidR="003E2E86" w:rsidRPr="00A14C78" w:rsidRDefault="003E2E86" w:rsidP="003E2E86">
      <w:pPr>
        <w:pStyle w:val="PL"/>
        <w:rPr>
          <w:ins w:id="2511" w:author="Rapporteur" w:date="2022-11-30T06:10:00Z"/>
          <w:lang w:val="en-IN" w:eastAsia="en-IN"/>
        </w:rPr>
      </w:pPr>
      <w:ins w:id="2512" w:author="Rapporteur" w:date="2022-11-30T06:10:00Z">
        <w:r w:rsidRPr="00A14C78">
          <w:rPr>
            <w:lang w:val="en-IN" w:eastAsia="en-IN"/>
          </w:rPr>
          <w:t xml:space="preserve">        '502':</w:t>
        </w:r>
      </w:ins>
    </w:p>
    <w:p w14:paraId="69F190A0" w14:textId="77777777" w:rsidR="003E2E86" w:rsidRPr="00A14C78" w:rsidRDefault="003E2E86" w:rsidP="003E2E86">
      <w:pPr>
        <w:pStyle w:val="PL"/>
        <w:rPr>
          <w:ins w:id="2513" w:author="Rapporteur" w:date="2022-11-30T06:10:00Z"/>
          <w:lang w:val="en-IN" w:eastAsia="en-IN"/>
        </w:rPr>
      </w:pPr>
      <w:ins w:id="2514" w:author="Rapporteur" w:date="2022-11-30T06:10:00Z">
        <w:r w:rsidRPr="00A14C78">
          <w:rPr>
            <w:lang w:val="en-IN" w:eastAsia="en-IN"/>
          </w:rPr>
          <w:t xml:space="preserve">          $ref: 'TS29571_CommonData.yaml#/components/responses/502'</w:t>
        </w:r>
      </w:ins>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nadrf-datamanagement</w:t>
      </w:r>
      <w:proofErr w:type="spellEnd"/>
      <w:r w:rsidRPr="00B46B1E">
        <w:rPr>
          <w:lang w:val="en-IN" w:eastAsia="en-IN"/>
        </w:rPr>
        <w:t xml:space="preserve">: Access to the </w:t>
      </w:r>
      <w:proofErr w:type="spellStart"/>
      <w:r w:rsidRPr="00B46B1E">
        <w:rPr>
          <w:lang w:val="en-IN" w:eastAsia="en-IN"/>
        </w:rPr>
        <w:t>nadrf-datamanagement</w:t>
      </w:r>
      <w:proofErr w:type="spellEnd"/>
      <w:r w:rsidRPr="00B46B1E">
        <w:rPr>
          <w:lang w:val="en-IN" w:eastAsia="en-IN"/>
        </w:rPr>
        <w:t xml:space="preserve">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NadrfDataStoreRecord</w:t>
      </w:r>
      <w:proofErr w:type="spellEnd"/>
      <w:r w:rsidRPr="00B46B1E">
        <w:rPr>
          <w:lang w:val="en-IN" w:eastAsia="en-IN"/>
        </w:rPr>
        <w:t>:</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5E77B69A" w14:textId="77777777" w:rsidR="00392923" w:rsidRPr="00B46B1E" w:rsidRDefault="00392923" w:rsidP="00392923">
      <w:pPr>
        <w:pStyle w:val="PL"/>
        <w:rPr>
          <w:lang w:val="en-IN" w:eastAsia="en-IN"/>
        </w:rPr>
      </w:pPr>
      <w:r>
        <w:t xml:space="preserve">        - </w:t>
      </w:r>
      <w:proofErr w:type="spellStart"/>
      <w:r>
        <w:t>allOf</w:t>
      </w:r>
      <w:proofErr w:type="spellEnd"/>
      <w:r>
        <w:t>:</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t>anaSub</w:t>
      </w:r>
      <w:proofErr w:type="spellEnd"/>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t>anaNotifications</w:t>
      </w:r>
      <w:proofErr w:type="spellEnd"/>
      <w:r w:rsidRPr="00B46B1E">
        <w:rPr>
          <w:lang w:val="en-IN" w:eastAsia="en-IN"/>
        </w:rPr>
        <w:t>]</w:t>
      </w:r>
    </w:p>
    <w:p w14:paraId="3E44AF27" w14:textId="77777777" w:rsidR="00392923" w:rsidRPr="00B46B1E" w:rsidRDefault="00392923" w:rsidP="00392923">
      <w:pPr>
        <w:pStyle w:val="PL"/>
        <w:rPr>
          <w:lang w:val="en-IN" w:eastAsia="en-IN"/>
        </w:rPr>
      </w:pPr>
      <w:r>
        <w:t xml:space="preserve">        - </w:t>
      </w:r>
      <w:proofErr w:type="spellStart"/>
      <w:r>
        <w:t>allOf</w:t>
      </w:r>
      <w:proofErr w:type="spellEnd"/>
      <w:r>
        <w:t>:</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t>dataSub</w:t>
      </w:r>
      <w:proofErr w:type="spellEnd"/>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Pr>
          <w:lang w:eastAsia="zh-CN"/>
        </w:rPr>
        <w:t>dataNotif</w:t>
      </w:r>
      <w:proofErr w:type="spellEnd"/>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proofErr w:type="spellStart"/>
      <w:r>
        <w:rPr>
          <w:lang w:eastAsia="zh-CN"/>
        </w:rPr>
        <w:t>dataNotif</w:t>
      </w:r>
      <w:proofErr w:type="spellEnd"/>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proofErr w:type="spellStart"/>
      <w:r>
        <w:t>DataNotification</w:t>
      </w:r>
      <w:proofErr w:type="spellEnd"/>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5020094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anaSub</w:t>
      </w:r>
      <w:proofErr w:type="spellEnd"/>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dataSub</w:t>
      </w:r>
      <w:proofErr w:type="spellEnd"/>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val="en-IN" w:eastAsia="en-IN"/>
        </w:rPr>
        <w:t>DataSubscription</w:t>
      </w:r>
      <w:proofErr w:type="spellEnd"/>
      <w:r>
        <w:rPr>
          <w:lang w:val="en-IN" w:eastAsia="en-IN"/>
        </w:rPr>
        <w:t>'</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NadrfDataStoreSubscription</w:t>
      </w:r>
      <w:proofErr w:type="spellEnd"/>
      <w:r w:rsidRPr="00B46B1E">
        <w:rPr>
          <w:lang w:val="en-IN" w:eastAsia="en-IN"/>
        </w:rPr>
        <w:t>:</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proofErr w:type="spellStart"/>
      <w:r w:rsidR="00DE3B74">
        <w:rPr>
          <w:lang w:val="en-IN" w:eastAsia="en-IN"/>
        </w:rPr>
        <w:t>all</w:t>
      </w:r>
      <w:r w:rsidRPr="00037057">
        <w:rPr>
          <w:lang w:val="en-IN" w:eastAsia="en-IN"/>
        </w:rPr>
        <w:t>Of</w:t>
      </w:r>
      <w:proofErr w:type="spellEnd"/>
      <w:r w:rsidRPr="00037057">
        <w:rPr>
          <w:lang w:val="en-IN" w:eastAsia="en-IN"/>
        </w:rPr>
        <w:t>:</w:t>
      </w:r>
    </w:p>
    <w:p w14:paraId="46AA400B" w14:textId="77777777" w:rsidR="00037057" w:rsidRPr="00037057" w:rsidRDefault="00037057" w:rsidP="00037057">
      <w:pPr>
        <w:pStyle w:val="PL"/>
        <w:rPr>
          <w:lang w:val="en-IN" w:eastAsia="en-IN"/>
        </w:rPr>
      </w:pPr>
      <w:r w:rsidRPr="00037057">
        <w:rPr>
          <w:lang w:val="en-IN" w:eastAsia="en-IN"/>
        </w:rPr>
        <w:t xml:space="preserve">        - </w:t>
      </w:r>
      <w:proofErr w:type="spellStart"/>
      <w:r w:rsidRPr="00037057">
        <w:rPr>
          <w:lang w:val="en-IN" w:eastAsia="en-IN"/>
        </w:rPr>
        <w:t>oneOf</w:t>
      </w:r>
      <w:proofErr w:type="spellEnd"/>
      <w:r w:rsidRPr="00037057">
        <w:rPr>
          <w:lang w:val="en-IN" w:eastAsia="en-IN"/>
        </w:rPr>
        <w:t>:</w:t>
      </w:r>
    </w:p>
    <w:p w14:paraId="0C67CFF3" w14:textId="77777777" w:rsidR="00037057" w:rsidRPr="00037057" w:rsidRDefault="00037057" w:rsidP="00037057">
      <w:pPr>
        <w:pStyle w:val="PL"/>
        <w:rPr>
          <w:lang w:val="en-IN" w:eastAsia="en-IN"/>
        </w:rPr>
      </w:pPr>
      <w:r w:rsidRPr="00037057">
        <w:rPr>
          <w:lang w:val="en-IN" w:eastAsia="en-IN"/>
        </w:rPr>
        <w:t xml:space="preserve">          - required: [</w:t>
      </w:r>
      <w:proofErr w:type="spellStart"/>
      <w:r w:rsidRPr="00037057">
        <w:rPr>
          <w:lang w:val="en-IN" w:eastAsia="en-IN"/>
        </w:rPr>
        <w:t>anaSub</w:t>
      </w:r>
      <w:proofErr w:type="spellEnd"/>
      <w:r w:rsidRPr="00037057">
        <w:rPr>
          <w:lang w:val="en-IN" w:eastAsia="en-IN"/>
        </w:rPr>
        <w:t>]</w:t>
      </w:r>
    </w:p>
    <w:p w14:paraId="05A14A9D" w14:textId="045C71E1" w:rsidR="00037057" w:rsidRPr="00037057" w:rsidRDefault="00037057" w:rsidP="00037057">
      <w:pPr>
        <w:pStyle w:val="PL"/>
        <w:rPr>
          <w:lang w:val="en-IN" w:eastAsia="en-IN"/>
        </w:rPr>
      </w:pPr>
      <w:r w:rsidRPr="00037057">
        <w:rPr>
          <w:lang w:val="en-IN" w:eastAsia="en-IN"/>
        </w:rPr>
        <w:t xml:space="preserve">          - required: [</w:t>
      </w:r>
      <w:proofErr w:type="spellStart"/>
      <w:r w:rsidR="00143BD4">
        <w:rPr>
          <w:lang w:val="en-IN" w:eastAsia="en-IN"/>
        </w:rPr>
        <w:t>d</w:t>
      </w:r>
      <w:r w:rsidR="00143BD4" w:rsidRPr="00037057">
        <w:rPr>
          <w:lang w:val="en-IN" w:eastAsia="en-IN"/>
        </w:rPr>
        <w:t>ataSub</w:t>
      </w:r>
      <w:proofErr w:type="spellEnd"/>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w:t>
      </w:r>
      <w:proofErr w:type="spellStart"/>
      <w:r w:rsidRPr="00037057">
        <w:rPr>
          <w:lang w:val="en-IN" w:eastAsia="en-IN"/>
        </w:rPr>
        <w:t>oneOf</w:t>
      </w:r>
      <w:proofErr w:type="spellEnd"/>
      <w:r w:rsidRPr="00037057">
        <w:rPr>
          <w:lang w:val="en-IN" w:eastAsia="en-IN"/>
        </w:rPr>
        <w:t>:</w:t>
      </w:r>
    </w:p>
    <w:p w14:paraId="1DD02E6E" w14:textId="77777777" w:rsidR="00037057" w:rsidRPr="00037057" w:rsidRDefault="00037057" w:rsidP="00037057">
      <w:pPr>
        <w:pStyle w:val="PL"/>
        <w:rPr>
          <w:lang w:val="en-IN" w:eastAsia="en-IN"/>
        </w:rPr>
      </w:pPr>
      <w:r w:rsidRPr="00037057">
        <w:rPr>
          <w:lang w:val="en-IN" w:eastAsia="en-IN"/>
        </w:rPr>
        <w:t xml:space="preserve">          - required: [</w:t>
      </w:r>
      <w:proofErr w:type="spellStart"/>
      <w:r w:rsidRPr="00037057">
        <w:rPr>
          <w:lang w:val="en-IN" w:eastAsia="en-IN"/>
        </w:rPr>
        <w:t>targetNfId</w:t>
      </w:r>
      <w:proofErr w:type="spellEnd"/>
      <w:r w:rsidRPr="00037057">
        <w:rPr>
          <w:lang w:val="en-IN" w:eastAsia="en-IN"/>
        </w:rPr>
        <w:t>]</w:t>
      </w:r>
    </w:p>
    <w:p w14:paraId="5B6A5F03" w14:textId="77777777" w:rsidR="00037057" w:rsidRDefault="00037057" w:rsidP="00037057">
      <w:pPr>
        <w:pStyle w:val="PL"/>
        <w:rPr>
          <w:lang w:val="en-IN" w:eastAsia="en-IN"/>
        </w:rPr>
      </w:pPr>
      <w:r w:rsidRPr="00037057">
        <w:rPr>
          <w:lang w:val="en-IN" w:eastAsia="en-IN"/>
        </w:rPr>
        <w:t xml:space="preserve">          - required: [</w:t>
      </w:r>
      <w:proofErr w:type="spellStart"/>
      <w:r w:rsidRPr="00037057">
        <w:rPr>
          <w:lang w:val="en-IN" w:eastAsia="en-IN"/>
        </w:rPr>
        <w:t>targetNfSetId</w:t>
      </w:r>
      <w:proofErr w:type="spellEnd"/>
      <w:r w:rsidRPr="00037057">
        <w:rPr>
          <w:lang w:val="en-IN" w:eastAsia="en-IN"/>
        </w:rPr>
        <w:t>]</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anaSub</w:t>
      </w:r>
      <w:proofErr w:type="spellEnd"/>
      <w:r w:rsidRPr="00B46B1E">
        <w:rPr>
          <w:lang w:val="en-IN" w:eastAsia="en-IN"/>
        </w:rPr>
        <w:t>:</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143BD4">
        <w:rPr>
          <w:lang w:val="en-IN" w:eastAsia="en-IN"/>
        </w:rPr>
        <w:t>d</w:t>
      </w:r>
      <w:r w:rsidR="00143BD4" w:rsidRPr="00B46B1E">
        <w:rPr>
          <w:lang w:val="en-IN" w:eastAsia="en-IN"/>
        </w:rPr>
        <w:t>ataSub</w:t>
      </w:r>
      <w:proofErr w:type="spellEnd"/>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00143BD4">
        <w:rPr>
          <w:lang w:val="en-IN" w:eastAsia="en-IN"/>
        </w:rPr>
        <w:t>DataSubscription</w:t>
      </w:r>
      <w:proofErr w:type="spellEnd"/>
      <w:r w:rsidR="00143BD4">
        <w:rPr>
          <w:lang w:val="en-IN" w:eastAsia="en-IN"/>
        </w:rPr>
        <w:t>'</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targetNfId</w:t>
      </w:r>
      <w:proofErr w:type="spellEnd"/>
      <w:r w:rsidRPr="00B46B1E">
        <w:rPr>
          <w:lang w:val="en-IN" w:eastAsia="en-IN"/>
        </w:rPr>
        <w:t>:</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w:t>
      </w:r>
      <w:proofErr w:type="spellStart"/>
      <w:r w:rsidRPr="00B46B1E">
        <w:rPr>
          <w:lang w:val="en-IN" w:eastAsia="en-IN"/>
        </w:rPr>
        <w:t>NfInstanceId</w:t>
      </w:r>
      <w:proofErr w:type="spellEnd"/>
      <w:r w:rsidRPr="00B46B1E">
        <w:rPr>
          <w:lang w:val="en-IN" w:eastAsia="en-IN"/>
        </w:rPr>
        <w:t>'</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targetNfSetId</w:t>
      </w:r>
      <w:proofErr w:type="spellEnd"/>
      <w:r w:rsidRPr="00B46B1E">
        <w:rPr>
          <w:lang w:val="en-IN" w:eastAsia="en-IN"/>
        </w:rPr>
        <w:t>:</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w:t>
      </w:r>
      <w:proofErr w:type="spellStart"/>
      <w:r w:rsidRPr="00B46B1E">
        <w:rPr>
          <w:lang w:val="en-IN" w:eastAsia="en-IN"/>
        </w:rPr>
        <w:t>NfSetId</w:t>
      </w:r>
      <w:proofErr w:type="spellEnd"/>
      <w:r w:rsidRPr="00B46B1E">
        <w:rPr>
          <w:lang w:val="en-IN" w:eastAsia="en-IN"/>
        </w:rPr>
        <w:t>'</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formatInstruct</w:t>
      </w:r>
      <w:proofErr w:type="spellEnd"/>
      <w:r w:rsidRPr="00B46B1E">
        <w:rPr>
          <w:lang w:val="en-IN" w:eastAsia="en-IN"/>
        </w:rPr>
        <w: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procInstruct</w:t>
      </w:r>
      <w:proofErr w:type="spellEnd"/>
      <w:r w:rsidRPr="00B46B1E">
        <w:rPr>
          <w:lang w:val="en-IN" w:eastAsia="en-IN"/>
        </w:rPr>
        <w: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3152A03D" w14:textId="77777777" w:rsidR="003E2E86" w:rsidRDefault="003E2E86" w:rsidP="003E2E86">
      <w:pPr>
        <w:pStyle w:val="PL"/>
        <w:rPr>
          <w:ins w:id="2515" w:author="CR0034" w:date="2022-11-19T05:01:00Z"/>
        </w:rPr>
      </w:pPr>
      <w:ins w:id="2516" w:author="CR0034" w:date="2022-11-19T05:01:00Z">
        <w:r>
          <w:t xml:space="preserve">        </w:t>
        </w:r>
        <w:r>
          <w:rPr>
            <w:noProof/>
            <w:lang w:eastAsia="zh-CN"/>
          </w:rPr>
          <w:t>multiP</w:t>
        </w:r>
        <w:r w:rsidRPr="00D165ED">
          <w:rPr>
            <w:noProof/>
            <w:lang w:eastAsia="zh-CN"/>
          </w:rPr>
          <w:t>rocInstruct</w:t>
        </w:r>
        <w:r>
          <w:rPr>
            <w:noProof/>
            <w:lang w:eastAsia="zh-CN"/>
          </w:rPr>
          <w:t>s</w:t>
        </w:r>
        <w:r>
          <w:t>:</w:t>
        </w:r>
      </w:ins>
    </w:p>
    <w:p w14:paraId="49DA0BA4" w14:textId="77777777" w:rsidR="003E2E86" w:rsidRDefault="003E2E86" w:rsidP="003E2E86">
      <w:pPr>
        <w:pStyle w:val="PL"/>
        <w:rPr>
          <w:ins w:id="2517" w:author="CR0034" w:date="2022-11-19T05:01:00Z"/>
          <w:lang w:eastAsia="zh-CN"/>
        </w:rPr>
      </w:pPr>
      <w:ins w:id="2518" w:author="CR0034" w:date="2022-11-19T05:01:00Z">
        <w:r>
          <w:rPr>
            <w:rFonts w:hint="eastAsia"/>
            <w:lang w:eastAsia="zh-CN"/>
          </w:rPr>
          <w:t xml:space="preserve"> </w:t>
        </w:r>
        <w:r>
          <w:rPr>
            <w:lang w:eastAsia="zh-CN"/>
          </w:rPr>
          <w:t xml:space="preserve">         type: array</w:t>
        </w:r>
      </w:ins>
    </w:p>
    <w:p w14:paraId="4CFD775B" w14:textId="77777777" w:rsidR="003E2E86" w:rsidRDefault="003E2E86" w:rsidP="003E2E86">
      <w:pPr>
        <w:pStyle w:val="PL"/>
        <w:rPr>
          <w:ins w:id="2519" w:author="CR0034" w:date="2022-11-19T05:01:00Z"/>
        </w:rPr>
      </w:pPr>
      <w:ins w:id="2520" w:author="CR0034" w:date="2022-11-19T05:01:00Z">
        <w:r>
          <w:rPr>
            <w:rFonts w:hint="eastAsia"/>
            <w:lang w:eastAsia="zh-CN"/>
          </w:rPr>
          <w:t xml:space="preserve"> </w:t>
        </w:r>
        <w:r>
          <w:rPr>
            <w:lang w:eastAsia="zh-CN"/>
          </w:rPr>
          <w:t xml:space="preserve">         items:</w:t>
        </w:r>
      </w:ins>
    </w:p>
    <w:p w14:paraId="32D8C3AA" w14:textId="77777777" w:rsidR="003E2E86" w:rsidRDefault="003E2E86" w:rsidP="003E2E86">
      <w:pPr>
        <w:pStyle w:val="PL"/>
        <w:rPr>
          <w:ins w:id="2521" w:author="CR0034" w:date="2022-11-19T05:01:00Z"/>
        </w:rPr>
      </w:pPr>
      <w:ins w:id="2522" w:author="CR0034" w:date="2022-11-19T05:01:00Z">
        <w:r>
          <w:t xml:space="preserve">            </w:t>
        </w:r>
        <w:r>
          <w:rPr>
            <w:lang w:val="en-IN" w:eastAsia="en-IN"/>
          </w:rPr>
          <w:t>$ref: 'TS29574_Ndccf_DataManagement.yaml#/components/schemas/</w:t>
        </w:r>
        <w:proofErr w:type="spellStart"/>
        <w:r>
          <w:t>ProcessingInstruction</w:t>
        </w:r>
        <w:proofErr w:type="spellEnd"/>
        <w:r>
          <w:t>'</w:t>
        </w:r>
      </w:ins>
    </w:p>
    <w:p w14:paraId="40D70FEC" w14:textId="77777777" w:rsidR="003E2E86" w:rsidRDefault="003E2E86" w:rsidP="003E2E86">
      <w:pPr>
        <w:pStyle w:val="PL"/>
        <w:rPr>
          <w:ins w:id="2523" w:author="CR0034" w:date="2022-11-19T05:01:00Z"/>
          <w:lang w:eastAsia="zh-CN"/>
        </w:rPr>
      </w:pPr>
      <w:ins w:id="2524" w:author="CR0034" w:date="2022-11-19T05:01:00Z">
        <w:r>
          <w:rPr>
            <w:lang w:eastAsia="zh-CN"/>
          </w:rPr>
          <w:t xml:space="preserve">          </w:t>
        </w:r>
        <w:proofErr w:type="spellStart"/>
        <w:r>
          <w:rPr>
            <w:lang w:eastAsia="zh-CN"/>
          </w:rPr>
          <w:t>minItems</w:t>
        </w:r>
        <w:proofErr w:type="spellEnd"/>
        <w:r>
          <w:rPr>
            <w:lang w:eastAsia="zh-CN"/>
          </w:rPr>
          <w:t>: 1</w:t>
        </w:r>
      </w:ins>
    </w:p>
    <w:p w14:paraId="158AAF4C" w14:textId="77777777" w:rsidR="003E2E86" w:rsidRDefault="003E2E86" w:rsidP="003E2E86">
      <w:pPr>
        <w:pStyle w:val="PL"/>
        <w:rPr>
          <w:ins w:id="2525" w:author="CR0034" w:date="2022-11-19T05:01:00Z"/>
          <w:lang w:eastAsia="ja-JP"/>
        </w:rPr>
      </w:pPr>
      <w:ins w:id="2526" w:author="CR0034"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0473B2EE" w14:textId="77777777" w:rsidR="003E2E86" w:rsidRPr="00D165ED" w:rsidRDefault="003E2E86" w:rsidP="003E2E86">
      <w:pPr>
        <w:pStyle w:val="PL"/>
        <w:rPr>
          <w:ins w:id="2527" w:author="CR0034" w:date="2022-11-19T05:01:00Z"/>
        </w:rPr>
      </w:pPr>
      <w:ins w:id="2528" w:author="CR0034" w:date="2022-11-19T05:01:00Z">
        <w:r w:rsidRPr="00D165ED">
          <w:t xml:space="preserve">        </w:t>
        </w:r>
        <w:proofErr w:type="spellStart"/>
        <w:r w:rsidRPr="00D165ED">
          <w:t>suppFeat</w:t>
        </w:r>
        <w:proofErr w:type="spellEnd"/>
        <w:r w:rsidRPr="00D165ED">
          <w:t>:</w:t>
        </w:r>
      </w:ins>
    </w:p>
    <w:p w14:paraId="65A41067" w14:textId="77777777" w:rsidR="003E2E86" w:rsidRPr="00B46B1E" w:rsidRDefault="003E2E86" w:rsidP="003E2E86">
      <w:pPr>
        <w:pStyle w:val="PL"/>
        <w:rPr>
          <w:lang w:val="en-IN" w:eastAsia="en-IN"/>
        </w:rPr>
      </w:pPr>
      <w:ins w:id="2529" w:author="CR0034" w:date="2022-11-19T05:01:00Z">
        <w:r w:rsidRPr="00D165ED">
          <w:t xml:space="preserve">          $ref: 'TS29571_CommonData.yaml#/components/schemas/</w:t>
        </w:r>
        <w:proofErr w:type="spellStart"/>
        <w:r w:rsidRPr="00D165ED">
          <w:t>SupportedFeatures</w:t>
        </w:r>
        <w:proofErr w:type="spellEnd"/>
        <w:r w:rsidRPr="00D165ED">
          <w:t>'</w:t>
        </w:r>
      </w:ins>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NadrfDataRetrievalSubscription</w:t>
      </w:r>
      <w:proofErr w:type="spellEnd"/>
      <w:r w:rsidRPr="00B46B1E">
        <w:rPr>
          <w:lang w:val="en-IN" w:eastAsia="en-IN"/>
        </w:rPr>
        <w:t>:</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notifCorrId</w:t>
      </w:r>
      <w:proofErr w:type="spellEnd"/>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0081243D" w:rsidRPr="0081243D">
        <w:rPr>
          <w:lang w:val="en-IN" w:eastAsia="en-IN"/>
        </w:rPr>
        <w:t>notificationURI</w:t>
      </w:r>
      <w:proofErr w:type="spellEnd"/>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Pr>
          <w:lang w:val="en-IN" w:eastAsia="en-IN"/>
        </w:rPr>
        <w:t>timePeriod</w:t>
      </w:r>
      <w:proofErr w:type="spellEnd"/>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anaSub</w:t>
      </w:r>
      <w:proofErr w:type="spellEnd"/>
      <w:r w:rsidRPr="00B46B1E">
        <w:rPr>
          <w:lang w:val="en-IN" w:eastAsia="en-IN"/>
        </w:rPr>
        <w:t>]</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00143BD4">
        <w:rPr>
          <w:lang w:val="en-IN" w:eastAsia="en-IN"/>
        </w:rPr>
        <w:t>d</w:t>
      </w:r>
      <w:r w:rsidR="00143BD4" w:rsidRPr="00B46B1E">
        <w:rPr>
          <w:lang w:val="en-IN" w:eastAsia="en-IN"/>
        </w:rPr>
        <w:t>ataSub</w:t>
      </w:r>
      <w:proofErr w:type="spellEnd"/>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anaSub</w:t>
      </w:r>
      <w:proofErr w:type="spellEnd"/>
      <w:r w:rsidRPr="00B46B1E">
        <w:rPr>
          <w:lang w:val="en-IN" w:eastAsia="en-IN"/>
        </w:rPr>
        <w:t>:</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B04DF7">
        <w:rPr>
          <w:lang w:val="en-IN" w:eastAsia="en-IN"/>
        </w:rPr>
        <w:t>d</w:t>
      </w:r>
      <w:r w:rsidR="00B04DF7" w:rsidRPr="00B46B1E">
        <w:rPr>
          <w:lang w:val="en-IN" w:eastAsia="en-IN"/>
        </w:rPr>
        <w:t>ataSub</w:t>
      </w:r>
      <w:proofErr w:type="spellEnd"/>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00143BD4">
        <w:rPr>
          <w:lang w:val="en-IN" w:eastAsia="en-IN"/>
        </w:rPr>
        <w:t>DataSubscription</w:t>
      </w:r>
      <w:proofErr w:type="spellEnd"/>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81243D" w:rsidRPr="0081243D">
        <w:rPr>
          <w:lang w:val="en-IN" w:eastAsia="en-IN"/>
        </w:rPr>
        <w:t>notificationURI</w:t>
      </w:r>
      <w:proofErr w:type="spellEnd"/>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timePeriod</w:t>
      </w:r>
      <w:proofErr w:type="spellEnd"/>
      <w:r w:rsidRPr="00B46B1E">
        <w:rPr>
          <w:lang w:val="en-IN" w:eastAsia="en-IN"/>
        </w:rPr>
        <w:t>:</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w:t>
      </w:r>
      <w:proofErr w:type="spellStart"/>
      <w:r w:rsidRPr="00B46B1E">
        <w:rPr>
          <w:lang w:val="en-IN" w:eastAsia="en-IN"/>
        </w:rPr>
        <w:t>TimeWindow</w:t>
      </w:r>
      <w:proofErr w:type="spellEnd"/>
      <w:r w:rsidRPr="00B46B1E">
        <w:rPr>
          <w:lang w:val="en-IN" w:eastAsia="en-IN"/>
        </w:rPr>
        <w:t>'</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notifCorrId</w:t>
      </w:r>
      <w:proofErr w:type="spellEnd"/>
      <w:r w:rsidRPr="00B46B1E">
        <w:rPr>
          <w:lang w:val="en-IN" w:eastAsia="en-IN"/>
        </w:rPr>
        <w:t>:</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46E930" w14:textId="77777777" w:rsidR="003E2E86" w:rsidRDefault="003E2E86" w:rsidP="003E2E86">
      <w:pPr>
        <w:pStyle w:val="PL"/>
        <w:rPr>
          <w:ins w:id="2530" w:author="CR0033" w:date="2022-11-19T05:01:00Z"/>
          <w:lang w:val="en-IN" w:eastAsia="en-IN"/>
        </w:rPr>
      </w:pPr>
      <w:r>
        <w:rPr>
          <w:lang w:val="en-IN" w:eastAsia="en-IN"/>
        </w:rPr>
        <w:t xml:space="preserve">          description: Notification correlation identifier.</w:t>
      </w:r>
    </w:p>
    <w:p w14:paraId="756C93BA" w14:textId="77777777" w:rsidR="003E2E86" w:rsidRDefault="003E2E86" w:rsidP="003E2E86">
      <w:pPr>
        <w:pStyle w:val="PL"/>
        <w:rPr>
          <w:ins w:id="2531" w:author="CR0033" w:date="2022-11-19T05:01:00Z"/>
        </w:rPr>
      </w:pPr>
      <w:ins w:id="2532" w:author="CR0033" w:date="2022-11-19T05:01:00Z">
        <w:r>
          <w:t xml:space="preserve">        </w:t>
        </w:r>
        <w:r>
          <w:rPr>
            <w:noProof/>
            <w:lang w:eastAsia="zh-CN"/>
          </w:rPr>
          <w:t>consTrigNotif</w:t>
        </w:r>
        <w:r>
          <w:t>:</w:t>
        </w:r>
      </w:ins>
    </w:p>
    <w:p w14:paraId="616C36BD" w14:textId="77777777" w:rsidR="003E2E86" w:rsidRDefault="003E2E86" w:rsidP="003E2E86">
      <w:pPr>
        <w:pStyle w:val="PL"/>
        <w:rPr>
          <w:ins w:id="2533" w:author="CR0033" w:date="2022-11-19T05:01:00Z"/>
          <w:lang w:val="en-IN" w:eastAsia="en-IN"/>
        </w:rPr>
      </w:pPr>
      <w:ins w:id="2534" w:author="CR0033" w:date="2022-11-19T05:01:00Z">
        <w:r>
          <w:rPr>
            <w:lang w:val="en-IN" w:eastAsia="en-IN"/>
          </w:rPr>
          <w:lastRenderedPageBreak/>
          <w:t xml:space="preserve">          type: </w:t>
        </w:r>
        <w:proofErr w:type="spellStart"/>
        <w:r>
          <w:rPr>
            <w:lang w:val="en-IN" w:eastAsia="en-IN"/>
          </w:rPr>
          <w:t>boolean</w:t>
        </w:r>
        <w:proofErr w:type="spellEnd"/>
      </w:ins>
    </w:p>
    <w:p w14:paraId="0F7CDE49" w14:textId="77777777" w:rsidR="003E2E86" w:rsidRDefault="003E2E86" w:rsidP="003E2E86">
      <w:pPr>
        <w:pStyle w:val="PL"/>
        <w:rPr>
          <w:ins w:id="2535" w:author="CR0033" w:date="2022-11-19T05:01:00Z"/>
          <w:lang w:eastAsia="zh-CN"/>
        </w:rPr>
      </w:pPr>
      <w:ins w:id="2536" w:author="CR0033" w:date="2022-11-19T05:01:00Z">
        <w:r>
          <w:rPr>
            <w:lang w:val="en-IN" w:eastAsia="en-IN"/>
          </w:rPr>
          <w:t xml:space="preserve">          description: </w:t>
        </w:r>
        <w:r>
          <w:rPr>
            <w:lang w:eastAsia="zh-CN"/>
          </w:rPr>
          <w:t>&gt;</w:t>
        </w:r>
      </w:ins>
    </w:p>
    <w:p w14:paraId="44684008" w14:textId="77777777" w:rsidR="003E2E86" w:rsidRDefault="003E2E86" w:rsidP="003E2E86">
      <w:pPr>
        <w:pStyle w:val="PL"/>
        <w:rPr>
          <w:ins w:id="2537" w:author="CR0033" w:date="2022-11-19T05:01:00Z"/>
          <w:lang w:eastAsia="zh-CN"/>
        </w:rPr>
      </w:pPr>
      <w:ins w:id="2538" w:author="CR0033" w:date="2022-11-19T05:01:00Z">
        <w:r>
          <w:rPr>
            <w:lang w:val="en-IN" w:eastAsia="en-IN"/>
          </w:rPr>
          <w:t xml:space="preserve">            </w:t>
        </w:r>
        <w:r>
          <w:rPr>
            <w:lang w:eastAsia="zh-CN"/>
          </w:rPr>
          <w:t>It indicates that notifications shall be buffered (sending only fetch instructions</w:t>
        </w:r>
      </w:ins>
    </w:p>
    <w:p w14:paraId="6E6D3E82" w14:textId="77777777" w:rsidR="003E2E86" w:rsidRDefault="003E2E86" w:rsidP="003E2E86">
      <w:pPr>
        <w:pStyle w:val="PL"/>
        <w:rPr>
          <w:ins w:id="2539" w:author="CR0033" w:date="2022-11-19T05:01:00Z"/>
          <w:lang w:eastAsia="zh-CN"/>
        </w:rPr>
      </w:pPr>
      <w:ins w:id="2540" w:author="CR0033" w:date="2022-11-19T05:01:00Z">
        <w:r>
          <w:rPr>
            <w:lang w:val="en-IN" w:eastAsia="en-IN"/>
          </w:rPr>
          <w:t xml:space="preserve">            </w:t>
        </w:r>
        <w:r>
          <w:rPr>
            <w:lang w:eastAsia="zh-CN"/>
          </w:rPr>
          <w:t>to the</w:t>
        </w:r>
        <w:r w:rsidRPr="00FF48B2">
          <w:rPr>
            <w:lang w:eastAsia="zh-CN"/>
          </w:rPr>
          <w:t xml:space="preserve"> </w:t>
        </w:r>
        <w:r>
          <w:rPr>
            <w:lang w:eastAsia="zh-CN"/>
          </w:rPr>
          <w:t>NF service consumer) until the NF service consumer requests</w:t>
        </w:r>
        <w:r w:rsidRPr="00FF48B2">
          <w:rPr>
            <w:lang w:eastAsia="zh-CN"/>
          </w:rPr>
          <w:t xml:space="preserve"> </w:t>
        </w:r>
        <w:r>
          <w:rPr>
            <w:lang w:eastAsia="zh-CN"/>
          </w:rPr>
          <w:t>their delivery</w:t>
        </w:r>
      </w:ins>
    </w:p>
    <w:p w14:paraId="7003E5A1" w14:textId="77777777" w:rsidR="003E2E86" w:rsidRPr="00B46B1E" w:rsidRDefault="003E2E86" w:rsidP="003E2E86">
      <w:pPr>
        <w:pStyle w:val="PL"/>
        <w:rPr>
          <w:lang w:val="en-IN" w:eastAsia="en-IN"/>
        </w:rPr>
      </w:pPr>
      <w:ins w:id="2541" w:author="CR0033" w:date="2022-11-19T05:01:00Z">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ins>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NadrfDataRetrievalNotification</w:t>
      </w:r>
      <w:proofErr w:type="spellEnd"/>
      <w:r w:rsidRPr="00B46B1E">
        <w:rPr>
          <w:lang w:val="en-IN" w:eastAsia="en-IN"/>
        </w:rPr>
        <w:t>:</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notifCorrId</w:t>
      </w:r>
      <w:proofErr w:type="spellEnd"/>
    </w:p>
    <w:p w14:paraId="4E055974" w14:textId="77777777" w:rsidR="00E01E18" w:rsidRPr="00E01E18" w:rsidRDefault="00E01E18" w:rsidP="00E01E18">
      <w:pPr>
        <w:pStyle w:val="PL"/>
      </w:pPr>
      <w:r>
        <w:rPr>
          <w:lang w:eastAsia="zh-CN"/>
        </w:rPr>
        <w:t xml:space="preserve">        - </w:t>
      </w:r>
      <w:proofErr w:type="spellStart"/>
      <w:r>
        <w:rPr>
          <w:lang w:eastAsia="zh-CN"/>
        </w:rPr>
        <w:t>timeStamp</w:t>
      </w:r>
      <w:proofErr w:type="spellEnd"/>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anaNotifications</w:t>
      </w:r>
      <w:proofErr w:type="spellEnd"/>
      <w:r w:rsidRPr="00B46B1E">
        <w:rPr>
          <w:lang w:val="en-IN" w:eastAsia="en-IN"/>
        </w:rPr>
        <w:t>]</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Pr>
          <w:lang w:eastAsia="zh-CN"/>
        </w:rPr>
        <w:t>dataNotif</w:t>
      </w:r>
      <w:proofErr w:type="spellEnd"/>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1C7C10">
        <w:t>f</w:t>
      </w:r>
      <w:r>
        <w:t>etch</w:t>
      </w:r>
      <w:r w:rsidRPr="001C7C10">
        <w:t>Instruct</w:t>
      </w:r>
      <w:proofErr w:type="spellEnd"/>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notifCorrId</w:t>
      </w:r>
      <w:proofErr w:type="spellEnd"/>
      <w:r w:rsidRPr="00B46B1E">
        <w:rPr>
          <w:lang w:val="en-IN" w:eastAsia="en-IN"/>
        </w:rPr>
        <w:t>:</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proofErr w:type="spellStart"/>
      <w:r>
        <w:rPr>
          <w:lang w:eastAsia="zh-CN"/>
        </w:rPr>
        <w:t>dataNotif</w:t>
      </w:r>
      <w:proofErr w:type="spellEnd"/>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proofErr w:type="spellStart"/>
      <w:r>
        <w:t>DataNotification</w:t>
      </w:r>
      <w:proofErr w:type="spellEnd"/>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proofErr w:type="spellStart"/>
      <w:r>
        <w:rPr>
          <w:lang w:eastAsia="zh-CN"/>
        </w:rPr>
        <w:t>terminationReq</w:t>
      </w:r>
      <w:proofErr w:type="spellEnd"/>
      <w:r>
        <w:t>:</w:t>
      </w:r>
    </w:p>
    <w:p w14:paraId="30289F4F" w14:textId="77777777" w:rsidR="00E01E18" w:rsidRDefault="00E01E18" w:rsidP="00E01E18">
      <w:pPr>
        <w:pStyle w:val="PL"/>
        <w:rPr>
          <w:lang w:val="en-IN" w:eastAsia="en-IN"/>
        </w:rPr>
      </w:pPr>
      <w:r>
        <w:rPr>
          <w:lang w:val="en-IN" w:eastAsia="en-IN"/>
        </w:rPr>
        <w:t xml:space="preserve">          type: </w:t>
      </w:r>
      <w:proofErr w:type="spellStart"/>
      <w:r>
        <w:rPr>
          <w:lang w:val="en-IN" w:eastAsia="en-IN"/>
        </w:rPr>
        <w:t>boolean</w:t>
      </w:r>
      <w:proofErr w:type="spellEnd"/>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w:t>
      </w:r>
      <w:proofErr w:type="spellStart"/>
      <w:r>
        <w:t>DateTime</w:t>
      </w:r>
      <w:proofErr w:type="spellEnd"/>
      <w:r>
        <w:t>'</w:t>
      </w:r>
    </w:p>
    <w:p w14:paraId="24437B80" w14:textId="77777777" w:rsidR="009B3BF8" w:rsidRDefault="009B3BF8" w:rsidP="009B3BF8">
      <w:pPr>
        <w:pStyle w:val="PL"/>
        <w:rPr>
          <w:ins w:id="2542" w:author="CR0028" w:date="2022-11-19T05:01:00Z"/>
          <w:lang w:val="en-IN" w:eastAsia="en-IN"/>
        </w:rPr>
      </w:pPr>
      <w:ins w:id="2543" w:author="CR0028" w:date="2022-11-19T05:01:00Z">
        <w:r>
          <w:rPr>
            <w:lang w:val="en-IN" w:eastAsia="en-IN"/>
          </w:rPr>
          <w:t>#</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NadrfDataStoreSubscriptionRef</w:t>
      </w:r>
      <w:proofErr w:type="spellEnd"/>
      <w:r w:rsidRPr="00B46B1E">
        <w:rPr>
          <w:lang w:val="en-IN" w:eastAsia="en-IN"/>
        </w:rPr>
        <w:t>:</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transRefId</w:t>
      </w:r>
      <w:proofErr w:type="spellEnd"/>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transRefId</w:t>
      </w:r>
      <w:proofErr w:type="spellEnd"/>
      <w:r w:rsidRPr="00B46B1E">
        <w:rPr>
          <w:lang w:val="en-IN" w:eastAsia="en-IN"/>
        </w:rPr>
        <w:t>:</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NadrfStore</w:t>
      </w:r>
      <w:r>
        <w:rPr>
          <w:lang w:val="en-IN" w:eastAsia="en-IN"/>
        </w:rPr>
        <w:t>dDataSpec</w:t>
      </w:r>
      <w:proofErr w:type="spellEnd"/>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w:t>
      </w:r>
      <w:r>
        <w:rPr>
          <w:lang w:val="en-IN" w:eastAsia="en-IN"/>
        </w:rPr>
        <w:t>imePeriod</w:t>
      </w:r>
      <w:proofErr w:type="spellEnd"/>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Pr>
          <w:lang w:val="en-IN" w:eastAsia="en-IN"/>
        </w:rPr>
        <w:t>dataSpec</w:t>
      </w:r>
      <w:proofErr w:type="spellEnd"/>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Pr>
          <w:lang w:val="en-IN" w:eastAsia="en-IN"/>
        </w:rPr>
        <w:t>anaSpec</w:t>
      </w:r>
      <w:proofErr w:type="spellEnd"/>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val="en-IN" w:eastAsia="en-IN"/>
        </w:rPr>
        <w:t>dataSpec</w:t>
      </w:r>
      <w:proofErr w:type="spellEnd"/>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val="en-IN" w:eastAsia="en-IN"/>
        </w:rPr>
        <w:t>DataSubscription</w:t>
      </w:r>
      <w:proofErr w:type="spellEnd"/>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w:t>
      </w:r>
      <w:proofErr w:type="spellStart"/>
      <w:r>
        <w:rPr>
          <w:lang w:val="en-IN" w:eastAsia="en-IN"/>
        </w:rPr>
        <w:t>anaSpec</w:t>
      </w:r>
      <w:proofErr w:type="spellEnd"/>
      <w:r>
        <w:rPr>
          <w:lang w:val="en-IN" w:eastAsia="en-IN"/>
        </w:rPr>
        <w:t>:</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w:t>
      </w:r>
      <w:proofErr w:type="spellStart"/>
      <w:r w:rsidRPr="00B46B1E">
        <w:rPr>
          <w:lang w:val="en-IN" w:eastAsia="en-IN"/>
        </w:rPr>
        <w:t>TimeWindow</w:t>
      </w:r>
      <w:proofErr w:type="spellEnd"/>
      <w:r w:rsidRPr="00B46B1E">
        <w:rPr>
          <w:lang w:val="en-IN" w:eastAsia="en-IN"/>
        </w:rPr>
        <w:t>'</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Data</w:t>
      </w:r>
      <w:r>
        <w:rPr>
          <w:lang w:val="en-IN" w:eastAsia="en-IN"/>
        </w:rPr>
        <w:t>Subscription</w:t>
      </w:r>
      <w:proofErr w:type="spellEnd"/>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oneOf</w:t>
      </w:r>
      <w:proofErr w:type="spellEnd"/>
      <w:r w:rsidRPr="00B46B1E">
        <w:rPr>
          <w:lang w:val="en-IN" w:eastAsia="en-IN"/>
        </w:rPr>
        <w:t>:</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amfDataSub</w:t>
      </w:r>
      <w:proofErr w:type="spellEnd"/>
      <w:r w:rsidRPr="00B46B1E">
        <w:rPr>
          <w:lang w:val="en-IN" w:eastAsia="en-IN"/>
        </w:rPr>
        <w:t>]</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smfDataSub</w:t>
      </w:r>
      <w:proofErr w:type="spellEnd"/>
      <w:r w:rsidRPr="00B46B1E">
        <w:rPr>
          <w:lang w:val="en-IN" w:eastAsia="en-IN"/>
        </w:rPr>
        <w:t>]</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udmDataSub</w:t>
      </w:r>
      <w:proofErr w:type="spellEnd"/>
      <w:r w:rsidRPr="00B46B1E">
        <w:rPr>
          <w:lang w:val="en-IN" w:eastAsia="en-IN"/>
        </w:rPr>
        <w:t>]</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nefDataSub</w:t>
      </w:r>
      <w:proofErr w:type="spellEnd"/>
      <w:r w:rsidRPr="00B46B1E">
        <w:rPr>
          <w:lang w:val="en-IN" w:eastAsia="en-IN"/>
        </w:rPr>
        <w:t>]</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proofErr w:type="spellStart"/>
      <w:r w:rsidRPr="00B46B1E">
        <w:rPr>
          <w:lang w:val="en-IN" w:eastAsia="en-IN"/>
        </w:rPr>
        <w:t>afDataSub</w:t>
      </w:r>
      <w:proofErr w:type="spellEnd"/>
      <w:r w:rsidRPr="00B46B1E">
        <w:rPr>
          <w:lang w:val="en-IN" w:eastAsia="en-IN"/>
        </w:rPr>
        <w:t>]</w:t>
      </w:r>
    </w:p>
    <w:p w14:paraId="3AA20D54" w14:textId="77777777" w:rsidR="000160D1" w:rsidRDefault="000160D1" w:rsidP="000160D1">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75E61C64" w14:textId="77777777" w:rsidR="000160D1" w:rsidRDefault="000160D1" w:rsidP="000160D1">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5E922D67"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amfDataSub</w:t>
      </w:r>
      <w:proofErr w:type="spellEnd"/>
      <w:r w:rsidRPr="00B46B1E">
        <w:rPr>
          <w:lang w:val="en-IN" w:eastAsia="en-IN"/>
        </w:rPr>
        <w:t>:</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smfDataSub</w:t>
      </w:r>
      <w:proofErr w:type="spellEnd"/>
      <w:r w:rsidRPr="00B46B1E">
        <w:rPr>
          <w:lang w:val="en-IN" w:eastAsia="en-IN"/>
        </w:rPr>
        <w:t>:</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udmDataSub</w:t>
      </w:r>
      <w:proofErr w:type="spellEnd"/>
      <w:r w:rsidRPr="00B46B1E">
        <w:rPr>
          <w:lang w:val="en-IN" w:eastAsia="en-IN"/>
        </w:rPr>
        <w:t>:</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w:t>
      </w:r>
      <w:proofErr w:type="spellStart"/>
      <w:r w:rsidRPr="00B46B1E">
        <w:rPr>
          <w:lang w:val="en-IN" w:eastAsia="en-IN"/>
        </w:rPr>
        <w:t>EeSubscription</w:t>
      </w:r>
      <w:proofErr w:type="spellEnd"/>
      <w:r w:rsidRPr="00B46B1E">
        <w:rPr>
          <w:lang w:val="en-IN" w:eastAsia="en-IN"/>
        </w:rPr>
        <w:t>'</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afDataSub</w:t>
      </w:r>
      <w:proofErr w:type="spellEnd"/>
      <w:r w:rsidRPr="00B46B1E">
        <w:rPr>
          <w:lang w:val="en-IN" w:eastAsia="en-IN"/>
        </w:rPr>
        <w:t>:</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nefDataSub</w:t>
      </w:r>
      <w:proofErr w:type="spellEnd"/>
      <w:r w:rsidRPr="00B46B1E">
        <w:rPr>
          <w:lang w:val="en-IN" w:eastAsia="en-IN"/>
        </w:rPr>
        <w:t>:</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w:t>
      </w:r>
      <w:proofErr w:type="spellStart"/>
      <w:r>
        <w:rPr>
          <w:lang w:val="en-IN" w:eastAsia="en-IN"/>
        </w:rPr>
        <w:t>nrfDataSub</w:t>
      </w:r>
      <w:proofErr w:type="spellEnd"/>
      <w:r>
        <w:rPr>
          <w:lang w:val="en-IN" w:eastAsia="en-IN"/>
        </w:rPr>
        <w:t>:</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w:t>
      </w:r>
      <w:proofErr w:type="spellStart"/>
      <w:r>
        <w:rPr>
          <w:lang w:val="en-IN" w:eastAsia="en-IN"/>
        </w:rPr>
        <w:t>nsacfDataSub</w:t>
      </w:r>
      <w:proofErr w:type="spellEnd"/>
      <w:r>
        <w:rPr>
          <w:lang w:val="en-IN" w:eastAsia="en-IN"/>
        </w:rPr>
        <w:t>:</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proofErr w:type="spellStart"/>
      <w:r>
        <w:t>DataNotification</w:t>
      </w:r>
      <w:proofErr w:type="spellEnd"/>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10AEF96"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3B961101"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07172018"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1D36EC32"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5F100BD6" w14:textId="77777777" w:rsidR="00CB50E9" w:rsidRDefault="00CB50E9" w:rsidP="00CB50E9">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19B54DEA" w14:textId="77777777" w:rsidR="000160D1" w:rsidRDefault="000160D1" w:rsidP="000160D1">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5B7AD9BB" w14:textId="77777777" w:rsidR="000160D1" w:rsidRDefault="000160D1" w:rsidP="000160D1">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w:t>
      </w:r>
      <w:proofErr w:type="spellStart"/>
      <w:r>
        <w:rPr>
          <w:lang w:val="en-IN" w:eastAsia="en-IN"/>
        </w:rPr>
        <w:t>MonitoringReport</w:t>
      </w:r>
      <w:proofErr w:type="spellEnd"/>
      <w:r>
        <w:rPr>
          <w:lang w:val="en-IN" w:eastAsia="en-IN"/>
        </w:rPr>
        <w:t>'</w:t>
      </w:r>
    </w:p>
    <w:p w14:paraId="0B34FFCB"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5EFA2F9" w14:textId="77777777" w:rsidR="009B3BF8" w:rsidRDefault="000160D1" w:rsidP="009B3BF8">
      <w:pPr>
        <w:pStyle w:val="PL"/>
        <w:rPr>
          <w:ins w:id="2544" w:author="CR0035" w:date="2022-11-30T05:57:00Z"/>
        </w:rPr>
      </w:pPr>
      <w:r>
        <w:rPr>
          <w:lang w:val="en-IN" w:eastAsia="en-IN"/>
        </w:rPr>
        <w:t xml:space="preserve">          description: </w:t>
      </w:r>
      <w:r>
        <w:t>List of notifications of NSACF events.</w:t>
      </w:r>
    </w:p>
    <w:p w14:paraId="554BF0AA" w14:textId="77777777" w:rsidR="009B3BF8" w:rsidRDefault="009B3BF8" w:rsidP="009B3BF8">
      <w:pPr>
        <w:pStyle w:val="PL"/>
        <w:rPr>
          <w:ins w:id="2545" w:author="CR0035" w:date="2022-11-30T05:57:00Z"/>
          <w:lang w:eastAsia="zh-CN"/>
        </w:rPr>
      </w:pPr>
      <w:ins w:id="2546" w:author="CR0035" w:date="2022-11-30T05:57:00Z">
        <w:r>
          <w:rPr>
            <w:lang w:val="en-IN" w:eastAsia="zh-CN"/>
          </w:rPr>
          <w:t xml:space="preserve"> </w:t>
        </w:r>
        <w:r>
          <w:rPr>
            <w:lang w:eastAsia="zh-CN"/>
          </w:rPr>
          <w:t xml:space="preserve">       </w:t>
        </w:r>
        <w:proofErr w:type="spellStart"/>
        <w:r>
          <w:rPr>
            <w:lang w:eastAsia="zh-CN"/>
          </w:rPr>
          <w:t>timeStamp</w:t>
        </w:r>
        <w:proofErr w:type="spellEnd"/>
        <w:r>
          <w:rPr>
            <w:lang w:eastAsia="zh-CN"/>
          </w:rPr>
          <w:t>:</w:t>
        </w:r>
      </w:ins>
    </w:p>
    <w:p w14:paraId="5D5C8B2A" w14:textId="77777777" w:rsidR="009B3BF8" w:rsidRPr="00E01E18" w:rsidRDefault="009B3BF8" w:rsidP="009B3BF8">
      <w:pPr>
        <w:pStyle w:val="PL"/>
        <w:rPr>
          <w:ins w:id="2547" w:author="CR0035" w:date="2022-11-30T05:57:00Z"/>
          <w:lang w:val="en-IN" w:eastAsia="en-IN"/>
        </w:rPr>
      </w:pPr>
      <w:ins w:id="2548" w:author="CR0035" w:date="2022-11-30T05:57:00Z">
        <w:r>
          <w:rPr>
            <w:lang w:eastAsia="zh-CN"/>
          </w:rPr>
          <w:t xml:space="preserve">          </w:t>
        </w:r>
        <w:r>
          <w:t>$ref: 'TS29571_CommonData.yaml#/components/schemas/</w:t>
        </w:r>
        <w:proofErr w:type="spellStart"/>
        <w:r>
          <w:t>DateTime</w:t>
        </w:r>
        <w:proofErr w:type="spellEnd"/>
        <w:r>
          <w:t>'</w:t>
        </w:r>
      </w:ins>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2549" w:name="historyclause"/>
      <w:r>
        <w:br w:type="page"/>
      </w:r>
      <w:bookmarkStart w:id="2550" w:name="_Toc2086459"/>
      <w:bookmarkStart w:id="2551" w:name="_Toc72766497"/>
      <w:bookmarkStart w:id="2552" w:name="_Toc72767064"/>
      <w:bookmarkStart w:id="2553" w:name="_Toc73042516"/>
      <w:bookmarkStart w:id="2554" w:name="_Toc81242860"/>
      <w:bookmarkStart w:id="2555" w:name="_Toc89426646"/>
      <w:bookmarkStart w:id="2556" w:name="_Toc94020433"/>
      <w:bookmarkStart w:id="2557" w:name="_Toc97034967"/>
      <w:bookmarkStart w:id="2558" w:name="_Toc97037835"/>
      <w:bookmarkStart w:id="2559" w:name="_Toc100940045"/>
      <w:bookmarkStart w:id="2560" w:name="_Toc104546911"/>
      <w:bookmarkStart w:id="2561" w:name="_Toc112937958"/>
      <w:bookmarkStart w:id="2562" w:name="_Toc114134715"/>
      <w:bookmarkStart w:id="2563" w:name="_Toc120681654"/>
      <w:bookmarkEnd w:id="2549"/>
      <w:r>
        <w:lastRenderedPageBreak/>
        <w:t>Annex B (informative):</w:t>
      </w:r>
      <w:r>
        <w:br/>
        <w:t>Change history</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proofErr w:type="spellStart"/>
            <w:r w:rsidRPr="00CB50E9">
              <w:rPr>
                <w:sz w:val="16"/>
                <w:szCs w:val="16"/>
              </w:rPr>
              <w:t>Cleanup</w:t>
            </w:r>
            <w:proofErr w:type="spellEnd"/>
            <w:r w:rsidRPr="00CB50E9">
              <w:rPr>
                <w:sz w:val="16"/>
                <w:szCs w:val="16"/>
              </w:rPr>
              <w:t xml:space="preserve"> of </w:t>
            </w:r>
            <w:proofErr w:type="spellStart"/>
            <w:r w:rsidRPr="00CB50E9">
              <w:rPr>
                <w:sz w:val="16"/>
                <w:szCs w:val="16"/>
              </w:rPr>
              <w:t>Nadrf_DataManagement</w:t>
            </w:r>
            <w:proofErr w:type="spellEnd"/>
            <w:r w:rsidRPr="00CB50E9">
              <w:rPr>
                <w:sz w:val="16"/>
                <w:szCs w:val="16"/>
              </w:rPr>
              <w:t xml:space="preserve">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 xml:space="preserve">orrections in the </w:t>
            </w:r>
            <w:proofErr w:type="spellStart"/>
            <w:r w:rsidRPr="00DE39B4">
              <w:rPr>
                <w:sz w:val="16"/>
                <w:szCs w:val="16"/>
              </w:rPr>
              <w:t>Nadrf_DataManagement</w:t>
            </w:r>
            <w:proofErr w:type="spellEnd"/>
            <w:r w:rsidRPr="00DE39B4">
              <w:rPr>
                <w:sz w:val="16"/>
                <w:szCs w:val="16"/>
              </w:rPr>
              <w:t xml:space="preserve">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 xml:space="preserve">Support carrying Fetch Instructions in </w:t>
            </w:r>
            <w:proofErr w:type="spellStart"/>
            <w:r w:rsidRPr="005447B1">
              <w:rPr>
                <w:sz w:val="16"/>
                <w:szCs w:val="16"/>
                <w:lang w:eastAsia="zh-CN"/>
              </w:rPr>
              <w:t>Nadrf_DataManagement_RetrievalNotify</w:t>
            </w:r>
            <w:proofErr w:type="spellEnd"/>
            <w:r w:rsidRPr="005447B1">
              <w:rPr>
                <w:sz w:val="16"/>
                <w:szCs w:val="16"/>
                <w:lang w:eastAsia="zh-CN"/>
              </w:rPr>
              <w:t xml:space="preserve">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 xml:space="preserve">Correction on </w:t>
            </w:r>
            <w:proofErr w:type="spellStart"/>
            <w:r w:rsidRPr="00267616">
              <w:rPr>
                <w:sz w:val="16"/>
                <w:szCs w:val="16"/>
                <w:lang w:eastAsia="zh-CN"/>
              </w:rPr>
              <w:t>Nadrf_DataManagement_StorageRequest</w:t>
            </w:r>
            <w:proofErr w:type="spellEnd"/>
            <w:r w:rsidRPr="00267616">
              <w:rPr>
                <w:sz w:val="16"/>
                <w:szCs w:val="16"/>
                <w:lang w:eastAsia="zh-CN"/>
              </w:rPr>
              <w:t xml:space="preserve">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 xml:space="preserve">Update inputs of </w:t>
            </w:r>
            <w:proofErr w:type="spellStart"/>
            <w:r w:rsidRPr="009178E6">
              <w:rPr>
                <w:sz w:val="16"/>
                <w:szCs w:val="16"/>
                <w:lang w:eastAsia="zh-CN"/>
              </w:rPr>
              <w:t>Nadrf_DataManagement_RetrievalNotify</w:t>
            </w:r>
            <w:proofErr w:type="spellEnd"/>
            <w:r w:rsidRPr="009178E6">
              <w:rPr>
                <w:sz w:val="16"/>
                <w:szCs w:val="16"/>
                <w:lang w:eastAsia="zh-CN"/>
              </w:rPr>
              <w:t xml:space="preserve">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 xml:space="preserve">Update the </w:t>
            </w:r>
            <w:proofErr w:type="spellStart"/>
            <w:r w:rsidRPr="00FF2087">
              <w:rPr>
                <w:sz w:val="16"/>
                <w:szCs w:val="16"/>
                <w:lang w:eastAsia="zh-CN"/>
              </w:rPr>
              <w:t>apiVersion</w:t>
            </w:r>
            <w:proofErr w:type="spellEnd"/>
            <w:r w:rsidRPr="00FF2087">
              <w:rPr>
                <w:sz w:val="16"/>
                <w:szCs w:val="16"/>
                <w:lang w:eastAsia="zh-CN"/>
              </w:rPr>
              <w:t xml:space="preserve">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 xml:space="preserve">Update of info and </w:t>
            </w:r>
            <w:proofErr w:type="spellStart"/>
            <w:r w:rsidRPr="00DC0C9E">
              <w:rPr>
                <w:sz w:val="16"/>
                <w:szCs w:val="16"/>
                <w:lang w:eastAsia="zh-CN"/>
              </w:rPr>
              <w:t>externalDocs</w:t>
            </w:r>
            <w:proofErr w:type="spellEnd"/>
            <w:r w:rsidRPr="00DC0C9E">
              <w:rPr>
                <w:sz w:val="16"/>
                <w:szCs w:val="16"/>
                <w:lang w:eastAsia="zh-CN"/>
              </w:rPr>
              <w:t xml:space="preserve">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 xml:space="preserve">Update inputs of </w:t>
            </w:r>
            <w:proofErr w:type="spellStart"/>
            <w:r w:rsidRPr="00EA27B6">
              <w:rPr>
                <w:sz w:val="16"/>
                <w:szCs w:val="16"/>
                <w:lang w:eastAsia="zh-CN"/>
              </w:rPr>
              <w:t>Nadrf_DataManagement_RetrievalNotify</w:t>
            </w:r>
            <w:proofErr w:type="spellEnd"/>
            <w:r w:rsidRPr="00EA27B6">
              <w:rPr>
                <w:sz w:val="16"/>
                <w:szCs w:val="16"/>
                <w:lang w:eastAsia="zh-CN"/>
              </w:rPr>
              <w:t xml:space="preserve">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 xml:space="preserve">Corrections in descriptions of the </w:t>
            </w:r>
            <w:proofErr w:type="spellStart"/>
            <w:r w:rsidRPr="00E01E18">
              <w:rPr>
                <w:sz w:val="16"/>
                <w:szCs w:val="16"/>
                <w:lang w:eastAsia="zh-CN"/>
              </w:rPr>
              <w:t>Nadrf_DataManagement_RetrievalRequest</w:t>
            </w:r>
            <w:proofErr w:type="spellEnd"/>
            <w:r w:rsidRPr="00E01E18">
              <w:rPr>
                <w:sz w:val="16"/>
                <w:szCs w:val="16"/>
                <w:lang w:eastAsia="zh-CN"/>
              </w:rPr>
              <w:t xml:space="preserve">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 xml:space="preserve">Update of info and </w:t>
            </w:r>
            <w:proofErr w:type="spellStart"/>
            <w:r w:rsidRPr="00DC0C9E">
              <w:rPr>
                <w:sz w:val="16"/>
                <w:szCs w:val="16"/>
                <w:lang w:eastAsia="zh-CN"/>
              </w:rPr>
              <w:t>externalDocs</w:t>
            </w:r>
            <w:proofErr w:type="spellEnd"/>
            <w:r w:rsidRPr="00DC0C9E">
              <w:rPr>
                <w:sz w:val="16"/>
                <w:szCs w:val="16"/>
                <w:lang w:eastAsia="zh-CN"/>
              </w:rPr>
              <w:t xml:space="preserve">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7E4DE2" w14:paraId="55E8C337" w14:textId="77777777" w:rsidTr="00ED3F1E">
        <w:trPr>
          <w:ins w:id="2564" w:author="Rapporteur" w:date="2022-11-30T06:03:00Z"/>
        </w:trPr>
        <w:tc>
          <w:tcPr>
            <w:tcW w:w="800" w:type="dxa"/>
            <w:shd w:val="solid" w:color="FFFFFF" w:fill="auto"/>
          </w:tcPr>
          <w:p w14:paraId="72AC9B28" w14:textId="1CE28623" w:rsidR="007E4DE2" w:rsidRDefault="007E4DE2" w:rsidP="007E4DE2">
            <w:pPr>
              <w:pStyle w:val="TAL"/>
              <w:jc w:val="center"/>
              <w:rPr>
                <w:ins w:id="2565" w:author="Rapporteur" w:date="2022-11-30T06:03:00Z"/>
                <w:sz w:val="16"/>
                <w:szCs w:val="16"/>
              </w:rPr>
            </w:pPr>
            <w:ins w:id="2566" w:author="Rapporteur" w:date="2022-12-02T19:18:00Z">
              <w:r>
                <w:rPr>
                  <w:sz w:val="16"/>
                  <w:szCs w:val="16"/>
                </w:rPr>
                <w:t>2022-12</w:t>
              </w:r>
            </w:ins>
          </w:p>
        </w:tc>
        <w:tc>
          <w:tcPr>
            <w:tcW w:w="853" w:type="dxa"/>
            <w:shd w:val="solid" w:color="FFFFFF" w:fill="auto"/>
          </w:tcPr>
          <w:p w14:paraId="62C95453" w14:textId="245E4AA0" w:rsidR="007E4DE2" w:rsidRDefault="007E4DE2" w:rsidP="007E4DE2">
            <w:pPr>
              <w:pStyle w:val="TAL"/>
              <w:jc w:val="center"/>
              <w:rPr>
                <w:ins w:id="2567" w:author="Rapporteur" w:date="2022-11-30T06:03:00Z"/>
                <w:sz w:val="16"/>
                <w:szCs w:val="16"/>
                <w:lang w:eastAsia="zh-CN"/>
              </w:rPr>
            </w:pPr>
            <w:ins w:id="2568" w:author="Rapporteur" w:date="2022-12-02T19:18:00Z">
              <w:r>
                <w:rPr>
                  <w:sz w:val="16"/>
                  <w:szCs w:val="16"/>
                </w:rPr>
                <w:t>CT#98</w:t>
              </w:r>
              <w:r>
                <w:rPr>
                  <w:rFonts w:hint="eastAsia"/>
                  <w:sz w:val="16"/>
                  <w:szCs w:val="16"/>
                  <w:lang w:eastAsia="zh-CN"/>
                </w:rPr>
                <w:t>e</w:t>
              </w:r>
            </w:ins>
          </w:p>
        </w:tc>
        <w:tc>
          <w:tcPr>
            <w:tcW w:w="993" w:type="dxa"/>
            <w:shd w:val="solid" w:color="FFFFFF" w:fill="auto"/>
          </w:tcPr>
          <w:p w14:paraId="60B4EBA9" w14:textId="16AAE7F6" w:rsidR="007E4DE2" w:rsidRPr="00ED3F1E" w:rsidRDefault="007E4DE2" w:rsidP="007E4DE2">
            <w:pPr>
              <w:pStyle w:val="TAL"/>
              <w:jc w:val="center"/>
              <w:rPr>
                <w:ins w:id="2569" w:author="Rapporteur" w:date="2022-11-30T06:03:00Z"/>
                <w:sz w:val="16"/>
                <w:szCs w:val="16"/>
              </w:rPr>
            </w:pPr>
            <w:ins w:id="2570" w:author="Rapporteur" w:date="2022-12-02T19:19:00Z">
              <w:r w:rsidRPr="007E4DE2">
                <w:rPr>
                  <w:sz w:val="16"/>
                  <w:szCs w:val="16"/>
                </w:rPr>
                <w:t>CP-223173</w:t>
              </w:r>
            </w:ins>
          </w:p>
        </w:tc>
        <w:tc>
          <w:tcPr>
            <w:tcW w:w="473" w:type="dxa"/>
            <w:shd w:val="solid" w:color="FFFFFF" w:fill="auto"/>
          </w:tcPr>
          <w:p w14:paraId="17C1A7BC" w14:textId="2AD1DD1E" w:rsidR="007E4DE2" w:rsidRDefault="007E4DE2" w:rsidP="007E4DE2">
            <w:pPr>
              <w:pStyle w:val="TAL"/>
              <w:rPr>
                <w:ins w:id="2571" w:author="Rapporteur" w:date="2022-11-30T06:03:00Z"/>
                <w:sz w:val="16"/>
                <w:szCs w:val="16"/>
                <w:lang w:eastAsia="zh-CN"/>
              </w:rPr>
            </w:pPr>
            <w:ins w:id="2572" w:author="Rapporteur" w:date="2022-11-30T06:19:00Z">
              <w:r w:rsidRPr="00E87C56">
                <w:rPr>
                  <w:sz w:val="16"/>
                  <w:szCs w:val="16"/>
                  <w:lang w:eastAsia="zh-CN"/>
                </w:rPr>
                <w:t>0028</w:t>
              </w:r>
            </w:ins>
          </w:p>
        </w:tc>
        <w:tc>
          <w:tcPr>
            <w:tcW w:w="425" w:type="dxa"/>
            <w:shd w:val="solid" w:color="FFFFFF" w:fill="auto"/>
          </w:tcPr>
          <w:p w14:paraId="7B4C9C01" w14:textId="75A0BF64" w:rsidR="007E4DE2" w:rsidRDefault="007E4DE2" w:rsidP="007E4DE2">
            <w:pPr>
              <w:pStyle w:val="TAL"/>
              <w:jc w:val="right"/>
              <w:rPr>
                <w:ins w:id="2573" w:author="Rapporteur" w:date="2022-11-30T06:03:00Z"/>
                <w:sz w:val="16"/>
                <w:szCs w:val="16"/>
                <w:lang w:eastAsia="zh-CN"/>
              </w:rPr>
            </w:pPr>
            <w:ins w:id="2574" w:author="Rapporteur" w:date="2022-11-30T06:19:00Z">
              <w:r w:rsidRPr="00E87C56">
                <w:rPr>
                  <w:sz w:val="16"/>
                  <w:szCs w:val="16"/>
                  <w:lang w:eastAsia="zh-CN"/>
                </w:rPr>
                <w:t>1</w:t>
              </w:r>
            </w:ins>
          </w:p>
        </w:tc>
        <w:tc>
          <w:tcPr>
            <w:tcW w:w="425" w:type="dxa"/>
            <w:shd w:val="solid" w:color="FFFFFF" w:fill="auto"/>
          </w:tcPr>
          <w:p w14:paraId="4509C1DB" w14:textId="3C63F49E" w:rsidR="007E4DE2" w:rsidRDefault="007E4DE2" w:rsidP="007E4DE2">
            <w:pPr>
              <w:pStyle w:val="TAL"/>
              <w:jc w:val="center"/>
              <w:rPr>
                <w:ins w:id="2575" w:author="Rapporteur" w:date="2022-11-30T06:03:00Z"/>
                <w:sz w:val="16"/>
                <w:szCs w:val="16"/>
                <w:lang w:eastAsia="zh-CN"/>
              </w:rPr>
            </w:pPr>
            <w:ins w:id="2576" w:author="Rapporteur" w:date="2022-11-30T06:21:00Z">
              <w:r w:rsidRPr="00E87C56">
                <w:rPr>
                  <w:sz w:val="16"/>
                  <w:szCs w:val="16"/>
                  <w:lang w:eastAsia="zh-CN"/>
                </w:rPr>
                <w:t>F</w:t>
              </w:r>
            </w:ins>
          </w:p>
        </w:tc>
        <w:tc>
          <w:tcPr>
            <w:tcW w:w="4962" w:type="dxa"/>
            <w:shd w:val="solid" w:color="FFFFFF" w:fill="auto"/>
          </w:tcPr>
          <w:p w14:paraId="225ED330" w14:textId="033BCEB7" w:rsidR="007E4DE2" w:rsidRPr="00DC0C9E" w:rsidRDefault="007E4DE2" w:rsidP="007E4DE2">
            <w:pPr>
              <w:pStyle w:val="TAL"/>
              <w:rPr>
                <w:ins w:id="2577" w:author="Rapporteur" w:date="2022-11-30T06:03:00Z"/>
                <w:sz w:val="16"/>
                <w:szCs w:val="16"/>
                <w:lang w:eastAsia="zh-CN"/>
              </w:rPr>
            </w:pPr>
            <w:ins w:id="2578" w:author="Rapporteur" w:date="2022-11-30T06:20:00Z">
              <w:r w:rsidRPr="00E87C56">
                <w:rPr>
                  <w:sz w:val="16"/>
                  <w:szCs w:val="16"/>
                  <w:lang w:eastAsia="zh-CN"/>
                </w:rPr>
                <w:t>ADRF Retrieval Request inputs</w:t>
              </w:r>
            </w:ins>
          </w:p>
        </w:tc>
        <w:tc>
          <w:tcPr>
            <w:tcW w:w="708" w:type="dxa"/>
            <w:shd w:val="solid" w:color="FFFFFF" w:fill="auto"/>
          </w:tcPr>
          <w:p w14:paraId="2AD8B01B" w14:textId="4262F0C2" w:rsidR="007E4DE2" w:rsidRPr="006D6F8D" w:rsidRDefault="007E4DE2" w:rsidP="007E4DE2">
            <w:pPr>
              <w:pStyle w:val="TAL"/>
              <w:jc w:val="center"/>
              <w:rPr>
                <w:ins w:id="2579" w:author="Rapporteur" w:date="2022-11-30T06:03:00Z"/>
                <w:sz w:val="16"/>
                <w:szCs w:val="16"/>
                <w:lang w:eastAsia="zh-CN"/>
              </w:rPr>
            </w:pPr>
            <w:ins w:id="2580" w:author="Rapporteur" w:date="2022-11-30T06:20:00Z">
              <w:r w:rsidRPr="00D570B0">
                <w:rPr>
                  <w:rFonts w:hint="eastAsia"/>
                  <w:sz w:val="16"/>
                  <w:szCs w:val="16"/>
                  <w:lang w:eastAsia="zh-CN"/>
                </w:rPr>
                <w:t>1</w:t>
              </w:r>
              <w:r w:rsidRPr="00D570B0">
                <w:rPr>
                  <w:sz w:val="16"/>
                  <w:szCs w:val="16"/>
                  <w:lang w:eastAsia="zh-CN"/>
                </w:rPr>
                <w:t>8.0.0</w:t>
              </w:r>
            </w:ins>
          </w:p>
        </w:tc>
      </w:tr>
      <w:tr w:rsidR="007E4DE2" w14:paraId="48ADB50C" w14:textId="77777777" w:rsidTr="00ED3F1E">
        <w:trPr>
          <w:ins w:id="2581" w:author="Rapporteur" w:date="2022-11-30T06:03:00Z"/>
        </w:trPr>
        <w:tc>
          <w:tcPr>
            <w:tcW w:w="800" w:type="dxa"/>
            <w:shd w:val="solid" w:color="FFFFFF" w:fill="auto"/>
          </w:tcPr>
          <w:p w14:paraId="2D4D99F5" w14:textId="4A8F6FF4" w:rsidR="007E4DE2" w:rsidRDefault="007E4DE2" w:rsidP="007E4DE2">
            <w:pPr>
              <w:pStyle w:val="TAL"/>
              <w:jc w:val="center"/>
              <w:rPr>
                <w:ins w:id="2582" w:author="Rapporteur" w:date="2022-11-30T06:03:00Z"/>
                <w:sz w:val="16"/>
                <w:szCs w:val="16"/>
              </w:rPr>
            </w:pPr>
            <w:ins w:id="2583" w:author="Rapporteur" w:date="2022-12-02T19:18:00Z">
              <w:r>
                <w:rPr>
                  <w:sz w:val="16"/>
                  <w:szCs w:val="16"/>
                </w:rPr>
                <w:t>2022-12</w:t>
              </w:r>
            </w:ins>
          </w:p>
        </w:tc>
        <w:tc>
          <w:tcPr>
            <w:tcW w:w="853" w:type="dxa"/>
            <w:shd w:val="solid" w:color="FFFFFF" w:fill="auto"/>
          </w:tcPr>
          <w:p w14:paraId="1518210D" w14:textId="6D19DF38" w:rsidR="007E4DE2" w:rsidRDefault="007E4DE2" w:rsidP="007E4DE2">
            <w:pPr>
              <w:pStyle w:val="TAL"/>
              <w:jc w:val="center"/>
              <w:rPr>
                <w:ins w:id="2584" w:author="Rapporteur" w:date="2022-11-30T06:03:00Z"/>
                <w:sz w:val="16"/>
                <w:szCs w:val="16"/>
              </w:rPr>
            </w:pPr>
            <w:ins w:id="2585" w:author="Rapporteur" w:date="2022-12-02T19:18:00Z">
              <w:r>
                <w:rPr>
                  <w:sz w:val="16"/>
                  <w:szCs w:val="16"/>
                </w:rPr>
                <w:t>CT#98</w:t>
              </w:r>
              <w:r>
                <w:rPr>
                  <w:rFonts w:hint="eastAsia"/>
                  <w:sz w:val="16"/>
                  <w:szCs w:val="16"/>
                  <w:lang w:eastAsia="zh-CN"/>
                </w:rPr>
                <w:t>e</w:t>
              </w:r>
            </w:ins>
          </w:p>
        </w:tc>
        <w:tc>
          <w:tcPr>
            <w:tcW w:w="993" w:type="dxa"/>
            <w:shd w:val="solid" w:color="FFFFFF" w:fill="auto"/>
          </w:tcPr>
          <w:p w14:paraId="59B8A96B" w14:textId="2B0F0AB5" w:rsidR="007E4DE2" w:rsidRPr="00ED3F1E" w:rsidRDefault="007E4DE2" w:rsidP="007E4DE2">
            <w:pPr>
              <w:pStyle w:val="TAL"/>
              <w:jc w:val="center"/>
              <w:rPr>
                <w:ins w:id="2586" w:author="Rapporteur" w:date="2022-11-30T06:03:00Z"/>
                <w:sz w:val="16"/>
                <w:szCs w:val="16"/>
              </w:rPr>
            </w:pPr>
            <w:ins w:id="2587" w:author="Rapporteur" w:date="2022-12-02T19:19:00Z">
              <w:r w:rsidRPr="007E4DE2">
                <w:rPr>
                  <w:sz w:val="16"/>
                  <w:szCs w:val="16"/>
                </w:rPr>
                <w:t>CP-223172</w:t>
              </w:r>
            </w:ins>
          </w:p>
        </w:tc>
        <w:tc>
          <w:tcPr>
            <w:tcW w:w="473" w:type="dxa"/>
            <w:shd w:val="solid" w:color="FFFFFF" w:fill="auto"/>
          </w:tcPr>
          <w:p w14:paraId="1C484278" w14:textId="2157BF56" w:rsidR="007E4DE2" w:rsidRDefault="007E4DE2" w:rsidP="007E4DE2">
            <w:pPr>
              <w:pStyle w:val="TAL"/>
              <w:rPr>
                <w:ins w:id="2588" w:author="Rapporteur" w:date="2022-11-30T06:03:00Z"/>
                <w:sz w:val="16"/>
                <w:szCs w:val="16"/>
                <w:lang w:eastAsia="zh-CN"/>
              </w:rPr>
            </w:pPr>
            <w:ins w:id="2589" w:author="Rapporteur" w:date="2022-11-30T06:19:00Z">
              <w:r w:rsidRPr="00E87C56">
                <w:rPr>
                  <w:sz w:val="16"/>
                  <w:szCs w:val="16"/>
                  <w:lang w:eastAsia="zh-CN"/>
                </w:rPr>
                <w:t>0029</w:t>
              </w:r>
            </w:ins>
          </w:p>
        </w:tc>
        <w:tc>
          <w:tcPr>
            <w:tcW w:w="425" w:type="dxa"/>
            <w:shd w:val="solid" w:color="FFFFFF" w:fill="auto"/>
          </w:tcPr>
          <w:p w14:paraId="1B2AABD8" w14:textId="77777777" w:rsidR="007E4DE2" w:rsidRDefault="007E4DE2" w:rsidP="007E4DE2">
            <w:pPr>
              <w:pStyle w:val="TAL"/>
              <w:jc w:val="right"/>
              <w:rPr>
                <w:ins w:id="2590" w:author="Rapporteur" w:date="2022-11-30T06:03:00Z"/>
                <w:sz w:val="16"/>
                <w:szCs w:val="16"/>
                <w:lang w:eastAsia="zh-CN"/>
              </w:rPr>
            </w:pPr>
          </w:p>
        </w:tc>
        <w:tc>
          <w:tcPr>
            <w:tcW w:w="425" w:type="dxa"/>
            <w:shd w:val="solid" w:color="FFFFFF" w:fill="auto"/>
          </w:tcPr>
          <w:p w14:paraId="4F0F446D" w14:textId="26316741" w:rsidR="007E4DE2" w:rsidRDefault="007E4DE2" w:rsidP="007E4DE2">
            <w:pPr>
              <w:pStyle w:val="TAL"/>
              <w:jc w:val="center"/>
              <w:rPr>
                <w:ins w:id="2591" w:author="Rapporteur" w:date="2022-11-30T06:03:00Z"/>
                <w:sz w:val="16"/>
                <w:szCs w:val="16"/>
                <w:lang w:eastAsia="zh-CN"/>
              </w:rPr>
            </w:pPr>
            <w:ins w:id="2592" w:author="Rapporteur" w:date="2022-11-30T06:21:00Z">
              <w:r w:rsidRPr="00E87C56">
                <w:rPr>
                  <w:sz w:val="16"/>
                  <w:szCs w:val="16"/>
                  <w:lang w:eastAsia="zh-CN"/>
                </w:rPr>
                <w:t>F</w:t>
              </w:r>
            </w:ins>
          </w:p>
        </w:tc>
        <w:tc>
          <w:tcPr>
            <w:tcW w:w="4962" w:type="dxa"/>
            <w:shd w:val="solid" w:color="FFFFFF" w:fill="auto"/>
          </w:tcPr>
          <w:p w14:paraId="17C0E3F7" w14:textId="30A30D40" w:rsidR="007E4DE2" w:rsidRPr="00DC0C9E" w:rsidRDefault="007E4DE2" w:rsidP="007E4DE2">
            <w:pPr>
              <w:pStyle w:val="TAL"/>
              <w:rPr>
                <w:ins w:id="2593" w:author="Rapporteur" w:date="2022-11-30T06:03:00Z"/>
                <w:sz w:val="16"/>
                <w:szCs w:val="16"/>
                <w:lang w:eastAsia="zh-CN"/>
              </w:rPr>
            </w:pPr>
            <w:ins w:id="2594" w:author="Rapporteur" w:date="2022-11-30T06:20:00Z">
              <w:r w:rsidRPr="00E87C56">
                <w:rPr>
                  <w:sz w:val="16"/>
                  <w:szCs w:val="16"/>
                  <w:lang w:eastAsia="zh-CN"/>
                </w:rPr>
                <w:t>ADRF Storage Subscription Request handling inconsistencies</w:t>
              </w:r>
            </w:ins>
          </w:p>
        </w:tc>
        <w:tc>
          <w:tcPr>
            <w:tcW w:w="708" w:type="dxa"/>
            <w:shd w:val="solid" w:color="FFFFFF" w:fill="auto"/>
          </w:tcPr>
          <w:p w14:paraId="5DF63074" w14:textId="40512B87" w:rsidR="007E4DE2" w:rsidRPr="006D6F8D" w:rsidRDefault="007E4DE2" w:rsidP="007E4DE2">
            <w:pPr>
              <w:pStyle w:val="TAL"/>
              <w:jc w:val="center"/>
              <w:rPr>
                <w:ins w:id="2595" w:author="Rapporteur" w:date="2022-11-30T06:03:00Z"/>
                <w:sz w:val="16"/>
                <w:szCs w:val="16"/>
              </w:rPr>
            </w:pPr>
            <w:ins w:id="2596" w:author="Rapporteur" w:date="2022-11-30T06:20:00Z">
              <w:r w:rsidRPr="00D570B0">
                <w:rPr>
                  <w:rFonts w:hint="eastAsia"/>
                  <w:sz w:val="16"/>
                  <w:szCs w:val="16"/>
                  <w:lang w:eastAsia="zh-CN"/>
                </w:rPr>
                <w:t>1</w:t>
              </w:r>
              <w:r w:rsidRPr="00D570B0">
                <w:rPr>
                  <w:sz w:val="16"/>
                  <w:szCs w:val="16"/>
                  <w:lang w:eastAsia="zh-CN"/>
                </w:rPr>
                <w:t>8.0.0</w:t>
              </w:r>
            </w:ins>
          </w:p>
        </w:tc>
      </w:tr>
      <w:tr w:rsidR="007E4DE2" w14:paraId="00F09699" w14:textId="77777777" w:rsidTr="00ED3F1E">
        <w:trPr>
          <w:ins w:id="2597" w:author="Rapporteur" w:date="2022-11-30T06:03:00Z"/>
        </w:trPr>
        <w:tc>
          <w:tcPr>
            <w:tcW w:w="800" w:type="dxa"/>
            <w:shd w:val="solid" w:color="FFFFFF" w:fill="auto"/>
          </w:tcPr>
          <w:p w14:paraId="39280F07" w14:textId="41BDE2AD" w:rsidR="007E4DE2" w:rsidRDefault="007E4DE2" w:rsidP="007E4DE2">
            <w:pPr>
              <w:pStyle w:val="TAL"/>
              <w:jc w:val="center"/>
              <w:rPr>
                <w:ins w:id="2598" w:author="Rapporteur" w:date="2022-11-30T06:03:00Z"/>
                <w:sz w:val="16"/>
                <w:szCs w:val="16"/>
              </w:rPr>
            </w:pPr>
            <w:ins w:id="2599" w:author="Rapporteur" w:date="2022-12-02T19:18:00Z">
              <w:r>
                <w:rPr>
                  <w:sz w:val="16"/>
                  <w:szCs w:val="16"/>
                </w:rPr>
                <w:t>2022-12</w:t>
              </w:r>
            </w:ins>
          </w:p>
        </w:tc>
        <w:tc>
          <w:tcPr>
            <w:tcW w:w="853" w:type="dxa"/>
            <w:shd w:val="solid" w:color="FFFFFF" w:fill="auto"/>
          </w:tcPr>
          <w:p w14:paraId="50D54F7E" w14:textId="35A84A09" w:rsidR="007E4DE2" w:rsidRDefault="007E4DE2" w:rsidP="007E4DE2">
            <w:pPr>
              <w:pStyle w:val="TAL"/>
              <w:jc w:val="center"/>
              <w:rPr>
                <w:ins w:id="2600" w:author="Rapporteur" w:date="2022-11-30T06:03:00Z"/>
                <w:sz w:val="16"/>
                <w:szCs w:val="16"/>
              </w:rPr>
            </w:pPr>
            <w:ins w:id="2601" w:author="Rapporteur" w:date="2022-12-02T19:18:00Z">
              <w:r>
                <w:rPr>
                  <w:sz w:val="16"/>
                  <w:szCs w:val="16"/>
                </w:rPr>
                <w:t>CT#98</w:t>
              </w:r>
              <w:r>
                <w:rPr>
                  <w:rFonts w:hint="eastAsia"/>
                  <w:sz w:val="16"/>
                  <w:szCs w:val="16"/>
                  <w:lang w:eastAsia="zh-CN"/>
                </w:rPr>
                <w:t>e</w:t>
              </w:r>
            </w:ins>
          </w:p>
        </w:tc>
        <w:tc>
          <w:tcPr>
            <w:tcW w:w="993" w:type="dxa"/>
            <w:shd w:val="solid" w:color="FFFFFF" w:fill="auto"/>
          </w:tcPr>
          <w:p w14:paraId="22576759" w14:textId="46E6E6DB" w:rsidR="007E4DE2" w:rsidRPr="00ED3F1E" w:rsidRDefault="007E4DE2" w:rsidP="007E4DE2">
            <w:pPr>
              <w:pStyle w:val="TAL"/>
              <w:jc w:val="center"/>
              <w:rPr>
                <w:ins w:id="2602" w:author="Rapporteur" w:date="2022-11-30T06:03:00Z"/>
                <w:sz w:val="16"/>
                <w:szCs w:val="16"/>
              </w:rPr>
            </w:pPr>
            <w:ins w:id="2603" w:author="Rapporteur" w:date="2022-12-02T19:19:00Z">
              <w:r w:rsidRPr="007E4DE2">
                <w:rPr>
                  <w:sz w:val="16"/>
                  <w:szCs w:val="16"/>
                </w:rPr>
                <w:t>CP-223191</w:t>
              </w:r>
            </w:ins>
          </w:p>
        </w:tc>
        <w:tc>
          <w:tcPr>
            <w:tcW w:w="473" w:type="dxa"/>
            <w:shd w:val="solid" w:color="FFFFFF" w:fill="auto"/>
          </w:tcPr>
          <w:p w14:paraId="0E247B41" w14:textId="38186893" w:rsidR="007E4DE2" w:rsidRDefault="007E4DE2" w:rsidP="007E4DE2">
            <w:pPr>
              <w:pStyle w:val="TAL"/>
              <w:rPr>
                <w:ins w:id="2604" w:author="Rapporteur" w:date="2022-11-30T06:03:00Z"/>
                <w:sz w:val="16"/>
                <w:szCs w:val="16"/>
                <w:lang w:eastAsia="zh-CN"/>
              </w:rPr>
            </w:pPr>
            <w:ins w:id="2605" w:author="Rapporteur" w:date="2022-11-30T06:19:00Z">
              <w:r w:rsidRPr="00E87C56">
                <w:rPr>
                  <w:sz w:val="16"/>
                  <w:szCs w:val="16"/>
                  <w:lang w:eastAsia="zh-CN"/>
                </w:rPr>
                <w:t>0031</w:t>
              </w:r>
            </w:ins>
          </w:p>
        </w:tc>
        <w:tc>
          <w:tcPr>
            <w:tcW w:w="425" w:type="dxa"/>
            <w:shd w:val="solid" w:color="FFFFFF" w:fill="auto"/>
          </w:tcPr>
          <w:p w14:paraId="28992FC0" w14:textId="1B70A606" w:rsidR="007E4DE2" w:rsidRDefault="007E4DE2" w:rsidP="007E4DE2">
            <w:pPr>
              <w:pStyle w:val="TAL"/>
              <w:jc w:val="right"/>
              <w:rPr>
                <w:ins w:id="2606" w:author="Rapporteur" w:date="2022-11-30T06:03:00Z"/>
                <w:sz w:val="16"/>
                <w:szCs w:val="16"/>
                <w:lang w:eastAsia="zh-CN"/>
              </w:rPr>
            </w:pPr>
          </w:p>
        </w:tc>
        <w:tc>
          <w:tcPr>
            <w:tcW w:w="425" w:type="dxa"/>
            <w:shd w:val="solid" w:color="FFFFFF" w:fill="auto"/>
          </w:tcPr>
          <w:p w14:paraId="17C9A900" w14:textId="19E5A116" w:rsidR="007E4DE2" w:rsidRDefault="007E4DE2" w:rsidP="007E4DE2">
            <w:pPr>
              <w:pStyle w:val="TAL"/>
              <w:jc w:val="center"/>
              <w:rPr>
                <w:ins w:id="2607" w:author="Rapporteur" w:date="2022-11-30T06:03:00Z"/>
                <w:sz w:val="16"/>
                <w:szCs w:val="16"/>
                <w:lang w:eastAsia="zh-CN"/>
              </w:rPr>
            </w:pPr>
            <w:ins w:id="2608" w:author="Rapporteur" w:date="2022-11-30T06:21:00Z">
              <w:r w:rsidRPr="00E87C56">
                <w:rPr>
                  <w:sz w:val="16"/>
                  <w:szCs w:val="16"/>
                  <w:lang w:eastAsia="zh-CN"/>
                </w:rPr>
                <w:t>F</w:t>
              </w:r>
            </w:ins>
          </w:p>
        </w:tc>
        <w:tc>
          <w:tcPr>
            <w:tcW w:w="4962" w:type="dxa"/>
            <w:shd w:val="solid" w:color="FFFFFF" w:fill="auto"/>
          </w:tcPr>
          <w:p w14:paraId="2E652D15" w14:textId="06CA3200" w:rsidR="007E4DE2" w:rsidRPr="00DC0C9E" w:rsidRDefault="007E4DE2" w:rsidP="007E4DE2">
            <w:pPr>
              <w:pStyle w:val="TAL"/>
              <w:rPr>
                <w:ins w:id="2609" w:author="Rapporteur" w:date="2022-11-30T06:03:00Z"/>
                <w:sz w:val="16"/>
                <w:szCs w:val="16"/>
                <w:lang w:eastAsia="zh-CN"/>
              </w:rPr>
            </w:pPr>
            <w:ins w:id="2610" w:author="Rapporteur" w:date="2022-11-30T06:20:00Z">
              <w:r w:rsidRPr="00E87C56">
                <w:rPr>
                  <w:sz w:val="16"/>
                  <w:szCs w:val="16"/>
                  <w:lang w:eastAsia="zh-CN"/>
                </w:rPr>
                <w:t>Adding the mandatory error code 502 Bad Gateway</w:t>
              </w:r>
            </w:ins>
          </w:p>
        </w:tc>
        <w:tc>
          <w:tcPr>
            <w:tcW w:w="708" w:type="dxa"/>
            <w:shd w:val="solid" w:color="FFFFFF" w:fill="auto"/>
          </w:tcPr>
          <w:p w14:paraId="7A7F4E6D" w14:textId="7AE9E480" w:rsidR="007E4DE2" w:rsidRPr="006D6F8D" w:rsidRDefault="007E4DE2" w:rsidP="007E4DE2">
            <w:pPr>
              <w:pStyle w:val="TAL"/>
              <w:jc w:val="center"/>
              <w:rPr>
                <w:ins w:id="2611" w:author="Rapporteur" w:date="2022-11-30T06:03:00Z"/>
                <w:sz w:val="16"/>
                <w:szCs w:val="16"/>
              </w:rPr>
            </w:pPr>
            <w:ins w:id="2612" w:author="Rapporteur" w:date="2022-11-30T06:20:00Z">
              <w:r w:rsidRPr="00D570B0">
                <w:rPr>
                  <w:rFonts w:hint="eastAsia"/>
                  <w:sz w:val="16"/>
                  <w:szCs w:val="16"/>
                  <w:lang w:eastAsia="zh-CN"/>
                </w:rPr>
                <w:t>1</w:t>
              </w:r>
              <w:r w:rsidRPr="00D570B0">
                <w:rPr>
                  <w:sz w:val="16"/>
                  <w:szCs w:val="16"/>
                  <w:lang w:eastAsia="zh-CN"/>
                </w:rPr>
                <w:t>8.0.0</w:t>
              </w:r>
            </w:ins>
          </w:p>
        </w:tc>
      </w:tr>
      <w:tr w:rsidR="007E4DE2" w14:paraId="50D6D87B" w14:textId="77777777" w:rsidTr="00ED3F1E">
        <w:trPr>
          <w:ins w:id="2613" w:author="Rapporteur" w:date="2022-11-30T06:03:00Z"/>
        </w:trPr>
        <w:tc>
          <w:tcPr>
            <w:tcW w:w="800" w:type="dxa"/>
            <w:shd w:val="solid" w:color="FFFFFF" w:fill="auto"/>
          </w:tcPr>
          <w:p w14:paraId="0773A87E" w14:textId="21309D9B" w:rsidR="007E4DE2" w:rsidRDefault="007E4DE2" w:rsidP="007E4DE2">
            <w:pPr>
              <w:pStyle w:val="TAL"/>
              <w:jc w:val="center"/>
              <w:rPr>
                <w:ins w:id="2614" w:author="Rapporteur" w:date="2022-11-30T06:03:00Z"/>
                <w:sz w:val="16"/>
                <w:szCs w:val="16"/>
              </w:rPr>
            </w:pPr>
            <w:ins w:id="2615" w:author="Rapporteur" w:date="2022-12-02T19:18:00Z">
              <w:r>
                <w:rPr>
                  <w:sz w:val="16"/>
                  <w:szCs w:val="16"/>
                </w:rPr>
                <w:t>2022-12</w:t>
              </w:r>
            </w:ins>
          </w:p>
        </w:tc>
        <w:tc>
          <w:tcPr>
            <w:tcW w:w="853" w:type="dxa"/>
            <w:shd w:val="solid" w:color="FFFFFF" w:fill="auto"/>
          </w:tcPr>
          <w:p w14:paraId="7B1392AE" w14:textId="014FEB3A" w:rsidR="007E4DE2" w:rsidRDefault="007E4DE2" w:rsidP="007E4DE2">
            <w:pPr>
              <w:pStyle w:val="TAL"/>
              <w:jc w:val="center"/>
              <w:rPr>
                <w:ins w:id="2616" w:author="Rapporteur" w:date="2022-11-30T06:03:00Z"/>
                <w:sz w:val="16"/>
                <w:szCs w:val="16"/>
              </w:rPr>
            </w:pPr>
            <w:ins w:id="2617" w:author="Rapporteur" w:date="2022-12-02T19:18:00Z">
              <w:r>
                <w:rPr>
                  <w:sz w:val="16"/>
                  <w:szCs w:val="16"/>
                </w:rPr>
                <w:t>CT#98</w:t>
              </w:r>
              <w:r>
                <w:rPr>
                  <w:rFonts w:hint="eastAsia"/>
                  <w:sz w:val="16"/>
                  <w:szCs w:val="16"/>
                  <w:lang w:eastAsia="zh-CN"/>
                </w:rPr>
                <w:t>e</w:t>
              </w:r>
            </w:ins>
          </w:p>
        </w:tc>
        <w:tc>
          <w:tcPr>
            <w:tcW w:w="993" w:type="dxa"/>
            <w:shd w:val="solid" w:color="FFFFFF" w:fill="auto"/>
          </w:tcPr>
          <w:p w14:paraId="38EF2428" w14:textId="7FF146EE" w:rsidR="007E4DE2" w:rsidRPr="00ED3F1E" w:rsidRDefault="007E4DE2" w:rsidP="007E4DE2">
            <w:pPr>
              <w:pStyle w:val="TAL"/>
              <w:jc w:val="center"/>
              <w:rPr>
                <w:ins w:id="2618" w:author="Rapporteur" w:date="2022-11-30T06:03:00Z"/>
                <w:sz w:val="16"/>
                <w:szCs w:val="16"/>
              </w:rPr>
            </w:pPr>
            <w:ins w:id="2619" w:author="Rapporteur" w:date="2022-12-02T19:19:00Z">
              <w:r w:rsidRPr="007E4DE2">
                <w:rPr>
                  <w:sz w:val="16"/>
                  <w:szCs w:val="16"/>
                </w:rPr>
                <w:t>CP-223176</w:t>
              </w:r>
            </w:ins>
          </w:p>
        </w:tc>
        <w:tc>
          <w:tcPr>
            <w:tcW w:w="473" w:type="dxa"/>
            <w:shd w:val="solid" w:color="FFFFFF" w:fill="auto"/>
          </w:tcPr>
          <w:p w14:paraId="494AF19D" w14:textId="03AA6B42" w:rsidR="007E4DE2" w:rsidRDefault="007E4DE2" w:rsidP="007E4DE2">
            <w:pPr>
              <w:pStyle w:val="TAL"/>
              <w:rPr>
                <w:ins w:id="2620" w:author="Rapporteur" w:date="2022-11-30T06:03:00Z"/>
                <w:sz w:val="16"/>
                <w:szCs w:val="16"/>
                <w:lang w:eastAsia="zh-CN"/>
              </w:rPr>
            </w:pPr>
            <w:ins w:id="2621" w:author="Rapporteur" w:date="2022-11-30T06:19:00Z">
              <w:r w:rsidRPr="00E87C56">
                <w:rPr>
                  <w:sz w:val="16"/>
                  <w:szCs w:val="16"/>
                  <w:lang w:eastAsia="zh-CN"/>
                </w:rPr>
                <w:t>0032</w:t>
              </w:r>
            </w:ins>
          </w:p>
        </w:tc>
        <w:tc>
          <w:tcPr>
            <w:tcW w:w="425" w:type="dxa"/>
            <w:shd w:val="solid" w:color="FFFFFF" w:fill="auto"/>
          </w:tcPr>
          <w:p w14:paraId="5B240121" w14:textId="55223F72" w:rsidR="007E4DE2" w:rsidRDefault="007E4DE2" w:rsidP="007E4DE2">
            <w:pPr>
              <w:pStyle w:val="TAL"/>
              <w:jc w:val="right"/>
              <w:rPr>
                <w:ins w:id="2622" w:author="Rapporteur" w:date="2022-11-30T06:03:00Z"/>
                <w:sz w:val="16"/>
                <w:szCs w:val="16"/>
                <w:lang w:eastAsia="zh-CN"/>
              </w:rPr>
            </w:pPr>
            <w:ins w:id="2623" w:author="Rapporteur" w:date="2022-11-30T06:19:00Z">
              <w:r w:rsidRPr="00E87C56">
                <w:rPr>
                  <w:sz w:val="16"/>
                  <w:szCs w:val="16"/>
                  <w:lang w:eastAsia="zh-CN"/>
                </w:rPr>
                <w:t>1</w:t>
              </w:r>
            </w:ins>
          </w:p>
        </w:tc>
        <w:tc>
          <w:tcPr>
            <w:tcW w:w="425" w:type="dxa"/>
            <w:shd w:val="solid" w:color="FFFFFF" w:fill="auto"/>
          </w:tcPr>
          <w:p w14:paraId="0F4C3AD0" w14:textId="4BE839A7" w:rsidR="007E4DE2" w:rsidRDefault="007E4DE2" w:rsidP="007E4DE2">
            <w:pPr>
              <w:pStyle w:val="TAL"/>
              <w:jc w:val="center"/>
              <w:rPr>
                <w:ins w:id="2624" w:author="Rapporteur" w:date="2022-11-30T06:03:00Z"/>
                <w:sz w:val="16"/>
                <w:szCs w:val="16"/>
                <w:lang w:eastAsia="zh-CN"/>
              </w:rPr>
            </w:pPr>
            <w:ins w:id="2625" w:author="Rapporteur" w:date="2022-11-30T06:21:00Z">
              <w:r w:rsidRPr="00E87C56">
                <w:rPr>
                  <w:sz w:val="16"/>
                  <w:szCs w:val="16"/>
                  <w:lang w:eastAsia="zh-CN"/>
                </w:rPr>
                <w:t>F</w:t>
              </w:r>
            </w:ins>
          </w:p>
        </w:tc>
        <w:tc>
          <w:tcPr>
            <w:tcW w:w="4962" w:type="dxa"/>
            <w:shd w:val="solid" w:color="FFFFFF" w:fill="auto"/>
          </w:tcPr>
          <w:p w14:paraId="7A78FFA5" w14:textId="3DF040DA" w:rsidR="007E4DE2" w:rsidRPr="00DC0C9E" w:rsidRDefault="007E4DE2" w:rsidP="007E4DE2">
            <w:pPr>
              <w:pStyle w:val="TAL"/>
              <w:rPr>
                <w:ins w:id="2626" w:author="Rapporteur" w:date="2022-11-30T06:03:00Z"/>
                <w:sz w:val="16"/>
                <w:szCs w:val="16"/>
                <w:lang w:eastAsia="zh-CN"/>
              </w:rPr>
            </w:pPr>
            <w:ins w:id="2627" w:author="Rapporteur" w:date="2022-11-30T06:20:00Z">
              <w:r w:rsidRPr="00E87C56">
                <w:rPr>
                  <w:sz w:val="16"/>
                  <w:szCs w:val="16"/>
                  <w:lang w:eastAsia="zh-CN"/>
                </w:rPr>
                <w:t xml:space="preserve">Removal of non-sense statement for </w:t>
              </w:r>
              <w:proofErr w:type="spellStart"/>
              <w:r w:rsidRPr="00E87C56">
                <w:rPr>
                  <w:sz w:val="16"/>
                  <w:szCs w:val="16"/>
                  <w:lang w:eastAsia="zh-CN"/>
                </w:rPr>
                <w:t>notificationURI</w:t>
              </w:r>
            </w:ins>
            <w:proofErr w:type="spellEnd"/>
          </w:p>
        </w:tc>
        <w:tc>
          <w:tcPr>
            <w:tcW w:w="708" w:type="dxa"/>
            <w:shd w:val="solid" w:color="FFFFFF" w:fill="auto"/>
          </w:tcPr>
          <w:p w14:paraId="0EF46517" w14:textId="2A3D812B" w:rsidR="007E4DE2" w:rsidRPr="006D6F8D" w:rsidRDefault="007E4DE2" w:rsidP="007E4DE2">
            <w:pPr>
              <w:pStyle w:val="TAL"/>
              <w:jc w:val="center"/>
              <w:rPr>
                <w:ins w:id="2628" w:author="Rapporteur" w:date="2022-11-30T06:03:00Z"/>
                <w:sz w:val="16"/>
                <w:szCs w:val="16"/>
              </w:rPr>
            </w:pPr>
            <w:ins w:id="2629" w:author="Rapporteur" w:date="2022-11-30T06:20:00Z">
              <w:r w:rsidRPr="00D570B0">
                <w:rPr>
                  <w:rFonts w:hint="eastAsia"/>
                  <w:sz w:val="16"/>
                  <w:szCs w:val="16"/>
                  <w:lang w:eastAsia="zh-CN"/>
                </w:rPr>
                <w:t>1</w:t>
              </w:r>
              <w:r w:rsidRPr="00D570B0">
                <w:rPr>
                  <w:sz w:val="16"/>
                  <w:szCs w:val="16"/>
                  <w:lang w:eastAsia="zh-CN"/>
                </w:rPr>
                <w:t>8.0.0</w:t>
              </w:r>
            </w:ins>
          </w:p>
        </w:tc>
      </w:tr>
      <w:tr w:rsidR="007E4DE2" w14:paraId="2C2B73F4" w14:textId="77777777" w:rsidTr="00ED3F1E">
        <w:trPr>
          <w:ins w:id="2630" w:author="Rapporteur" w:date="2022-11-30T06:03:00Z"/>
        </w:trPr>
        <w:tc>
          <w:tcPr>
            <w:tcW w:w="800" w:type="dxa"/>
            <w:shd w:val="solid" w:color="FFFFFF" w:fill="auto"/>
          </w:tcPr>
          <w:p w14:paraId="66F8B072" w14:textId="7976E0A1" w:rsidR="007E4DE2" w:rsidRDefault="007E4DE2" w:rsidP="007E4DE2">
            <w:pPr>
              <w:pStyle w:val="TAL"/>
              <w:jc w:val="center"/>
              <w:rPr>
                <w:ins w:id="2631" w:author="Rapporteur" w:date="2022-11-30T06:03:00Z"/>
                <w:sz w:val="16"/>
                <w:szCs w:val="16"/>
              </w:rPr>
            </w:pPr>
            <w:ins w:id="2632" w:author="Rapporteur" w:date="2022-12-02T19:18:00Z">
              <w:r>
                <w:rPr>
                  <w:sz w:val="16"/>
                  <w:szCs w:val="16"/>
                </w:rPr>
                <w:t>2022-12</w:t>
              </w:r>
            </w:ins>
          </w:p>
        </w:tc>
        <w:tc>
          <w:tcPr>
            <w:tcW w:w="853" w:type="dxa"/>
            <w:shd w:val="solid" w:color="FFFFFF" w:fill="auto"/>
          </w:tcPr>
          <w:p w14:paraId="6D95E1E0" w14:textId="6297FAE4" w:rsidR="007E4DE2" w:rsidRDefault="007E4DE2" w:rsidP="007E4DE2">
            <w:pPr>
              <w:pStyle w:val="TAL"/>
              <w:jc w:val="center"/>
              <w:rPr>
                <w:ins w:id="2633" w:author="Rapporteur" w:date="2022-11-30T06:03:00Z"/>
                <w:sz w:val="16"/>
                <w:szCs w:val="16"/>
              </w:rPr>
            </w:pPr>
            <w:ins w:id="2634" w:author="Rapporteur" w:date="2022-12-02T19:18:00Z">
              <w:r>
                <w:rPr>
                  <w:sz w:val="16"/>
                  <w:szCs w:val="16"/>
                </w:rPr>
                <w:t>CT#98</w:t>
              </w:r>
              <w:r>
                <w:rPr>
                  <w:rFonts w:hint="eastAsia"/>
                  <w:sz w:val="16"/>
                  <w:szCs w:val="16"/>
                  <w:lang w:eastAsia="zh-CN"/>
                </w:rPr>
                <w:t>e</w:t>
              </w:r>
            </w:ins>
          </w:p>
        </w:tc>
        <w:tc>
          <w:tcPr>
            <w:tcW w:w="993" w:type="dxa"/>
            <w:shd w:val="solid" w:color="FFFFFF" w:fill="auto"/>
          </w:tcPr>
          <w:p w14:paraId="2A072DC3" w14:textId="025C5876" w:rsidR="007E4DE2" w:rsidRPr="00ED3F1E" w:rsidRDefault="007E4DE2" w:rsidP="007E4DE2">
            <w:pPr>
              <w:pStyle w:val="TAL"/>
              <w:jc w:val="center"/>
              <w:rPr>
                <w:ins w:id="2635" w:author="Rapporteur" w:date="2022-11-30T06:03:00Z"/>
                <w:sz w:val="16"/>
                <w:szCs w:val="16"/>
              </w:rPr>
            </w:pPr>
            <w:ins w:id="2636" w:author="Rapporteur" w:date="2022-12-02T19:19:00Z">
              <w:r w:rsidRPr="007E4DE2">
                <w:rPr>
                  <w:sz w:val="16"/>
                  <w:szCs w:val="16"/>
                </w:rPr>
                <w:t>CP-223176</w:t>
              </w:r>
            </w:ins>
          </w:p>
        </w:tc>
        <w:tc>
          <w:tcPr>
            <w:tcW w:w="473" w:type="dxa"/>
            <w:shd w:val="solid" w:color="FFFFFF" w:fill="auto"/>
          </w:tcPr>
          <w:p w14:paraId="70734E28" w14:textId="0C0FA8A9" w:rsidR="007E4DE2" w:rsidRDefault="007E4DE2" w:rsidP="007E4DE2">
            <w:pPr>
              <w:pStyle w:val="TAL"/>
              <w:rPr>
                <w:ins w:id="2637" w:author="Rapporteur" w:date="2022-11-30T06:03:00Z"/>
                <w:sz w:val="16"/>
                <w:szCs w:val="16"/>
                <w:lang w:eastAsia="zh-CN"/>
              </w:rPr>
            </w:pPr>
            <w:ins w:id="2638" w:author="Rapporteur" w:date="2022-11-30T06:19:00Z">
              <w:r w:rsidRPr="00E87C56">
                <w:rPr>
                  <w:sz w:val="16"/>
                  <w:szCs w:val="16"/>
                  <w:lang w:eastAsia="zh-CN"/>
                </w:rPr>
                <w:t>0033</w:t>
              </w:r>
            </w:ins>
          </w:p>
        </w:tc>
        <w:tc>
          <w:tcPr>
            <w:tcW w:w="425" w:type="dxa"/>
            <w:shd w:val="solid" w:color="FFFFFF" w:fill="auto"/>
          </w:tcPr>
          <w:p w14:paraId="128A36D7" w14:textId="7FA4EB1B" w:rsidR="007E4DE2" w:rsidRDefault="007E4DE2" w:rsidP="007E4DE2">
            <w:pPr>
              <w:pStyle w:val="TAL"/>
              <w:jc w:val="right"/>
              <w:rPr>
                <w:ins w:id="2639" w:author="Rapporteur" w:date="2022-11-30T06:03:00Z"/>
                <w:sz w:val="16"/>
                <w:szCs w:val="16"/>
                <w:lang w:eastAsia="zh-CN"/>
              </w:rPr>
            </w:pPr>
            <w:ins w:id="2640" w:author="Rapporteur" w:date="2022-11-30T06:19:00Z">
              <w:r w:rsidRPr="00E87C56">
                <w:rPr>
                  <w:sz w:val="16"/>
                  <w:szCs w:val="16"/>
                  <w:lang w:eastAsia="zh-CN"/>
                </w:rPr>
                <w:t>1</w:t>
              </w:r>
            </w:ins>
          </w:p>
        </w:tc>
        <w:tc>
          <w:tcPr>
            <w:tcW w:w="425" w:type="dxa"/>
            <w:shd w:val="solid" w:color="FFFFFF" w:fill="auto"/>
          </w:tcPr>
          <w:p w14:paraId="5B669592" w14:textId="2B557956" w:rsidR="007E4DE2" w:rsidRDefault="007E4DE2" w:rsidP="007E4DE2">
            <w:pPr>
              <w:pStyle w:val="TAL"/>
              <w:jc w:val="center"/>
              <w:rPr>
                <w:ins w:id="2641" w:author="Rapporteur" w:date="2022-11-30T06:03:00Z"/>
                <w:sz w:val="16"/>
                <w:szCs w:val="16"/>
                <w:lang w:eastAsia="zh-CN"/>
              </w:rPr>
            </w:pPr>
            <w:ins w:id="2642" w:author="Rapporteur" w:date="2022-11-30T06:21:00Z">
              <w:r w:rsidRPr="00E87C56">
                <w:rPr>
                  <w:sz w:val="16"/>
                  <w:szCs w:val="16"/>
                  <w:lang w:eastAsia="zh-CN"/>
                </w:rPr>
                <w:t>F</w:t>
              </w:r>
            </w:ins>
          </w:p>
        </w:tc>
        <w:tc>
          <w:tcPr>
            <w:tcW w:w="4962" w:type="dxa"/>
            <w:shd w:val="solid" w:color="FFFFFF" w:fill="auto"/>
          </w:tcPr>
          <w:p w14:paraId="0984D61D" w14:textId="05EF4EB8" w:rsidR="007E4DE2" w:rsidRPr="00DC0C9E" w:rsidRDefault="007E4DE2" w:rsidP="007E4DE2">
            <w:pPr>
              <w:pStyle w:val="TAL"/>
              <w:rPr>
                <w:ins w:id="2643" w:author="Rapporteur" w:date="2022-11-30T06:03:00Z"/>
                <w:sz w:val="16"/>
                <w:szCs w:val="16"/>
                <w:lang w:eastAsia="zh-CN"/>
              </w:rPr>
            </w:pPr>
            <w:ins w:id="2644" w:author="Rapporteur" w:date="2022-11-30T06:20:00Z">
              <w:r w:rsidRPr="00E87C56">
                <w:rPr>
                  <w:sz w:val="16"/>
                  <w:szCs w:val="16"/>
                  <w:lang w:eastAsia="zh-CN"/>
                </w:rPr>
                <w:t xml:space="preserve">adding Consumer triggered Notification indication for </w:t>
              </w:r>
              <w:proofErr w:type="spellStart"/>
              <w:r w:rsidRPr="00E87C56">
                <w:rPr>
                  <w:sz w:val="16"/>
                  <w:szCs w:val="16"/>
                  <w:lang w:eastAsia="zh-CN"/>
                </w:rPr>
                <w:t>Nadrf_DataManagement_RetrievalSubscribe</w:t>
              </w:r>
            </w:ins>
            <w:proofErr w:type="spellEnd"/>
          </w:p>
        </w:tc>
        <w:tc>
          <w:tcPr>
            <w:tcW w:w="708" w:type="dxa"/>
            <w:shd w:val="solid" w:color="FFFFFF" w:fill="auto"/>
          </w:tcPr>
          <w:p w14:paraId="4816C25E" w14:textId="3F047EBE" w:rsidR="007E4DE2" w:rsidRPr="006D6F8D" w:rsidRDefault="007E4DE2" w:rsidP="007E4DE2">
            <w:pPr>
              <w:pStyle w:val="TAL"/>
              <w:jc w:val="center"/>
              <w:rPr>
                <w:ins w:id="2645" w:author="Rapporteur" w:date="2022-11-30T06:03:00Z"/>
                <w:sz w:val="16"/>
                <w:szCs w:val="16"/>
              </w:rPr>
            </w:pPr>
            <w:ins w:id="2646" w:author="Rapporteur" w:date="2022-11-30T06:20:00Z">
              <w:r w:rsidRPr="00D570B0">
                <w:rPr>
                  <w:rFonts w:hint="eastAsia"/>
                  <w:sz w:val="16"/>
                  <w:szCs w:val="16"/>
                  <w:lang w:eastAsia="zh-CN"/>
                </w:rPr>
                <w:t>1</w:t>
              </w:r>
              <w:r w:rsidRPr="00D570B0">
                <w:rPr>
                  <w:sz w:val="16"/>
                  <w:szCs w:val="16"/>
                  <w:lang w:eastAsia="zh-CN"/>
                </w:rPr>
                <w:t>8.0.0</w:t>
              </w:r>
            </w:ins>
          </w:p>
        </w:tc>
      </w:tr>
      <w:tr w:rsidR="007E4DE2" w14:paraId="1E86B66C" w14:textId="77777777" w:rsidTr="00ED3F1E">
        <w:trPr>
          <w:ins w:id="2647" w:author="Rapporteur" w:date="2022-11-30T06:03:00Z"/>
        </w:trPr>
        <w:tc>
          <w:tcPr>
            <w:tcW w:w="800" w:type="dxa"/>
            <w:shd w:val="solid" w:color="FFFFFF" w:fill="auto"/>
          </w:tcPr>
          <w:p w14:paraId="6B52DA4E" w14:textId="1DDCB490" w:rsidR="007E4DE2" w:rsidRDefault="007E4DE2" w:rsidP="007E4DE2">
            <w:pPr>
              <w:pStyle w:val="TAL"/>
              <w:jc w:val="center"/>
              <w:rPr>
                <w:ins w:id="2648" w:author="Rapporteur" w:date="2022-11-30T06:03:00Z"/>
                <w:sz w:val="16"/>
                <w:szCs w:val="16"/>
              </w:rPr>
            </w:pPr>
            <w:ins w:id="2649" w:author="Rapporteur" w:date="2022-12-02T19:18:00Z">
              <w:r>
                <w:rPr>
                  <w:sz w:val="16"/>
                  <w:szCs w:val="16"/>
                </w:rPr>
                <w:t>2022-12</w:t>
              </w:r>
            </w:ins>
          </w:p>
        </w:tc>
        <w:tc>
          <w:tcPr>
            <w:tcW w:w="853" w:type="dxa"/>
            <w:shd w:val="solid" w:color="FFFFFF" w:fill="auto"/>
          </w:tcPr>
          <w:p w14:paraId="648DE4EF" w14:textId="5983AC4D" w:rsidR="007E4DE2" w:rsidRDefault="007E4DE2" w:rsidP="007E4DE2">
            <w:pPr>
              <w:pStyle w:val="TAL"/>
              <w:jc w:val="center"/>
              <w:rPr>
                <w:ins w:id="2650" w:author="Rapporteur" w:date="2022-11-30T06:03:00Z"/>
                <w:sz w:val="16"/>
                <w:szCs w:val="16"/>
              </w:rPr>
            </w:pPr>
            <w:ins w:id="2651" w:author="Rapporteur" w:date="2022-12-02T19:18:00Z">
              <w:r>
                <w:rPr>
                  <w:sz w:val="16"/>
                  <w:szCs w:val="16"/>
                </w:rPr>
                <w:t>CT#98</w:t>
              </w:r>
              <w:r>
                <w:rPr>
                  <w:rFonts w:hint="eastAsia"/>
                  <w:sz w:val="16"/>
                  <w:szCs w:val="16"/>
                  <w:lang w:eastAsia="zh-CN"/>
                </w:rPr>
                <w:t>e</w:t>
              </w:r>
            </w:ins>
          </w:p>
        </w:tc>
        <w:tc>
          <w:tcPr>
            <w:tcW w:w="993" w:type="dxa"/>
            <w:shd w:val="solid" w:color="FFFFFF" w:fill="auto"/>
          </w:tcPr>
          <w:p w14:paraId="329495BE" w14:textId="24B32FF8" w:rsidR="007E4DE2" w:rsidRPr="00ED3F1E" w:rsidRDefault="007E4DE2" w:rsidP="007E4DE2">
            <w:pPr>
              <w:pStyle w:val="TAL"/>
              <w:jc w:val="center"/>
              <w:rPr>
                <w:ins w:id="2652" w:author="Rapporteur" w:date="2022-11-30T06:03:00Z"/>
                <w:sz w:val="16"/>
                <w:szCs w:val="16"/>
              </w:rPr>
            </w:pPr>
            <w:ins w:id="2653" w:author="Rapporteur" w:date="2022-12-02T19:19:00Z">
              <w:r w:rsidRPr="007E4DE2">
                <w:rPr>
                  <w:sz w:val="16"/>
                  <w:szCs w:val="16"/>
                </w:rPr>
                <w:t>CP-223176</w:t>
              </w:r>
            </w:ins>
          </w:p>
        </w:tc>
        <w:tc>
          <w:tcPr>
            <w:tcW w:w="473" w:type="dxa"/>
            <w:shd w:val="solid" w:color="FFFFFF" w:fill="auto"/>
          </w:tcPr>
          <w:p w14:paraId="0941699A" w14:textId="47AE9C14" w:rsidR="007E4DE2" w:rsidRDefault="007E4DE2" w:rsidP="007E4DE2">
            <w:pPr>
              <w:pStyle w:val="TAL"/>
              <w:rPr>
                <w:ins w:id="2654" w:author="Rapporteur" w:date="2022-11-30T06:03:00Z"/>
                <w:sz w:val="16"/>
                <w:szCs w:val="16"/>
                <w:lang w:eastAsia="zh-CN"/>
              </w:rPr>
            </w:pPr>
            <w:ins w:id="2655" w:author="Rapporteur" w:date="2022-11-30T06:19:00Z">
              <w:r w:rsidRPr="00E87C56">
                <w:rPr>
                  <w:sz w:val="16"/>
                  <w:szCs w:val="16"/>
                  <w:lang w:eastAsia="zh-CN"/>
                </w:rPr>
                <w:t>0034</w:t>
              </w:r>
            </w:ins>
          </w:p>
        </w:tc>
        <w:tc>
          <w:tcPr>
            <w:tcW w:w="425" w:type="dxa"/>
            <w:shd w:val="solid" w:color="FFFFFF" w:fill="auto"/>
          </w:tcPr>
          <w:p w14:paraId="2D7CE8AD" w14:textId="10A67A9E" w:rsidR="007E4DE2" w:rsidRDefault="007E4DE2" w:rsidP="007E4DE2">
            <w:pPr>
              <w:pStyle w:val="TAL"/>
              <w:jc w:val="right"/>
              <w:rPr>
                <w:ins w:id="2656" w:author="Rapporteur" w:date="2022-11-30T06:03:00Z"/>
                <w:sz w:val="16"/>
                <w:szCs w:val="16"/>
                <w:lang w:eastAsia="zh-CN"/>
              </w:rPr>
            </w:pPr>
            <w:ins w:id="2657" w:author="Rapporteur" w:date="2022-11-30T06:19:00Z">
              <w:r w:rsidRPr="00E87C56">
                <w:rPr>
                  <w:sz w:val="16"/>
                  <w:szCs w:val="16"/>
                  <w:lang w:eastAsia="zh-CN"/>
                </w:rPr>
                <w:t>1</w:t>
              </w:r>
            </w:ins>
          </w:p>
        </w:tc>
        <w:tc>
          <w:tcPr>
            <w:tcW w:w="425" w:type="dxa"/>
            <w:shd w:val="solid" w:color="FFFFFF" w:fill="auto"/>
          </w:tcPr>
          <w:p w14:paraId="2BF70360" w14:textId="2C618761" w:rsidR="007E4DE2" w:rsidRDefault="007E4DE2" w:rsidP="007E4DE2">
            <w:pPr>
              <w:pStyle w:val="TAL"/>
              <w:jc w:val="center"/>
              <w:rPr>
                <w:ins w:id="2658" w:author="Rapporteur" w:date="2022-11-30T06:03:00Z"/>
                <w:sz w:val="16"/>
                <w:szCs w:val="16"/>
                <w:lang w:eastAsia="zh-CN"/>
              </w:rPr>
            </w:pPr>
            <w:ins w:id="2659" w:author="Rapporteur" w:date="2022-11-30T06:21:00Z">
              <w:r w:rsidRPr="00E87C56">
                <w:rPr>
                  <w:sz w:val="16"/>
                  <w:szCs w:val="16"/>
                  <w:lang w:eastAsia="zh-CN"/>
                </w:rPr>
                <w:t>F</w:t>
              </w:r>
            </w:ins>
          </w:p>
        </w:tc>
        <w:tc>
          <w:tcPr>
            <w:tcW w:w="4962" w:type="dxa"/>
            <w:shd w:val="solid" w:color="FFFFFF" w:fill="auto"/>
          </w:tcPr>
          <w:p w14:paraId="3E493B23" w14:textId="79B2D1CE" w:rsidR="007E4DE2" w:rsidRPr="00DC0C9E" w:rsidRDefault="007E4DE2" w:rsidP="007E4DE2">
            <w:pPr>
              <w:pStyle w:val="TAL"/>
              <w:rPr>
                <w:ins w:id="2660" w:author="Rapporteur" w:date="2022-11-30T06:03:00Z"/>
                <w:sz w:val="16"/>
                <w:szCs w:val="16"/>
                <w:lang w:eastAsia="zh-CN"/>
              </w:rPr>
            </w:pPr>
            <w:ins w:id="2661" w:author="Rapporteur" w:date="2022-11-30T06:20:00Z">
              <w:r w:rsidRPr="00E87C56">
                <w:rPr>
                  <w:sz w:val="16"/>
                  <w:szCs w:val="16"/>
                  <w:lang w:eastAsia="zh-CN"/>
                </w:rPr>
                <w:t xml:space="preserve">Correction of data type of </w:t>
              </w:r>
              <w:proofErr w:type="spellStart"/>
              <w:r w:rsidRPr="00E87C56">
                <w:rPr>
                  <w:sz w:val="16"/>
                  <w:szCs w:val="16"/>
                  <w:lang w:eastAsia="zh-CN"/>
                </w:rPr>
                <w:t>procInstruct</w:t>
              </w:r>
            </w:ins>
            <w:proofErr w:type="spellEnd"/>
          </w:p>
        </w:tc>
        <w:tc>
          <w:tcPr>
            <w:tcW w:w="708" w:type="dxa"/>
            <w:shd w:val="solid" w:color="FFFFFF" w:fill="auto"/>
          </w:tcPr>
          <w:p w14:paraId="1A6E8F93" w14:textId="59108A84" w:rsidR="007E4DE2" w:rsidRPr="006D6F8D" w:rsidRDefault="007E4DE2" w:rsidP="007E4DE2">
            <w:pPr>
              <w:pStyle w:val="TAL"/>
              <w:jc w:val="center"/>
              <w:rPr>
                <w:ins w:id="2662" w:author="Rapporteur" w:date="2022-11-30T06:03:00Z"/>
                <w:sz w:val="16"/>
                <w:szCs w:val="16"/>
              </w:rPr>
            </w:pPr>
            <w:ins w:id="2663" w:author="Rapporteur" w:date="2022-11-30T06:20:00Z">
              <w:r w:rsidRPr="00D570B0">
                <w:rPr>
                  <w:rFonts w:hint="eastAsia"/>
                  <w:sz w:val="16"/>
                  <w:szCs w:val="16"/>
                  <w:lang w:eastAsia="zh-CN"/>
                </w:rPr>
                <w:t>1</w:t>
              </w:r>
              <w:r w:rsidRPr="00D570B0">
                <w:rPr>
                  <w:sz w:val="16"/>
                  <w:szCs w:val="16"/>
                  <w:lang w:eastAsia="zh-CN"/>
                </w:rPr>
                <w:t>8.0.0</w:t>
              </w:r>
            </w:ins>
          </w:p>
        </w:tc>
      </w:tr>
      <w:tr w:rsidR="007E4DE2" w14:paraId="7295859F" w14:textId="77777777" w:rsidTr="00ED3F1E">
        <w:trPr>
          <w:ins w:id="2664" w:author="Rapporteur" w:date="2022-11-30T06:19:00Z"/>
        </w:trPr>
        <w:tc>
          <w:tcPr>
            <w:tcW w:w="800" w:type="dxa"/>
            <w:shd w:val="solid" w:color="FFFFFF" w:fill="auto"/>
          </w:tcPr>
          <w:p w14:paraId="1FB5C95C" w14:textId="67C9B5AF" w:rsidR="007E4DE2" w:rsidRDefault="007E4DE2" w:rsidP="007E4DE2">
            <w:pPr>
              <w:pStyle w:val="TAL"/>
              <w:jc w:val="center"/>
              <w:rPr>
                <w:ins w:id="2665" w:author="Rapporteur" w:date="2022-11-30T06:19:00Z"/>
                <w:sz w:val="16"/>
                <w:szCs w:val="16"/>
              </w:rPr>
            </w:pPr>
            <w:ins w:id="2666" w:author="Rapporteur" w:date="2022-12-02T19:18:00Z">
              <w:r>
                <w:rPr>
                  <w:sz w:val="16"/>
                  <w:szCs w:val="16"/>
                </w:rPr>
                <w:t>2022-12</w:t>
              </w:r>
            </w:ins>
          </w:p>
        </w:tc>
        <w:tc>
          <w:tcPr>
            <w:tcW w:w="853" w:type="dxa"/>
            <w:shd w:val="solid" w:color="FFFFFF" w:fill="auto"/>
          </w:tcPr>
          <w:p w14:paraId="1BFA9A7A" w14:textId="6F517FE8" w:rsidR="007E4DE2" w:rsidRDefault="007E4DE2" w:rsidP="007E4DE2">
            <w:pPr>
              <w:pStyle w:val="TAL"/>
              <w:jc w:val="center"/>
              <w:rPr>
                <w:ins w:id="2667" w:author="Rapporteur" w:date="2022-11-30T06:19:00Z"/>
                <w:sz w:val="16"/>
                <w:szCs w:val="16"/>
                <w:lang w:eastAsia="zh-CN"/>
              </w:rPr>
            </w:pPr>
            <w:ins w:id="2668" w:author="Rapporteur" w:date="2022-12-02T19:18:00Z">
              <w:r>
                <w:rPr>
                  <w:sz w:val="16"/>
                  <w:szCs w:val="16"/>
                </w:rPr>
                <w:t>CT#98</w:t>
              </w:r>
              <w:r>
                <w:rPr>
                  <w:rFonts w:hint="eastAsia"/>
                  <w:sz w:val="16"/>
                  <w:szCs w:val="16"/>
                  <w:lang w:eastAsia="zh-CN"/>
                </w:rPr>
                <w:t>e</w:t>
              </w:r>
            </w:ins>
          </w:p>
        </w:tc>
        <w:tc>
          <w:tcPr>
            <w:tcW w:w="993" w:type="dxa"/>
            <w:shd w:val="solid" w:color="FFFFFF" w:fill="auto"/>
          </w:tcPr>
          <w:p w14:paraId="7804FBCE" w14:textId="0F179B37" w:rsidR="007E4DE2" w:rsidRPr="004646A7" w:rsidRDefault="007E4DE2" w:rsidP="007E4DE2">
            <w:pPr>
              <w:pStyle w:val="TAL"/>
              <w:jc w:val="center"/>
              <w:rPr>
                <w:ins w:id="2669" w:author="Rapporteur" w:date="2022-11-30T06:19:00Z"/>
                <w:sz w:val="16"/>
                <w:szCs w:val="16"/>
              </w:rPr>
            </w:pPr>
            <w:ins w:id="2670" w:author="Rapporteur" w:date="2022-12-02T19:19:00Z">
              <w:r w:rsidRPr="007E4DE2">
                <w:rPr>
                  <w:sz w:val="16"/>
                  <w:szCs w:val="16"/>
                </w:rPr>
                <w:t>CP-223173</w:t>
              </w:r>
            </w:ins>
          </w:p>
        </w:tc>
        <w:tc>
          <w:tcPr>
            <w:tcW w:w="473" w:type="dxa"/>
            <w:shd w:val="solid" w:color="FFFFFF" w:fill="auto"/>
          </w:tcPr>
          <w:p w14:paraId="723D0498" w14:textId="5DBAC096" w:rsidR="007E4DE2" w:rsidRPr="004646A7" w:rsidRDefault="007E4DE2" w:rsidP="007E4DE2">
            <w:pPr>
              <w:pStyle w:val="TAL"/>
              <w:rPr>
                <w:ins w:id="2671" w:author="Rapporteur" w:date="2022-11-30T06:19:00Z"/>
                <w:sz w:val="16"/>
                <w:szCs w:val="16"/>
                <w:lang w:eastAsia="zh-CN"/>
              </w:rPr>
            </w:pPr>
            <w:ins w:id="2672" w:author="Rapporteur" w:date="2022-11-30T06:19:00Z">
              <w:r w:rsidRPr="00E87C56">
                <w:rPr>
                  <w:sz w:val="16"/>
                  <w:szCs w:val="16"/>
                  <w:lang w:eastAsia="zh-CN"/>
                </w:rPr>
                <w:t>0035</w:t>
              </w:r>
            </w:ins>
          </w:p>
        </w:tc>
        <w:tc>
          <w:tcPr>
            <w:tcW w:w="425" w:type="dxa"/>
            <w:shd w:val="solid" w:color="FFFFFF" w:fill="auto"/>
          </w:tcPr>
          <w:p w14:paraId="29E637AD" w14:textId="607B1561" w:rsidR="007E4DE2" w:rsidRDefault="007E4DE2" w:rsidP="007E4DE2">
            <w:pPr>
              <w:pStyle w:val="TAL"/>
              <w:jc w:val="right"/>
              <w:rPr>
                <w:ins w:id="2673" w:author="Rapporteur" w:date="2022-11-30T06:19:00Z"/>
                <w:sz w:val="16"/>
                <w:szCs w:val="16"/>
                <w:lang w:eastAsia="zh-CN"/>
              </w:rPr>
            </w:pPr>
            <w:ins w:id="2674" w:author="Rapporteur" w:date="2022-11-30T06:19:00Z">
              <w:r w:rsidRPr="00E87C56">
                <w:rPr>
                  <w:sz w:val="16"/>
                  <w:szCs w:val="16"/>
                  <w:lang w:eastAsia="zh-CN"/>
                </w:rPr>
                <w:t>1</w:t>
              </w:r>
            </w:ins>
          </w:p>
        </w:tc>
        <w:tc>
          <w:tcPr>
            <w:tcW w:w="425" w:type="dxa"/>
            <w:shd w:val="solid" w:color="FFFFFF" w:fill="auto"/>
          </w:tcPr>
          <w:p w14:paraId="7FF2B672" w14:textId="1729647C" w:rsidR="007E4DE2" w:rsidRPr="004646A7" w:rsidRDefault="007E4DE2" w:rsidP="007E4DE2">
            <w:pPr>
              <w:pStyle w:val="TAL"/>
              <w:jc w:val="center"/>
              <w:rPr>
                <w:ins w:id="2675" w:author="Rapporteur" w:date="2022-11-30T06:19:00Z"/>
                <w:sz w:val="16"/>
                <w:szCs w:val="16"/>
                <w:lang w:eastAsia="zh-CN"/>
              </w:rPr>
            </w:pPr>
            <w:ins w:id="2676" w:author="Rapporteur" w:date="2022-11-30T06:21:00Z">
              <w:r w:rsidRPr="00E87C56">
                <w:rPr>
                  <w:sz w:val="16"/>
                  <w:szCs w:val="16"/>
                  <w:lang w:eastAsia="zh-CN"/>
                </w:rPr>
                <w:t>F</w:t>
              </w:r>
            </w:ins>
          </w:p>
        </w:tc>
        <w:tc>
          <w:tcPr>
            <w:tcW w:w="4962" w:type="dxa"/>
            <w:shd w:val="solid" w:color="FFFFFF" w:fill="auto"/>
          </w:tcPr>
          <w:p w14:paraId="1D4E2203" w14:textId="5C27BC01" w:rsidR="007E4DE2" w:rsidRPr="004646A7" w:rsidRDefault="007E4DE2" w:rsidP="007E4DE2">
            <w:pPr>
              <w:pStyle w:val="TAL"/>
              <w:rPr>
                <w:ins w:id="2677" w:author="Rapporteur" w:date="2022-11-30T06:19:00Z"/>
                <w:sz w:val="16"/>
                <w:szCs w:val="16"/>
                <w:lang w:eastAsia="zh-CN"/>
              </w:rPr>
            </w:pPr>
            <w:ins w:id="2678" w:author="Rapporteur" w:date="2022-11-30T06:20:00Z">
              <w:r w:rsidRPr="00E87C56">
                <w:rPr>
                  <w:sz w:val="16"/>
                  <w:szCs w:val="16"/>
                  <w:lang w:eastAsia="zh-CN"/>
                </w:rPr>
                <w:t>The time stamp of data notification</w:t>
              </w:r>
            </w:ins>
          </w:p>
        </w:tc>
        <w:tc>
          <w:tcPr>
            <w:tcW w:w="708" w:type="dxa"/>
            <w:shd w:val="solid" w:color="FFFFFF" w:fill="auto"/>
          </w:tcPr>
          <w:p w14:paraId="597B8476" w14:textId="6A9EE189" w:rsidR="007E4DE2" w:rsidRPr="00356B09" w:rsidRDefault="007E4DE2" w:rsidP="007E4DE2">
            <w:pPr>
              <w:pStyle w:val="TAL"/>
              <w:jc w:val="center"/>
              <w:rPr>
                <w:ins w:id="2679" w:author="Rapporteur" w:date="2022-11-30T06:19:00Z"/>
                <w:sz w:val="16"/>
                <w:szCs w:val="16"/>
                <w:lang w:eastAsia="zh-CN"/>
              </w:rPr>
            </w:pPr>
            <w:ins w:id="2680" w:author="Rapporteur" w:date="2022-11-30T06:20:00Z">
              <w:r w:rsidRPr="00D570B0">
                <w:rPr>
                  <w:rFonts w:hint="eastAsia"/>
                  <w:sz w:val="16"/>
                  <w:szCs w:val="16"/>
                  <w:lang w:eastAsia="zh-CN"/>
                </w:rPr>
                <w:t>1</w:t>
              </w:r>
              <w:r w:rsidRPr="00D570B0">
                <w:rPr>
                  <w:sz w:val="16"/>
                  <w:szCs w:val="16"/>
                  <w:lang w:eastAsia="zh-CN"/>
                </w:rPr>
                <w:t>8.0.0</w:t>
              </w:r>
            </w:ins>
          </w:p>
        </w:tc>
      </w:tr>
      <w:tr w:rsidR="007E4DE2" w14:paraId="33D0ECCF" w14:textId="77777777" w:rsidTr="00ED3F1E">
        <w:trPr>
          <w:ins w:id="2681" w:author="Rapporteur" w:date="2022-11-30T06:19:00Z"/>
        </w:trPr>
        <w:tc>
          <w:tcPr>
            <w:tcW w:w="800" w:type="dxa"/>
            <w:shd w:val="solid" w:color="FFFFFF" w:fill="auto"/>
          </w:tcPr>
          <w:p w14:paraId="657A270B" w14:textId="64E9D673" w:rsidR="007E4DE2" w:rsidRDefault="007E4DE2" w:rsidP="007E4DE2">
            <w:pPr>
              <w:pStyle w:val="TAL"/>
              <w:jc w:val="center"/>
              <w:rPr>
                <w:ins w:id="2682" w:author="Rapporteur" w:date="2022-11-30T06:19:00Z"/>
                <w:sz w:val="16"/>
                <w:szCs w:val="16"/>
              </w:rPr>
            </w:pPr>
            <w:ins w:id="2683" w:author="Rapporteur" w:date="2022-12-02T19:18:00Z">
              <w:r>
                <w:rPr>
                  <w:sz w:val="16"/>
                  <w:szCs w:val="16"/>
                </w:rPr>
                <w:t>2022-12</w:t>
              </w:r>
            </w:ins>
          </w:p>
        </w:tc>
        <w:tc>
          <w:tcPr>
            <w:tcW w:w="853" w:type="dxa"/>
            <w:shd w:val="solid" w:color="FFFFFF" w:fill="auto"/>
          </w:tcPr>
          <w:p w14:paraId="1A38ADE9" w14:textId="464635ED" w:rsidR="007E4DE2" w:rsidRDefault="007E4DE2" w:rsidP="007E4DE2">
            <w:pPr>
              <w:pStyle w:val="TAL"/>
              <w:jc w:val="center"/>
              <w:rPr>
                <w:ins w:id="2684" w:author="Rapporteur" w:date="2022-11-30T06:19:00Z"/>
                <w:sz w:val="16"/>
                <w:szCs w:val="16"/>
                <w:lang w:eastAsia="zh-CN"/>
              </w:rPr>
            </w:pPr>
            <w:ins w:id="2685" w:author="Rapporteur" w:date="2022-12-02T19:18:00Z">
              <w:r>
                <w:rPr>
                  <w:sz w:val="16"/>
                  <w:szCs w:val="16"/>
                </w:rPr>
                <w:t>CT#98</w:t>
              </w:r>
              <w:r>
                <w:rPr>
                  <w:rFonts w:hint="eastAsia"/>
                  <w:sz w:val="16"/>
                  <w:szCs w:val="16"/>
                  <w:lang w:eastAsia="zh-CN"/>
                </w:rPr>
                <w:t>e</w:t>
              </w:r>
            </w:ins>
          </w:p>
        </w:tc>
        <w:tc>
          <w:tcPr>
            <w:tcW w:w="993" w:type="dxa"/>
            <w:shd w:val="solid" w:color="FFFFFF" w:fill="auto"/>
          </w:tcPr>
          <w:p w14:paraId="0B74801D" w14:textId="78132A36" w:rsidR="007E4DE2" w:rsidRPr="004646A7" w:rsidRDefault="007E4DE2" w:rsidP="007E4DE2">
            <w:pPr>
              <w:pStyle w:val="TAL"/>
              <w:jc w:val="center"/>
              <w:rPr>
                <w:ins w:id="2686" w:author="Rapporteur" w:date="2022-11-30T06:19:00Z"/>
                <w:sz w:val="16"/>
                <w:szCs w:val="16"/>
              </w:rPr>
            </w:pPr>
            <w:ins w:id="2687" w:author="Rapporteur" w:date="2022-12-02T19:19:00Z">
              <w:r w:rsidRPr="007E4DE2">
                <w:rPr>
                  <w:sz w:val="16"/>
                  <w:szCs w:val="16"/>
                </w:rPr>
                <w:t>CP-223173</w:t>
              </w:r>
            </w:ins>
          </w:p>
        </w:tc>
        <w:tc>
          <w:tcPr>
            <w:tcW w:w="473" w:type="dxa"/>
            <w:shd w:val="solid" w:color="FFFFFF" w:fill="auto"/>
          </w:tcPr>
          <w:p w14:paraId="0F63A26B" w14:textId="6CF010BD" w:rsidR="007E4DE2" w:rsidRPr="004646A7" w:rsidRDefault="007E4DE2" w:rsidP="007E4DE2">
            <w:pPr>
              <w:pStyle w:val="TAL"/>
              <w:rPr>
                <w:ins w:id="2688" w:author="Rapporteur" w:date="2022-11-30T06:19:00Z"/>
                <w:sz w:val="16"/>
                <w:szCs w:val="16"/>
                <w:lang w:eastAsia="zh-CN"/>
              </w:rPr>
            </w:pPr>
            <w:ins w:id="2689" w:author="Rapporteur" w:date="2022-11-30T06:19:00Z">
              <w:r w:rsidRPr="00E87C56">
                <w:rPr>
                  <w:sz w:val="16"/>
                  <w:szCs w:val="16"/>
                  <w:lang w:eastAsia="zh-CN"/>
                </w:rPr>
                <w:t>0036</w:t>
              </w:r>
            </w:ins>
          </w:p>
        </w:tc>
        <w:tc>
          <w:tcPr>
            <w:tcW w:w="425" w:type="dxa"/>
            <w:shd w:val="solid" w:color="FFFFFF" w:fill="auto"/>
          </w:tcPr>
          <w:p w14:paraId="7C5A9A17" w14:textId="50BF0F15" w:rsidR="007E4DE2" w:rsidRDefault="007E4DE2" w:rsidP="007E4DE2">
            <w:pPr>
              <w:pStyle w:val="TAL"/>
              <w:jc w:val="right"/>
              <w:rPr>
                <w:ins w:id="2690" w:author="Rapporteur" w:date="2022-11-30T06:19:00Z"/>
                <w:sz w:val="16"/>
                <w:szCs w:val="16"/>
                <w:lang w:eastAsia="zh-CN"/>
              </w:rPr>
            </w:pPr>
            <w:ins w:id="2691" w:author="Rapporteur" w:date="2022-11-30T06:19:00Z">
              <w:r w:rsidRPr="00E87C56">
                <w:rPr>
                  <w:sz w:val="16"/>
                  <w:szCs w:val="16"/>
                  <w:lang w:eastAsia="zh-CN"/>
                </w:rPr>
                <w:t>1</w:t>
              </w:r>
            </w:ins>
          </w:p>
        </w:tc>
        <w:tc>
          <w:tcPr>
            <w:tcW w:w="425" w:type="dxa"/>
            <w:shd w:val="solid" w:color="FFFFFF" w:fill="auto"/>
          </w:tcPr>
          <w:p w14:paraId="3AD65F8A" w14:textId="7433F5D7" w:rsidR="007E4DE2" w:rsidRPr="004646A7" w:rsidRDefault="007E4DE2" w:rsidP="007E4DE2">
            <w:pPr>
              <w:pStyle w:val="TAL"/>
              <w:jc w:val="center"/>
              <w:rPr>
                <w:ins w:id="2692" w:author="Rapporteur" w:date="2022-11-30T06:19:00Z"/>
                <w:sz w:val="16"/>
                <w:szCs w:val="16"/>
                <w:lang w:eastAsia="zh-CN"/>
              </w:rPr>
            </w:pPr>
            <w:ins w:id="2693" w:author="Rapporteur" w:date="2022-11-30T06:21:00Z">
              <w:r w:rsidRPr="00E87C56">
                <w:rPr>
                  <w:sz w:val="16"/>
                  <w:szCs w:val="16"/>
                  <w:lang w:eastAsia="zh-CN"/>
                </w:rPr>
                <w:t>F</w:t>
              </w:r>
            </w:ins>
          </w:p>
        </w:tc>
        <w:tc>
          <w:tcPr>
            <w:tcW w:w="4962" w:type="dxa"/>
            <w:shd w:val="solid" w:color="FFFFFF" w:fill="auto"/>
          </w:tcPr>
          <w:p w14:paraId="4D1BFC49" w14:textId="7B64490D" w:rsidR="007E4DE2" w:rsidRPr="004646A7" w:rsidRDefault="007E4DE2" w:rsidP="007E4DE2">
            <w:pPr>
              <w:pStyle w:val="TAL"/>
              <w:rPr>
                <w:ins w:id="2694" w:author="Rapporteur" w:date="2022-11-30T06:19:00Z"/>
                <w:sz w:val="16"/>
                <w:szCs w:val="16"/>
                <w:lang w:eastAsia="zh-CN"/>
              </w:rPr>
            </w:pPr>
            <w:ins w:id="2695" w:author="Rapporteur" w:date="2022-11-30T06:20:00Z">
              <w:r w:rsidRPr="00E87C56">
                <w:rPr>
                  <w:sz w:val="16"/>
                  <w:szCs w:val="16"/>
                  <w:lang w:eastAsia="zh-CN"/>
                </w:rPr>
                <w:t>Miscellaneous corrections</w:t>
              </w:r>
            </w:ins>
          </w:p>
        </w:tc>
        <w:tc>
          <w:tcPr>
            <w:tcW w:w="708" w:type="dxa"/>
            <w:shd w:val="solid" w:color="FFFFFF" w:fill="auto"/>
          </w:tcPr>
          <w:p w14:paraId="45AA5D7A" w14:textId="6C3F4113" w:rsidR="007E4DE2" w:rsidRPr="00356B09" w:rsidRDefault="007E4DE2" w:rsidP="007E4DE2">
            <w:pPr>
              <w:pStyle w:val="TAL"/>
              <w:jc w:val="center"/>
              <w:rPr>
                <w:ins w:id="2696" w:author="Rapporteur" w:date="2022-11-30T06:19:00Z"/>
                <w:sz w:val="16"/>
                <w:szCs w:val="16"/>
                <w:lang w:eastAsia="zh-CN"/>
              </w:rPr>
            </w:pPr>
            <w:ins w:id="2697" w:author="Rapporteur" w:date="2022-11-30T06:20:00Z">
              <w:r w:rsidRPr="00D570B0">
                <w:rPr>
                  <w:rFonts w:hint="eastAsia"/>
                  <w:sz w:val="16"/>
                  <w:szCs w:val="16"/>
                  <w:lang w:eastAsia="zh-CN"/>
                </w:rPr>
                <w:t>1</w:t>
              </w:r>
              <w:r w:rsidRPr="00D570B0">
                <w:rPr>
                  <w:sz w:val="16"/>
                  <w:szCs w:val="16"/>
                  <w:lang w:eastAsia="zh-CN"/>
                </w:rPr>
                <w:t>8.0.0</w:t>
              </w:r>
            </w:ins>
          </w:p>
        </w:tc>
      </w:tr>
      <w:tr w:rsidR="007E4DE2" w14:paraId="4BBE9F6A" w14:textId="77777777" w:rsidTr="00ED3F1E">
        <w:trPr>
          <w:ins w:id="2698" w:author="Rapporteur" w:date="2022-11-30T06:19:00Z"/>
        </w:trPr>
        <w:tc>
          <w:tcPr>
            <w:tcW w:w="800" w:type="dxa"/>
            <w:shd w:val="solid" w:color="FFFFFF" w:fill="auto"/>
          </w:tcPr>
          <w:p w14:paraId="110F2766" w14:textId="3732EA77" w:rsidR="007E4DE2" w:rsidRDefault="007E4DE2" w:rsidP="007E4DE2">
            <w:pPr>
              <w:pStyle w:val="TAL"/>
              <w:jc w:val="center"/>
              <w:rPr>
                <w:ins w:id="2699" w:author="Rapporteur" w:date="2022-11-30T06:19:00Z"/>
                <w:sz w:val="16"/>
                <w:szCs w:val="16"/>
              </w:rPr>
            </w:pPr>
            <w:ins w:id="2700" w:author="Rapporteur" w:date="2022-12-02T19:18:00Z">
              <w:r>
                <w:rPr>
                  <w:sz w:val="16"/>
                  <w:szCs w:val="16"/>
                </w:rPr>
                <w:t>2022-12</w:t>
              </w:r>
            </w:ins>
          </w:p>
        </w:tc>
        <w:tc>
          <w:tcPr>
            <w:tcW w:w="853" w:type="dxa"/>
            <w:shd w:val="solid" w:color="FFFFFF" w:fill="auto"/>
          </w:tcPr>
          <w:p w14:paraId="0D67402F" w14:textId="03E43B2F" w:rsidR="007E4DE2" w:rsidRDefault="007E4DE2" w:rsidP="007E4DE2">
            <w:pPr>
              <w:pStyle w:val="TAL"/>
              <w:jc w:val="center"/>
              <w:rPr>
                <w:ins w:id="2701" w:author="Rapporteur" w:date="2022-11-30T06:19:00Z"/>
                <w:sz w:val="16"/>
                <w:szCs w:val="16"/>
                <w:lang w:eastAsia="zh-CN"/>
              </w:rPr>
            </w:pPr>
            <w:ins w:id="2702" w:author="Rapporteur" w:date="2022-12-02T19:18:00Z">
              <w:r>
                <w:rPr>
                  <w:sz w:val="16"/>
                  <w:szCs w:val="16"/>
                </w:rPr>
                <w:t>CT#98</w:t>
              </w:r>
              <w:r>
                <w:rPr>
                  <w:rFonts w:hint="eastAsia"/>
                  <w:sz w:val="16"/>
                  <w:szCs w:val="16"/>
                  <w:lang w:eastAsia="zh-CN"/>
                </w:rPr>
                <w:t>e</w:t>
              </w:r>
            </w:ins>
          </w:p>
        </w:tc>
        <w:tc>
          <w:tcPr>
            <w:tcW w:w="993" w:type="dxa"/>
            <w:shd w:val="solid" w:color="FFFFFF" w:fill="auto"/>
          </w:tcPr>
          <w:p w14:paraId="4D161388" w14:textId="52540CD1" w:rsidR="007E4DE2" w:rsidRPr="004646A7" w:rsidRDefault="007E4DE2" w:rsidP="007E4DE2">
            <w:pPr>
              <w:pStyle w:val="TAL"/>
              <w:jc w:val="center"/>
              <w:rPr>
                <w:ins w:id="2703" w:author="Rapporteur" w:date="2022-11-30T06:19:00Z"/>
                <w:sz w:val="16"/>
                <w:szCs w:val="16"/>
              </w:rPr>
            </w:pPr>
            <w:ins w:id="2704" w:author="Rapporteur" w:date="2022-12-02T19:19:00Z">
              <w:r w:rsidRPr="007E4DE2">
                <w:rPr>
                  <w:sz w:val="16"/>
                  <w:szCs w:val="16"/>
                </w:rPr>
                <w:t>CP-223192</w:t>
              </w:r>
            </w:ins>
          </w:p>
        </w:tc>
        <w:tc>
          <w:tcPr>
            <w:tcW w:w="473" w:type="dxa"/>
            <w:shd w:val="solid" w:color="FFFFFF" w:fill="auto"/>
          </w:tcPr>
          <w:p w14:paraId="62F814AE" w14:textId="4CB26C2C" w:rsidR="007E4DE2" w:rsidRPr="004646A7" w:rsidRDefault="007E4DE2" w:rsidP="007E4DE2">
            <w:pPr>
              <w:pStyle w:val="TAL"/>
              <w:rPr>
                <w:ins w:id="2705" w:author="Rapporteur" w:date="2022-11-30T06:19:00Z"/>
                <w:sz w:val="16"/>
                <w:szCs w:val="16"/>
                <w:lang w:eastAsia="zh-CN"/>
              </w:rPr>
            </w:pPr>
            <w:ins w:id="2706" w:author="Rapporteur" w:date="2022-11-30T06:19:00Z">
              <w:r w:rsidRPr="00E87C56">
                <w:rPr>
                  <w:sz w:val="16"/>
                  <w:szCs w:val="16"/>
                  <w:lang w:eastAsia="zh-CN"/>
                </w:rPr>
                <w:t>0038</w:t>
              </w:r>
            </w:ins>
          </w:p>
        </w:tc>
        <w:tc>
          <w:tcPr>
            <w:tcW w:w="425" w:type="dxa"/>
            <w:shd w:val="solid" w:color="FFFFFF" w:fill="auto"/>
          </w:tcPr>
          <w:p w14:paraId="623E53F7" w14:textId="73ECC220" w:rsidR="007E4DE2" w:rsidRDefault="007E4DE2" w:rsidP="007E4DE2">
            <w:pPr>
              <w:pStyle w:val="TAL"/>
              <w:jc w:val="right"/>
              <w:rPr>
                <w:ins w:id="2707" w:author="Rapporteur" w:date="2022-11-30T06:19:00Z"/>
                <w:sz w:val="16"/>
                <w:szCs w:val="16"/>
                <w:lang w:eastAsia="zh-CN"/>
              </w:rPr>
            </w:pPr>
            <w:ins w:id="2708" w:author="Rapporteur" w:date="2022-11-30T06:19:00Z">
              <w:r w:rsidRPr="00E87C56">
                <w:rPr>
                  <w:sz w:val="16"/>
                  <w:szCs w:val="16"/>
                  <w:lang w:eastAsia="zh-CN"/>
                </w:rPr>
                <w:t>1</w:t>
              </w:r>
            </w:ins>
          </w:p>
        </w:tc>
        <w:tc>
          <w:tcPr>
            <w:tcW w:w="425" w:type="dxa"/>
            <w:shd w:val="solid" w:color="FFFFFF" w:fill="auto"/>
          </w:tcPr>
          <w:p w14:paraId="0C281522" w14:textId="13DE84E5" w:rsidR="007E4DE2" w:rsidRPr="004646A7" w:rsidRDefault="007E4DE2" w:rsidP="007E4DE2">
            <w:pPr>
              <w:pStyle w:val="TAL"/>
              <w:jc w:val="center"/>
              <w:rPr>
                <w:ins w:id="2709" w:author="Rapporteur" w:date="2022-11-30T06:19:00Z"/>
                <w:sz w:val="16"/>
                <w:szCs w:val="16"/>
                <w:lang w:eastAsia="zh-CN"/>
              </w:rPr>
            </w:pPr>
            <w:ins w:id="2710" w:author="Rapporteur" w:date="2022-11-30T06:21:00Z">
              <w:r w:rsidRPr="00E87C56">
                <w:rPr>
                  <w:sz w:val="16"/>
                  <w:szCs w:val="16"/>
                  <w:lang w:eastAsia="zh-CN"/>
                </w:rPr>
                <w:t>F</w:t>
              </w:r>
            </w:ins>
          </w:p>
        </w:tc>
        <w:tc>
          <w:tcPr>
            <w:tcW w:w="4962" w:type="dxa"/>
            <w:shd w:val="solid" w:color="FFFFFF" w:fill="auto"/>
          </w:tcPr>
          <w:p w14:paraId="78BF6A20" w14:textId="51537DFE" w:rsidR="007E4DE2" w:rsidRPr="004646A7" w:rsidRDefault="007E4DE2" w:rsidP="007E4DE2">
            <w:pPr>
              <w:pStyle w:val="TAL"/>
              <w:rPr>
                <w:ins w:id="2711" w:author="Rapporteur" w:date="2022-11-30T06:19:00Z"/>
                <w:sz w:val="16"/>
                <w:szCs w:val="16"/>
                <w:lang w:eastAsia="zh-CN"/>
              </w:rPr>
            </w:pPr>
            <w:ins w:id="2712" w:author="Rapporteur" w:date="2022-11-30T06:20:00Z">
              <w:r w:rsidRPr="00E87C56">
                <w:rPr>
                  <w:sz w:val="16"/>
                  <w:szCs w:val="16"/>
                  <w:lang w:eastAsia="zh-CN"/>
                </w:rPr>
                <w:t xml:space="preserve">Update the </w:t>
              </w:r>
              <w:proofErr w:type="spellStart"/>
              <w:r w:rsidRPr="00E87C56">
                <w:rPr>
                  <w:sz w:val="16"/>
                  <w:szCs w:val="16"/>
                  <w:lang w:eastAsia="zh-CN"/>
                </w:rPr>
                <w:t>apiVersion</w:t>
              </w:r>
              <w:proofErr w:type="spellEnd"/>
              <w:r w:rsidRPr="00E87C56">
                <w:rPr>
                  <w:sz w:val="16"/>
                  <w:szCs w:val="16"/>
                  <w:lang w:eastAsia="zh-CN"/>
                </w:rPr>
                <w:t xml:space="preserve"> in the specification</w:t>
              </w:r>
            </w:ins>
          </w:p>
        </w:tc>
        <w:tc>
          <w:tcPr>
            <w:tcW w:w="708" w:type="dxa"/>
            <w:shd w:val="solid" w:color="FFFFFF" w:fill="auto"/>
          </w:tcPr>
          <w:p w14:paraId="62575757" w14:textId="51B05CDA" w:rsidR="007E4DE2" w:rsidRPr="00356B09" w:rsidRDefault="007E4DE2" w:rsidP="007E4DE2">
            <w:pPr>
              <w:pStyle w:val="TAL"/>
              <w:jc w:val="center"/>
              <w:rPr>
                <w:ins w:id="2713" w:author="Rapporteur" w:date="2022-11-30T06:19:00Z"/>
                <w:sz w:val="16"/>
                <w:szCs w:val="16"/>
                <w:lang w:eastAsia="zh-CN"/>
              </w:rPr>
            </w:pPr>
            <w:ins w:id="2714" w:author="Rapporteur" w:date="2022-11-30T06:20:00Z">
              <w:r w:rsidRPr="00D570B0">
                <w:rPr>
                  <w:rFonts w:hint="eastAsia"/>
                  <w:sz w:val="16"/>
                  <w:szCs w:val="16"/>
                  <w:lang w:eastAsia="zh-CN"/>
                </w:rPr>
                <w:t>1</w:t>
              </w:r>
              <w:r w:rsidRPr="00D570B0">
                <w:rPr>
                  <w:sz w:val="16"/>
                  <w:szCs w:val="16"/>
                  <w:lang w:eastAsia="zh-CN"/>
                </w:rPr>
                <w:t>8.0.0</w:t>
              </w:r>
            </w:ins>
          </w:p>
        </w:tc>
      </w:tr>
      <w:tr w:rsidR="007E4DE2" w14:paraId="3A273147" w14:textId="77777777" w:rsidTr="00ED3F1E">
        <w:trPr>
          <w:ins w:id="2715" w:author="Rapporteur" w:date="2022-11-30T06:19:00Z"/>
        </w:trPr>
        <w:tc>
          <w:tcPr>
            <w:tcW w:w="800" w:type="dxa"/>
            <w:shd w:val="solid" w:color="FFFFFF" w:fill="auto"/>
          </w:tcPr>
          <w:p w14:paraId="2A09C892" w14:textId="746E29ED" w:rsidR="007E4DE2" w:rsidRDefault="007E4DE2" w:rsidP="007E4DE2">
            <w:pPr>
              <w:pStyle w:val="TAL"/>
              <w:jc w:val="center"/>
              <w:rPr>
                <w:ins w:id="2716" w:author="Rapporteur" w:date="2022-11-30T06:19:00Z"/>
                <w:sz w:val="16"/>
                <w:szCs w:val="16"/>
              </w:rPr>
            </w:pPr>
            <w:ins w:id="2717" w:author="Rapporteur" w:date="2022-12-02T19:18:00Z">
              <w:r>
                <w:rPr>
                  <w:sz w:val="16"/>
                  <w:szCs w:val="16"/>
                </w:rPr>
                <w:t>2022-12</w:t>
              </w:r>
            </w:ins>
          </w:p>
        </w:tc>
        <w:tc>
          <w:tcPr>
            <w:tcW w:w="853" w:type="dxa"/>
            <w:shd w:val="solid" w:color="FFFFFF" w:fill="auto"/>
          </w:tcPr>
          <w:p w14:paraId="546056D1" w14:textId="46E1B46A" w:rsidR="007E4DE2" w:rsidRDefault="007E4DE2" w:rsidP="007E4DE2">
            <w:pPr>
              <w:pStyle w:val="TAL"/>
              <w:jc w:val="center"/>
              <w:rPr>
                <w:ins w:id="2718" w:author="Rapporteur" w:date="2022-11-30T06:19:00Z"/>
                <w:sz w:val="16"/>
                <w:szCs w:val="16"/>
                <w:lang w:eastAsia="zh-CN"/>
              </w:rPr>
            </w:pPr>
            <w:ins w:id="2719" w:author="Rapporteur" w:date="2022-12-02T19:18:00Z">
              <w:r>
                <w:rPr>
                  <w:sz w:val="16"/>
                  <w:szCs w:val="16"/>
                </w:rPr>
                <w:t>CT#98</w:t>
              </w:r>
              <w:r>
                <w:rPr>
                  <w:rFonts w:hint="eastAsia"/>
                  <w:sz w:val="16"/>
                  <w:szCs w:val="16"/>
                  <w:lang w:eastAsia="zh-CN"/>
                </w:rPr>
                <w:t>e</w:t>
              </w:r>
            </w:ins>
          </w:p>
        </w:tc>
        <w:tc>
          <w:tcPr>
            <w:tcW w:w="993" w:type="dxa"/>
            <w:shd w:val="solid" w:color="FFFFFF" w:fill="auto"/>
          </w:tcPr>
          <w:p w14:paraId="0EEF63BD" w14:textId="09DDDBEB" w:rsidR="007E4DE2" w:rsidRPr="004646A7" w:rsidRDefault="007E4DE2" w:rsidP="007E4DE2">
            <w:pPr>
              <w:pStyle w:val="TAL"/>
              <w:jc w:val="center"/>
              <w:rPr>
                <w:ins w:id="2720" w:author="Rapporteur" w:date="2022-11-30T06:19:00Z"/>
                <w:sz w:val="16"/>
                <w:szCs w:val="16"/>
              </w:rPr>
            </w:pPr>
            <w:ins w:id="2721" w:author="Rapporteur" w:date="2022-12-02T19:19:00Z">
              <w:r w:rsidRPr="007E4DE2">
                <w:rPr>
                  <w:sz w:val="16"/>
                  <w:szCs w:val="16"/>
                </w:rPr>
                <w:t>CP-223190</w:t>
              </w:r>
            </w:ins>
          </w:p>
        </w:tc>
        <w:tc>
          <w:tcPr>
            <w:tcW w:w="473" w:type="dxa"/>
            <w:shd w:val="solid" w:color="FFFFFF" w:fill="auto"/>
          </w:tcPr>
          <w:p w14:paraId="10D1F054" w14:textId="22F4E6FD" w:rsidR="007E4DE2" w:rsidRPr="004646A7" w:rsidRDefault="007E4DE2" w:rsidP="007E4DE2">
            <w:pPr>
              <w:pStyle w:val="TAL"/>
              <w:rPr>
                <w:ins w:id="2722" w:author="Rapporteur" w:date="2022-11-30T06:19:00Z"/>
                <w:sz w:val="16"/>
                <w:szCs w:val="16"/>
                <w:lang w:eastAsia="zh-CN"/>
              </w:rPr>
            </w:pPr>
            <w:ins w:id="2723" w:author="Rapporteur" w:date="2022-11-30T06:19:00Z">
              <w:r w:rsidRPr="00E87C56">
                <w:rPr>
                  <w:sz w:val="16"/>
                  <w:szCs w:val="16"/>
                  <w:lang w:eastAsia="zh-CN"/>
                </w:rPr>
                <w:t>0044</w:t>
              </w:r>
            </w:ins>
          </w:p>
        </w:tc>
        <w:tc>
          <w:tcPr>
            <w:tcW w:w="425" w:type="dxa"/>
            <w:shd w:val="solid" w:color="FFFFFF" w:fill="auto"/>
          </w:tcPr>
          <w:p w14:paraId="60FD6F80" w14:textId="77777777" w:rsidR="007E4DE2" w:rsidRDefault="007E4DE2" w:rsidP="007E4DE2">
            <w:pPr>
              <w:pStyle w:val="TAL"/>
              <w:jc w:val="right"/>
              <w:rPr>
                <w:ins w:id="2724" w:author="Rapporteur" w:date="2022-11-30T06:19:00Z"/>
                <w:sz w:val="16"/>
                <w:szCs w:val="16"/>
                <w:lang w:eastAsia="zh-CN"/>
              </w:rPr>
            </w:pPr>
          </w:p>
        </w:tc>
        <w:tc>
          <w:tcPr>
            <w:tcW w:w="425" w:type="dxa"/>
            <w:shd w:val="solid" w:color="FFFFFF" w:fill="auto"/>
          </w:tcPr>
          <w:p w14:paraId="75AB690C" w14:textId="55B70A5E" w:rsidR="007E4DE2" w:rsidRPr="004646A7" w:rsidRDefault="007E4DE2" w:rsidP="007E4DE2">
            <w:pPr>
              <w:pStyle w:val="TAL"/>
              <w:jc w:val="center"/>
              <w:rPr>
                <w:ins w:id="2725" w:author="Rapporteur" w:date="2022-11-30T06:19:00Z"/>
                <w:sz w:val="16"/>
                <w:szCs w:val="16"/>
                <w:lang w:eastAsia="zh-CN"/>
              </w:rPr>
            </w:pPr>
            <w:ins w:id="2726" w:author="Rapporteur" w:date="2022-11-30T06:21:00Z">
              <w:r w:rsidRPr="00E87C56">
                <w:rPr>
                  <w:sz w:val="16"/>
                  <w:szCs w:val="16"/>
                  <w:lang w:eastAsia="zh-CN"/>
                </w:rPr>
                <w:t>F</w:t>
              </w:r>
            </w:ins>
          </w:p>
        </w:tc>
        <w:tc>
          <w:tcPr>
            <w:tcW w:w="4962" w:type="dxa"/>
            <w:shd w:val="solid" w:color="FFFFFF" w:fill="auto"/>
          </w:tcPr>
          <w:p w14:paraId="4BE9F29C" w14:textId="4F023019" w:rsidR="007E4DE2" w:rsidRPr="004646A7" w:rsidRDefault="007E4DE2" w:rsidP="007E4DE2">
            <w:pPr>
              <w:pStyle w:val="TAL"/>
              <w:rPr>
                <w:ins w:id="2727" w:author="Rapporteur" w:date="2022-11-30T06:19:00Z"/>
                <w:sz w:val="16"/>
                <w:szCs w:val="16"/>
                <w:lang w:eastAsia="zh-CN"/>
              </w:rPr>
            </w:pPr>
            <w:ins w:id="2728" w:author="Rapporteur" w:date="2022-11-30T06:20:00Z">
              <w:r w:rsidRPr="00E87C56">
                <w:rPr>
                  <w:sz w:val="16"/>
                  <w:szCs w:val="16"/>
                  <w:lang w:eastAsia="zh-CN"/>
                </w:rPr>
                <w:t xml:space="preserve">Update of info and </w:t>
              </w:r>
              <w:proofErr w:type="spellStart"/>
              <w:r w:rsidRPr="00E87C56">
                <w:rPr>
                  <w:sz w:val="16"/>
                  <w:szCs w:val="16"/>
                  <w:lang w:eastAsia="zh-CN"/>
                </w:rPr>
                <w:t>externalDocs</w:t>
              </w:r>
              <w:proofErr w:type="spellEnd"/>
              <w:r w:rsidRPr="00E87C56">
                <w:rPr>
                  <w:sz w:val="16"/>
                  <w:szCs w:val="16"/>
                  <w:lang w:eastAsia="zh-CN"/>
                </w:rPr>
                <w:t xml:space="preserve"> fields</w:t>
              </w:r>
            </w:ins>
          </w:p>
        </w:tc>
        <w:tc>
          <w:tcPr>
            <w:tcW w:w="708" w:type="dxa"/>
            <w:shd w:val="solid" w:color="FFFFFF" w:fill="auto"/>
          </w:tcPr>
          <w:p w14:paraId="690D313F" w14:textId="3B0C91A9" w:rsidR="007E4DE2" w:rsidRPr="00356B09" w:rsidRDefault="007E4DE2" w:rsidP="007E4DE2">
            <w:pPr>
              <w:pStyle w:val="TAL"/>
              <w:jc w:val="center"/>
              <w:rPr>
                <w:ins w:id="2729" w:author="Rapporteur" w:date="2022-11-30T06:19:00Z"/>
                <w:sz w:val="16"/>
                <w:szCs w:val="16"/>
                <w:lang w:eastAsia="zh-CN"/>
              </w:rPr>
            </w:pPr>
            <w:ins w:id="2730" w:author="Rapporteur" w:date="2022-11-30T06:20:00Z">
              <w:r w:rsidRPr="00D570B0">
                <w:rPr>
                  <w:rFonts w:hint="eastAsia"/>
                  <w:sz w:val="16"/>
                  <w:szCs w:val="16"/>
                  <w:lang w:eastAsia="zh-CN"/>
                </w:rPr>
                <w:t>1</w:t>
              </w:r>
              <w:r w:rsidRPr="00D570B0">
                <w:rPr>
                  <w:sz w:val="16"/>
                  <w:szCs w:val="16"/>
                  <w:lang w:eastAsia="zh-CN"/>
                </w:rPr>
                <w:t>8.0.0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24E4B" w14:textId="77777777" w:rsidR="00350C75" w:rsidRDefault="00350C75">
      <w:r>
        <w:separator/>
      </w:r>
    </w:p>
  </w:endnote>
  <w:endnote w:type="continuationSeparator" w:id="0">
    <w:p w14:paraId="1D32D06F" w14:textId="77777777" w:rsidR="00350C75" w:rsidRDefault="0035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624FA" w14:textId="77777777" w:rsidR="00350C75" w:rsidRDefault="00350C75">
      <w:r>
        <w:separator/>
      </w:r>
    </w:p>
  </w:footnote>
  <w:footnote w:type="continuationSeparator" w:id="0">
    <w:p w14:paraId="2D6B1585" w14:textId="77777777" w:rsidR="00350C75" w:rsidRDefault="0035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6E9C06AA"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DE2">
      <w:rPr>
        <w:rFonts w:ascii="Arial" w:hAnsi="Arial" w:cs="Arial"/>
        <w:b/>
        <w:noProof/>
        <w:sz w:val="18"/>
        <w:szCs w:val="18"/>
      </w:rPr>
      <w:t>3GPP TS 29.575 V17V18.20.0 (2022-0912)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1A013A6"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DE2">
      <w:rPr>
        <w:rFonts w:ascii="Arial" w:hAnsi="Arial" w:cs="Arial"/>
        <w:b/>
        <w:noProof/>
        <w:sz w:val="18"/>
        <w:szCs w:val="18"/>
      </w:rPr>
      <w:t>Release 1718</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4">
    <w15:presenceInfo w15:providerId="None" w15:userId="CR0034"/>
  </w15:person>
  <w15:person w15:author="CR0035">
    <w15:presenceInfo w15:providerId="None" w15:userId="CR0035"/>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A27B6"/>
    <w:rsid w:val="00EB6275"/>
    <w:rsid w:val="00EC1019"/>
    <w:rsid w:val="00ED3F1E"/>
    <w:rsid w:val="00ED6BC6"/>
    <w:rsid w:val="00F26905"/>
    <w:rsid w:val="00F40CA7"/>
    <w:rsid w:val="00F66554"/>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clear" w:pos="720"/>
        <w:tab w:val="num" w:pos="737"/>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54</Pages>
  <Words>18267</Words>
  <Characters>104125</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2022-09-15T03:43:00Z</dcterms:created>
  <dcterms:modified xsi:type="dcterms:W3CDTF">2022-12-02T11:19:00Z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