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EEAA05D"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ins w:id="1" w:author="Rapporteur" w:date="2022-11-23T17:11:00Z">
              <w:r w:rsidR="00980200">
                <w:t>8</w:t>
              </w:r>
            </w:ins>
            <w:del w:id="2" w:author="Rapporteur" w:date="2022-11-23T17:11:00Z">
              <w:r w:rsidR="00302D8F" w:rsidDel="00980200">
                <w:delText>7</w:delText>
              </w:r>
            </w:del>
            <w:r>
              <w:t>.</w:t>
            </w:r>
            <w:ins w:id="3" w:author="Rapporteur" w:date="2022-11-23T17:11:00Z">
              <w:r w:rsidR="00980200">
                <w:t>0</w:t>
              </w:r>
            </w:ins>
            <w:del w:id="4" w:author="Rapporteur" w:date="2022-11-23T17:11:00Z">
              <w:r w:rsidR="008E46A2" w:rsidDel="00980200">
                <w:delText>3</w:delText>
              </w:r>
            </w:del>
            <w:r>
              <w:t xml:space="preserve">.0 </w:t>
            </w:r>
            <w:r>
              <w:rPr>
                <w:sz w:val="32"/>
              </w:rPr>
              <w:t>(</w:t>
            </w:r>
            <w:r w:rsidR="00E016B5">
              <w:rPr>
                <w:sz w:val="32"/>
              </w:rPr>
              <w:t>2022</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5096832" w:rsidR="00E60FE0" w:rsidRDefault="00C872B4">
            <w:pPr>
              <w:pStyle w:val="ZT"/>
              <w:framePr w:wrap="auto" w:hAnchor="text" w:yAlign="inline"/>
              <w:rPr>
                <w:i/>
                <w:sz w:val="28"/>
              </w:rPr>
            </w:pPr>
            <w:r>
              <w:t>(</w:t>
            </w:r>
            <w:r>
              <w:rPr>
                <w:rStyle w:val="ZGSM"/>
              </w:rPr>
              <w:t>Release 1</w:t>
            </w:r>
            <w:ins w:id="6" w:author="Rapporteur" w:date="2022-11-25T14:36:00Z">
              <w:r w:rsidR="003A488F">
                <w:rPr>
                  <w:rStyle w:val="ZGSM"/>
                </w:rPr>
                <w:t>8</w:t>
              </w:r>
            </w:ins>
            <w:del w:id="7" w:author="Rapporteur" w:date="2022-11-25T14:36:00Z">
              <w:r w:rsidDel="003A488F">
                <w:rPr>
                  <w:rStyle w:val="ZGSM"/>
                </w:rPr>
                <w:delText>7</w:delText>
              </w:r>
            </w:del>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3" w:name="copyrightaddon"/>
            <w:bookmarkEnd w:id="13"/>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4" w:name="tableOfContents"/>
      <w:bookmarkEnd w:id="14"/>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5" w:name="foreword"/>
      <w:bookmarkStart w:id="16" w:name="_Toc2086433"/>
      <w:bookmarkStart w:id="17" w:name="_Toc35971368"/>
      <w:bookmarkStart w:id="18" w:name="_Toc67903492"/>
      <w:bookmarkStart w:id="19" w:name="_Toc73173195"/>
      <w:bookmarkStart w:id="20" w:name="_Toc96959763"/>
      <w:bookmarkStart w:id="21" w:name="_Toc114213802"/>
      <w:bookmarkEnd w:id="15"/>
      <w:r>
        <w:lastRenderedPageBreak/>
        <w:t>Foreword</w:t>
      </w:r>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 xml:space="preserve">Version </w:t>
      </w:r>
      <w:proofErr w:type="spellStart"/>
      <w:r>
        <w:t>x.y.z</w:t>
      </w:r>
      <w:proofErr w:type="spellEnd"/>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14213803"/>
      <w:r>
        <w:lastRenderedPageBreak/>
        <w:t>1</w:t>
      </w:r>
      <w:r>
        <w:tab/>
        <w:t>Scope</w:t>
      </w:r>
      <w:bookmarkEnd w:id="24"/>
      <w:bookmarkEnd w:id="25"/>
      <w:bookmarkEnd w:id="26"/>
      <w:bookmarkEnd w:id="27"/>
      <w:bookmarkEnd w:id="28"/>
      <w:bookmarkEnd w:id="29"/>
    </w:p>
    <w:p w14:paraId="1D0600EE" w14:textId="77777777"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14213804"/>
      <w:r>
        <w:t>2</w:t>
      </w:r>
      <w:r>
        <w:tab/>
        <w:t>References</w:t>
      </w:r>
      <w:bookmarkEnd w:id="30"/>
      <w:bookmarkEnd w:id="31"/>
      <w:bookmarkEnd w:id="32"/>
      <w:bookmarkEnd w:id="33"/>
      <w:bookmarkEnd w:id="34"/>
      <w:bookmarkEnd w:id="35"/>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40" w:name="_Toc510696580"/>
      <w:bookmarkStart w:id="41" w:name="_Toc35971372"/>
      <w:bookmarkStart w:id="42" w:name="_Toc67903496"/>
      <w:bookmarkStart w:id="43" w:name="_Toc73173199"/>
      <w:bookmarkStart w:id="44" w:name="_Toc96959767"/>
      <w:bookmarkStart w:id="45" w:name="_Toc114213805"/>
      <w:r>
        <w:t>3</w:t>
      </w:r>
      <w:r>
        <w:tab/>
        <w:t>Definitions, symbols and abbreviations</w:t>
      </w:r>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14213806"/>
      <w:r>
        <w:t>3.1</w:t>
      </w:r>
      <w:r>
        <w:tab/>
        <w:t>Definitions</w:t>
      </w:r>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2" w:name="_Toc510696582"/>
      <w:bookmarkStart w:id="53" w:name="_Toc35971374"/>
      <w:bookmarkStart w:id="54" w:name="_Toc67903498"/>
      <w:bookmarkStart w:id="55" w:name="_Toc73173201"/>
      <w:bookmarkStart w:id="56" w:name="_Toc96959769"/>
      <w:bookmarkStart w:id="57" w:name="_Toc114213807"/>
      <w:r>
        <w:t>3.2</w:t>
      </w:r>
      <w:r>
        <w:tab/>
        <w:t>Symbols</w:t>
      </w:r>
      <w:bookmarkEnd w:id="52"/>
      <w:bookmarkEnd w:id="53"/>
      <w:bookmarkEnd w:id="54"/>
      <w:bookmarkEnd w:id="55"/>
      <w:bookmarkEnd w:id="56"/>
      <w:bookmarkEnd w:id="57"/>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8" w:name="_Toc510696583"/>
      <w:bookmarkStart w:id="59" w:name="_Toc35971375"/>
      <w:bookmarkStart w:id="60" w:name="_Toc67903499"/>
      <w:bookmarkStart w:id="61" w:name="_Toc73173202"/>
      <w:bookmarkStart w:id="62" w:name="_Toc96959770"/>
      <w:bookmarkStart w:id="63" w:name="_Toc114213808"/>
      <w:r>
        <w:t>3.3</w:t>
      </w:r>
      <w:r>
        <w:tab/>
        <w:t>Abbreviations</w:t>
      </w:r>
      <w:bookmarkEnd w:id="58"/>
      <w:bookmarkEnd w:id="59"/>
      <w:bookmarkEnd w:id="60"/>
      <w:bookmarkEnd w:id="61"/>
      <w:bookmarkEnd w:id="62"/>
      <w:bookmarkEnd w:id="6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4" w:name="_Toc510696585"/>
      <w:bookmarkStart w:id="65" w:name="_Toc35971377"/>
      <w:bookmarkStart w:id="66" w:name="_Toc67903501"/>
      <w:bookmarkStart w:id="67" w:name="_Toc73173203"/>
      <w:bookmarkStart w:id="68" w:name="_Toc96959771"/>
      <w:bookmarkStart w:id="69" w:name="_Toc114213809"/>
      <w:r>
        <w:lastRenderedPageBreak/>
        <w:t>4</w:t>
      </w:r>
      <w:r>
        <w:tab/>
        <w:t xml:space="preserve">Services offered by the </w:t>
      </w:r>
      <w:bookmarkEnd w:id="64"/>
      <w:bookmarkEnd w:id="65"/>
      <w:bookmarkEnd w:id="66"/>
      <w:r>
        <w:t>DCCF</w:t>
      </w:r>
      <w:bookmarkEnd w:id="67"/>
      <w:bookmarkEnd w:id="68"/>
      <w:bookmarkEnd w:id="69"/>
    </w:p>
    <w:p w14:paraId="2CE6005D" w14:textId="77777777" w:rsidR="00E60FE0" w:rsidRDefault="00C872B4">
      <w:pPr>
        <w:pStyle w:val="2"/>
      </w:pPr>
      <w:bookmarkStart w:id="70" w:name="_Toc510696586"/>
      <w:bookmarkStart w:id="71" w:name="_Toc35971378"/>
      <w:bookmarkStart w:id="72" w:name="_Toc67903502"/>
      <w:bookmarkStart w:id="73" w:name="_Toc73173204"/>
      <w:bookmarkStart w:id="74" w:name="_Toc96959772"/>
      <w:bookmarkStart w:id="75" w:name="_Toc114213810"/>
      <w:r>
        <w:t>4.1</w:t>
      </w:r>
      <w:r>
        <w:tab/>
        <w:t>Introduction</w:t>
      </w:r>
      <w:bookmarkEnd w:id="70"/>
      <w:bookmarkEnd w:id="71"/>
      <w:bookmarkEnd w:id="72"/>
      <w:bookmarkEnd w:id="73"/>
      <w:bookmarkEnd w:id="74"/>
      <w:bookmarkEnd w:id="75"/>
    </w:p>
    <w:p w14:paraId="0EA8C32F" w14:textId="77777777"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proofErr w:type="spellStart"/>
            <w:r>
              <w:rPr>
                <w:lang w:eastAsia="zh-CN"/>
              </w:rPr>
              <w:t>Ndccf_DataManagement</w:t>
            </w:r>
            <w:proofErr w:type="spellEnd"/>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proofErr w:type="spellStart"/>
            <w:r>
              <w:rPr>
                <w:lang w:eastAsia="ja-JP"/>
              </w:rPr>
              <w:t>Ndccf_ContextManagement</w:t>
            </w:r>
            <w:proofErr w:type="spellEnd"/>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proofErr w:type="spellStart"/>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roofErr w:type="spellEnd"/>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roofErr w:type="spellEnd"/>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6" w:name="_Toc510696587"/>
      <w:bookmarkStart w:id="77" w:name="_Toc35971379"/>
      <w:bookmarkStart w:id="78" w:name="_Toc67903503"/>
      <w:bookmarkStart w:id="79" w:name="_Toc73173205"/>
      <w:bookmarkStart w:id="80" w:name="_Toc96959773"/>
      <w:bookmarkStart w:id="81" w:name="_Toc114213811"/>
      <w:r>
        <w:t>4.2</w:t>
      </w:r>
      <w:r>
        <w:tab/>
      </w:r>
      <w:proofErr w:type="spellStart"/>
      <w:r>
        <w:rPr>
          <w:lang w:eastAsia="zh-CN"/>
        </w:rPr>
        <w:t>Ndccf_DataManagement</w:t>
      </w:r>
      <w:proofErr w:type="spellEnd"/>
      <w:r>
        <w:t xml:space="preserve"> Service</w:t>
      </w:r>
      <w:bookmarkEnd w:id="76"/>
      <w:bookmarkEnd w:id="77"/>
      <w:bookmarkEnd w:id="78"/>
      <w:bookmarkEnd w:id="79"/>
      <w:bookmarkEnd w:id="80"/>
      <w:bookmarkEnd w:id="81"/>
    </w:p>
    <w:p w14:paraId="455C4DFA" w14:textId="77777777" w:rsidR="00E60FE0" w:rsidRDefault="00C872B4">
      <w:pPr>
        <w:pStyle w:val="30"/>
      </w:pPr>
      <w:bookmarkStart w:id="82" w:name="_Toc510696588"/>
      <w:bookmarkStart w:id="83" w:name="_Toc35971380"/>
      <w:bookmarkStart w:id="84" w:name="_Toc67903504"/>
      <w:bookmarkStart w:id="85" w:name="_Toc73173206"/>
      <w:bookmarkStart w:id="86" w:name="_Toc96959774"/>
      <w:bookmarkStart w:id="87" w:name="_Toc114213812"/>
      <w:r>
        <w:t>4.2.1</w:t>
      </w:r>
      <w:r>
        <w:tab/>
        <w:t>Service Description</w:t>
      </w:r>
      <w:bookmarkEnd w:id="82"/>
      <w:bookmarkEnd w:id="83"/>
      <w:bookmarkEnd w:id="84"/>
      <w:bookmarkEnd w:id="85"/>
      <w:bookmarkEnd w:id="86"/>
      <w:bookmarkEnd w:id="87"/>
    </w:p>
    <w:p w14:paraId="01284EE9" w14:textId="77777777" w:rsidR="00E60FE0" w:rsidRDefault="00C872B4">
      <w:pPr>
        <w:pStyle w:val="40"/>
      </w:pPr>
      <w:bookmarkStart w:id="88" w:name="_Toc73173207"/>
      <w:bookmarkStart w:id="89" w:name="_Toc96959775"/>
      <w:bookmarkStart w:id="90" w:name="_Toc114213813"/>
      <w:r>
        <w:t>4.2.1.1</w:t>
      </w:r>
      <w:r>
        <w:tab/>
        <w:t>Overview</w:t>
      </w:r>
      <w:bookmarkEnd w:id="88"/>
      <w:bookmarkEnd w:id="89"/>
      <w:bookmarkEnd w:id="90"/>
    </w:p>
    <w:p w14:paraId="0267E105" w14:textId="77777777"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1" w:name="_Toc73173208"/>
      <w:bookmarkStart w:id="92" w:name="_Toc96959776"/>
      <w:bookmarkStart w:id="93" w:name="_Toc114213814"/>
      <w:r>
        <w:lastRenderedPageBreak/>
        <w:t>4.2.1.2</w:t>
      </w:r>
      <w:r>
        <w:tab/>
      </w:r>
      <w:r>
        <w:rPr>
          <w:noProof/>
          <w:lang w:eastAsia="zh-CN"/>
        </w:rPr>
        <w:t>Service Architecture</w:t>
      </w:r>
      <w:bookmarkEnd w:id="91"/>
      <w:bookmarkEnd w:id="92"/>
      <w:bookmarkEnd w:id="9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w:t>
      </w:r>
      <w:proofErr w:type="spellStart"/>
      <w:r>
        <w:t>Ndccf_DataManagement</w:t>
      </w:r>
      <w:proofErr w:type="spellEnd"/>
      <w:r>
        <w:t xml:space="preserve">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23.65pt" o:ole="">
            <v:imagedata r:id="rId12" o:title=""/>
          </v:shape>
          <o:OLEObject Type="Embed" ProgID="Visio.Drawing.15" ShapeID="_x0000_i1025" DrawAspect="Content" ObjectID="_1731492597"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proofErr w:type="spellStart"/>
      <w:r w:rsidR="001B6CE9">
        <w:t>Ndccf_DataManagement</w:t>
      </w:r>
      <w:proofErr w:type="spellEnd"/>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5pt;height:107.65pt" o:ole="">
            <v:imagedata r:id="rId14" o:title=""/>
          </v:shape>
          <o:OLEObject Type="Embed" ProgID="Visio.Drawing.15" ShapeID="_x0000_i1026" DrawAspect="Content" ObjectID="_1731492598"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4" w:name="_Hlk68599672"/>
      <w:proofErr w:type="spellStart"/>
      <w:r w:rsidR="001B6CE9">
        <w:t>Ndccf_DataManagement</w:t>
      </w:r>
      <w:proofErr w:type="spellEnd"/>
      <w:r w:rsidR="001B6CE9" w:rsidRPr="00376A4A">
        <w:t xml:space="preserve"> service </w:t>
      </w:r>
      <w:bookmarkEnd w:id="94"/>
      <w:r w:rsidR="001B6CE9">
        <w:t>a</w:t>
      </w:r>
      <w:r w:rsidR="001B6CE9" w:rsidRPr="00376A4A">
        <w:t>rchitecture, reference point representation</w:t>
      </w:r>
    </w:p>
    <w:p w14:paraId="72A57E88" w14:textId="77777777" w:rsidR="00E60FE0" w:rsidRDefault="00C872B4">
      <w:pPr>
        <w:pStyle w:val="40"/>
      </w:pPr>
      <w:bookmarkStart w:id="95" w:name="_Toc73173209"/>
      <w:bookmarkStart w:id="96" w:name="_Toc96959777"/>
      <w:bookmarkStart w:id="97" w:name="_Toc114213815"/>
      <w:r>
        <w:t>4.2.1.3</w:t>
      </w:r>
      <w:r>
        <w:tab/>
      </w:r>
      <w:r>
        <w:rPr>
          <w:noProof/>
          <w:lang w:eastAsia="zh-CN"/>
        </w:rPr>
        <w:t>Network Functions</w:t>
      </w:r>
      <w:bookmarkEnd w:id="95"/>
      <w:bookmarkEnd w:id="96"/>
      <w:bookmarkEnd w:id="97"/>
    </w:p>
    <w:p w14:paraId="51F422BD" w14:textId="77777777" w:rsidR="00E60FE0" w:rsidRDefault="00C872B4">
      <w:pPr>
        <w:pStyle w:val="50"/>
      </w:pPr>
      <w:bookmarkStart w:id="98" w:name="_Toc73173210"/>
      <w:bookmarkStart w:id="99" w:name="_Toc96959778"/>
      <w:bookmarkStart w:id="100" w:name="_Toc114213816"/>
      <w:r>
        <w:t>4.2.1.3.1</w:t>
      </w:r>
      <w:r>
        <w:tab/>
        <w:t>Data Collection Coordination Function (DCCF)</w:t>
      </w:r>
      <w:bookmarkEnd w:id="98"/>
      <w:bookmarkEnd w:id="99"/>
      <w:bookmarkEnd w:id="10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1" w:name="_Toc73173211"/>
    </w:p>
    <w:p w14:paraId="1DE585E7" w14:textId="7A8D7221" w:rsidR="00E60FE0" w:rsidRDefault="00C872B4">
      <w:pPr>
        <w:pStyle w:val="50"/>
      </w:pPr>
      <w:bookmarkStart w:id="102" w:name="_Toc96959779"/>
      <w:bookmarkStart w:id="103" w:name="_Toc114213817"/>
      <w:r>
        <w:lastRenderedPageBreak/>
        <w:t>4.2.1.3.2</w:t>
      </w:r>
      <w:r>
        <w:tab/>
        <w:t>NF Service Consumers</w:t>
      </w:r>
      <w:bookmarkEnd w:id="101"/>
      <w:bookmarkEnd w:id="102"/>
      <w:bookmarkEnd w:id="103"/>
    </w:p>
    <w:p w14:paraId="094EAF36" w14:textId="5088DFC5" w:rsidR="001B6CE9" w:rsidRPr="00376A4A" w:rsidRDefault="001B6CE9" w:rsidP="001B6CE9">
      <w:r>
        <w:t xml:space="preserve">The </w:t>
      </w:r>
      <w:r w:rsidRPr="00376A4A">
        <w:t>NF service consumer</w:t>
      </w:r>
      <w:r>
        <w:t xml:space="preserve">s for the </w:t>
      </w:r>
      <w:proofErr w:type="spellStart"/>
      <w:r>
        <w:t>Ndccf_DataManagement</w:t>
      </w:r>
      <w:proofErr w:type="spellEnd"/>
      <w:r>
        <w:t xml:space="preserve">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w:t>
      </w:r>
      <w:proofErr w:type="spellStart"/>
      <w:r>
        <w:t>Nnwdaf_EventsSubscription</w:t>
      </w:r>
      <w:proofErr w:type="spellEnd"/>
      <w:r>
        <w:t xml:space="preserve">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 xml:space="preserve">The CEF and the DCCF are not NF service consumers of the </w:t>
      </w:r>
      <w:proofErr w:type="spellStart"/>
      <w:r>
        <w:t>Ndccf_DataManagement</w:t>
      </w:r>
      <w:proofErr w:type="spellEnd"/>
      <w:r>
        <w:t xml:space="preserve"> service.</w:t>
      </w:r>
    </w:p>
    <w:p w14:paraId="7DDA5A79" w14:textId="77777777" w:rsidR="00E60FE0" w:rsidRDefault="00C872B4">
      <w:pPr>
        <w:pStyle w:val="30"/>
      </w:pPr>
      <w:bookmarkStart w:id="104" w:name="_Toc510696589"/>
      <w:bookmarkStart w:id="105" w:name="_Toc35971381"/>
      <w:bookmarkStart w:id="106" w:name="_Toc67903505"/>
      <w:bookmarkStart w:id="107" w:name="_Toc73173212"/>
      <w:bookmarkStart w:id="108" w:name="_Toc96959780"/>
      <w:bookmarkStart w:id="109" w:name="_Toc114213818"/>
      <w:r>
        <w:t>4.2.2</w:t>
      </w:r>
      <w:r>
        <w:tab/>
        <w:t>Service Operations</w:t>
      </w:r>
      <w:bookmarkEnd w:id="104"/>
      <w:bookmarkEnd w:id="105"/>
      <w:bookmarkEnd w:id="106"/>
      <w:bookmarkEnd w:id="107"/>
      <w:bookmarkEnd w:id="108"/>
      <w:bookmarkEnd w:id="109"/>
    </w:p>
    <w:p w14:paraId="3CCDE23F" w14:textId="77777777" w:rsidR="00E60FE0" w:rsidRDefault="00C872B4">
      <w:pPr>
        <w:pStyle w:val="40"/>
      </w:pPr>
      <w:bookmarkStart w:id="110" w:name="_Toc510696590"/>
      <w:bookmarkStart w:id="111" w:name="_Toc35971382"/>
      <w:bookmarkStart w:id="112" w:name="_Toc67903506"/>
      <w:bookmarkStart w:id="113" w:name="_Toc73173213"/>
      <w:bookmarkStart w:id="114" w:name="_Toc96959781"/>
      <w:bookmarkStart w:id="115" w:name="_Toc114213819"/>
      <w:r>
        <w:t>4.2.2.1</w:t>
      </w:r>
      <w:r>
        <w:tab/>
        <w:t>Introduction</w:t>
      </w:r>
      <w:bookmarkEnd w:id="110"/>
      <w:bookmarkEnd w:id="111"/>
      <w:bookmarkEnd w:id="112"/>
      <w:bookmarkEnd w:id="113"/>
      <w:bookmarkEnd w:id="114"/>
      <w:bookmarkEnd w:id="115"/>
    </w:p>
    <w:p w14:paraId="416D6254" w14:textId="77777777"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14:paraId="1C620962" w14:textId="723A35F0" w:rsidR="00E60FE0" w:rsidRDefault="00241D66">
      <w:pPr>
        <w:pStyle w:val="TH"/>
        <w:rPr>
          <w:i/>
        </w:rPr>
      </w:pPr>
      <w:r>
        <w:t>Table </w:t>
      </w:r>
      <w:r w:rsidR="00C872B4">
        <w:t xml:space="preserve">4.2.2.1-1: </w:t>
      </w:r>
      <w:proofErr w:type="spellStart"/>
      <w:r w:rsidR="00C872B4">
        <w:rPr>
          <w:lang w:eastAsia="zh-CN"/>
        </w:rPr>
        <w:t>Ndccf_DataManagement</w:t>
      </w:r>
      <w:proofErr w:type="spellEnd"/>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proofErr w:type="spellStart"/>
            <w:r>
              <w:rPr>
                <w:lang w:eastAsia="zh-CN"/>
              </w:rPr>
              <w:t>Ndccf_DataManagement</w:t>
            </w:r>
            <w:r>
              <w:t>_Subscribe</w:t>
            </w:r>
            <w:proofErr w:type="spellEnd"/>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proofErr w:type="spellStart"/>
            <w:r>
              <w:rPr>
                <w:lang w:eastAsia="zh-CN"/>
              </w:rPr>
              <w:t>Ndccf_DataManagement</w:t>
            </w:r>
            <w:r>
              <w:t>_Unsubscribe</w:t>
            </w:r>
            <w:proofErr w:type="spellEnd"/>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proofErr w:type="spellStart"/>
            <w:r>
              <w:rPr>
                <w:lang w:eastAsia="zh-CN"/>
              </w:rPr>
              <w:t>Ndccf_DataManagement</w:t>
            </w:r>
            <w:r>
              <w:t>_Notify</w:t>
            </w:r>
            <w:proofErr w:type="spellEnd"/>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proofErr w:type="spellStart"/>
            <w:r>
              <w:rPr>
                <w:lang w:eastAsia="zh-CN"/>
              </w:rPr>
              <w:t>Ndccf_DataManagement_Fetch</w:t>
            </w:r>
            <w:proofErr w:type="spellEnd"/>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6" w:name="_Toc510696591"/>
      <w:bookmarkStart w:id="117" w:name="_Toc35971383"/>
      <w:bookmarkStart w:id="118" w:name="_Toc67903507"/>
      <w:bookmarkStart w:id="119" w:name="_Toc73173214"/>
      <w:bookmarkStart w:id="120" w:name="_Toc96959782"/>
    </w:p>
    <w:p w14:paraId="3A58066D" w14:textId="4AEFDB75" w:rsidR="00E60FE0" w:rsidRDefault="00C872B4">
      <w:pPr>
        <w:pStyle w:val="40"/>
      </w:pPr>
      <w:bookmarkStart w:id="121" w:name="_Toc114213820"/>
      <w:r>
        <w:t>4.2.2.2</w:t>
      </w:r>
      <w:r>
        <w:tab/>
      </w:r>
      <w:bookmarkEnd w:id="116"/>
      <w:bookmarkEnd w:id="117"/>
      <w:bookmarkEnd w:id="118"/>
      <w:proofErr w:type="spellStart"/>
      <w:r>
        <w:rPr>
          <w:lang w:eastAsia="ja-JP"/>
        </w:rPr>
        <w:t>Ndccf_DataManagement_Subscribe</w:t>
      </w:r>
      <w:proofErr w:type="spellEnd"/>
      <w:r>
        <w:rPr>
          <w:lang w:eastAsia="ja-JP"/>
        </w:rPr>
        <w:t xml:space="preserve"> service operation</w:t>
      </w:r>
      <w:bookmarkEnd w:id="119"/>
      <w:bookmarkEnd w:id="120"/>
      <w:bookmarkEnd w:id="121"/>
    </w:p>
    <w:p w14:paraId="5DFB6394" w14:textId="77777777" w:rsidR="00CB4A01" w:rsidRDefault="00C872B4" w:rsidP="00CB4A01">
      <w:pPr>
        <w:pStyle w:val="50"/>
      </w:pPr>
      <w:bookmarkStart w:id="122" w:name="_Toc510696592"/>
      <w:bookmarkStart w:id="123" w:name="_Toc35971384"/>
      <w:bookmarkStart w:id="124" w:name="_Toc67903508"/>
      <w:bookmarkStart w:id="125" w:name="_Toc73173215"/>
      <w:bookmarkStart w:id="126" w:name="_Toc96959783"/>
      <w:bookmarkStart w:id="127" w:name="_Toc114213821"/>
      <w:r>
        <w:t>4.2.2.2.1</w:t>
      </w:r>
      <w:r>
        <w:tab/>
        <w:t>General</w:t>
      </w:r>
      <w:bookmarkEnd w:id="122"/>
      <w:bookmarkEnd w:id="123"/>
      <w:bookmarkEnd w:id="124"/>
      <w:bookmarkEnd w:id="125"/>
      <w:bookmarkEnd w:id="126"/>
      <w:bookmarkEnd w:id="127"/>
    </w:p>
    <w:p w14:paraId="102818C2" w14:textId="77777777" w:rsidR="00CB4A01" w:rsidRPr="00CB4A01" w:rsidRDefault="00CB4A01" w:rsidP="00806613">
      <w:bookmarkStart w:id="128" w:name="_Hlk83722130"/>
      <w:r>
        <w:t xml:space="preserve">The </w:t>
      </w:r>
      <w:proofErr w:type="spellStart"/>
      <w:r>
        <w:t>Ndccf_DataManagement_Subscribe</w:t>
      </w:r>
      <w:proofErr w:type="spellEnd"/>
      <w:r>
        <w:t xml:space="preserve"> service operation is used by an NF service consumer to create or update a subscription for analytics or data notifications from the DCCF.</w:t>
      </w:r>
      <w:bookmarkEnd w:id="128"/>
    </w:p>
    <w:p w14:paraId="6D4A84D8" w14:textId="77777777" w:rsidR="00F056BA" w:rsidRDefault="00C872B4" w:rsidP="00403D6B">
      <w:pPr>
        <w:pStyle w:val="50"/>
      </w:pPr>
      <w:bookmarkStart w:id="129" w:name="_Toc510696593"/>
      <w:bookmarkStart w:id="130" w:name="_Toc35971385"/>
      <w:bookmarkStart w:id="131" w:name="_Toc67903509"/>
      <w:bookmarkStart w:id="132" w:name="_Toc73173216"/>
      <w:bookmarkStart w:id="133" w:name="_Toc96959784"/>
      <w:bookmarkStart w:id="134" w:name="_Toc114213822"/>
      <w:r>
        <w:t>4.2.2.2.2</w:t>
      </w:r>
      <w:r>
        <w:tab/>
      </w:r>
      <w:bookmarkEnd w:id="129"/>
      <w:bookmarkEnd w:id="130"/>
      <w:bookmarkEnd w:id="131"/>
      <w:r w:rsidR="00CB4A01">
        <w:t>Subscription for analytics notifications</w:t>
      </w:r>
      <w:bookmarkEnd w:id="132"/>
      <w:bookmarkEnd w:id="133"/>
      <w:bookmarkEnd w:id="134"/>
    </w:p>
    <w:p w14:paraId="5ED73F6A" w14:textId="77777777" w:rsidR="00F056BA" w:rsidRDefault="00F056BA" w:rsidP="00F056BA">
      <w:r>
        <w:t xml:space="preserve">Figure 4.2.2.2.2-1 shows a scenario </w:t>
      </w:r>
      <w:bookmarkStart w:id="135" w:name="_Hlk83722186"/>
      <w:r>
        <w:t>where the NF service consumer sends a request to the DCCF to subscribe</w:t>
      </w:r>
      <w:r>
        <w:rPr>
          <w:rFonts w:eastAsia="Batang"/>
        </w:rPr>
        <w:t xml:space="preserve"> </w:t>
      </w:r>
      <w:r>
        <w:t>for analytics notifications</w:t>
      </w:r>
      <w:bookmarkEnd w:id="135"/>
      <w:r>
        <w:t>.</w:t>
      </w:r>
    </w:p>
    <w:bookmarkStart w:id="136" w:name="_Hlk83638051"/>
    <w:p w14:paraId="02A8A38C" w14:textId="77777777" w:rsidR="00F056BA" w:rsidRDefault="00F056BA" w:rsidP="00F056BA">
      <w:pPr>
        <w:pStyle w:val="TH"/>
        <w:rPr>
          <w:lang w:eastAsia="zh-CN"/>
        </w:rPr>
      </w:pPr>
      <w:r>
        <w:object w:dxaOrig="10120" w:dyaOrig="3310" w14:anchorId="36877AFD">
          <v:shape id="_x0000_i1027" type="#_x0000_t75" style="width:458pt;height:149pt" o:ole="">
            <v:imagedata r:id="rId16" o:title=""/>
          </v:shape>
          <o:OLEObject Type="Embed" ProgID="Visio.Drawing.15" ShapeID="_x0000_i1027" DrawAspect="Content" ObjectID="_1731492599" r:id="rId17"/>
        </w:object>
      </w:r>
      <w:bookmarkEnd w:id="136"/>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7" w:name="_Hlk83722371"/>
      <w:r>
        <w:t>representing the "DCCF Analytics Subscriptions", as shown in figure 4.2.2.2.2-1, step 1,</w:t>
      </w:r>
      <w:bookmarkEnd w:id="137"/>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5B0282B2" w14:textId="3963E62B" w:rsidR="00F056BA" w:rsidRDefault="00F056BA" w:rsidP="00F056BA">
      <w:pPr>
        <w:pStyle w:val="B1"/>
      </w:pPr>
      <w:r>
        <w:t>-</w:t>
      </w:r>
      <w:r>
        <w:tab/>
        <w:t>analytics subscription information within the "</w:t>
      </w:r>
      <w:proofErr w:type="spellStart"/>
      <w:r>
        <w:t>anaSub</w:t>
      </w:r>
      <w:proofErr w:type="spellEnd"/>
      <w:r>
        <w:t>" attribute;</w:t>
      </w:r>
    </w:p>
    <w:p w14:paraId="1F268799" w14:textId="77777777" w:rsidR="009C38CF" w:rsidRDefault="00F056BA" w:rsidP="009C38CF">
      <w:pPr>
        <w:pStyle w:val="B1"/>
      </w:pPr>
      <w:r>
        <w:t>-</w:t>
      </w:r>
      <w:r>
        <w:tab/>
        <w:t>a notification target address within the "</w:t>
      </w:r>
      <w:proofErr w:type="spellStart"/>
      <w:r>
        <w:t>anaNotifUri</w:t>
      </w:r>
      <w:proofErr w:type="spellEnd"/>
      <w:r>
        <w:t>" attribute;</w:t>
      </w:r>
      <w:r w:rsidR="009C38CF">
        <w:t xml:space="preserve"> and</w:t>
      </w:r>
    </w:p>
    <w:p w14:paraId="0A5CCA53" w14:textId="242CBC65" w:rsidR="00F056BA" w:rsidRDefault="009C38CF" w:rsidP="009C38CF">
      <w:pPr>
        <w:pStyle w:val="B1"/>
      </w:pPr>
      <w:r>
        <w:t>-</w:t>
      </w:r>
      <w:r>
        <w:tab/>
        <w:t>a notification correlation identifier in the "</w:t>
      </w:r>
      <w:proofErr w:type="spellStart"/>
      <w:r>
        <w:t>anaNotifCorrId</w:t>
      </w:r>
      <w:proofErr w:type="spellEnd"/>
      <w:r>
        <w:t>"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proofErr w:type="spellStart"/>
      <w:r>
        <w:t>timePeriod</w:t>
      </w:r>
      <w:proofErr w:type="spellEnd"/>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ins w:id="138" w:author="CR0052" w:date="2022-11-23T17:28:00Z"/>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ins w:id="139" w:author="CR0052" w:date="2022-11-23T17:28:00Z">
        <w:r>
          <w:rPr>
            <w:noProof/>
          </w:rPr>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ins>
    </w:p>
    <w:p w14:paraId="7D98CA16" w14:textId="65A9D2BC" w:rsidR="009C38CF" w:rsidRDefault="00F056BA" w:rsidP="009C38CF">
      <w:r>
        <w:t>Upon the reception of an HTTP POST request with "{</w:t>
      </w:r>
      <w:proofErr w:type="spellStart"/>
      <w:r>
        <w:t>apiRoot</w:t>
      </w:r>
      <w:proofErr w:type="spellEnd"/>
      <w:r>
        <w:t>}/</w:t>
      </w:r>
      <w:proofErr w:type="spellStart"/>
      <w:r>
        <w:t>ndccf-datamanagement</w:t>
      </w:r>
      <w:proofErr w:type="spellEnd"/>
      <w:r>
        <w:t>/</w:t>
      </w:r>
      <w:r w:rsidR="003A76A9" w:rsidRPr="0016155A">
        <w:t>&lt;</w:t>
      </w:r>
      <w:proofErr w:type="spellStart"/>
      <w:r w:rsidR="003A76A9" w:rsidRPr="0016155A">
        <w:t>apiVersion</w:t>
      </w:r>
      <w:proofErr w:type="spellEnd"/>
      <w:r w:rsidR="003A76A9"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w:t>
      </w:r>
      <w:r w:rsidR="009C38CF">
        <w:t>use the contents of the request</w:t>
      </w:r>
      <w:r w:rsidR="009C38CF" w:rsidRPr="008A177D">
        <w:t xml:space="preserve"> </w:t>
      </w:r>
      <w:r w:rsidR="009C38CF" w:rsidRPr="00C025E8">
        <w:t>(e.g. "</w:t>
      </w:r>
      <w:proofErr w:type="spellStart"/>
      <w:r w:rsidR="009C38CF">
        <w:t>anaSub</w:t>
      </w:r>
      <w:proofErr w:type="spellEnd"/>
      <w:r w:rsidR="009C38CF" w:rsidRPr="00C025E8">
        <w:t xml:space="preserve">" attribute in </w:t>
      </w:r>
      <w:proofErr w:type="spellStart"/>
      <w:r w:rsidR="009C38CF" w:rsidRPr="00C025E8">
        <w:t>Ndccf</w:t>
      </w:r>
      <w:r w:rsidR="009C38CF">
        <w:t>Analytics</w:t>
      </w:r>
      <w:r w:rsidR="009C38CF" w:rsidRPr="00C025E8">
        <w:t>Subscription</w:t>
      </w:r>
      <w:proofErr w:type="spellEnd"/>
      <w:r w:rsidR="009C38CF" w:rsidRPr="00C025E8">
        <w:t xml:space="preserve">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proofErr w:type="spellStart"/>
      <w:r w:rsidR="009C38CF" w:rsidRPr="005D2CF1">
        <w:t>Nnwdaf_AnalyticsSubscription</w:t>
      </w:r>
      <w:proofErr w:type="spellEnd"/>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3C743D">
      <w:pPr>
        <w:rPr>
          <w:ins w:id="140" w:author="CR0052" w:date="2022-11-23T17:28:00Z"/>
        </w:rPr>
      </w:pPr>
      <w:r>
        <w:t>NOTE</w:t>
      </w:r>
      <w:ins w:id="141" w:author="CR0052" w:date="2022-11-23T17:28:00Z">
        <w:r w:rsidR="003C743D">
          <w:t> 1</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4EE09BB8" w:rsidR="003C743D" w:rsidRDefault="003C743D" w:rsidP="003C743D">
      <w:pPr>
        <w:rPr>
          <w:ins w:id="142" w:author="CR0052" w:date="2022-11-23T17:28:00Z"/>
        </w:rPr>
      </w:pPr>
      <w:ins w:id="143" w:author="CR0052" w:date="2022-11-23T17:28:00Z">
        <w:r>
          <w:lastRenderedPageBreak/>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w:t>
        </w:r>
        <w:proofErr w:type="spellStart"/>
        <w:r w:rsidRPr="00960CB4">
          <w:rPr>
            <w:rFonts w:eastAsia="宋体"/>
          </w:rPr>
          <w:t>Nudm_SDM</w:t>
        </w:r>
        <w:proofErr w:type="spellEnd"/>
        <w:r w:rsidRPr="00960CB4">
          <w:rPr>
            <w:rFonts w:eastAsia="宋体"/>
          </w:rPr>
          <w:t xml:space="preserve"> service API of </w:t>
        </w:r>
        <w:r w:rsidRPr="000433C6">
          <w:t>the UDM as described in clause 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ins>
    </w:p>
    <w:p w14:paraId="698DBA8E" w14:textId="55F613B6" w:rsidR="009C38CF" w:rsidRPr="003C743D" w:rsidRDefault="003C743D" w:rsidP="004800D4">
      <w:pPr>
        <w:pStyle w:val="NO"/>
      </w:pPr>
      <w:ins w:id="144" w:author="CR0052" w:date="2022-11-23T17:28: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 xml:space="preserve">assign a </w:t>
      </w:r>
      <w:proofErr w:type="spellStart"/>
      <w:r>
        <w:t>subscriptionId</w:t>
      </w:r>
      <w:proofErr w:type="spellEnd"/>
      <w:r>
        <w:t>;</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45" w:name="_Hlk68177349"/>
      <w:r>
        <w:t xml:space="preserve">If </w:t>
      </w:r>
      <w:r>
        <w:rPr>
          <w:lang w:eastAsia="zh-CN"/>
        </w:rPr>
        <w:t>not all the requested analytics events in the subscription are accepted</w:t>
      </w:r>
      <w:bookmarkEnd w:id="145"/>
      <w:r>
        <w:t>, then the DCCF may include the "</w:t>
      </w:r>
      <w:proofErr w:type="spellStart"/>
      <w:r>
        <w:rPr>
          <w:rFonts w:hint="eastAsia"/>
          <w:lang w:eastAsia="zh-CN"/>
        </w:rPr>
        <w:t>f</w:t>
      </w:r>
      <w:r>
        <w:rPr>
          <w:lang w:eastAsia="zh-CN"/>
        </w:rPr>
        <w:t>ailEventReports</w:t>
      </w:r>
      <w:proofErr w:type="spellEnd"/>
      <w:r>
        <w:t xml:space="preserve">" attribute </w:t>
      </w:r>
      <w:r w:rsidR="00F27BB2">
        <w:t>within the "</w:t>
      </w:r>
      <w:proofErr w:type="spellStart"/>
      <w:r w:rsidR="00F27BB2">
        <w:t>anaSub</w:t>
      </w:r>
      <w:proofErr w:type="spellEnd"/>
      <w:r w:rsidR="00F27BB2">
        <w:t xml:space="preserve">"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xml:space="preserve">" attribute </w:t>
      </w:r>
      <w:r w:rsidR="00F27BB2">
        <w:t>of the "</w:t>
      </w:r>
      <w:proofErr w:type="spellStart"/>
      <w:r w:rsidR="00F27BB2">
        <w:t>anaSub</w:t>
      </w:r>
      <w:proofErr w:type="spellEnd"/>
      <w:r w:rsidR="00F27BB2">
        <w:t xml:space="preserve">"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46" w:name="_Toc510696594"/>
      <w:bookmarkStart w:id="147" w:name="_Toc35971386"/>
      <w:bookmarkStart w:id="148" w:name="_Toc67903510"/>
      <w:bookmarkStart w:id="149" w:name="_Toc73173217"/>
      <w:bookmarkStart w:id="150" w:name="_Toc96959785"/>
      <w:bookmarkStart w:id="151" w:name="_Toc114213823"/>
      <w:r>
        <w:t>4.2.2.2.3</w:t>
      </w:r>
      <w:r>
        <w:tab/>
      </w:r>
      <w:bookmarkEnd w:id="146"/>
      <w:bookmarkEnd w:id="147"/>
      <w:bookmarkEnd w:id="148"/>
      <w:r w:rsidR="00F056BA">
        <w:t>Update subscription for analytic notifications</w:t>
      </w:r>
      <w:bookmarkEnd w:id="149"/>
      <w:bookmarkEnd w:id="150"/>
      <w:bookmarkEnd w:id="151"/>
    </w:p>
    <w:p w14:paraId="5A37858E" w14:textId="77777777" w:rsidR="00F056BA" w:rsidRDefault="00F056BA" w:rsidP="00F056BA">
      <w:pPr>
        <w:pStyle w:val="TH"/>
        <w:rPr>
          <w:lang w:eastAsia="zh-CN"/>
        </w:rPr>
      </w:pPr>
      <w:r>
        <w:object w:dxaOrig="8420" w:dyaOrig="3420" w14:anchorId="0686187C">
          <v:shape id="_x0000_i1028" type="#_x0000_t75" style="width:422pt;height:169.35pt" o:ole="">
            <v:imagedata r:id="rId18" o:title=""/>
          </v:shape>
          <o:OLEObject Type="Embed" ProgID="Visio.Drawing.15" ShapeID="_x0000_i1028" DrawAspect="Content" ObjectID="_1731492600"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clause 4.2.2.2.2.</w:t>
      </w:r>
    </w:p>
    <w:p w14:paraId="68B509B6" w14:textId="033421D5" w:rsidR="009C38CF" w:rsidRDefault="00F056BA" w:rsidP="009C38CF">
      <w:r>
        <w:lastRenderedPageBreak/>
        <w:t>Upon the reception of an HTTP PUT request with "{apiRoot}/ndccf-datamanagement/</w:t>
      </w:r>
      <w:r w:rsidR="005C66C0" w:rsidRPr="0016155A">
        <w:t>&lt;apiVersion&gt;</w:t>
      </w:r>
      <w:r>
        <w:t xml:space="preserve">/analytics-subscriptions/{subscriptionId}"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4800D4">
      <w:pPr>
        <w:rPr>
          <w:ins w:id="152" w:author="CR0052" w:date="2022-11-23T17:29:00Z"/>
        </w:rPr>
      </w:pPr>
      <w:r>
        <w:t>NOTE</w:t>
      </w:r>
      <w:ins w:id="153" w:author="CR0052" w:date="2022-11-23T17:29:00Z">
        <w:r w:rsidR="004800D4">
          <w:t> 1</w:t>
        </w:r>
      </w:ins>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1B4C5DCB" w:rsidR="004800D4" w:rsidRDefault="004800D4" w:rsidP="004800D4">
      <w:pPr>
        <w:rPr>
          <w:ins w:id="154" w:author="CR0052" w:date="2022-11-23T17:29:00Z"/>
        </w:rPr>
      </w:pPr>
      <w:ins w:id="155" w:author="CR0052" w:date="2022-11-23T17:29:00Z">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by retrieving the user consent subscription data via the </w:t>
        </w:r>
        <w:proofErr w:type="spellStart"/>
        <w:r w:rsidRPr="00545C4C">
          <w:t>Nudm_SDM</w:t>
        </w:r>
        <w:proofErr w:type="spellEnd"/>
        <w:r w:rsidRPr="00545C4C">
          <w:t xml:space="preserve">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ins>
    </w:p>
    <w:p w14:paraId="04428448" w14:textId="1CBE3999" w:rsidR="009C38CF" w:rsidRDefault="004800D4" w:rsidP="004800D4">
      <w:pPr>
        <w:pStyle w:val="NO"/>
      </w:pPr>
      <w:ins w:id="156" w:author="CR0052" w:date="2022-11-23T17:29: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 xml:space="preserve">update the subscription of corresponding </w:t>
      </w:r>
      <w:proofErr w:type="spellStart"/>
      <w:r>
        <w:t>subscriptionId</w:t>
      </w:r>
      <w:proofErr w:type="spellEnd"/>
      <w:r>
        <w:t>;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57" w:name="_Toc96959786"/>
      <w:bookmarkStart w:id="158" w:name="_Toc114213824"/>
      <w:r>
        <w:t>4.2.2.2.4</w:t>
      </w:r>
      <w:r>
        <w:tab/>
        <w:t>Subscription for data notifications</w:t>
      </w:r>
      <w:bookmarkEnd w:id="157"/>
      <w:bookmarkEnd w:id="158"/>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pt;height:149pt" o:ole="">
            <v:imagedata r:id="rId20" o:title=""/>
          </v:shape>
          <o:OLEObject Type="Embed" ProgID="Visio.Drawing.15" ShapeID="_x0000_i1029" DrawAspect="Content" ObjectID="_1731492601"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007C2389" w:rsidRPr="0016155A">
        <w:t>&lt;</w:t>
      </w:r>
      <w:proofErr w:type="spellStart"/>
      <w:r w:rsidR="007C2389" w:rsidRPr="0016155A">
        <w:t>apiVersion</w:t>
      </w:r>
      <w:proofErr w:type="spellEnd"/>
      <w:r w:rsidR="007C2389"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7FD6EB1" w14:textId="77777777" w:rsidR="00F056BA" w:rsidRDefault="00F056BA" w:rsidP="00F056BA">
      <w:pPr>
        <w:pStyle w:val="B1"/>
      </w:pPr>
      <w:r>
        <w:t>-</w:t>
      </w:r>
      <w:r>
        <w:tab/>
        <w:t>a notification target address within the "</w:t>
      </w:r>
      <w:proofErr w:type="spellStart"/>
      <w:r>
        <w:t>dataNotifUri</w:t>
      </w:r>
      <w:proofErr w:type="spellEnd"/>
      <w:r>
        <w:t>" attribute;</w:t>
      </w:r>
    </w:p>
    <w:p w14:paraId="28BF62A8" w14:textId="026A3D32" w:rsidR="009C38CF" w:rsidRPr="009C38CF" w:rsidRDefault="009C38CF" w:rsidP="009C38CF">
      <w:pPr>
        <w:pStyle w:val="B1"/>
      </w:pPr>
      <w:r>
        <w:t>-</w:t>
      </w:r>
      <w:r>
        <w:tab/>
        <w:t>a notification correlation identifier within the "</w:t>
      </w:r>
      <w:proofErr w:type="spellStart"/>
      <w:r>
        <w:t>dataNotifCorrId</w:t>
      </w:r>
      <w:proofErr w:type="spellEnd"/>
      <w:r>
        <w:t>" attribute; and</w:t>
      </w:r>
    </w:p>
    <w:p w14:paraId="708C3F22" w14:textId="2018F0B4" w:rsidR="00F056BA" w:rsidRDefault="00F056BA" w:rsidP="00F056BA">
      <w:pPr>
        <w:pStyle w:val="B1"/>
      </w:pPr>
      <w:r>
        <w:t>-</w:t>
      </w:r>
      <w:r>
        <w:tab/>
      </w:r>
      <w:r w:rsidR="001F13AE">
        <w:t>a data subscription within the "</w:t>
      </w:r>
      <w:proofErr w:type="spellStart"/>
      <w:r w:rsidR="001F13AE">
        <w:t>dataSub</w:t>
      </w:r>
      <w:proofErr w:type="spellEnd"/>
      <w:r w:rsidR="001F13AE">
        <w:t xml:space="preserve">"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w:t>
      </w:r>
      <w:proofErr w:type="spellStart"/>
      <w:r>
        <w:t>amfDataSub</w:t>
      </w:r>
      <w:proofErr w:type="spellEnd"/>
      <w:r>
        <w:t>" attribute;</w:t>
      </w:r>
    </w:p>
    <w:p w14:paraId="6761BBEC" w14:textId="486C4EED" w:rsidR="00F056BA" w:rsidRDefault="00F056BA" w:rsidP="00F056BA">
      <w:pPr>
        <w:pStyle w:val="B2"/>
      </w:pPr>
      <w:r>
        <w:t>-</w:t>
      </w:r>
      <w:r>
        <w:tab/>
      </w:r>
      <w:r w:rsidR="00CB1ADE">
        <w:t>SMF</w:t>
      </w:r>
      <w:r>
        <w:t xml:space="preserve"> event exposure subscription within the "</w:t>
      </w:r>
      <w:proofErr w:type="spellStart"/>
      <w:r>
        <w:t>smfDataSub</w:t>
      </w:r>
      <w:proofErr w:type="spellEnd"/>
      <w:r>
        <w:t>" attribute;</w:t>
      </w:r>
    </w:p>
    <w:p w14:paraId="2B7341B3" w14:textId="7E1CBBF8" w:rsidR="00F056BA" w:rsidRDefault="00F056BA" w:rsidP="00F056BA">
      <w:pPr>
        <w:pStyle w:val="B2"/>
      </w:pPr>
      <w:r>
        <w:t>-</w:t>
      </w:r>
      <w:r>
        <w:tab/>
      </w:r>
      <w:r w:rsidR="00CB1ADE">
        <w:t>UDM</w:t>
      </w:r>
      <w:r>
        <w:t xml:space="preserve"> event exposure subscription within the "</w:t>
      </w:r>
      <w:proofErr w:type="spellStart"/>
      <w:r>
        <w:t>udmDataSub</w:t>
      </w:r>
      <w:proofErr w:type="spellEnd"/>
      <w:r>
        <w:t xml:space="preserve">" attribute; </w:t>
      </w:r>
    </w:p>
    <w:p w14:paraId="7FAC3841" w14:textId="2F6419F9" w:rsidR="00F056BA" w:rsidRDefault="00F056BA" w:rsidP="00F056BA">
      <w:pPr>
        <w:pStyle w:val="B2"/>
      </w:pPr>
      <w:r>
        <w:t>-</w:t>
      </w:r>
      <w:r>
        <w:tab/>
      </w:r>
      <w:r w:rsidR="00CB1ADE">
        <w:t>NEF</w:t>
      </w:r>
      <w:r>
        <w:t xml:space="preserve"> event exposure subscription within the "</w:t>
      </w:r>
      <w:proofErr w:type="spellStart"/>
      <w:r>
        <w:t>nefDataSub</w:t>
      </w:r>
      <w:proofErr w:type="spellEnd"/>
      <w:r>
        <w:t>" attribute;</w:t>
      </w:r>
    </w:p>
    <w:p w14:paraId="77CA3F50" w14:textId="2E45291E" w:rsidR="002E6DB7" w:rsidRDefault="00F056BA" w:rsidP="002E6DB7">
      <w:pPr>
        <w:pStyle w:val="B2"/>
      </w:pPr>
      <w:r>
        <w:t>-</w:t>
      </w:r>
      <w:r>
        <w:tab/>
      </w:r>
      <w:r w:rsidR="00CB1ADE">
        <w:t>AF</w:t>
      </w:r>
      <w:r>
        <w:t xml:space="preserve"> event exposure subscription within the "</w:t>
      </w:r>
      <w:proofErr w:type="spellStart"/>
      <w:r>
        <w:t>afDataSub</w:t>
      </w:r>
      <w:proofErr w:type="spellEnd"/>
      <w:r>
        <w:t>" attribute;</w:t>
      </w:r>
    </w:p>
    <w:p w14:paraId="24EBDA33" w14:textId="77777777" w:rsidR="002E6DB7" w:rsidRDefault="002E6DB7" w:rsidP="002E6DB7">
      <w:pPr>
        <w:pStyle w:val="B2"/>
      </w:pPr>
      <w:r>
        <w:t>-</w:t>
      </w:r>
      <w:r>
        <w:tab/>
        <w:t>NRF event exposure subscription within the "</w:t>
      </w:r>
      <w:proofErr w:type="spellStart"/>
      <w:r>
        <w:t>nrfDataSub</w:t>
      </w:r>
      <w:proofErr w:type="spellEnd"/>
      <w:r>
        <w:t>" attribute;</w:t>
      </w:r>
    </w:p>
    <w:p w14:paraId="58ACC9E5" w14:textId="071E8D01" w:rsidR="002E6DB7" w:rsidRDefault="002E6DB7" w:rsidP="002E6DB7">
      <w:pPr>
        <w:pStyle w:val="B2"/>
      </w:pPr>
      <w:r>
        <w:t>-</w:t>
      </w:r>
      <w:r>
        <w:tab/>
        <w:t>NSACF event exposure subscription within the "</w:t>
      </w:r>
      <w:proofErr w:type="spellStart"/>
      <w:r>
        <w:t>nsacfDataSub</w:t>
      </w:r>
      <w:proofErr w:type="spellEnd"/>
      <w:r>
        <w:t>"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ins w:id="159" w:author="CR0052" w:date="2022-11-23T17:29:00Z"/>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ins w:id="160" w:author="CR0052" w:date="2022-11-23T17:29:00Z">
        <w:r>
          <w:rPr>
            <w:noProof/>
          </w:rPr>
          <w:t>-</w:t>
        </w:r>
        <w:r>
          <w:rPr>
            <w:noProof/>
          </w:rPr>
          <w:tab/>
          <w:t>the indication that</w:t>
        </w:r>
        <w:r>
          <w:rPr>
            <w:lang w:eastAsia="zh-CN"/>
          </w:rPr>
          <w:t xml:space="preserve"> the NF service consumer has already checked the user consent within the "</w:t>
        </w:r>
        <w:proofErr w:type="spellStart"/>
        <w:r>
          <w:rPr>
            <w:lang w:eastAsia="zh-CN"/>
          </w:rPr>
          <w:t>checkedConsentInd</w:t>
        </w:r>
        <w:proofErr w:type="spellEnd"/>
        <w:r>
          <w:rPr>
            <w:lang w:eastAsia="zh-CN"/>
          </w:rPr>
          <w:t>" attribute.</w:t>
        </w:r>
      </w:ins>
    </w:p>
    <w:p w14:paraId="1BCDDA97" w14:textId="28496F4C" w:rsidR="00861763" w:rsidRDefault="00F056BA" w:rsidP="00861763">
      <w:r>
        <w:t>Upon the reception of an HTTP POST request with: "{</w:t>
      </w:r>
      <w:proofErr w:type="spellStart"/>
      <w:r>
        <w:t>apiRoot</w:t>
      </w:r>
      <w:proofErr w:type="spellEnd"/>
      <w:r>
        <w:t>}/</w:t>
      </w:r>
      <w:proofErr w:type="spellStart"/>
      <w:r>
        <w:t>ndccf-datamanagement</w:t>
      </w:r>
      <w:proofErr w:type="spellEnd"/>
      <w:r>
        <w:t>/</w:t>
      </w:r>
      <w:r w:rsidR="007C2389" w:rsidRPr="0016155A">
        <w:t>&lt;</w:t>
      </w:r>
      <w:proofErr w:type="spellStart"/>
      <w:r w:rsidR="007C2389" w:rsidRPr="0016155A">
        <w:t>apiVersion</w:t>
      </w:r>
      <w:proofErr w:type="spellEnd"/>
      <w:r w:rsidR="007C2389" w:rsidRPr="0016155A">
        <w:t>&gt;</w:t>
      </w:r>
      <w:r>
        <w:t xml:space="preserve">/subscriptions" as Resource URI and </w:t>
      </w:r>
      <w:proofErr w:type="spellStart"/>
      <w:r w:rsidRPr="00824EA2">
        <w:t>Ndccf</w:t>
      </w:r>
      <w:r w:rsidR="00861763">
        <w:t>Data</w:t>
      </w:r>
      <w:r w:rsidRPr="00824EA2">
        <w:t>Subscription</w:t>
      </w:r>
      <w:proofErr w:type="spellEnd"/>
      <w:r>
        <w:t xml:space="preserve"> data structure as request body, the DCCF shall </w:t>
      </w:r>
      <w:r w:rsidR="00861763">
        <w:t xml:space="preserve">use the contents </w:t>
      </w:r>
      <w:r w:rsidR="00861763" w:rsidRPr="00C025E8">
        <w:t>(e.g. "</w:t>
      </w:r>
      <w:proofErr w:type="spellStart"/>
      <w:r w:rsidR="00861763">
        <w:t>smf</w:t>
      </w:r>
      <w:r w:rsidR="00861763" w:rsidRPr="00C025E8">
        <w:t>DataSub</w:t>
      </w:r>
      <w:proofErr w:type="spellEnd"/>
      <w:r w:rsidR="00861763" w:rsidRPr="00C025E8">
        <w:t xml:space="preserve">" attribute in </w:t>
      </w:r>
      <w:proofErr w:type="spellStart"/>
      <w:r w:rsidR="00861763" w:rsidRPr="00C025E8">
        <w:t>NdccfDataSubscription</w:t>
      </w:r>
      <w:proofErr w:type="spellEnd"/>
      <w:r w:rsidR="00861763" w:rsidRPr="00C025E8">
        <w:t xml:space="preserve"> data </w:t>
      </w:r>
      <w:r w:rsidR="00861763">
        <w:t>structure</w:t>
      </w:r>
      <w:r w:rsidR="00861763" w:rsidRPr="00C025E8">
        <w:t>)</w:t>
      </w:r>
      <w:r w:rsidR="00861763">
        <w:t xml:space="preserve"> of the request to determine whether the subscription </w:t>
      </w:r>
      <w:r w:rsidR="00861763">
        <w:lastRenderedPageBreak/>
        <w:t xml:space="preserve">can already be served or interactions with data sources (e.g. creation or modification of event exposure subscription for </w:t>
      </w:r>
      <w:proofErr w:type="spellStart"/>
      <w:r w:rsidR="00861763">
        <w:t>Nsmf_EventExposure</w:t>
      </w:r>
      <w:proofErr w:type="spellEnd"/>
      <w:r w:rsidR="00861763">
        <w:t xml:space="preserv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ins w:id="161" w:author="CR0052" w:date="2022-11-23T17:29:00Z">
        <w:r w:rsidR="004800D4">
          <w:t> 1</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77777777" w:rsidR="004800D4" w:rsidRDefault="004800D4" w:rsidP="004800D4">
      <w:pPr>
        <w:rPr>
          <w:ins w:id="162" w:author="CR0052" w:date="2022-11-23T17:30:00Z"/>
        </w:rPr>
      </w:pPr>
      <w:ins w:id="163" w:author="CR0052" w:date="2022-11-23T17:30:00Z">
        <w:r>
          <w:t>If the user consent</w:t>
        </w:r>
        <w:r w:rsidRPr="00545C4C">
          <w:t xml:space="preserve"> has not been checked by the NF service consumer and</w:t>
        </w:r>
        <w:r>
          <w:t xml:space="preserve"> is required for the requested data collection depending on local policy and regulations, then </w:t>
        </w:r>
        <w:r w:rsidRPr="00545C4C">
          <w:t xml:space="preserve">the DCCF shall check user consent for the targeted UE(s) by retrieving the user consent subscription data via the </w:t>
        </w:r>
        <w:proofErr w:type="spellStart"/>
        <w:r w:rsidRPr="00545C4C">
          <w:t>Nudm_SDM</w:t>
        </w:r>
        <w:proofErr w:type="spellEnd"/>
        <w:r w:rsidRPr="00545C4C">
          <w:t xml:space="preserve">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ins>
    </w:p>
    <w:p w14:paraId="3BE1B724" w14:textId="536F911A" w:rsidR="004800D4" w:rsidRPr="004800D4" w:rsidRDefault="004800D4" w:rsidP="004800D4">
      <w:pPr>
        <w:pStyle w:val="NO"/>
        <w:rPr>
          <w:ins w:id="164" w:author="CR0052" w:date="2022-11-23T17:30:00Z"/>
        </w:rPr>
      </w:pPr>
      <w:ins w:id="165" w:author="CR0052" w:date="2022-11-23T17:30: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 xml:space="preserve">assign a </w:t>
      </w:r>
      <w:proofErr w:type="spellStart"/>
      <w:r>
        <w:t>subscriptionId</w:t>
      </w:r>
      <w:proofErr w:type="spellEnd"/>
      <w:r>
        <w:t>;</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6" w:name="_Toc96959787"/>
      <w:bookmarkStart w:id="167" w:name="_Toc114213825"/>
      <w:r>
        <w:t>4.2.2.2.5</w:t>
      </w:r>
      <w:r>
        <w:tab/>
        <w:t>Update subscription for data notifications</w:t>
      </w:r>
      <w:bookmarkEnd w:id="166"/>
      <w:bookmarkEnd w:id="167"/>
    </w:p>
    <w:p w14:paraId="2FD11358" w14:textId="77777777" w:rsidR="00F056BA" w:rsidRDefault="00F056BA" w:rsidP="00F056BA">
      <w:pPr>
        <w:pStyle w:val="TH"/>
        <w:rPr>
          <w:lang w:eastAsia="zh-CN"/>
        </w:rPr>
      </w:pPr>
      <w:r>
        <w:object w:dxaOrig="8420" w:dyaOrig="3420" w14:anchorId="1F90F8FA">
          <v:shape id="_x0000_i1030" type="#_x0000_t75" style="width:422pt;height:169.35pt" o:ole="">
            <v:imagedata r:id="rId22" o:title=""/>
          </v:shape>
          <o:OLEObject Type="Embed" ProgID="Visio.Drawing.15" ShapeID="_x0000_i1030" DrawAspect="Content" ObjectID="_1731492602"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proofErr w:type="spellStart"/>
      <w:r w:rsidRPr="00824EA2">
        <w:t>Ndccf</w:t>
      </w:r>
      <w:r>
        <w:t>Data</w:t>
      </w:r>
      <w:r w:rsidRPr="00824EA2">
        <w:t>Subscription</w:t>
      </w:r>
      <w:proofErr w:type="spellEnd"/>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ins w:id="168" w:author="CR0052" w:date="2022-11-23T17:30:00Z">
        <w:r w:rsidR="004800D4">
          <w:t> 1</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77777777" w:rsidR="004800D4" w:rsidRDefault="004800D4" w:rsidP="004800D4">
      <w:pPr>
        <w:rPr>
          <w:ins w:id="169" w:author="CR0052" w:date="2022-11-23T17:30:00Z"/>
        </w:rPr>
      </w:pPr>
      <w:ins w:id="170" w:author="CR0052" w:date="2022-11-23T17:30:00Z">
        <w:r>
          <w:t>If the user consent</w:t>
        </w:r>
        <w:r w:rsidRPr="00BC0B82">
          <w:t xml:space="preserve"> has not been checked by the NF service consumer and</w:t>
        </w:r>
        <w:r>
          <w:t xml:space="preserve"> is required for the requested analytics collection depending on local policy and regulations), then </w:t>
        </w:r>
        <w:r w:rsidRPr="00BC0B82">
          <w:t xml:space="preserve">the DCCF shall check user consent for the targeted UE(s) by retrieving the user consent subscription data via the </w:t>
        </w:r>
        <w:proofErr w:type="spellStart"/>
        <w:r w:rsidRPr="00BC0B82">
          <w:t>Nudm_SDM</w:t>
        </w:r>
        <w:proofErr w:type="spellEnd"/>
        <w:r w:rsidRPr="00BC0B82">
          <w:t xml:space="preserve">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ins>
    </w:p>
    <w:p w14:paraId="7B43CDC9" w14:textId="77777777" w:rsidR="004800D4" w:rsidRPr="001E6776" w:rsidRDefault="004800D4" w:rsidP="004800D4">
      <w:pPr>
        <w:pStyle w:val="NO"/>
        <w:rPr>
          <w:ins w:id="171" w:author="CR0052" w:date="2022-11-23T17:31:00Z"/>
        </w:rPr>
      </w:pPr>
      <w:ins w:id="172" w:author="CR0052" w:date="2022-11-23T17:31: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 xml:space="preserve">update the subscription of the corresponding </w:t>
      </w:r>
      <w:proofErr w:type="spellStart"/>
      <w:r>
        <w:t>subscriptionId</w:t>
      </w:r>
      <w:proofErr w:type="spellEnd"/>
      <w:r>
        <w:t>;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3" w:name="_Toc510696595"/>
      <w:bookmarkStart w:id="174" w:name="_Toc35971387"/>
      <w:bookmarkStart w:id="175" w:name="_Toc67903511"/>
      <w:bookmarkStart w:id="176" w:name="_Toc73173218"/>
      <w:bookmarkStart w:id="177" w:name="_Toc96959788"/>
      <w:bookmarkStart w:id="178" w:name="_Toc114213826"/>
      <w:r>
        <w:t>4.2.2.3</w:t>
      </w:r>
      <w:r>
        <w:tab/>
      </w:r>
      <w:bookmarkEnd w:id="173"/>
      <w:bookmarkEnd w:id="174"/>
      <w:bookmarkEnd w:id="175"/>
      <w:proofErr w:type="spellStart"/>
      <w:r>
        <w:rPr>
          <w:lang w:eastAsia="ja-JP"/>
        </w:rPr>
        <w:t>Ndccf_DataManagement_Unsubscribe</w:t>
      </w:r>
      <w:proofErr w:type="spellEnd"/>
      <w:r>
        <w:rPr>
          <w:lang w:eastAsia="ja-JP"/>
        </w:rPr>
        <w:t xml:space="preserve"> service operation</w:t>
      </w:r>
      <w:bookmarkEnd w:id="176"/>
      <w:bookmarkEnd w:id="177"/>
      <w:bookmarkEnd w:id="178"/>
    </w:p>
    <w:p w14:paraId="0A110EAC" w14:textId="77777777" w:rsidR="00E60FE0" w:rsidRDefault="00C872B4">
      <w:pPr>
        <w:pStyle w:val="50"/>
      </w:pPr>
      <w:bookmarkStart w:id="179" w:name="_Toc73173219"/>
      <w:bookmarkStart w:id="180" w:name="_Toc96959789"/>
      <w:bookmarkStart w:id="181" w:name="_Toc114213827"/>
      <w:r>
        <w:t>4.2.2.3.1</w:t>
      </w:r>
      <w:r>
        <w:tab/>
        <w:t>General</w:t>
      </w:r>
      <w:bookmarkEnd w:id="179"/>
      <w:bookmarkEnd w:id="180"/>
      <w:bookmarkEnd w:id="181"/>
    </w:p>
    <w:p w14:paraId="4B6C9BCC" w14:textId="77777777" w:rsidR="00125D8E" w:rsidRPr="00125D8E" w:rsidRDefault="00125D8E" w:rsidP="00FF3D51">
      <w:r>
        <w:t xml:space="preserve">The </w:t>
      </w:r>
      <w:proofErr w:type="spellStart"/>
      <w:r>
        <w:t>Ndccf_DataManagement_Unsubscribe</w:t>
      </w:r>
      <w:proofErr w:type="spellEnd"/>
      <w:r>
        <w:t xml:space="preserv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2" w:name="_Toc73173220"/>
      <w:bookmarkStart w:id="183" w:name="_Toc96959790"/>
      <w:bookmarkStart w:id="184" w:name="_Toc114213828"/>
      <w:r>
        <w:t>4.2.2.3.2</w:t>
      </w:r>
      <w:r>
        <w:tab/>
      </w:r>
      <w:r w:rsidR="00125D8E" w:rsidRPr="0075140E">
        <w:t>Unsubscribe from analytics notifications</w:t>
      </w:r>
      <w:bookmarkEnd w:id="182"/>
      <w:bookmarkEnd w:id="183"/>
      <w:bookmarkEnd w:id="18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pt" o:ole="">
            <v:imagedata r:id="rId24" o:title=""/>
          </v:shape>
          <o:OLEObject Type="Embed" ProgID="Visio.Drawing.15" ShapeID="_x0000_i1031" DrawAspect="Content" ObjectID="_1731492603"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w:t>
      </w:r>
      <w:r w:rsidR="005E2923" w:rsidRPr="0016155A">
        <w:t>&lt;</w:t>
      </w:r>
      <w:proofErr w:type="spellStart"/>
      <w:r w:rsidR="005E2923" w:rsidRPr="0016155A">
        <w:t>apiVersion</w:t>
      </w:r>
      <w:proofErr w:type="spellEnd"/>
      <w:r w:rsidR="005E2923" w:rsidRPr="0016155A">
        <w:t>&gt;</w:t>
      </w:r>
      <w:r>
        <w:t>/analytics-subscriptions/{</w:t>
      </w:r>
      <w:proofErr w:type="spellStart"/>
      <w:r>
        <w:t>subscriptionId</w:t>
      </w:r>
      <w:proofErr w:type="spellEnd"/>
      <w:r>
        <w:t>}" as Resource URI representing an "Individual DCCF Analytics Subscription" resource, as shown in figure 4.2.2.3.2-1, step 1, where "{</w:t>
      </w:r>
      <w:proofErr w:type="spellStart"/>
      <w:r>
        <w:t>subscriptionId</w:t>
      </w:r>
      <w:proofErr w:type="spellEnd"/>
      <w:r>
        <w:t>}"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/analytics-subscriptions /{</w:t>
      </w:r>
      <w:proofErr w:type="spellStart"/>
      <w:r>
        <w:t>subscriptionId</w:t>
      </w:r>
      <w:proofErr w:type="spellEnd"/>
      <w:r>
        <w:t xml:space="preserve">}"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5" w:name="_Toc96959791"/>
      <w:bookmarkStart w:id="186" w:name="_Toc114213829"/>
      <w:r>
        <w:t>4.2.2.3.3</w:t>
      </w:r>
      <w:r>
        <w:tab/>
        <w:t>Unsubscribe from data notifications</w:t>
      </w:r>
      <w:bookmarkEnd w:id="185"/>
      <w:bookmarkEnd w:id="18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pt" o:ole="">
            <v:imagedata r:id="rId26" o:title=""/>
          </v:shape>
          <o:OLEObject Type="Embed" ProgID="Visio.Drawing.15" ShapeID="_x0000_i1032" DrawAspect="Content" ObjectID="_1731492604"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 xml:space="preserve">The NWDAF shall invoke the </w:t>
      </w:r>
      <w:proofErr w:type="spellStart"/>
      <w:r>
        <w:t>Ndccf_DataManagement_Unsubscribe</w:t>
      </w:r>
      <w:proofErr w:type="spellEnd"/>
      <w:r>
        <w:t xml:space="preserv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6B543B22" w14:textId="3CDEABFF" w:rsidR="00FF3D51" w:rsidRDefault="00FF3D51" w:rsidP="00FF3D51">
      <w:r>
        <w:lastRenderedPageBreak/>
        <w:t>Upon the reception of an HTTP DELETE request with "{</w:t>
      </w:r>
      <w:proofErr w:type="spellStart"/>
      <w:r>
        <w:t>apiRoot</w:t>
      </w:r>
      <w:proofErr w:type="spellEnd"/>
      <w:r>
        <w:t>}/</w:t>
      </w:r>
      <w:proofErr w:type="spellStart"/>
      <w:r>
        <w:t>ndccf-datamanagement</w:t>
      </w:r>
      <w:proofErr w:type="spellEnd"/>
      <w:r>
        <w:t>/</w:t>
      </w:r>
      <w:r w:rsidR="003C43E3" w:rsidRPr="0016155A">
        <w:t>&lt;</w:t>
      </w:r>
      <w:proofErr w:type="spellStart"/>
      <w:r w:rsidR="003C43E3" w:rsidRPr="0016155A">
        <w:t>apiVersion</w:t>
      </w:r>
      <w:proofErr w:type="spellEnd"/>
      <w:r w:rsidR="003C43E3" w:rsidRPr="0016155A">
        <w:t>&gt;</w:t>
      </w:r>
      <w:r>
        <w:t>/data-subscriptions /{</w:t>
      </w:r>
      <w:proofErr w:type="spellStart"/>
      <w:r>
        <w:t>subscriptionId</w:t>
      </w:r>
      <w:proofErr w:type="spellEnd"/>
      <w:r>
        <w:t xml:space="preserve">}"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7" w:name="_Toc73173221"/>
      <w:bookmarkStart w:id="188" w:name="_Toc96959792"/>
      <w:bookmarkStart w:id="189" w:name="_Toc114213830"/>
      <w:r>
        <w:t>4.2.2.4</w:t>
      </w:r>
      <w:r>
        <w:tab/>
      </w:r>
      <w:proofErr w:type="spellStart"/>
      <w:r>
        <w:rPr>
          <w:lang w:eastAsia="ja-JP"/>
        </w:rPr>
        <w:t>Ndccf_DataManagement_Notify</w:t>
      </w:r>
      <w:proofErr w:type="spellEnd"/>
      <w:r>
        <w:rPr>
          <w:lang w:eastAsia="ja-JP"/>
        </w:rPr>
        <w:t xml:space="preserve"> service operation</w:t>
      </w:r>
      <w:bookmarkEnd w:id="187"/>
      <w:bookmarkEnd w:id="188"/>
      <w:bookmarkEnd w:id="189"/>
    </w:p>
    <w:p w14:paraId="6A7A8183" w14:textId="77777777" w:rsidR="00E60FE0" w:rsidRDefault="00C872B4">
      <w:pPr>
        <w:pStyle w:val="50"/>
      </w:pPr>
      <w:bookmarkStart w:id="190" w:name="_Toc73173222"/>
      <w:bookmarkStart w:id="191" w:name="_Toc96959793"/>
      <w:bookmarkStart w:id="192" w:name="_Toc114213831"/>
      <w:r>
        <w:t>4.2.2.4.1</w:t>
      </w:r>
      <w:r>
        <w:tab/>
        <w:t>General</w:t>
      </w:r>
      <w:bookmarkEnd w:id="190"/>
      <w:bookmarkEnd w:id="191"/>
      <w:bookmarkEnd w:id="192"/>
    </w:p>
    <w:p w14:paraId="78C7604B" w14:textId="77777777" w:rsidR="002B08C2" w:rsidRPr="002B08C2" w:rsidRDefault="002B08C2" w:rsidP="002B08C2">
      <w:r>
        <w:rPr>
          <w:lang w:eastAsia="zh-CN"/>
        </w:rPr>
        <w:t xml:space="preserve">The </w:t>
      </w:r>
      <w:proofErr w:type="spellStart"/>
      <w:r>
        <w:rPr>
          <w:lang w:eastAsia="ja-JP"/>
        </w:rPr>
        <w:t>Ndccf_DataManagement_Notify</w:t>
      </w:r>
      <w:proofErr w:type="spellEnd"/>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3" w:name="_Toc73173223"/>
      <w:bookmarkStart w:id="194" w:name="_Toc96959794"/>
      <w:bookmarkStart w:id="195" w:name="_Toc114213832"/>
      <w:r>
        <w:t>4.2.2.4.2</w:t>
      </w:r>
      <w:r>
        <w:tab/>
      </w:r>
      <w:r w:rsidR="002B08C2">
        <w:t>Notification about subscribed analytics</w:t>
      </w:r>
      <w:bookmarkEnd w:id="193"/>
      <w:bookmarkEnd w:id="194"/>
      <w:bookmarkEnd w:id="195"/>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C743D" w:rsidRDefault="003C743D"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tx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AQ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yYuQhrcRAADcqAAADgAAAAAAAAAAAAAAAAAuAgAAZHJzL2Uyb0RvYy54bWxQSwEC&#10;LQAUAAYACAAAACEAu2csmNoAAAAFAQAADwAAAAAAAAAAAAAAAAARFAAAZHJzL2Rvd25yZXYueG1s&#10;UEsFBgAAAAAEAAQA8wAAABg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3C743D" w:rsidRDefault="003C743D"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3C743D" w:rsidRDefault="003C743D"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3C743D" w:rsidRDefault="003C743D"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3C743D" w:rsidRDefault="003C743D"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3C743D" w:rsidRDefault="003C743D"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3C743D" w:rsidRDefault="003C743D"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3C743D" w:rsidRDefault="003C743D"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3C743D" w:rsidRDefault="003C743D"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3C743D" w:rsidRDefault="003C743D"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3C743D" w:rsidRDefault="003C743D"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3C743D" w:rsidRDefault="003C743D"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r>
        <w:t>notificationURI</w:t>
      </w:r>
      <w:proofErr w:type="spellEnd"/>
      <w:r>
        <w:t>}" as Resource URI (</w:t>
      </w:r>
      <w:r w:rsidR="00C661A5">
        <w:t>where "{</w:t>
      </w:r>
      <w:proofErr w:type="spellStart"/>
      <w:r w:rsidR="00C661A5">
        <w:t>notificationURI</w:t>
      </w:r>
      <w:proofErr w:type="spellEnd"/>
      <w:r w:rsidR="00C661A5">
        <w:t xml:space="preserve">}" has the value of the notification URI received in the </w:t>
      </w:r>
      <w:proofErr w:type="spellStart"/>
      <w:r w:rsidR="00C661A5" w:rsidRPr="00824EA2">
        <w:t>Ndccf</w:t>
      </w:r>
      <w:r w:rsidR="00C661A5">
        <w:t>Analytics</w:t>
      </w:r>
      <w:r w:rsidR="00C661A5" w:rsidRPr="00824EA2">
        <w:t>Subscription</w:t>
      </w:r>
      <w:proofErr w:type="spellEnd"/>
      <w:r w:rsidR="00C661A5">
        <w:t xml:space="preserve"> data structure of the </w:t>
      </w:r>
      <w:proofErr w:type="spellStart"/>
      <w:r w:rsidR="00C661A5">
        <w:t>Ndccf_DataManagement_Subscribe</w:t>
      </w:r>
      <w:proofErr w:type="spellEnd"/>
      <w:r w:rsidR="00C661A5">
        <w:t xml:space="preserv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w:t>
      </w:r>
      <w:proofErr w:type="spellStart"/>
      <w:r>
        <w:t>anaNotifCorrId</w:t>
      </w:r>
      <w:proofErr w:type="spellEnd"/>
      <w:r>
        <w:t>"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w:t>
      </w:r>
      <w:proofErr w:type="spellStart"/>
      <w:r>
        <w:t>timeStamp</w:t>
      </w:r>
      <w:proofErr w:type="spellEnd"/>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proofErr w:type="spellStart"/>
      <w:r>
        <w:t>anaReports</w:t>
      </w:r>
      <w:proofErr w:type="spellEnd"/>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proofErr w:type="spellStart"/>
      <w:r>
        <w:t>fetchInstruct</w:t>
      </w:r>
      <w:proofErr w:type="spellEnd"/>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96" w:name="_Toc96959795"/>
      <w:bookmarkStart w:id="197" w:name="_Toc114213833"/>
      <w:r>
        <w:t>4.2.2.4.3</w:t>
      </w:r>
      <w:r>
        <w:tab/>
        <w:t>Notification about subscribed data event</w:t>
      </w:r>
      <w:bookmarkEnd w:id="196"/>
      <w:bookmarkEnd w:id="197"/>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C743D" w:rsidRDefault="003C743D"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R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3C743D" w:rsidRDefault="003C743D"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3C743D" w:rsidRDefault="003C743D"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3C743D" w:rsidRDefault="003C743D"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3C743D" w:rsidRDefault="003C743D"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3C743D" w:rsidRDefault="003C743D"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3C743D" w:rsidRDefault="003C743D"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3C743D" w:rsidRDefault="003C743D"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3C743D" w:rsidRDefault="003C743D"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3C743D" w:rsidRDefault="003C743D"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3C743D" w:rsidRDefault="003C743D"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3C743D" w:rsidRDefault="003C743D"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as Resource URI (</w:t>
      </w:r>
      <w:r w:rsidR="008B2084">
        <w:t>where "{</w:t>
      </w:r>
      <w:proofErr w:type="spellStart"/>
      <w:r w:rsidR="008B2084">
        <w:t>notificationURI</w:t>
      </w:r>
      <w:proofErr w:type="spellEnd"/>
      <w:r w:rsidR="008B2084">
        <w:t xml:space="preserve">}" has the value of the notification URI received in the </w:t>
      </w:r>
      <w:proofErr w:type="spellStart"/>
      <w:r w:rsidR="008B2084" w:rsidRPr="00824EA2">
        <w:t>Ndccf</w:t>
      </w:r>
      <w:r w:rsidR="008B2084">
        <w:t>Data</w:t>
      </w:r>
      <w:r w:rsidR="008B2084" w:rsidRPr="00824EA2">
        <w:t>Subscription</w:t>
      </w:r>
      <w:proofErr w:type="spellEnd"/>
      <w:r w:rsidR="008B2084">
        <w:t xml:space="preserve"> data structure of the </w:t>
      </w:r>
      <w:proofErr w:type="spellStart"/>
      <w:r w:rsidR="008B2084">
        <w:t>Ndccf_DataManagement_Subscribe</w:t>
      </w:r>
      <w:proofErr w:type="spellEnd"/>
      <w:r w:rsidR="008B2084">
        <w:t xml:space="preserv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w:t>
      </w:r>
      <w:proofErr w:type="spellStart"/>
      <w:r w:rsidR="000E7BF2">
        <w:t>dataNotifCorrId</w:t>
      </w:r>
      <w:proofErr w:type="spellEnd"/>
      <w:r w:rsidR="000E7BF2">
        <w:t>"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w:t>
      </w:r>
      <w:proofErr w:type="spellStart"/>
      <w:r>
        <w:t>timeStamp</w:t>
      </w:r>
      <w:proofErr w:type="spellEnd"/>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w:t>
      </w:r>
      <w:proofErr w:type="spellStart"/>
      <w:r w:rsidR="00920353">
        <w:t>dataNotif</w:t>
      </w:r>
      <w:proofErr w:type="spellEnd"/>
      <w:r w:rsidR="00920353">
        <w:t>"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proofErr w:type="spellStart"/>
      <w:r>
        <w:t>fetchInstruct</w:t>
      </w:r>
      <w:proofErr w:type="spellEnd"/>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98" w:name="_Toc73173224"/>
      <w:bookmarkStart w:id="199" w:name="_Toc96959796"/>
      <w:bookmarkStart w:id="200" w:name="_Toc114213834"/>
      <w:r>
        <w:t>4.2.2.5</w:t>
      </w:r>
      <w:r>
        <w:tab/>
      </w:r>
      <w:proofErr w:type="spellStart"/>
      <w:r>
        <w:rPr>
          <w:lang w:eastAsia="ja-JP"/>
        </w:rPr>
        <w:t>Ndccf_DataManagement_Fetch</w:t>
      </w:r>
      <w:proofErr w:type="spellEnd"/>
      <w:r>
        <w:rPr>
          <w:lang w:eastAsia="ja-JP"/>
        </w:rPr>
        <w:t xml:space="preserve"> service operation</w:t>
      </w:r>
      <w:bookmarkEnd w:id="198"/>
      <w:bookmarkEnd w:id="199"/>
      <w:bookmarkEnd w:id="200"/>
    </w:p>
    <w:p w14:paraId="53E5EE11" w14:textId="77777777" w:rsidR="00E60FE0" w:rsidRDefault="00C872B4">
      <w:pPr>
        <w:pStyle w:val="50"/>
      </w:pPr>
      <w:bookmarkStart w:id="201" w:name="_Toc73173225"/>
      <w:bookmarkStart w:id="202" w:name="_Toc96959797"/>
      <w:bookmarkStart w:id="203" w:name="_Toc114213835"/>
      <w:r>
        <w:t>4.2.2.5.1</w:t>
      </w:r>
      <w:r>
        <w:tab/>
        <w:t>General</w:t>
      </w:r>
      <w:bookmarkEnd w:id="201"/>
      <w:bookmarkEnd w:id="202"/>
      <w:bookmarkEnd w:id="203"/>
    </w:p>
    <w:p w14:paraId="612EEDA3" w14:textId="47AF76D7" w:rsidR="00693078" w:rsidRPr="00693078" w:rsidRDefault="00693078" w:rsidP="00693078">
      <w:r>
        <w:t xml:space="preserve">The </w:t>
      </w:r>
      <w:proofErr w:type="spellStart"/>
      <w:r>
        <w:t>Ndccf_DataManagement_Fetch</w:t>
      </w:r>
      <w:proofErr w:type="spellEnd"/>
      <w:r>
        <w:t xml:space="preserve">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04" w:name="_Toc73173226"/>
      <w:bookmarkStart w:id="205" w:name="_Toc96959798"/>
      <w:bookmarkStart w:id="206" w:name="_Toc114213836"/>
      <w:r>
        <w:t>4.2.2.5.2</w:t>
      </w:r>
      <w:r>
        <w:tab/>
      </w:r>
      <w:r w:rsidR="00693078">
        <w:t>Retrieve notified analytics</w:t>
      </w:r>
      <w:r w:rsidR="00693078" w:rsidRPr="00693078">
        <w:t xml:space="preserve"> </w:t>
      </w:r>
      <w:r w:rsidR="00693078">
        <w:t>and data</w:t>
      </w:r>
      <w:bookmarkEnd w:id="204"/>
      <w:bookmarkEnd w:id="205"/>
      <w:bookmarkEnd w:id="20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5pt;height:159.65pt" o:ole="">
            <v:imagedata r:id="rId28" o:title=""/>
          </v:shape>
          <o:OLEObject Type="Embed" ProgID="Visio.Drawing.15" ShapeID="_x0000_i1033" DrawAspect="Content" ObjectID="_1731492605"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w:t>
      </w:r>
      <w:proofErr w:type="spellStart"/>
      <w:r>
        <w:t>Ndccf_DataManagement_Fetch</w:t>
      </w:r>
      <w:proofErr w:type="spellEnd"/>
      <w:r>
        <w:t xml:space="preserve">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proofErr w:type="spellStart"/>
      <w:r w:rsidR="00D76A51">
        <w:t>fetchUri</w:t>
      </w:r>
      <w:proofErr w:type="spellEnd"/>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w:t>
      </w:r>
      <w:proofErr w:type="spellStart"/>
      <w:r>
        <w:t>fetchCorrIds</w:t>
      </w:r>
      <w:proofErr w:type="spellEnd"/>
      <w:r>
        <w:t>"</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w:t>
      </w:r>
      <w:proofErr w:type="spellStart"/>
      <w:r>
        <w:t>fetchInstruct</w:t>
      </w:r>
      <w:proofErr w:type="spellEnd"/>
      <w:r>
        <w: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w:t>
      </w:r>
      <w:proofErr w:type="spellStart"/>
      <w:r>
        <w:t>fetchInstruct</w:t>
      </w:r>
      <w:proofErr w:type="spellEnd"/>
      <w:r>
        <w: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lastRenderedPageBreak/>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07" w:name="_Toc510696596"/>
      <w:bookmarkStart w:id="208" w:name="_Toc35971388"/>
      <w:bookmarkStart w:id="209" w:name="_Toc67903512"/>
      <w:bookmarkStart w:id="210" w:name="_Toc73173227"/>
      <w:bookmarkStart w:id="211" w:name="_Toc96959799"/>
      <w:bookmarkStart w:id="212" w:name="_Toc114213837"/>
      <w:r>
        <w:t>4.3</w:t>
      </w:r>
      <w:r>
        <w:tab/>
      </w:r>
      <w:proofErr w:type="spellStart"/>
      <w:r>
        <w:rPr>
          <w:lang w:eastAsia="ja-JP"/>
        </w:rPr>
        <w:t>Ndccf_ContextManagement</w:t>
      </w:r>
      <w:proofErr w:type="spellEnd"/>
      <w:r>
        <w:t xml:space="preserve"> Service</w:t>
      </w:r>
      <w:bookmarkEnd w:id="207"/>
      <w:bookmarkEnd w:id="208"/>
      <w:bookmarkEnd w:id="209"/>
      <w:bookmarkEnd w:id="210"/>
      <w:bookmarkEnd w:id="211"/>
      <w:bookmarkEnd w:id="212"/>
    </w:p>
    <w:p w14:paraId="56425BE5" w14:textId="77777777" w:rsidR="00E60FE0" w:rsidRDefault="00C872B4">
      <w:pPr>
        <w:pStyle w:val="30"/>
      </w:pPr>
      <w:bookmarkStart w:id="213" w:name="_Toc73173228"/>
      <w:bookmarkStart w:id="214" w:name="_Toc96959800"/>
      <w:bookmarkStart w:id="215" w:name="_Toc114213838"/>
      <w:r>
        <w:t>4.3.1</w:t>
      </w:r>
      <w:r>
        <w:tab/>
        <w:t>Service Description</w:t>
      </w:r>
      <w:bookmarkEnd w:id="213"/>
      <w:bookmarkEnd w:id="214"/>
      <w:bookmarkEnd w:id="215"/>
    </w:p>
    <w:p w14:paraId="4ACC4D10" w14:textId="77777777" w:rsidR="00E60FE0" w:rsidRDefault="00C872B4">
      <w:pPr>
        <w:pStyle w:val="40"/>
      </w:pPr>
      <w:bookmarkStart w:id="216" w:name="_Toc73173229"/>
      <w:bookmarkStart w:id="217" w:name="_Toc96959801"/>
      <w:bookmarkStart w:id="218" w:name="_Toc114213839"/>
      <w:r>
        <w:t>4.3.1.1</w:t>
      </w:r>
      <w:r>
        <w:tab/>
        <w:t>Overview</w:t>
      </w:r>
      <w:bookmarkEnd w:id="216"/>
      <w:bookmarkEnd w:id="217"/>
      <w:bookmarkEnd w:id="218"/>
    </w:p>
    <w:p w14:paraId="1AB535BB" w14:textId="77777777"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19" w:name="_Toc73173230"/>
      <w:bookmarkStart w:id="220" w:name="_Toc96959802"/>
      <w:bookmarkStart w:id="221" w:name="_Toc114213840"/>
      <w:r>
        <w:t>4.3.1.2</w:t>
      </w:r>
      <w:r>
        <w:tab/>
      </w:r>
      <w:r>
        <w:rPr>
          <w:noProof/>
          <w:lang w:eastAsia="zh-CN"/>
        </w:rPr>
        <w:t>Service Architecture</w:t>
      </w:r>
      <w:bookmarkEnd w:id="219"/>
      <w:bookmarkEnd w:id="220"/>
      <w:bookmarkEnd w:id="22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w:t>
      </w:r>
      <w:proofErr w:type="spellStart"/>
      <w:r>
        <w:t>Ndccf_ContextManagement</w:t>
      </w:r>
      <w:proofErr w:type="spellEnd"/>
      <w:r>
        <w:t xml:space="preserve">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proofErr w:type="spellStart"/>
      <w:r>
        <w:t>Ndccf_ContextManagement</w:t>
      </w:r>
      <w:proofErr w:type="spellEnd"/>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5pt;height:102.65pt" o:ole="">
            <v:imagedata r:id="rId30" o:title=""/>
          </v:shape>
          <o:OLEObject Type="Embed" ProgID="Visio.Drawing.15" ShapeID="_x0000_i1034" DrawAspect="Content" ObjectID="_1731492606"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proofErr w:type="spellStart"/>
      <w:r w:rsidR="001B6CE9">
        <w:t>Ndccf_ContextManagement</w:t>
      </w:r>
      <w:proofErr w:type="spellEnd"/>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5pt;height:113.35pt" o:ole="">
            <v:imagedata r:id="rId32" o:title=""/>
          </v:shape>
          <o:OLEObject Type="Embed" ProgID="Visio.Drawing.15" ShapeID="_x0000_i1035" DrawAspect="Content" ObjectID="_1731492607"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proofErr w:type="spellStart"/>
      <w:r w:rsidR="001B6CE9">
        <w:t>Ndccf_ContexManagement</w:t>
      </w:r>
      <w:proofErr w:type="spellEnd"/>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22" w:name="_Toc73173231"/>
      <w:bookmarkStart w:id="223" w:name="_Toc96959803"/>
      <w:bookmarkStart w:id="224" w:name="_Toc114213841"/>
      <w:r>
        <w:lastRenderedPageBreak/>
        <w:t>4.3.1.3</w:t>
      </w:r>
      <w:r>
        <w:tab/>
      </w:r>
      <w:r>
        <w:rPr>
          <w:noProof/>
          <w:lang w:eastAsia="zh-CN"/>
        </w:rPr>
        <w:t>Network Functions</w:t>
      </w:r>
      <w:bookmarkEnd w:id="222"/>
      <w:bookmarkEnd w:id="223"/>
      <w:bookmarkEnd w:id="224"/>
    </w:p>
    <w:p w14:paraId="7A05EC5C" w14:textId="77777777" w:rsidR="00E60FE0" w:rsidRDefault="00C872B4">
      <w:pPr>
        <w:pStyle w:val="50"/>
      </w:pPr>
      <w:bookmarkStart w:id="225" w:name="_Toc73173232"/>
      <w:bookmarkStart w:id="226" w:name="_Toc96959804"/>
      <w:bookmarkStart w:id="227" w:name="_Toc114213842"/>
      <w:r>
        <w:t>4.3.1.3.1</w:t>
      </w:r>
      <w:r>
        <w:tab/>
        <w:t>Data Collection Coordination Function (DCCF)</w:t>
      </w:r>
      <w:bookmarkEnd w:id="225"/>
      <w:bookmarkEnd w:id="226"/>
      <w:bookmarkEnd w:id="22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28" w:name="_Toc73173233"/>
      <w:bookmarkStart w:id="229" w:name="_Toc96959805"/>
      <w:bookmarkStart w:id="230" w:name="_Toc114213843"/>
      <w:r>
        <w:t>4.3.1.3.2</w:t>
      </w:r>
      <w:r>
        <w:tab/>
      </w:r>
      <w:r>
        <w:rPr>
          <w:noProof/>
          <w:lang w:eastAsia="zh-CN"/>
        </w:rPr>
        <w:t>NF Service Consumers</w:t>
      </w:r>
      <w:bookmarkEnd w:id="228"/>
      <w:bookmarkEnd w:id="229"/>
      <w:bookmarkEnd w:id="23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31" w:name="_Toc73173234"/>
      <w:bookmarkStart w:id="232" w:name="_Toc96959806"/>
      <w:bookmarkStart w:id="233" w:name="_Toc114213844"/>
      <w:r>
        <w:t>4.3.2</w:t>
      </w:r>
      <w:r>
        <w:tab/>
        <w:t>Service Operations</w:t>
      </w:r>
      <w:bookmarkEnd w:id="231"/>
      <w:bookmarkEnd w:id="232"/>
      <w:bookmarkEnd w:id="233"/>
    </w:p>
    <w:p w14:paraId="154F6A8C" w14:textId="77777777" w:rsidR="00E60FE0" w:rsidRDefault="00C872B4">
      <w:pPr>
        <w:pStyle w:val="40"/>
      </w:pPr>
      <w:bookmarkStart w:id="234" w:name="_Toc73173235"/>
      <w:bookmarkStart w:id="235" w:name="_Toc96959807"/>
      <w:bookmarkStart w:id="236" w:name="_Toc114213845"/>
      <w:r>
        <w:t>4.3.2.1</w:t>
      </w:r>
      <w:r>
        <w:tab/>
        <w:t>Introduction</w:t>
      </w:r>
      <w:bookmarkEnd w:id="234"/>
      <w:bookmarkEnd w:id="235"/>
      <w:bookmarkEnd w:id="236"/>
    </w:p>
    <w:p w14:paraId="22B730F0" w14:textId="77777777"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14:paraId="68DD23E1" w14:textId="5AD8A683" w:rsidR="00E60FE0" w:rsidRDefault="00241D66">
      <w:pPr>
        <w:pStyle w:val="TH"/>
        <w:rPr>
          <w:i/>
        </w:rPr>
      </w:pPr>
      <w:r>
        <w:t>Table </w:t>
      </w:r>
      <w:r w:rsidR="00C872B4">
        <w:t xml:space="preserve">4.3.2.1-1: </w:t>
      </w:r>
      <w:proofErr w:type="spellStart"/>
      <w:r w:rsidR="00C872B4">
        <w:rPr>
          <w:lang w:eastAsia="zh-CN"/>
        </w:rPr>
        <w:t>Ndccf_ContextManagement</w:t>
      </w:r>
      <w:proofErr w:type="spellEnd"/>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proofErr w:type="spellStart"/>
            <w:r>
              <w:rPr>
                <w:lang w:eastAsia="ja-JP"/>
              </w:rPr>
              <w:t>Ndccf_ContextManagement_Register</w:t>
            </w:r>
            <w:proofErr w:type="spellEnd"/>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proofErr w:type="spellStart"/>
            <w:r>
              <w:rPr>
                <w:lang w:eastAsia="ja-JP"/>
              </w:rPr>
              <w:t>Ndccf_ContextManagement_Update</w:t>
            </w:r>
            <w:proofErr w:type="spellEnd"/>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proofErr w:type="spellStart"/>
            <w:r>
              <w:rPr>
                <w:lang w:eastAsia="ja-JP"/>
              </w:rPr>
              <w:t>Ndccf_ContextManagement_Deregister</w:t>
            </w:r>
            <w:proofErr w:type="spellEnd"/>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37" w:name="_Toc73173236"/>
      <w:bookmarkStart w:id="238" w:name="_Toc96959808"/>
    </w:p>
    <w:p w14:paraId="13AA02DD" w14:textId="77777777" w:rsidR="00E60FE0" w:rsidRDefault="00C872B4">
      <w:pPr>
        <w:pStyle w:val="40"/>
      </w:pPr>
      <w:bookmarkStart w:id="239" w:name="_Toc114213846"/>
      <w:r>
        <w:t>4.3.2.2</w:t>
      </w:r>
      <w:r>
        <w:tab/>
      </w:r>
      <w:proofErr w:type="spellStart"/>
      <w:r>
        <w:rPr>
          <w:lang w:eastAsia="ja-JP"/>
        </w:rPr>
        <w:t>Ndccf_ContextManagement_Register</w:t>
      </w:r>
      <w:proofErr w:type="spellEnd"/>
      <w:r>
        <w:rPr>
          <w:lang w:eastAsia="ja-JP"/>
        </w:rPr>
        <w:t xml:space="preserve"> service operation</w:t>
      </w:r>
      <w:bookmarkEnd w:id="237"/>
      <w:bookmarkEnd w:id="238"/>
      <w:bookmarkEnd w:id="239"/>
    </w:p>
    <w:p w14:paraId="7C3CA276" w14:textId="77777777" w:rsidR="00E60FE0" w:rsidRDefault="00C872B4">
      <w:pPr>
        <w:pStyle w:val="50"/>
      </w:pPr>
      <w:bookmarkStart w:id="240" w:name="_Toc73173237"/>
      <w:bookmarkStart w:id="241" w:name="_Toc96959809"/>
      <w:bookmarkStart w:id="242" w:name="_Toc114213847"/>
      <w:r>
        <w:t>4.3.2.2.1</w:t>
      </w:r>
      <w:r>
        <w:tab/>
        <w:t>General</w:t>
      </w:r>
      <w:bookmarkEnd w:id="240"/>
      <w:bookmarkEnd w:id="241"/>
      <w:bookmarkEnd w:id="242"/>
    </w:p>
    <w:p w14:paraId="7865D3B0" w14:textId="6FC74D12" w:rsidR="00145952" w:rsidRDefault="00C872B4" w:rsidP="00145952">
      <w:pPr>
        <w:pStyle w:val="50"/>
      </w:pPr>
      <w:bookmarkStart w:id="243" w:name="_Toc73173238"/>
      <w:bookmarkStart w:id="244" w:name="_Toc96959810"/>
      <w:bookmarkStart w:id="245" w:name="_Toc114213848"/>
      <w:r>
        <w:t>4.3.2.2.2</w:t>
      </w:r>
      <w:r>
        <w:tab/>
      </w:r>
      <w:r w:rsidR="00145952">
        <w:t>Register data collection profile to DCCF</w:t>
      </w:r>
      <w:bookmarkEnd w:id="243"/>
      <w:bookmarkEnd w:id="244"/>
      <w:bookmarkEnd w:id="24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pt" o:ole="">
            <v:imagedata r:id="rId34" o:title=""/>
          </v:shape>
          <o:OLEObject Type="Embed" ProgID="Visio.Drawing.15" ShapeID="_x0000_i1036" DrawAspect="Content" ObjectID="_1731492608"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w:t>
      </w:r>
      <w:proofErr w:type="spellStart"/>
      <w:r>
        <w:t>anaSub</w:t>
      </w:r>
      <w:proofErr w:type="spellEnd"/>
      <w:r>
        <w:t>" attribute;</w:t>
      </w:r>
    </w:p>
    <w:p w14:paraId="4DDA2B3D" w14:textId="7F697C68" w:rsidR="005C179B" w:rsidRDefault="005C179B" w:rsidP="005C179B">
      <w:pPr>
        <w:pStyle w:val="B2"/>
      </w:pPr>
      <w:r>
        <w:t>-</w:t>
      </w:r>
      <w:r>
        <w:tab/>
        <w:t>data subscription information within the "</w:t>
      </w:r>
      <w:proofErr w:type="spellStart"/>
      <w:r>
        <w:t>dataSub</w:t>
      </w:r>
      <w:proofErr w:type="spellEnd"/>
      <w:r>
        <w:t>"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w:t>
      </w:r>
      <w:proofErr w:type="spellStart"/>
      <w:r w:rsidRPr="00ED312B">
        <w:rPr>
          <w:rFonts w:eastAsiaTheme="minorEastAsia"/>
        </w:rPr>
        <w:t>amfDataSub</w:t>
      </w:r>
      <w:proofErr w:type="spellEnd"/>
      <w:r w:rsidRPr="00ED312B">
        <w:rPr>
          <w:rFonts w:eastAsiaTheme="minorEastAsia"/>
        </w:rPr>
        <w:t>"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w:t>
      </w:r>
      <w:proofErr w:type="spellStart"/>
      <w:r w:rsidRPr="00ED312B">
        <w:rPr>
          <w:rFonts w:eastAsiaTheme="minorEastAsia"/>
        </w:rPr>
        <w:t>smfDataSub</w:t>
      </w:r>
      <w:proofErr w:type="spellEnd"/>
      <w:r w:rsidRPr="00ED312B">
        <w:rPr>
          <w:rFonts w:eastAsiaTheme="minorEastAsia"/>
        </w:rPr>
        <w:t>"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w:t>
      </w:r>
      <w:proofErr w:type="spellStart"/>
      <w:r w:rsidRPr="00ED312B">
        <w:rPr>
          <w:rFonts w:eastAsiaTheme="minorEastAsia"/>
        </w:rPr>
        <w:t>udmDataSub</w:t>
      </w:r>
      <w:proofErr w:type="spellEnd"/>
      <w:r w:rsidRPr="00ED312B">
        <w:rPr>
          <w:rFonts w:eastAsiaTheme="minorEastAsia"/>
        </w:rPr>
        <w:t xml:space="preserve">"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w:t>
      </w:r>
      <w:proofErr w:type="spellStart"/>
      <w:r w:rsidRPr="00ED312B">
        <w:rPr>
          <w:rFonts w:eastAsiaTheme="minorEastAsia"/>
        </w:rPr>
        <w:t>nefDataSub</w:t>
      </w:r>
      <w:proofErr w:type="spellEnd"/>
      <w:r w:rsidRPr="00ED312B">
        <w:rPr>
          <w:rFonts w:eastAsiaTheme="minorEastAsia"/>
        </w:rPr>
        <w:t>"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w:t>
      </w:r>
      <w:proofErr w:type="spellStart"/>
      <w:r w:rsidRPr="00ED312B">
        <w:rPr>
          <w:rFonts w:eastAsiaTheme="minorEastAsia"/>
        </w:rPr>
        <w:t>afDataSub</w:t>
      </w:r>
      <w:proofErr w:type="spellEnd"/>
      <w:r w:rsidRPr="00ED312B">
        <w:rPr>
          <w:rFonts w:eastAsiaTheme="minorEastAsia"/>
        </w:rPr>
        <w:t>"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proofErr w:type="spellStart"/>
      <w:r>
        <w:rPr>
          <w:rFonts w:eastAsiaTheme="minorEastAsia"/>
        </w:rPr>
        <w:t>nr</w:t>
      </w:r>
      <w:r w:rsidRPr="00ED312B">
        <w:rPr>
          <w:rFonts w:eastAsiaTheme="minorEastAsia"/>
        </w:rPr>
        <w:t>fDataSub</w:t>
      </w:r>
      <w:proofErr w:type="spellEnd"/>
      <w:r w:rsidRPr="00ED312B">
        <w:rPr>
          <w:rFonts w:eastAsiaTheme="minorEastAsia"/>
        </w:rPr>
        <w:t>"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proofErr w:type="spellStart"/>
      <w:r>
        <w:rPr>
          <w:rFonts w:eastAsiaTheme="minorEastAsia"/>
        </w:rPr>
        <w:t>nsac</w:t>
      </w:r>
      <w:r w:rsidRPr="00ED312B">
        <w:rPr>
          <w:rFonts w:eastAsiaTheme="minorEastAsia"/>
        </w:rPr>
        <w:t>fDataSub</w:t>
      </w:r>
      <w:proofErr w:type="spellEnd"/>
      <w:r w:rsidRPr="00ED312B">
        <w:rPr>
          <w:rFonts w:eastAsiaTheme="minorEastAsia"/>
        </w:rPr>
        <w:t>"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w:t>
      </w:r>
      <w:proofErr w:type="spellStart"/>
      <w:r>
        <w:t>nwdafId</w:t>
      </w:r>
      <w:proofErr w:type="spellEnd"/>
      <w:r>
        <w:t>" attribute;</w:t>
      </w:r>
    </w:p>
    <w:p w14:paraId="619FBEC8" w14:textId="77777777" w:rsidR="00145952" w:rsidRDefault="00145952" w:rsidP="00145952">
      <w:pPr>
        <w:pStyle w:val="B2"/>
      </w:pPr>
      <w:r>
        <w:t>-</w:t>
      </w:r>
      <w:r>
        <w:tab/>
        <w:t>ADRF instance identifier within the "</w:t>
      </w:r>
      <w:proofErr w:type="spellStart"/>
      <w:r>
        <w:t>adrfId</w:t>
      </w:r>
      <w:proofErr w:type="spellEnd"/>
      <w:r>
        <w:t xml:space="preserve">" attribute; </w:t>
      </w:r>
    </w:p>
    <w:p w14:paraId="4866EB87" w14:textId="77777777" w:rsidR="00145952" w:rsidRDefault="00145952" w:rsidP="00145952">
      <w:pPr>
        <w:pStyle w:val="B2"/>
      </w:pPr>
      <w:r>
        <w:t>-</w:t>
      </w:r>
      <w:r>
        <w:tab/>
        <w:t>NWDAF set identifier within the "</w:t>
      </w:r>
      <w:proofErr w:type="spellStart"/>
      <w:r>
        <w:t>nwdafSetId</w:t>
      </w:r>
      <w:proofErr w:type="spellEnd"/>
      <w:r>
        <w:t>" attribute;</w:t>
      </w:r>
    </w:p>
    <w:p w14:paraId="2F6670F6" w14:textId="77777777" w:rsidR="00145952" w:rsidRDefault="00145952" w:rsidP="00145952">
      <w:pPr>
        <w:pStyle w:val="B2"/>
      </w:pPr>
      <w:r>
        <w:t>-</w:t>
      </w:r>
      <w:r>
        <w:tab/>
        <w:t>ADRF set identifier within the "</w:t>
      </w:r>
      <w:proofErr w:type="spellStart"/>
      <w:r>
        <w:t>adrfSetId</w:t>
      </w:r>
      <w:proofErr w:type="spellEnd"/>
      <w:r>
        <w:t>"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w:t>
      </w:r>
      <w:proofErr w:type="spellStart"/>
      <w:r>
        <w:t>NdccfDataCollectionProfile</w:t>
      </w:r>
      <w:proofErr w:type="spellEnd"/>
      <w:r>
        <w:t xml:space="preserv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 xml:space="preserve">assign a </w:t>
      </w:r>
      <w:proofErr w:type="spellStart"/>
      <w:r>
        <w:t>profileId</w:t>
      </w:r>
      <w:proofErr w:type="spellEnd"/>
      <w:r>
        <w:t>;</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46" w:name="_Toc73173239"/>
      <w:bookmarkStart w:id="247" w:name="_Toc96959811"/>
      <w:bookmarkStart w:id="248" w:name="_Toc114213849"/>
      <w:r>
        <w:t>4.3.2.3</w:t>
      </w:r>
      <w:r>
        <w:tab/>
      </w:r>
      <w:proofErr w:type="spellStart"/>
      <w:r>
        <w:rPr>
          <w:lang w:eastAsia="ja-JP"/>
        </w:rPr>
        <w:t>Ndccf_ContextManagement_Update</w:t>
      </w:r>
      <w:proofErr w:type="spellEnd"/>
      <w:r>
        <w:rPr>
          <w:lang w:eastAsia="ja-JP"/>
        </w:rPr>
        <w:t xml:space="preserve"> service operation</w:t>
      </w:r>
      <w:bookmarkEnd w:id="246"/>
      <w:bookmarkEnd w:id="247"/>
      <w:bookmarkEnd w:id="248"/>
    </w:p>
    <w:p w14:paraId="4D9B1BB8" w14:textId="77777777" w:rsidR="00E60FE0" w:rsidRDefault="00C872B4">
      <w:pPr>
        <w:pStyle w:val="50"/>
      </w:pPr>
      <w:bookmarkStart w:id="249" w:name="_Toc73173240"/>
      <w:bookmarkStart w:id="250" w:name="_Toc96959812"/>
      <w:bookmarkStart w:id="251" w:name="_Toc114213850"/>
      <w:r>
        <w:t>4.3.2.3.1</w:t>
      </w:r>
      <w:r>
        <w:tab/>
        <w:t>General</w:t>
      </w:r>
      <w:bookmarkEnd w:id="249"/>
      <w:bookmarkEnd w:id="250"/>
      <w:bookmarkEnd w:id="251"/>
    </w:p>
    <w:p w14:paraId="52833098" w14:textId="15FF9138" w:rsidR="00E60FE0" w:rsidRDefault="00C872B4">
      <w:pPr>
        <w:pStyle w:val="50"/>
      </w:pPr>
      <w:bookmarkStart w:id="252" w:name="_Toc73173241"/>
      <w:bookmarkStart w:id="253" w:name="_Toc96959813"/>
      <w:bookmarkStart w:id="254" w:name="_Toc114213851"/>
      <w:r>
        <w:t>4.3.2.3.2</w:t>
      </w:r>
      <w:r>
        <w:tab/>
      </w:r>
      <w:r w:rsidR="00097A98">
        <w:t>Update registered data collection profile</w:t>
      </w:r>
      <w:bookmarkEnd w:id="252"/>
      <w:bookmarkEnd w:id="253"/>
      <w:bookmarkEnd w:id="254"/>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9.35pt" o:ole="">
            <v:imagedata r:id="rId36" o:title=""/>
          </v:shape>
          <o:OLEObject Type="Embed" ProgID="Visio.Drawing.15" ShapeID="_x0000_i1037" DrawAspect="Content" ObjectID="_1731492609"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 xml:space="preserve">/data-collection-profiles/{profileId}" as Resource URI and </w:t>
      </w:r>
      <w:proofErr w:type="spellStart"/>
      <w:r>
        <w:t>NdccfDataCollectionProfile</w:t>
      </w:r>
      <w:proofErr w:type="spellEnd"/>
      <w:r>
        <w:t xml:space="preserve"> data structure as request body, the DCCF shall:</w:t>
      </w:r>
    </w:p>
    <w:p w14:paraId="3D1B7303" w14:textId="77777777" w:rsidR="00097A98" w:rsidRDefault="00097A98" w:rsidP="00097A98">
      <w:pPr>
        <w:pStyle w:val="B1"/>
      </w:pPr>
      <w:r>
        <w:t>-</w:t>
      </w:r>
      <w:r>
        <w:tab/>
        <w:t xml:space="preserve">update the profile of the corresponding </w:t>
      </w:r>
      <w:proofErr w:type="spellStart"/>
      <w:r>
        <w:t>profileId</w:t>
      </w:r>
      <w:proofErr w:type="spellEnd"/>
      <w:r>
        <w:t>;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55" w:name="_Toc73173242"/>
      <w:bookmarkStart w:id="256" w:name="_Toc96959814"/>
      <w:bookmarkStart w:id="257" w:name="_Toc114213852"/>
      <w:r>
        <w:t>4.3.2.4</w:t>
      </w:r>
      <w:r>
        <w:tab/>
      </w:r>
      <w:proofErr w:type="spellStart"/>
      <w:r>
        <w:rPr>
          <w:lang w:eastAsia="ja-JP"/>
        </w:rPr>
        <w:t>Ndccf_ContextManagement_Deregister</w:t>
      </w:r>
      <w:proofErr w:type="spellEnd"/>
      <w:r>
        <w:rPr>
          <w:lang w:eastAsia="ja-JP"/>
        </w:rPr>
        <w:t xml:space="preserve"> service operation</w:t>
      </w:r>
      <w:bookmarkEnd w:id="255"/>
      <w:bookmarkEnd w:id="256"/>
      <w:bookmarkEnd w:id="257"/>
    </w:p>
    <w:p w14:paraId="33CA6476" w14:textId="77777777" w:rsidR="00E60FE0" w:rsidRDefault="00C872B4">
      <w:pPr>
        <w:pStyle w:val="50"/>
      </w:pPr>
      <w:bookmarkStart w:id="258" w:name="_Toc73173243"/>
      <w:bookmarkStart w:id="259" w:name="_Toc96959815"/>
      <w:bookmarkStart w:id="260" w:name="_Toc114213853"/>
      <w:r>
        <w:t>4.3.2.4.1</w:t>
      </w:r>
      <w:r>
        <w:tab/>
        <w:t>General</w:t>
      </w:r>
      <w:bookmarkEnd w:id="258"/>
      <w:bookmarkEnd w:id="259"/>
      <w:bookmarkEnd w:id="260"/>
    </w:p>
    <w:p w14:paraId="6E3008C9" w14:textId="2C51364D" w:rsidR="00145952" w:rsidRDefault="00C872B4" w:rsidP="00145952">
      <w:pPr>
        <w:pStyle w:val="50"/>
      </w:pPr>
      <w:bookmarkStart w:id="261" w:name="_Toc73173244"/>
      <w:bookmarkStart w:id="262" w:name="_Toc96959816"/>
      <w:bookmarkStart w:id="263" w:name="_Toc114213854"/>
      <w:r>
        <w:t>4.3.2.4.2</w:t>
      </w:r>
      <w:r>
        <w:tab/>
      </w:r>
      <w:r w:rsidR="00145952">
        <w:t>Deregister Data collection profile</w:t>
      </w:r>
      <w:bookmarkEnd w:id="261"/>
      <w:bookmarkEnd w:id="262"/>
      <w:bookmarkEnd w:id="26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pt;height:149pt" o:ole="">
            <v:imagedata r:id="rId38" o:title=""/>
          </v:shape>
          <o:OLEObject Type="Embed" ProgID="Visio.Drawing.15" ShapeID="_x0000_i1038" DrawAspect="Content" ObjectID="_1731492610"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64" w:name="_Toc510696597"/>
      <w:bookmarkStart w:id="265" w:name="_Toc35971389"/>
      <w:bookmarkStart w:id="266" w:name="_Toc67903513"/>
      <w:bookmarkStart w:id="267" w:name="_Toc73173245"/>
      <w:bookmarkStart w:id="268" w:name="_Toc96959817"/>
      <w:bookmarkStart w:id="269" w:name="_Toc114213855"/>
      <w:r>
        <w:t>5</w:t>
      </w:r>
      <w:r>
        <w:tab/>
        <w:t>API Definitions</w:t>
      </w:r>
      <w:bookmarkEnd w:id="264"/>
      <w:bookmarkEnd w:id="265"/>
      <w:bookmarkEnd w:id="266"/>
      <w:bookmarkEnd w:id="267"/>
      <w:bookmarkEnd w:id="268"/>
      <w:bookmarkEnd w:id="269"/>
    </w:p>
    <w:p w14:paraId="45820BF0" w14:textId="77777777" w:rsidR="00E60FE0" w:rsidRDefault="00C872B4">
      <w:pPr>
        <w:pStyle w:val="2"/>
      </w:pPr>
      <w:bookmarkStart w:id="270" w:name="_Toc510696598"/>
      <w:bookmarkStart w:id="271" w:name="_Toc35971390"/>
      <w:bookmarkStart w:id="272" w:name="_Toc67903514"/>
      <w:bookmarkStart w:id="273" w:name="_Toc73173246"/>
      <w:bookmarkStart w:id="274" w:name="_Toc96959818"/>
      <w:bookmarkStart w:id="275" w:name="_Toc114213856"/>
      <w:r>
        <w:t>5.1</w:t>
      </w:r>
      <w:r>
        <w:tab/>
      </w:r>
      <w:proofErr w:type="spellStart"/>
      <w:r>
        <w:rPr>
          <w:lang w:eastAsia="zh-CN"/>
        </w:rPr>
        <w:t>Ndccf_DataManagement</w:t>
      </w:r>
      <w:proofErr w:type="spellEnd"/>
      <w:r>
        <w:t xml:space="preserve"> Service API</w:t>
      </w:r>
      <w:bookmarkEnd w:id="270"/>
      <w:bookmarkEnd w:id="271"/>
      <w:bookmarkEnd w:id="272"/>
      <w:bookmarkEnd w:id="273"/>
      <w:bookmarkEnd w:id="274"/>
      <w:bookmarkEnd w:id="275"/>
    </w:p>
    <w:p w14:paraId="2910D559" w14:textId="77777777" w:rsidR="00E60FE0" w:rsidRDefault="00C872B4">
      <w:pPr>
        <w:pStyle w:val="30"/>
      </w:pPr>
      <w:bookmarkStart w:id="276" w:name="_Toc510696599"/>
      <w:bookmarkStart w:id="277" w:name="_Toc35971391"/>
      <w:bookmarkStart w:id="278" w:name="_Toc67903515"/>
      <w:bookmarkStart w:id="279" w:name="_Toc73173247"/>
      <w:bookmarkStart w:id="280" w:name="_Toc96959819"/>
      <w:bookmarkStart w:id="281" w:name="_Toc114213857"/>
      <w:r>
        <w:t>5.1.1</w:t>
      </w:r>
      <w:r>
        <w:tab/>
        <w:t>Introduction</w:t>
      </w:r>
      <w:bookmarkEnd w:id="276"/>
      <w:bookmarkEnd w:id="277"/>
      <w:bookmarkEnd w:id="278"/>
      <w:bookmarkEnd w:id="279"/>
      <w:bookmarkEnd w:id="280"/>
      <w:bookmarkEnd w:id="281"/>
    </w:p>
    <w:p w14:paraId="05D58509" w14:textId="77777777" w:rsidR="00E60FE0" w:rsidRDefault="00C872B4">
      <w:pPr>
        <w:rPr>
          <w:noProof/>
          <w:lang w:eastAsia="zh-CN"/>
        </w:rPr>
      </w:pPr>
      <w:bookmarkStart w:id="282"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83" w:name="_Toc35971392"/>
      <w:bookmarkStart w:id="284" w:name="_Toc67903516"/>
      <w:bookmarkStart w:id="285" w:name="_Toc73173248"/>
      <w:bookmarkStart w:id="286" w:name="_Toc96959820"/>
      <w:bookmarkStart w:id="287" w:name="_Toc114213858"/>
      <w:r>
        <w:t>5.1.2</w:t>
      </w:r>
      <w:r>
        <w:tab/>
        <w:t>Usage of HTTP</w:t>
      </w:r>
      <w:bookmarkEnd w:id="282"/>
      <w:bookmarkEnd w:id="283"/>
      <w:bookmarkEnd w:id="284"/>
      <w:bookmarkEnd w:id="285"/>
      <w:bookmarkEnd w:id="286"/>
      <w:bookmarkEnd w:id="287"/>
    </w:p>
    <w:p w14:paraId="3355F318" w14:textId="77777777" w:rsidR="00E60FE0" w:rsidRDefault="00C872B4">
      <w:pPr>
        <w:pStyle w:val="40"/>
      </w:pPr>
      <w:bookmarkStart w:id="288" w:name="_Toc510696601"/>
      <w:bookmarkStart w:id="289" w:name="_Toc35971393"/>
      <w:bookmarkStart w:id="290" w:name="_Toc67903517"/>
      <w:bookmarkStart w:id="291" w:name="_Toc73173249"/>
      <w:bookmarkStart w:id="292" w:name="_Toc96959821"/>
      <w:bookmarkStart w:id="293" w:name="_Toc114213859"/>
      <w:r>
        <w:t>5.1.2.1</w:t>
      </w:r>
      <w:r>
        <w:tab/>
        <w:t>General</w:t>
      </w:r>
      <w:bookmarkEnd w:id="288"/>
      <w:bookmarkEnd w:id="289"/>
      <w:bookmarkEnd w:id="290"/>
      <w:bookmarkEnd w:id="291"/>
      <w:bookmarkEnd w:id="292"/>
      <w:bookmarkEnd w:id="293"/>
    </w:p>
    <w:p w14:paraId="035BC001" w14:textId="77777777" w:rsidR="00E60FE0" w:rsidRDefault="00C872B4">
      <w:pPr>
        <w:rPr>
          <w:noProof/>
        </w:rPr>
      </w:pPr>
      <w:bookmarkStart w:id="29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14:paraId="506F84E8" w14:textId="77777777" w:rsidR="00E60FE0" w:rsidRDefault="00C872B4">
      <w:pPr>
        <w:pStyle w:val="40"/>
      </w:pPr>
      <w:bookmarkStart w:id="295" w:name="_Toc35971394"/>
      <w:bookmarkStart w:id="296" w:name="_Toc67903518"/>
      <w:bookmarkStart w:id="297" w:name="_Toc73173250"/>
      <w:bookmarkStart w:id="298" w:name="_Toc96959822"/>
      <w:bookmarkStart w:id="299" w:name="_Toc114213860"/>
      <w:r>
        <w:t>5.1.2.2</w:t>
      </w:r>
      <w:r>
        <w:tab/>
        <w:t>HTTP standard headers</w:t>
      </w:r>
      <w:bookmarkEnd w:id="294"/>
      <w:bookmarkEnd w:id="295"/>
      <w:bookmarkEnd w:id="296"/>
      <w:bookmarkEnd w:id="297"/>
      <w:bookmarkEnd w:id="298"/>
      <w:bookmarkEnd w:id="299"/>
    </w:p>
    <w:p w14:paraId="614A8F1F" w14:textId="77777777" w:rsidR="00E60FE0" w:rsidRDefault="00C872B4">
      <w:pPr>
        <w:pStyle w:val="50"/>
        <w:rPr>
          <w:lang w:eastAsia="zh-CN"/>
        </w:rPr>
      </w:pPr>
      <w:bookmarkStart w:id="300" w:name="_Toc510696603"/>
      <w:bookmarkStart w:id="301" w:name="_Toc35971395"/>
      <w:bookmarkStart w:id="302" w:name="_Toc67903519"/>
      <w:bookmarkStart w:id="303" w:name="_Toc73173251"/>
      <w:bookmarkStart w:id="304" w:name="_Toc96959823"/>
      <w:bookmarkStart w:id="305" w:name="_Toc114213861"/>
      <w:r>
        <w:t>5.1.2.2.1</w:t>
      </w:r>
      <w:r>
        <w:rPr>
          <w:rFonts w:hint="eastAsia"/>
          <w:lang w:eastAsia="zh-CN"/>
        </w:rPr>
        <w:tab/>
      </w:r>
      <w:r>
        <w:rPr>
          <w:lang w:eastAsia="zh-CN"/>
        </w:rPr>
        <w:t>General</w:t>
      </w:r>
      <w:bookmarkEnd w:id="300"/>
      <w:bookmarkEnd w:id="301"/>
      <w:bookmarkEnd w:id="302"/>
      <w:bookmarkEnd w:id="303"/>
      <w:bookmarkEnd w:id="304"/>
      <w:bookmarkEnd w:id="305"/>
    </w:p>
    <w:p w14:paraId="0461861C" w14:textId="77777777" w:rsidR="00E60FE0" w:rsidRDefault="00C872B4">
      <w:pPr>
        <w:rPr>
          <w:noProof/>
        </w:rPr>
      </w:pPr>
      <w:bookmarkStart w:id="306" w:name="_Toc510696604"/>
      <w:r>
        <w:rPr>
          <w:noProof/>
        </w:rPr>
        <w:t>See clause 5.2.2 of 3GPP TS 29.500 [4] for the usage of HTTP standard headers.</w:t>
      </w:r>
    </w:p>
    <w:p w14:paraId="2C629E97" w14:textId="77777777" w:rsidR="00E60FE0" w:rsidRDefault="00C872B4">
      <w:pPr>
        <w:pStyle w:val="50"/>
      </w:pPr>
      <w:bookmarkStart w:id="307" w:name="_Toc35971396"/>
      <w:bookmarkStart w:id="308" w:name="_Toc67903520"/>
      <w:bookmarkStart w:id="309" w:name="_Toc73173252"/>
      <w:bookmarkStart w:id="310" w:name="_Toc96959824"/>
      <w:bookmarkStart w:id="311" w:name="_Toc114213862"/>
      <w:r>
        <w:t>5.1.2.2.2</w:t>
      </w:r>
      <w:r>
        <w:tab/>
        <w:t>Content type</w:t>
      </w:r>
      <w:bookmarkEnd w:id="306"/>
      <w:bookmarkEnd w:id="307"/>
      <w:bookmarkEnd w:id="308"/>
      <w:bookmarkEnd w:id="309"/>
      <w:bookmarkEnd w:id="310"/>
      <w:bookmarkEnd w:id="311"/>
    </w:p>
    <w:p w14:paraId="5E6AC618" w14:textId="77777777" w:rsidR="00E60FE0" w:rsidRDefault="00C872B4">
      <w:bookmarkStart w:id="31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13" w:name="_Hlk525213471"/>
      <w:bookmarkStart w:id="314" w:name="_Hlk525213025"/>
      <w:r>
        <w:t xml:space="preserve">"Problem Details" JSON object shall be used to indicate </w:t>
      </w:r>
      <w:r>
        <w:rPr>
          <w:lang w:eastAsia="fr-FR"/>
        </w:rPr>
        <w:t xml:space="preserve">additional details of the error </w:t>
      </w:r>
      <w:r>
        <w:t xml:space="preserve">in a HTTP response body and </w:t>
      </w:r>
      <w:bookmarkEnd w:id="313"/>
      <w:r>
        <w:t>shall be signalled by the content type "application/</w:t>
      </w:r>
      <w:proofErr w:type="spellStart"/>
      <w:r>
        <w:t>problem+json</w:t>
      </w:r>
      <w:proofErr w:type="spellEnd"/>
      <w:r>
        <w:t>", as defined in IETF RFC 7807 [13].</w:t>
      </w:r>
      <w:bookmarkEnd w:id="314"/>
    </w:p>
    <w:p w14:paraId="12CB8B73" w14:textId="77777777" w:rsidR="00E60FE0" w:rsidRDefault="00C872B4">
      <w:pPr>
        <w:pStyle w:val="40"/>
      </w:pPr>
      <w:bookmarkStart w:id="315" w:name="_Toc35971397"/>
      <w:bookmarkStart w:id="316" w:name="_Toc67903521"/>
      <w:bookmarkStart w:id="317" w:name="_Toc73173253"/>
      <w:bookmarkStart w:id="318" w:name="_Toc96959825"/>
      <w:bookmarkStart w:id="319" w:name="_Toc114213863"/>
      <w:r>
        <w:t>5.1.2.3</w:t>
      </w:r>
      <w:r>
        <w:tab/>
        <w:t>HTTP custom headers</w:t>
      </w:r>
      <w:bookmarkEnd w:id="312"/>
      <w:bookmarkEnd w:id="315"/>
      <w:bookmarkEnd w:id="316"/>
      <w:bookmarkEnd w:id="317"/>
      <w:bookmarkEnd w:id="318"/>
      <w:bookmarkEnd w:id="319"/>
    </w:p>
    <w:p w14:paraId="25B17719" w14:textId="77777777" w:rsidR="00E60FE0" w:rsidRDefault="00C872B4">
      <w:pPr>
        <w:rPr>
          <w:noProof/>
        </w:rPr>
      </w:pPr>
      <w:bookmarkStart w:id="320" w:name="_Toc489605322"/>
      <w:bookmarkStart w:id="321" w:name="_Toc492899753"/>
      <w:bookmarkStart w:id="322" w:name="_Toc492900032"/>
      <w:bookmarkStart w:id="323" w:name="_Toc492967834"/>
      <w:bookmarkStart w:id="324" w:name="_Toc492972922"/>
      <w:bookmarkStart w:id="325" w:name="_Toc492973142"/>
      <w:bookmarkStart w:id="326" w:name="_Toc492974840"/>
      <w:bookmarkStart w:id="32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28" w:name="_Toc510696607"/>
      <w:bookmarkStart w:id="329" w:name="_Toc35971398"/>
      <w:bookmarkStart w:id="330" w:name="_Toc67903522"/>
      <w:bookmarkStart w:id="331" w:name="_Toc73173254"/>
      <w:bookmarkStart w:id="332" w:name="_Toc96959826"/>
      <w:bookmarkStart w:id="333" w:name="_Toc114213864"/>
      <w:bookmarkEnd w:id="320"/>
      <w:bookmarkEnd w:id="321"/>
      <w:bookmarkEnd w:id="322"/>
      <w:bookmarkEnd w:id="323"/>
      <w:bookmarkEnd w:id="324"/>
      <w:bookmarkEnd w:id="325"/>
      <w:bookmarkEnd w:id="326"/>
      <w:bookmarkEnd w:id="327"/>
      <w:r>
        <w:t>5.1.3</w:t>
      </w:r>
      <w:r>
        <w:tab/>
        <w:t>Resources</w:t>
      </w:r>
      <w:bookmarkEnd w:id="328"/>
      <w:bookmarkEnd w:id="329"/>
      <w:bookmarkEnd w:id="330"/>
      <w:bookmarkEnd w:id="331"/>
      <w:bookmarkEnd w:id="332"/>
      <w:bookmarkEnd w:id="333"/>
    </w:p>
    <w:p w14:paraId="218722CC" w14:textId="77777777" w:rsidR="00E60FE0" w:rsidRDefault="00C872B4">
      <w:pPr>
        <w:pStyle w:val="40"/>
      </w:pPr>
      <w:bookmarkStart w:id="334" w:name="_Toc510696608"/>
      <w:bookmarkStart w:id="335" w:name="_Toc35971399"/>
      <w:bookmarkStart w:id="336" w:name="_Toc67903523"/>
      <w:bookmarkStart w:id="337" w:name="_Toc73173255"/>
      <w:bookmarkStart w:id="338" w:name="_Toc96959827"/>
      <w:bookmarkStart w:id="339" w:name="_Toc114213865"/>
      <w:r>
        <w:t>5.1.3.1</w:t>
      </w:r>
      <w:r>
        <w:tab/>
        <w:t>Overview</w:t>
      </w:r>
      <w:bookmarkEnd w:id="334"/>
      <w:bookmarkEnd w:id="335"/>
      <w:bookmarkEnd w:id="336"/>
      <w:bookmarkEnd w:id="337"/>
      <w:bookmarkEnd w:id="338"/>
      <w:bookmarkEnd w:id="33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 xml:space="preserve">Figure 5.1.3.1-1 depicts the resource URIs structure for the </w:t>
      </w:r>
      <w:proofErr w:type="spellStart"/>
      <w:r>
        <w:t>Ndccf_DataManagement</w:t>
      </w:r>
      <w:proofErr w:type="spellEnd"/>
      <w:r>
        <w:t xml:space="preserve">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35pt;height:149pt" o:ole="">
            <v:imagedata r:id="rId40" o:title=""/>
          </v:shape>
          <o:OLEObject Type="Embed" ProgID="Visio.Drawing.15" ShapeID="_x0000_i1039" DrawAspect="Content" ObjectID="_1731492611" r:id="rId41"/>
        </w:object>
      </w:r>
    </w:p>
    <w:p w14:paraId="53112ED1" w14:textId="01982BF2" w:rsidR="00E60FE0" w:rsidRDefault="00E3300F">
      <w:pPr>
        <w:pStyle w:val="TF"/>
      </w:pPr>
      <w:r>
        <w:t>Figure </w:t>
      </w:r>
      <w:r w:rsidR="00C872B4">
        <w:t xml:space="preserve">5.1.3.1-1: Resource URI structure of the </w:t>
      </w:r>
      <w:proofErr w:type="spellStart"/>
      <w:r w:rsidR="00C872B4">
        <w:rPr>
          <w:lang w:eastAsia="zh-CN"/>
        </w:rPr>
        <w:t>Ndccf_DataManagement</w:t>
      </w:r>
      <w:proofErr w:type="spellEnd"/>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w:t>
            </w:r>
            <w:proofErr w:type="spellStart"/>
            <w:r>
              <w:t>subscriptionId</w:t>
            </w:r>
            <w:proofErr w:type="spellEnd"/>
            <w:r>
              <w:t>}.</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w:t>
            </w:r>
            <w:proofErr w:type="spellStart"/>
            <w:r>
              <w:t>subscriptionId</w:t>
            </w:r>
            <w:proofErr w:type="spellEnd"/>
            <w:r>
              <w:t>}.</w:t>
            </w:r>
          </w:p>
        </w:tc>
      </w:tr>
    </w:tbl>
    <w:p w14:paraId="2C3EADAC" w14:textId="77777777" w:rsidR="007955BF" w:rsidRDefault="007955BF" w:rsidP="007955BF"/>
    <w:p w14:paraId="7B996577" w14:textId="77777777" w:rsidR="00E60FE0" w:rsidRDefault="00C872B4">
      <w:pPr>
        <w:pStyle w:val="40"/>
      </w:pPr>
      <w:bookmarkStart w:id="340" w:name="_Toc510696609"/>
      <w:bookmarkStart w:id="341" w:name="_Toc35971400"/>
      <w:bookmarkStart w:id="342" w:name="_Toc67903524"/>
      <w:bookmarkStart w:id="343" w:name="_Toc73173256"/>
      <w:bookmarkStart w:id="344" w:name="_Toc96959828"/>
      <w:bookmarkStart w:id="345" w:name="_Toc114213866"/>
      <w:r>
        <w:t>5.1.3.2</w:t>
      </w:r>
      <w:r>
        <w:tab/>
        <w:t xml:space="preserve">Resource: </w:t>
      </w:r>
      <w:r w:rsidR="007955BF">
        <w:t>DCCF Analytics Subscriptions</w:t>
      </w:r>
      <w:bookmarkEnd w:id="340"/>
      <w:bookmarkEnd w:id="341"/>
      <w:bookmarkEnd w:id="342"/>
      <w:bookmarkEnd w:id="343"/>
      <w:bookmarkEnd w:id="344"/>
      <w:bookmarkEnd w:id="345"/>
    </w:p>
    <w:p w14:paraId="46D67918" w14:textId="77777777" w:rsidR="00E60FE0" w:rsidRDefault="00C872B4">
      <w:pPr>
        <w:pStyle w:val="50"/>
      </w:pPr>
      <w:bookmarkStart w:id="346" w:name="_Toc510696610"/>
      <w:bookmarkStart w:id="347" w:name="_Toc35971401"/>
      <w:bookmarkStart w:id="348" w:name="_Toc67903525"/>
      <w:bookmarkStart w:id="349" w:name="_Toc73173257"/>
      <w:bookmarkStart w:id="350" w:name="_Toc96959829"/>
      <w:bookmarkStart w:id="351" w:name="_Toc114213867"/>
      <w:r>
        <w:t>5.1.3.2.1</w:t>
      </w:r>
      <w:r>
        <w:tab/>
        <w:t>Description</w:t>
      </w:r>
      <w:bookmarkEnd w:id="346"/>
      <w:bookmarkEnd w:id="347"/>
      <w:bookmarkEnd w:id="348"/>
      <w:bookmarkEnd w:id="349"/>
      <w:bookmarkEnd w:id="350"/>
      <w:bookmarkEnd w:id="351"/>
    </w:p>
    <w:p w14:paraId="2CF07918" w14:textId="77777777" w:rsidR="00E60FE0" w:rsidRDefault="007955BF">
      <w:pPr>
        <w:pStyle w:val="Guidance"/>
      </w:pPr>
      <w:r w:rsidRPr="007955BF">
        <w:rPr>
          <w:i w:val="0"/>
          <w:color w:val="auto"/>
        </w:rPr>
        <w:t xml:space="preserve">The DCCF Analytics Subscriptions resource represents all Analytics subscriptions to the </w:t>
      </w:r>
      <w:proofErr w:type="spellStart"/>
      <w:r w:rsidRPr="007955BF">
        <w:rPr>
          <w:i w:val="0"/>
          <w:color w:val="auto"/>
        </w:rPr>
        <w:t>Ndccf_DataManagement</w:t>
      </w:r>
      <w:proofErr w:type="spellEnd"/>
      <w:r w:rsidRPr="007955BF">
        <w:rPr>
          <w:i w:val="0"/>
          <w:color w:val="auto"/>
        </w:rPr>
        <w:t xml:space="preserve"> Service at a given DCCF. The resource allows an NF service consumer to create a new Individual DCCF Analytics Subscription resource.</w:t>
      </w:r>
    </w:p>
    <w:p w14:paraId="20624C5C" w14:textId="77777777" w:rsidR="00E60FE0" w:rsidRDefault="00C872B4">
      <w:pPr>
        <w:pStyle w:val="50"/>
      </w:pPr>
      <w:bookmarkStart w:id="352" w:name="_Toc35971402"/>
      <w:bookmarkStart w:id="353" w:name="_Toc67903526"/>
      <w:bookmarkStart w:id="354" w:name="_Toc73173258"/>
      <w:bookmarkStart w:id="355" w:name="_Toc96959830"/>
      <w:bookmarkStart w:id="356" w:name="_Toc114213868"/>
      <w:bookmarkStart w:id="357" w:name="_Toc510696612"/>
      <w:r>
        <w:t>5.1.3.2.2</w:t>
      </w:r>
      <w:r>
        <w:tab/>
        <w:t>Resource Definition</w:t>
      </w:r>
      <w:bookmarkEnd w:id="352"/>
      <w:bookmarkEnd w:id="353"/>
      <w:bookmarkEnd w:id="354"/>
      <w:bookmarkEnd w:id="355"/>
      <w:bookmarkEnd w:id="35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58" w:name="_Toc35971403"/>
      <w:bookmarkStart w:id="359" w:name="_Toc67903527"/>
      <w:bookmarkStart w:id="360" w:name="_Toc73173259"/>
      <w:bookmarkStart w:id="361" w:name="_Toc96959831"/>
      <w:bookmarkStart w:id="362" w:name="_Toc114213869"/>
      <w:r>
        <w:t>5.1.3.2.3</w:t>
      </w:r>
      <w:r>
        <w:tab/>
        <w:t>Resource Standard Methods</w:t>
      </w:r>
      <w:bookmarkEnd w:id="357"/>
      <w:bookmarkEnd w:id="358"/>
      <w:bookmarkEnd w:id="359"/>
      <w:bookmarkEnd w:id="360"/>
      <w:bookmarkEnd w:id="361"/>
      <w:bookmarkEnd w:id="362"/>
    </w:p>
    <w:p w14:paraId="171B43DA" w14:textId="77777777" w:rsidR="00E60FE0" w:rsidRPr="007565F0" w:rsidRDefault="00C872B4" w:rsidP="007565F0">
      <w:pPr>
        <w:pStyle w:val="6"/>
        <w:rPr>
          <w:rFonts w:eastAsia="宋体"/>
        </w:rPr>
      </w:pPr>
      <w:bookmarkStart w:id="363" w:name="_Toc510696613"/>
      <w:bookmarkStart w:id="364" w:name="_Toc35971404"/>
      <w:bookmarkStart w:id="365" w:name="_Toc114213870"/>
      <w:r w:rsidRPr="007565F0">
        <w:rPr>
          <w:rFonts w:eastAsia="宋体"/>
        </w:rPr>
        <w:t>5.1.3.2.3.1</w:t>
      </w:r>
      <w:r w:rsidRPr="007565F0">
        <w:rPr>
          <w:rFonts w:eastAsia="宋体"/>
        </w:rPr>
        <w:tab/>
      </w:r>
      <w:r w:rsidR="007955BF" w:rsidRPr="007565F0">
        <w:rPr>
          <w:rFonts w:eastAsia="宋体"/>
        </w:rPr>
        <w:t>POST</w:t>
      </w:r>
      <w:bookmarkEnd w:id="363"/>
      <w:bookmarkEnd w:id="364"/>
      <w:bookmarkEnd w:id="36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proofErr w:type="spellStart"/>
            <w:r>
              <w:t>NdccfAnalyticsSubscription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proofErr w:type="spellStart"/>
            <w:r>
              <w:t>NdccfAnalyticsSubscription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proofErr w:type="spellStart"/>
            <w:r w:rsidRPr="00D165E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ins w:id="366" w:author="CR0052" w:date="2022-11-23T17: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rPr>
                <w:ins w:id="367" w:author="CR0052" w:date="2022-11-23T17:31:00Z"/>
              </w:rPr>
            </w:pPr>
            <w:proofErr w:type="spellStart"/>
            <w:ins w:id="368" w:author="CR0052" w:date="2022-11-23T17:31:00Z">
              <w:r w:rsidRPr="00D165ED">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rPr>
                <w:ins w:id="369" w:author="CR0052" w:date="2022-11-23T17:31:00Z"/>
              </w:rPr>
            </w:pPr>
            <w:ins w:id="370" w:author="CR0052" w:date="2022-11-23T17:31: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rPr>
                <w:ins w:id="371" w:author="CR0052" w:date="2022-11-23T17:31:00Z"/>
              </w:rPr>
            </w:pPr>
            <w:ins w:id="372" w:author="CR0052" w:date="2022-11-23T17:31: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rPr>
                <w:ins w:id="373" w:author="CR0052" w:date="2022-11-23T17:31:00Z"/>
              </w:rPr>
            </w:pPr>
            <w:ins w:id="374" w:author="CR0052" w:date="2022-11-23T17:31: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rPr>
                <w:ins w:id="375" w:author="CR0052" w:date="2022-11-23T17:31:00Z"/>
              </w:rPr>
            </w:pPr>
            <w:ins w:id="376" w:author="CR0052" w:date="2022-11-23T17:31:00Z">
              <w:r>
                <w:t>(NOTE 2)</w:t>
              </w:r>
            </w:ins>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4800D4" w:rsidRDefault="004800D4" w:rsidP="004800D4">
            <w:pPr>
              <w:pStyle w:val="TAN"/>
            </w:pPr>
            <w:r>
              <w:t>NOTE 1:</w:t>
            </w:r>
            <w:r>
              <w:rPr>
                <w:noProof/>
              </w:rPr>
              <w:tab/>
              <w:t>The man</w:t>
            </w:r>
            <w:del w:id="377" w:author="CR0052" w:date="2022-11-23T17:31:00Z">
              <w:r w:rsidDel="004800D4">
                <w:rPr>
                  <w:noProof/>
                </w:rPr>
                <w:delText>a</w:delText>
              </w:r>
            </w:del>
            <w:r>
              <w:rPr>
                <w:noProof/>
              </w:rPr>
              <w:t xml:space="preserve">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78" w:name="_Toc510696615"/>
      <w:bookmarkStart w:id="379" w:name="_Toc35971406"/>
      <w:bookmarkStart w:id="380" w:name="_Toc67903528"/>
      <w:bookmarkStart w:id="381" w:name="_Toc73173260"/>
      <w:bookmarkStart w:id="382" w:name="_Toc96959832"/>
      <w:bookmarkStart w:id="383" w:name="_Toc114213871"/>
      <w:r>
        <w:t>5.1.3.2.4</w:t>
      </w:r>
      <w:r>
        <w:tab/>
        <w:t>Resource Custom Operations</w:t>
      </w:r>
      <w:bookmarkEnd w:id="378"/>
      <w:bookmarkEnd w:id="379"/>
      <w:bookmarkEnd w:id="380"/>
      <w:bookmarkEnd w:id="381"/>
      <w:bookmarkEnd w:id="382"/>
      <w:bookmarkEnd w:id="38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84" w:name="_Toc510696621"/>
      <w:bookmarkStart w:id="385" w:name="_Toc35971412"/>
      <w:bookmarkStart w:id="386" w:name="_Toc67903529"/>
      <w:bookmarkStart w:id="387" w:name="_Toc73173261"/>
      <w:bookmarkStart w:id="388" w:name="_Toc96959833"/>
      <w:bookmarkStart w:id="389" w:name="_Toc114213872"/>
      <w:r>
        <w:t>5.1.3.3</w:t>
      </w:r>
      <w:r>
        <w:tab/>
        <w:t xml:space="preserve">Resource: </w:t>
      </w:r>
      <w:r w:rsidR="009E4839">
        <w:t>Individual DCCF Analytics Subscription</w:t>
      </w:r>
      <w:bookmarkEnd w:id="384"/>
      <w:bookmarkEnd w:id="385"/>
      <w:bookmarkEnd w:id="386"/>
      <w:bookmarkEnd w:id="387"/>
      <w:bookmarkEnd w:id="388"/>
      <w:bookmarkEnd w:id="389"/>
    </w:p>
    <w:p w14:paraId="587C6271" w14:textId="77777777" w:rsidR="009E4839" w:rsidRDefault="009E4839" w:rsidP="009E4839">
      <w:pPr>
        <w:pStyle w:val="50"/>
      </w:pPr>
      <w:bookmarkStart w:id="390" w:name="_Toc96959834"/>
      <w:bookmarkStart w:id="391" w:name="_Toc114213873"/>
      <w:r>
        <w:t>5.1.3.3.1</w:t>
      </w:r>
      <w:r>
        <w:tab/>
        <w:t>Description</w:t>
      </w:r>
      <w:bookmarkEnd w:id="390"/>
      <w:bookmarkEnd w:id="391"/>
    </w:p>
    <w:p w14:paraId="36D9752C" w14:textId="77777777" w:rsidR="009E4839" w:rsidRDefault="009E4839" w:rsidP="009E4839">
      <w:r>
        <w:t xml:space="preserve">The Individual DCCF Analytics Subscription resource represents a single Analytics Subscription to the </w:t>
      </w:r>
      <w:proofErr w:type="spellStart"/>
      <w:r>
        <w:t>Ndccf_DataManagement</w:t>
      </w:r>
      <w:proofErr w:type="spellEnd"/>
      <w:r>
        <w:t xml:space="preserve"> Service at a given DCCF.</w:t>
      </w:r>
    </w:p>
    <w:p w14:paraId="4F70F6F2" w14:textId="77777777" w:rsidR="009E4839" w:rsidRDefault="009E4839" w:rsidP="009E4839">
      <w:pPr>
        <w:pStyle w:val="50"/>
      </w:pPr>
      <w:bookmarkStart w:id="392" w:name="_Toc96959835"/>
      <w:bookmarkStart w:id="393" w:name="_Toc114213874"/>
      <w:r>
        <w:t>5.1.3.3.2</w:t>
      </w:r>
      <w:r>
        <w:tab/>
        <w:t>Resource Definition</w:t>
      </w:r>
      <w:bookmarkEnd w:id="392"/>
      <w:bookmarkEnd w:id="39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proofErr w:type="spellStart"/>
            <w:r>
              <w:t>Ndccf_DataManagement</w:t>
            </w:r>
            <w:proofErr w:type="spellEnd"/>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94" w:name="_Toc96959836"/>
      <w:bookmarkStart w:id="395" w:name="_Toc114213875"/>
      <w:r>
        <w:t>5.1.3.3.3</w:t>
      </w:r>
      <w:r>
        <w:tab/>
        <w:t>Resource Standard Methods</w:t>
      </w:r>
      <w:bookmarkEnd w:id="394"/>
      <w:bookmarkEnd w:id="395"/>
    </w:p>
    <w:p w14:paraId="34A6EA79" w14:textId="77777777" w:rsidR="009E4839" w:rsidRPr="007565F0" w:rsidRDefault="009E4839" w:rsidP="007565F0">
      <w:pPr>
        <w:pStyle w:val="6"/>
        <w:rPr>
          <w:rFonts w:eastAsia="宋体"/>
        </w:rPr>
      </w:pPr>
      <w:bookmarkStart w:id="396" w:name="_Toc114213876"/>
      <w:r w:rsidRPr="007565F0">
        <w:rPr>
          <w:rFonts w:eastAsia="宋体"/>
        </w:rPr>
        <w:t>5.1.3.3.3.1</w:t>
      </w:r>
      <w:r w:rsidRPr="007565F0">
        <w:rPr>
          <w:rFonts w:eastAsia="宋体"/>
        </w:rPr>
        <w:tab/>
        <w:t>PUT</w:t>
      </w:r>
      <w:bookmarkEnd w:id="39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proofErr w:type="spellStart"/>
            <w:r>
              <w:t>NdccfAnalyticsSubscription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proofErr w:type="spellStart"/>
            <w:r>
              <w:t>NdccfAnalyticsSubscription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proofErr w:type="spellStart"/>
            <w:r w:rsidRPr="00D165ED">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ins w:id="397" w:author="CR0052" w:date="2022-11-23T17:3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rPr>
                <w:ins w:id="398" w:author="CR0052" w:date="2022-11-23T17:32:00Z"/>
              </w:rPr>
            </w:pPr>
            <w:proofErr w:type="spellStart"/>
            <w:ins w:id="399" w:author="CR0052" w:date="2022-11-23T17:32:00Z">
              <w:r w:rsidRPr="00D165ED">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rPr>
                <w:ins w:id="400" w:author="CR0052" w:date="2022-11-23T17:32:00Z"/>
              </w:rPr>
            </w:pPr>
            <w:ins w:id="401" w:author="CR0052" w:date="2022-11-23T17:32: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rPr>
                <w:ins w:id="402" w:author="CR0052" w:date="2022-11-23T17:32:00Z"/>
              </w:rPr>
            </w:pPr>
            <w:ins w:id="403" w:author="CR0052" w:date="2022-11-23T17:32: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rPr>
                <w:ins w:id="404" w:author="CR0052" w:date="2022-11-23T17:32:00Z"/>
              </w:rPr>
            </w:pPr>
            <w:ins w:id="405" w:author="CR0052" w:date="2022-11-23T17:32:00Z">
              <w:r>
                <w:t>403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rPr>
                <w:ins w:id="406" w:author="CR0052" w:date="2022-11-23T17:32:00Z"/>
              </w:rPr>
            </w:pPr>
            <w:ins w:id="407" w:author="CR0052" w:date="2022-11-23T17:32:00Z">
              <w:r>
                <w:t>(NOTE 2)</w:t>
              </w:r>
            </w:ins>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4800D4" w:rsidRDefault="004800D4" w:rsidP="004800D4">
            <w:pPr>
              <w:pStyle w:val="TAN"/>
            </w:pPr>
            <w:r>
              <w:t>NOTE</w:t>
            </w:r>
            <w:r>
              <w:rPr>
                <w:rFonts w:ascii="Times New Roman" w:eastAsia="Times New Roman" w:hAnsi="Times New Roman"/>
              </w:rPr>
              <w:t> </w:t>
            </w:r>
            <w:r w:rsidRPr="007565F0">
              <w:t>1</w:t>
            </w:r>
            <w:r>
              <w:t>:</w:t>
            </w:r>
            <w:r>
              <w:rPr>
                <w:noProof/>
              </w:rPr>
              <w:tab/>
              <w:t>The man</w:t>
            </w:r>
            <w:del w:id="408" w:author="CR0052" w:date="2022-11-23T17:32:00Z">
              <w:r w:rsidDel="004800D4">
                <w:rPr>
                  <w:noProof/>
                </w:rPr>
                <w:delText>a</w:delText>
              </w:r>
            </w:del>
            <w:r>
              <w:rPr>
                <w:noProof/>
              </w:rPr>
              <w:t xml:space="preserve">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09" w:name="_Toc114213877"/>
      <w:r w:rsidRPr="007565F0">
        <w:rPr>
          <w:rFonts w:eastAsia="宋体"/>
        </w:rPr>
        <w:t>5.1.3.3.3.2</w:t>
      </w:r>
      <w:r w:rsidRPr="007565F0">
        <w:rPr>
          <w:rFonts w:eastAsia="宋体"/>
        </w:rPr>
        <w:tab/>
        <w:t>DELETE</w:t>
      </w:r>
      <w:bookmarkEnd w:id="40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lastRenderedPageBreak/>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The man</w:t>
            </w:r>
            <w:del w:id="410" w:author="CR0052" w:date="2022-11-23T17:32:00Z">
              <w:r w:rsidDel="004800D4">
                <w:rPr>
                  <w:noProof/>
                </w:rPr>
                <w:delText>a</w:delText>
              </w:r>
            </w:del>
            <w:r>
              <w:rPr>
                <w:noProof/>
              </w:rPr>
              <w:t xml:space="preserve">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11" w:name="_Toc96959837"/>
      <w:bookmarkStart w:id="412" w:name="_Toc114213878"/>
      <w:r>
        <w:t>5.1.3.3.4</w:t>
      </w:r>
      <w:r>
        <w:tab/>
        <w:t>Resource Custom Operations</w:t>
      </w:r>
      <w:bookmarkEnd w:id="411"/>
      <w:bookmarkEnd w:id="412"/>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13" w:name="_Toc96959838"/>
      <w:bookmarkStart w:id="414" w:name="_Toc114213879"/>
      <w:r>
        <w:t>5.1.3.4</w:t>
      </w:r>
      <w:r>
        <w:tab/>
        <w:t>Resource: DCCF Data Subscriptions</w:t>
      </w:r>
      <w:bookmarkEnd w:id="413"/>
      <w:bookmarkEnd w:id="414"/>
    </w:p>
    <w:p w14:paraId="7F5ECFA8" w14:textId="77777777" w:rsidR="009E4839" w:rsidRDefault="009E4839" w:rsidP="009E4839">
      <w:pPr>
        <w:pStyle w:val="50"/>
      </w:pPr>
      <w:bookmarkStart w:id="415" w:name="_Toc96959839"/>
      <w:bookmarkStart w:id="416" w:name="_Toc114213880"/>
      <w:r>
        <w:t>5.1.3.4.1</w:t>
      </w:r>
      <w:r>
        <w:tab/>
        <w:t>Description</w:t>
      </w:r>
      <w:bookmarkEnd w:id="415"/>
      <w:bookmarkEnd w:id="416"/>
    </w:p>
    <w:p w14:paraId="735157FD" w14:textId="77777777" w:rsidR="009E4839" w:rsidRDefault="009E4839" w:rsidP="009E4839">
      <w:r>
        <w:t xml:space="preserve">The DCCF Data Subscriptions resource represents all data subscriptions to the </w:t>
      </w:r>
      <w:proofErr w:type="spellStart"/>
      <w:r>
        <w:t>Ndccf_DataManagement</w:t>
      </w:r>
      <w:proofErr w:type="spellEnd"/>
      <w:r>
        <w:t xml:space="preserve"> Service at a given DCCF. The resource allows an NF service consumer to create a new Individual DCCF Data Subscription resource.</w:t>
      </w:r>
    </w:p>
    <w:p w14:paraId="12A97DC6" w14:textId="77777777" w:rsidR="009E4839" w:rsidRDefault="009E4839" w:rsidP="009E4839">
      <w:pPr>
        <w:pStyle w:val="50"/>
      </w:pPr>
      <w:bookmarkStart w:id="417" w:name="_Toc96959840"/>
      <w:bookmarkStart w:id="418" w:name="_Toc114213881"/>
      <w:r>
        <w:lastRenderedPageBreak/>
        <w:t>5.1.3.4.2</w:t>
      </w:r>
      <w:r>
        <w:tab/>
        <w:t>Resource Definition</w:t>
      </w:r>
      <w:bookmarkEnd w:id="417"/>
      <w:bookmarkEnd w:id="418"/>
    </w:p>
    <w:p w14:paraId="0B4AC7F6" w14:textId="681D1100" w:rsidR="009E4839" w:rsidRDefault="009E4839" w:rsidP="009E4839">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w:t>
      </w:r>
      <w:r w:rsidR="00F84555" w:rsidRPr="00D061BC">
        <w:rPr>
          <w:b/>
          <w:bCs/>
        </w:rPr>
        <w:t>&lt;</w:t>
      </w:r>
      <w:proofErr w:type="spellStart"/>
      <w:r w:rsidR="00F84555" w:rsidRPr="00D061BC">
        <w:rPr>
          <w:b/>
          <w:bCs/>
        </w:rPr>
        <w:t>apiVersion</w:t>
      </w:r>
      <w:proofErr w:type="spellEnd"/>
      <w:r w:rsidR="00F84555" w:rsidRPr="00D061BC">
        <w:rPr>
          <w:b/>
          <w:bCs/>
        </w:rPr>
        <w:t>&gt;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19" w:name="_Toc96959841"/>
      <w:bookmarkStart w:id="420" w:name="_Toc114213882"/>
      <w:r>
        <w:t>5.1.3.4.3</w:t>
      </w:r>
      <w:r>
        <w:tab/>
        <w:t>Resource Standard Methods</w:t>
      </w:r>
      <w:bookmarkEnd w:id="419"/>
      <w:bookmarkEnd w:id="420"/>
    </w:p>
    <w:p w14:paraId="1814429F" w14:textId="77777777" w:rsidR="009E4839" w:rsidRDefault="009E4839" w:rsidP="007565F0">
      <w:pPr>
        <w:pStyle w:val="6"/>
      </w:pPr>
      <w:bookmarkStart w:id="421" w:name="_Toc114213883"/>
      <w:r>
        <w:t>5.1.3.4.3.1</w:t>
      </w:r>
      <w:r>
        <w:tab/>
        <w:t>POST</w:t>
      </w:r>
      <w:bookmarkEnd w:id="421"/>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proofErr w:type="spellStart"/>
            <w:r w:rsidRPr="00824EA2">
              <w:t>Ndccf</w:t>
            </w:r>
            <w:r>
              <w:t>Data</w:t>
            </w:r>
            <w:r w:rsidRPr="00824EA2">
              <w:t>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proofErr w:type="spellStart"/>
            <w:r w:rsidRPr="00D165E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ins w:id="422" w:author="CR0052" w:date="2022-11-2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rPr>
                <w:ins w:id="423" w:author="CR0052" w:date="2022-11-23T17:32:00Z"/>
              </w:rPr>
            </w:pPr>
            <w:proofErr w:type="spellStart"/>
            <w:ins w:id="424" w:author="CR0052" w:date="2022-11-23T17:32:00Z">
              <w:r w:rsidRPr="00D165ED">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rPr>
                <w:ins w:id="425" w:author="CR0052" w:date="2022-11-23T17:32:00Z"/>
              </w:rPr>
            </w:pPr>
            <w:ins w:id="426" w:author="CR0052" w:date="2022-11-23T17:32: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rPr>
                <w:ins w:id="427" w:author="CR0052" w:date="2022-11-23T17:32:00Z"/>
              </w:rPr>
            </w:pPr>
            <w:ins w:id="428" w:author="CR0052" w:date="2022-11-23T17:32: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rPr>
                <w:ins w:id="429" w:author="CR0052" w:date="2022-11-23T17:32:00Z"/>
              </w:rPr>
            </w:pPr>
            <w:ins w:id="430" w:author="CR0052" w:date="2022-11-23T17:32: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rPr>
                <w:ins w:id="431" w:author="CR0052" w:date="2022-11-23T17:32:00Z"/>
              </w:rPr>
            </w:pPr>
            <w:ins w:id="432" w:author="CR0052" w:date="2022-11-23T17:32:00Z">
              <w:r>
                <w:t>(NOTE 2)</w:t>
              </w:r>
            </w:ins>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4800D4" w:rsidRDefault="004800D4" w:rsidP="004800D4">
            <w:pPr>
              <w:pStyle w:val="TAN"/>
            </w:pPr>
            <w:r>
              <w:t>NOTE 1:</w:t>
            </w:r>
            <w:r>
              <w:rPr>
                <w:noProof/>
              </w:rPr>
              <w:tab/>
              <w:t>The man</w:t>
            </w:r>
            <w:del w:id="433" w:author="CR0052" w:date="2022-11-23T17:32:00Z">
              <w:r w:rsidDel="004800D4">
                <w:rPr>
                  <w:noProof/>
                </w:rPr>
                <w:delText>a</w:delText>
              </w:r>
            </w:del>
            <w:r>
              <w:rPr>
                <w:noProof/>
              </w:rPr>
              <w:t xml:space="preserve">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34" w:name="_Toc96959842"/>
      <w:bookmarkStart w:id="435" w:name="_Toc114213884"/>
      <w:r>
        <w:t>5.1.3.4.4</w:t>
      </w:r>
      <w:r>
        <w:tab/>
        <w:t>Resource Custom Operations</w:t>
      </w:r>
      <w:bookmarkEnd w:id="434"/>
      <w:bookmarkEnd w:id="435"/>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36" w:name="_Toc96959843"/>
      <w:bookmarkStart w:id="437" w:name="_Toc114213885"/>
      <w:r>
        <w:lastRenderedPageBreak/>
        <w:t>5.1.3.5</w:t>
      </w:r>
      <w:r>
        <w:tab/>
        <w:t>Resource: Individual DCCF Data Subscription</w:t>
      </w:r>
      <w:bookmarkEnd w:id="436"/>
      <w:bookmarkEnd w:id="437"/>
    </w:p>
    <w:p w14:paraId="3F474F76" w14:textId="77777777" w:rsidR="009E4839" w:rsidRDefault="009E4839" w:rsidP="009E4839">
      <w:pPr>
        <w:pStyle w:val="50"/>
      </w:pPr>
      <w:bookmarkStart w:id="438" w:name="_Toc96959844"/>
      <w:bookmarkStart w:id="439" w:name="_Toc114213886"/>
      <w:r>
        <w:t>5.1.3.5.1</w:t>
      </w:r>
      <w:r>
        <w:tab/>
        <w:t>Description</w:t>
      </w:r>
      <w:bookmarkEnd w:id="438"/>
      <w:bookmarkEnd w:id="439"/>
    </w:p>
    <w:p w14:paraId="2DC03E8E" w14:textId="77777777" w:rsidR="009E4839" w:rsidRDefault="009E4839" w:rsidP="009E4839">
      <w:r>
        <w:t xml:space="preserve">The Individual DCCF Data Subscription resource represents a single data subscription to the </w:t>
      </w:r>
      <w:proofErr w:type="spellStart"/>
      <w:r>
        <w:t>Ndccf_DataManagement</w:t>
      </w:r>
      <w:proofErr w:type="spellEnd"/>
      <w:r>
        <w:t xml:space="preserve"> Service at a given DCCF.</w:t>
      </w:r>
    </w:p>
    <w:p w14:paraId="432C9B83" w14:textId="77777777" w:rsidR="009E4839" w:rsidRDefault="009E4839" w:rsidP="009E4839">
      <w:pPr>
        <w:pStyle w:val="50"/>
      </w:pPr>
      <w:bookmarkStart w:id="440" w:name="_Toc96959845"/>
      <w:bookmarkStart w:id="441" w:name="_Toc114213887"/>
      <w:r>
        <w:t>5.1.3.5.2</w:t>
      </w:r>
      <w:r>
        <w:tab/>
        <w:t>Resource Definition</w:t>
      </w:r>
      <w:bookmarkEnd w:id="440"/>
      <w:bookmarkEnd w:id="44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proofErr w:type="spellStart"/>
            <w:r>
              <w:t>Ndccf_DataManagement</w:t>
            </w:r>
            <w:proofErr w:type="spellEnd"/>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42" w:name="_Toc96959846"/>
      <w:bookmarkStart w:id="443" w:name="_Toc114213888"/>
      <w:r>
        <w:t>5.1.3.5.3</w:t>
      </w:r>
      <w:r>
        <w:tab/>
        <w:t>Resource Standard Methods</w:t>
      </w:r>
      <w:bookmarkEnd w:id="442"/>
      <w:bookmarkEnd w:id="443"/>
    </w:p>
    <w:p w14:paraId="1D4CBEB4" w14:textId="77777777" w:rsidR="009E4839" w:rsidRDefault="009E4839" w:rsidP="007565F0">
      <w:pPr>
        <w:pStyle w:val="6"/>
      </w:pPr>
      <w:bookmarkStart w:id="444" w:name="_Toc114213889"/>
      <w:r>
        <w:t>5.1.3.5.3.1</w:t>
      </w:r>
      <w:r>
        <w:tab/>
        <w:t>PUT</w:t>
      </w:r>
      <w:bookmarkEnd w:id="444"/>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proofErr w:type="spellStart"/>
            <w:r w:rsidRPr="00824EA2">
              <w:t>Ndccf</w:t>
            </w:r>
            <w:r>
              <w:t>Data</w:t>
            </w:r>
            <w:r w:rsidRPr="00824EA2">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proofErr w:type="spellStart"/>
            <w:r w:rsidRPr="00D165ED">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ins w:id="445" w:author="CR0052" w:date="2022-11-23T17:33: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rPr>
                <w:ins w:id="446" w:author="CR0052" w:date="2022-11-23T17:33:00Z"/>
              </w:rPr>
            </w:pPr>
            <w:proofErr w:type="spellStart"/>
            <w:ins w:id="447" w:author="CR0052" w:date="2022-11-23T17:33:00Z">
              <w:r w:rsidRPr="00D165ED">
                <w:t>ProblemDetails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rPr>
                <w:ins w:id="448" w:author="CR0052" w:date="2022-11-23T17:33:00Z"/>
              </w:rPr>
            </w:pPr>
            <w:ins w:id="449" w:author="CR0052" w:date="2022-11-23T17:33: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rPr>
                <w:ins w:id="450" w:author="CR0052" w:date="2022-11-23T17:33:00Z"/>
              </w:rPr>
            </w:pPr>
            <w:ins w:id="451" w:author="CR0052" w:date="2022-11-23T17:33: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rPr>
                <w:ins w:id="452" w:author="CR0052" w:date="2022-11-23T17:33:00Z"/>
              </w:rPr>
            </w:pPr>
            <w:ins w:id="453" w:author="CR0052" w:date="2022-11-23T17:33:00Z">
              <w:r>
                <w:t>403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rPr>
                <w:ins w:id="454" w:author="CR0052" w:date="2022-11-23T17:33:00Z"/>
              </w:rPr>
            </w:pPr>
            <w:ins w:id="455" w:author="CR0052" w:date="2022-11-23T17:33:00Z">
              <w:r>
                <w:t>(NOTE 2)</w:t>
              </w:r>
            </w:ins>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4800D4" w:rsidRDefault="004800D4" w:rsidP="004800D4">
            <w:pPr>
              <w:pStyle w:val="TAN"/>
            </w:pPr>
            <w:r>
              <w:t>NOTE</w:t>
            </w:r>
            <w:r w:rsidRPr="00D165ED">
              <w:t> </w:t>
            </w:r>
            <w:r>
              <w:t>1:</w:t>
            </w:r>
            <w:r>
              <w:rPr>
                <w:noProof/>
              </w:rPr>
              <w:tab/>
              <w:t>The man</w:t>
            </w:r>
            <w:del w:id="456" w:author="CR0052" w:date="2022-11-23T17:33:00Z">
              <w:r w:rsidDel="004800D4">
                <w:rPr>
                  <w:noProof/>
                </w:rPr>
                <w:delText>a</w:delText>
              </w:r>
            </w:del>
            <w:r>
              <w:rPr>
                <w:noProof/>
              </w:rPr>
              <w:t xml:space="preserve">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57" w:name="_Toc114213890"/>
      <w:r w:rsidRPr="007565F0">
        <w:rPr>
          <w:rFonts w:eastAsia="宋体"/>
        </w:rPr>
        <w:t>5.1.3.5.3.2</w:t>
      </w:r>
      <w:r w:rsidRPr="007565F0">
        <w:rPr>
          <w:rFonts w:eastAsia="宋体"/>
        </w:rPr>
        <w:tab/>
        <w:t>DELETE</w:t>
      </w:r>
      <w:bookmarkEnd w:id="45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The man</w:t>
            </w:r>
            <w:del w:id="458" w:author="CR0052" w:date="2022-11-23T17:33:00Z">
              <w:r w:rsidDel="004800D4">
                <w:rPr>
                  <w:noProof/>
                </w:rPr>
                <w:delText>a</w:delText>
              </w:r>
            </w:del>
            <w:r>
              <w:rPr>
                <w:noProof/>
              </w:rPr>
              <w:t xml:space="preserve">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59" w:name="_Toc96959847"/>
      <w:bookmarkStart w:id="460" w:name="_Toc114213891"/>
      <w:r>
        <w:t>5.1.3.5.4</w:t>
      </w:r>
      <w:r>
        <w:tab/>
        <w:t>Resource Custom Operations</w:t>
      </w:r>
      <w:bookmarkEnd w:id="459"/>
      <w:bookmarkEnd w:id="460"/>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61" w:name="_Toc510696622"/>
      <w:bookmarkStart w:id="462" w:name="_Toc35971413"/>
      <w:bookmarkStart w:id="463" w:name="_Toc67903530"/>
      <w:bookmarkStart w:id="464" w:name="_Toc73173262"/>
      <w:bookmarkStart w:id="465" w:name="_Toc96959848"/>
      <w:bookmarkStart w:id="466" w:name="_Toc114213892"/>
      <w:r>
        <w:t>5.1.4</w:t>
      </w:r>
      <w:r>
        <w:tab/>
        <w:t>Custom Operations without associated resources</w:t>
      </w:r>
      <w:bookmarkEnd w:id="461"/>
      <w:bookmarkEnd w:id="462"/>
      <w:bookmarkEnd w:id="463"/>
      <w:bookmarkEnd w:id="464"/>
      <w:bookmarkEnd w:id="465"/>
      <w:bookmarkEnd w:id="466"/>
    </w:p>
    <w:p w14:paraId="6DF0F918" w14:textId="638E796B" w:rsidR="004E6881" w:rsidRDefault="004E6881" w:rsidP="004E6881">
      <w:bookmarkStart w:id="467" w:name="_Toc510696623"/>
      <w:bookmarkStart w:id="468" w:name="_Toc35971414"/>
      <w:bookmarkStart w:id="469" w:name="_Toc67903531"/>
      <w:bookmarkStart w:id="470" w:name="_Toc73173263"/>
      <w:bookmarkStart w:id="471" w:name="_Toc96959849"/>
      <w:r w:rsidRPr="00865A7E">
        <w:t>None in this release of the specification.</w:t>
      </w:r>
    </w:p>
    <w:bookmarkEnd w:id="467"/>
    <w:bookmarkEnd w:id="468"/>
    <w:bookmarkEnd w:id="469"/>
    <w:bookmarkEnd w:id="470"/>
    <w:bookmarkEnd w:id="471"/>
    <w:p w14:paraId="79D84CFF" w14:textId="0454DD47" w:rsidR="00E60FE0" w:rsidRDefault="00E60FE0">
      <w:pPr>
        <w:pStyle w:val="Guidance"/>
      </w:pPr>
    </w:p>
    <w:p w14:paraId="7A0EB90F" w14:textId="77777777" w:rsidR="00E60FE0" w:rsidRDefault="00C872B4">
      <w:pPr>
        <w:pStyle w:val="30"/>
      </w:pPr>
      <w:bookmarkStart w:id="472" w:name="_Toc510696628"/>
      <w:bookmarkStart w:id="473" w:name="_Toc35971419"/>
      <w:bookmarkStart w:id="474" w:name="_Toc67903536"/>
      <w:bookmarkStart w:id="475" w:name="_Toc73173268"/>
      <w:bookmarkStart w:id="476" w:name="_Toc96959854"/>
      <w:bookmarkStart w:id="477" w:name="_Toc114213893"/>
      <w:r>
        <w:t>5.1.5</w:t>
      </w:r>
      <w:r>
        <w:tab/>
        <w:t>Notifications</w:t>
      </w:r>
      <w:bookmarkEnd w:id="472"/>
      <w:bookmarkEnd w:id="473"/>
      <w:bookmarkEnd w:id="474"/>
      <w:bookmarkEnd w:id="475"/>
      <w:bookmarkEnd w:id="476"/>
      <w:bookmarkEnd w:id="477"/>
    </w:p>
    <w:p w14:paraId="21DE8058" w14:textId="77777777" w:rsidR="00E60FE0" w:rsidRDefault="00C872B4">
      <w:pPr>
        <w:pStyle w:val="40"/>
      </w:pPr>
      <w:bookmarkStart w:id="478" w:name="_Toc510696629"/>
      <w:bookmarkStart w:id="479" w:name="_Toc35971420"/>
      <w:bookmarkStart w:id="480" w:name="_Toc67903537"/>
      <w:bookmarkStart w:id="481" w:name="_Toc73173269"/>
      <w:bookmarkStart w:id="482" w:name="_Toc96959855"/>
      <w:bookmarkStart w:id="483" w:name="_Toc114213894"/>
      <w:r>
        <w:t>5.1.5.1</w:t>
      </w:r>
      <w:r>
        <w:tab/>
        <w:t>General</w:t>
      </w:r>
      <w:bookmarkEnd w:id="478"/>
      <w:bookmarkEnd w:id="479"/>
      <w:bookmarkEnd w:id="480"/>
      <w:bookmarkEnd w:id="481"/>
      <w:bookmarkEnd w:id="482"/>
      <w:bookmarkEnd w:id="483"/>
    </w:p>
    <w:p w14:paraId="6FEE683D" w14:textId="77777777" w:rsidR="00E60FE0" w:rsidRDefault="00C872B4">
      <w:pPr>
        <w:rPr>
          <w:noProof/>
        </w:rPr>
      </w:pPr>
      <w:bookmarkStart w:id="484" w:name="_Toc510696630"/>
      <w:bookmarkStart w:id="485"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proofErr w:type="spellStart"/>
            <w:r>
              <w:t>Callback</w:t>
            </w:r>
            <w:proofErr w:type="spellEnd"/>
            <w:r>
              <w:t xml:space="preserve">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86" w:name="_Toc35971421"/>
      <w:bookmarkStart w:id="487" w:name="_Toc67903538"/>
      <w:bookmarkStart w:id="488" w:name="_Toc73173270"/>
      <w:bookmarkStart w:id="489" w:name="_Toc96959856"/>
      <w:bookmarkStart w:id="490" w:name="_Toc114213895"/>
      <w:r>
        <w:t>5.1.5.2</w:t>
      </w:r>
      <w:r>
        <w:tab/>
      </w:r>
      <w:r w:rsidR="002B7D1F">
        <w:rPr>
          <w:lang w:val="en-US"/>
        </w:rPr>
        <w:t>Analytics Notification</w:t>
      </w:r>
      <w:bookmarkEnd w:id="484"/>
      <w:bookmarkEnd w:id="486"/>
      <w:bookmarkEnd w:id="487"/>
      <w:bookmarkEnd w:id="488"/>
      <w:bookmarkEnd w:id="489"/>
      <w:bookmarkEnd w:id="490"/>
    </w:p>
    <w:p w14:paraId="0092F808" w14:textId="77777777" w:rsidR="00E60FE0" w:rsidRDefault="00C872B4">
      <w:pPr>
        <w:pStyle w:val="50"/>
        <w:rPr>
          <w:noProof/>
        </w:rPr>
      </w:pPr>
      <w:bookmarkStart w:id="491" w:name="_Toc532994455"/>
      <w:bookmarkStart w:id="492" w:name="_Toc35971422"/>
      <w:bookmarkStart w:id="493" w:name="_Toc67903539"/>
      <w:bookmarkStart w:id="494" w:name="_Toc73173271"/>
      <w:bookmarkStart w:id="495" w:name="_Toc96959857"/>
      <w:bookmarkStart w:id="496" w:name="_Toc114213896"/>
      <w:bookmarkStart w:id="497" w:name="_Toc510696631"/>
      <w:r>
        <w:t>5.1.5.2</w:t>
      </w:r>
      <w:r>
        <w:rPr>
          <w:noProof/>
        </w:rPr>
        <w:t>.1</w:t>
      </w:r>
      <w:r>
        <w:rPr>
          <w:noProof/>
        </w:rPr>
        <w:tab/>
        <w:t>Description</w:t>
      </w:r>
      <w:bookmarkEnd w:id="491"/>
      <w:bookmarkEnd w:id="492"/>
      <w:bookmarkEnd w:id="493"/>
      <w:bookmarkEnd w:id="494"/>
      <w:bookmarkEnd w:id="495"/>
      <w:bookmarkEnd w:id="49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98" w:name="_Toc532994456"/>
      <w:bookmarkStart w:id="499" w:name="_Toc35971423"/>
      <w:bookmarkStart w:id="500" w:name="_Toc67903540"/>
      <w:bookmarkStart w:id="501" w:name="_Toc73173272"/>
      <w:bookmarkStart w:id="502" w:name="_Toc96959858"/>
      <w:bookmarkStart w:id="503" w:name="_Toc114213897"/>
      <w:r>
        <w:t>5.1.5.2</w:t>
      </w:r>
      <w:r>
        <w:rPr>
          <w:noProof/>
        </w:rPr>
        <w:t>.2</w:t>
      </w:r>
      <w:r>
        <w:rPr>
          <w:noProof/>
        </w:rPr>
        <w:tab/>
        <w:t>Target URI</w:t>
      </w:r>
      <w:bookmarkEnd w:id="498"/>
      <w:bookmarkEnd w:id="499"/>
      <w:bookmarkEnd w:id="500"/>
      <w:bookmarkEnd w:id="501"/>
      <w:bookmarkEnd w:id="502"/>
      <w:bookmarkEnd w:id="50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 xml:space="preserve">String formatted as URI with the </w:t>
            </w:r>
            <w:proofErr w:type="spellStart"/>
            <w:r w:rsidRPr="00A85818">
              <w:t>Callback</w:t>
            </w:r>
            <w:proofErr w:type="spellEnd"/>
            <w:r w:rsidRPr="00A85818">
              <w:t xml:space="preserve"> Uri</w:t>
            </w:r>
            <w:r>
              <w:t>.</w:t>
            </w:r>
          </w:p>
          <w:p w14:paraId="3C0A73F9" w14:textId="77777777" w:rsidR="00E60FE0" w:rsidRDefault="00E30783" w:rsidP="00E30783">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NdccfAnalyticsSubscription</w:t>
            </w:r>
            <w:proofErr w:type="spellEnd"/>
            <w:r>
              <w:rPr>
                <w:lang w:eastAsia="en-GB"/>
              </w:rPr>
              <w:t xml:space="preserve">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04" w:name="_Toc532994457"/>
      <w:bookmarkStart w:id="505" w:name="_Toc35971424"/>
      <w:bookmarkStart w:id="506" w:name="_Toc67903541"/>
      <w:bookmarkStart w:id="507" w:name="_Toc73173273"/>
      <w:bookmarkStart w:id="508" w:name="_Toc96959859"/>
      <w:bookmarkStart w:id="509" w:name="_Toc114213898"/>
      <w:r>
        <w:t>5.1.5.2</w:t>
      </w:r>
      <w:r>
        <w:rPr>
          <w:noProof/>
        </w:rPr>
        <w:t>.3</w:t>
      </w:r>
      <w:r>
        <w:rPr>
          <w:noProof/>
        </w:rPr>
        <w:tab/>
        <w:t>Standard Methods</w:t>
      </w:r>
      <w:bookmarkEnd w:id="504"/>
      <w:bookmarkEnd w:id="505"/>
      <w:bookmarkEnd w:id="506"/>
      <w:bookmarkEnd w:id="507"/>
      <w:bookmarkEnd w:id="508"/>
      <w:bookmarkEnd w:id="509"/>
    </w:p>
    <w:p w14:paraId="0C02B12B" w14:textId="77777777" w:rsidR="00E60FE0" w:rsidRDefault="00C872B4">
      <w:pPr>
        <w:pStyle w:val="H6"/>
        <w:rPr>
          <w:noProof/>
        </w:rPr>
      </w:pPr>
      <w:bookmarkStart w:id="510" w:name="_Toc532994458"/>
      <w:bookmarkStart w:id="511" w:name="_Toc35971425"/>
      <w:r>
        <w:t>5.1.5.2.3</w:t>
      </w:r>
      <w:r>
        <w:rPr>
          <w:noProof/>
        </w:rPr>
        <w:t>.1</w:t>
      </w:r>
      <w:r>
        <w:rPr>
          <w:noProof/>
        </w:rPr>
        <w:tab/>
        <w:t>POST</w:t>
      </w:r>
      <w:bookmarkEnd w:id="510"/>
      <w:bookmarkEnd w:id="51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12" w:name="_Toc35971426"/>
      <w:bookmarkStart w:id="513" w:name="_Toc67903542"/>
      <w:bookmarkStart w:id="514" w:name="_Toc73173274"/>
      <w:bookmarkStart w:id="515" w:name="_Toc96959860"/>
      <w:bookmarkStart w:id="516" w:name="_Toc114213899"/>
      <w:r>
        <w:t>5.1.5.3</w:t>
      </w:r>
      <w:r>
        <w:tab/>
      </w:r>
      <w:r w:rsidR="00E678A1">
        <w:rPr>
          <w:lang w:val="en-US"/>
        </w:rPr>
        <w:t>Data Notification</w:t>
      </w:r>
      <w:bookmarkEnd w:id="497"/>
      <w:bookmarkEnd w:id="512"/>
      <w:bookmarkEnd w:id="513"/>
      <w:bookmarkEnd w:id="514"/>
      <w:bookmarkEnd w:id="515"/>
      <w:bookmarkEnd w:id="516"/>
    </w:p>
    <w:p w14:paraId="03B1EDD9" w14:textId="77777777" w:rsidR="00E678A1" w:rsidRDefault="00E678A1" w:rsidP="00E678A1">
      <w:pPr>
        <w:pStyle w:val="50"/>
        <w:rPr>
          <w:noProof/>
        </w:rPr>
      </w:pPr>
      <w:bookmarkStart w:id="517" w:name="_Toc96959861"/>
      <w:bookmarkStart w:id="518" w:name="_Toc114213900"/>
      <w:r>
        <w:t>5.1.5.3</w:t>
      </w:r>
      <w:r>
        <w:rPr>
          <w:noProof/>
        </w:rPr>
        <w:t>.1</w:t>
      </w:r>
      <w:r>
        <w:rPr>
          <w:noProof/>
        </w:rPr>
        <w:tab/>
        <w:t>Description</w:t>
      </w:r>
      <w:bookmarkEnd w:id="517"/>
      <w:bookmarkEnd w:id="51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19" w:name="_Toc96959862"/>
      <w:bookmarkStart w:id="520" w:name="_Toc114213901"/>
      <w:r>
        <w:t>5.1.5.3</w:t>
      </w:r>
      <w:r>
        <w:rPr>
          <w:noProof/>
        </w:rPr>
        <w:t>.2</w:t>
      </w:r>
      <w:r>
        <w:rPr>
          <w:noProof/>
        </w:rPr>
        <w:tab/>
        <w:t>Target URI</w:t>
      </w:r>
      <w:bookmarkEnd w:id="519"/>
      <w:bookmarkEnd w:id="52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 xml:space="preserve">String formatted as URI with the </w:t>
            </w:r>
            <w:proofErr w:type="spellStart"/>
            <w:r w:rsidRPr="00A85818">
              <w:t>Callback</w:t>
            </w:r>
            <w:proofErr w:type="spellEnd"/>
            <w:r w:rsidRPr="00A85818">
              <w:t xml:space="preserve"> Uri</w:t>
            </w:r>
            <w:r>
              <w:t>.</w:t>
            </w:r>
          </w:p>
          <w:p w14:paraId="32762032" w14:textId="77777777" w:rsidR="00E678A1" w:rsidRDefault="00E678A1" w:rsidP="00F678E5">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NdccfDataSubscription</w:t>
            </w:r>
            <w:proofErr w:type="spellEnd"/>
            <w:r>
              <w:rPr>
                <w:lang w:eastAsia="en-GB"/>
              </w:rPr>
              <w:t xml:space="preserve">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21" w:name="_Toc96959863"/>
      <w:bookmarkStart w:id="522" w:name="_Toc114213902"/>
      <w:r>
        <w:lastRenderedPageBreak/>
        <w:t>5.1.5.3</w:t>
      </w:r>
      <w:r>
        <w:rPr>
          <w:noProof/>
        </w:rPr>
        <w:t>.3</w:t>
      </w:r>
      <w:r>
        <w:rPr>
          <w:noProof/>
        </w:rPr>
        <w:tab/>
        <w:t>Standard Methods</w:t>
      </w:r>
      <w:bookmarkEnd w:id="521"/>
      <w:bookmarkEnd w:id="522"/>
    </w:p>
    <w:p w14:paraId="2E53C5FB" w14:textId="77777777" w:rsidR="00E678A1" w:rsidRPr="005309A9" w:rsidRDefault="00E678A1" w:rsidP="005309A9">
      <w:pPr>
        <w:pStyle w:val="6"/>
        <w:rPr>
          <w:rFonts w:eastAsia="宋体"/>
        </w:rPr>
      </w:pPr>
      <w:r w:rsidRPr="005309A9">
        <w:rPr>
          <w:rFonts w:eastAsia="宋体"/>
        </w:rPr>
        <w:t>5.1.5.3.3.1</w:t>
      </w:r>
      <w:r w:rsidRPr="005309A9">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23" w:name="_Toc114213903"/>
      <w:r>
        <w:t>5.1.5.</w:t>
      </w:r>
      <w:r w:rsidR="0015358F">
        <w:t>4</w:t>
      </w:r>
      <w:r>
        <w:tab/>
      </w:r>
      <w:r>
        <w:rPr>
          <w:rFonts w:eastAsia="Times New Roman"/>
          <w:noProof/>
        </w:rPr>
        <w:t>Fetch</w:t>
      </w:r>
      <w:bookmarkStart w:id="524" w:name="_Toc97037347"/>
      <w:bookmarkStart w:id="525" w:name="_Toc97038357"/>
      <w:r>
        <w:rPr>
          <w:rFonts w:eastAsia="Times New Roman"/>
          <w:noProof/>
        </w:rPr>
        <w:t xml:space="preserve"> Notification</w:t>
      </w:r>
      <w:bookmarkEnd w:id="523"/>
      <w:bookmarkEnd w:id="524"/>
      <w:bookmarkEnd w:id="525"/>
    </w:p>
    <w:p w14:paraId="136BD83E" w14:textId="5BC77768" w:rsidR="00F95105" w:rsidRDefault="00F95105" w:rsidP="00F95105">
      <w:pPr>
        <w:pStyle w:val="50"/>
        <w:rPr>
          <w:noProof/>
        </w:rPr>
      </w:pPr>
      <w:bookmarkStart w:id="526" w:name="_Toc97037348"/>
      <w:bookmarkStart w:id="527" w:name="_Toc97038358"/>
      <w:bookmarkStart w:id="528" w:name="_Toc114213904"/>
      <w:r>
        <w:t>5.1.5.</w:t>
      </w:r>
      <w:r w:rsidR="0015358F">
        <w:t>4</w:t>
      </w:r>
      <w:r>
        <w:rPr>
          <w:noProof/>
        </w:rPr>
        <w:t>.1</w:t>
      </w:r>
      <w:r>
        <w:rPr>
          <w:noProof/>
        </w:rPr>
        <w:tab/>
        <w:t>Description</w:t>
      </w:r>
      <w:bookmarkEnd w:id="526"/>
      <w:bookmarkEnd w:id="527"/>
      <w:bookmarkEnd w:id="52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29" w:name="_Toc97037349"/>
      <w:bookmarkStart w:id="530" w:name="_Toc97038359"/>
      <w:bookmarkStart w:id="531" w:name="_Toc114213905"/>
      <w:r>
        <w:t>5.1.5.</w:t>
      </w:r>
      <w:r w:rsidR="0015358F">
        <w:t>4</w:t>
      </w:r>
      <w:r>
        <w:rPr>
          <w:noProof/>
        </w:rPr>
        <w:t>.2</w:t>
      </w:r>
      <w:r>
        <w:rPr>
          <w:noProof/>
        </w:rPr>
        <w:tab/>
        <w:t>Target URI</w:t>
      </w:r>
      <w:bookmarkEnd w:id="529"/>
      <w:bookmarkEnd w:id="530"/>
      <w:bookmarkEnd w:id="53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32" w:name="_Toc83230072"/>
      <w:bookmarkStart w:id="533" w:name="_Toc66277780"/>
      <w:bookmarkStart w:id="534" w:name="_Toc56672222"/>
      <w:bookmarkStart w:id="535" w:name="_Toc51761292"/>
      <w:bookmarkStart w:id="536" w:name="_Toc50023802"/>
      <w:bookmarkStart w:id="537" w:name="_Toc49935456"/>
      <w:bookmarkStart w:id="538" w:name="_Toc45132989"/>
      <w:bookmarkStart w:id="539" w:name="_Toc43298212"/>
      <w:bookmarkStart w:id="540" w:name="_Toc39063154"/>
      <w:bookmarkStart w:id="541" w:name="_Toc36037720"/>
      <w:bookmarkStart w:id="542" w:name="_Toc34210695"/>
      <w:bookmarkStart w:id="543" w:name="_Toc28011579"/>
      <w:bookmarkStart w:id="544" w:name="_Toc97037350"/>
      <w:bookmarkStart w:id="545" w:name="_Toc97038360"/>
      <w:bookmarkStart w:id="546" w:name="_Toc114213906"/>
      <w:r>
        <w:rPr>
          <w:noProof/>
        </w:rPr>
        <w:t>5.1.5.</w:t>
      </w:r>
      <w:r w:rsidR="0015358F">
        <w:rPr>
          <w:noProof/>
        </w:rPr>
        <w:t>4</w:t>
      </w:r>
      <w:r>
        <w:rPr>
          <w:noProof/>
        </w:rPr>
        <w:t>.3</w:t>
      </w:r>
      <w:r>
        <w:rPr>
          <w:noProof/>
        </w:rPr>
        <w:tab/>
        <w:t>Standard Methods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C2855F8" w14:textId="12E153AF" w:rsidR="00F95105" w:rsidRDefault="00F95105" w:rsidP="00F95105">
      <w:pPr>
        <w:pStyle w:val="6"/>
      </w:pPr>
      <w:bookmarkStart w:id="547" w:name="_Toc97037351"/>
      <w:bookmarkStart w:id="548" w:name="_Toc97038361"/>
      <w:bookmarkStart w:id="549" w:name="_Toc114213907"/>
      <w:r>
        <w:t>5.1.5.</w:t>
      </w:r>
      <w:r w:rsidR="0015358F">
        <w:t>4</w:t>
      </w:r>
      <w:r>
        <w:t>.3.1</w:t>
      </w:r>
      <w:r>
        <w:tab/>
        <w:t>POST</w:t>
      </w:r>
      <w:bookmarkEnd w:id="547"/>
      <w:bookmarkEnd w:id="548"/>
      <w:bookmarkEnd w:id="54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The man</w:t>
            </w:r>
            <w:del w:id="550" w:author="CR0052" w:date="2022-11-23T17:33:00Z">
              <w:r w:rsidDel="004800D4">
                <w:rPr>
                  <w:noProof/>
                </w:rPr>
                <w:delText>a</w:delText>
              </w:r>
            </w:del>
            <w:r>
              <w:rPr>
                <w:noProof/>
              </w:rPr>
              <w:t xml:space="preserve">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51" w:name="_Toc35971427"/>
      <w:bookmarkStart w:id="552" w:name="_Toc67903543"/>
      <w:bookmarkStart w:id="553" w:name="_Toc73173275"/>
      <w:bookmarkStart w:id="554" w:name="_Toc96959864"/>
      <w:bookmarkStart w:id="555" w:name="_Toc114213908"/>
      <w:r>
        <w:t>5.1.6</w:t>
      </w:r>
      <w:r>
        <w:tab/>
        <w:t>Data Model</w:t>
      </w:r>
      <w:bookmarkEnd w:id="485"/>
      <w:bookmarkEnd w:id="551"/>
      <w:bookmarkEnd w:id="552"/>
      <w:bookmarkEnd w:id="553"/>
      <w:bookmarkEnd w:id="554"/>
      <w:bookmarkEnd w:id="555"/>
    </w:p>
    <w:p w14:paraId="32E0CA22" w14:textId="77777777" w:rsidR="00E60FE0" w:rsidRDefault="00C872B4">
      <w:pPr>
        <w:pStyle w:val="40"/>
      </w:pPr>
      <w:bookmarkStart w:id="556" w:name="_Toc510696633"/>
      <w:bookmarkStart w:id="557" w:name="_Toc35971428"/>
      <w:bookmarkStart w:id="558" w:name="_Toc67903544"/>
      <w:bookmarkStart w:id="559" w:name="_Toc73173276"/>
      <w:bookmarkStart w:id="560" w:name="_Toc96959865"/>
      <w:bookmarkStart w:id="561" w:name="_Toc114213909"/>
      <w:r>
        <w:t>5.1.6.1</w:t>
      </w:r>
      <w:r>
        <w:tab/>
        <w:t>General</w:t>
      </w:r>
      <w:bookmarkEnd w:id="556"/>
      <w:bookmarkEnd w:id="557"/>
      <w:bookmarkEnd w:id="558"/>
      <w:bookmarkEnd w:id="559"/>
      <w:bookmarkEnd w:id="560"/>
      <w:bookmarkEnd w:id="561"/>
    </w:p>
    <w:p w14:paraId="74B7408E" w14:textId="77777777" w:rsidR="00E60FE0" w:rsidRDefault="00C872B4">
      <w:r>
        <w:t xml:space="preserve">This clause specifies the application data model supported by the </w:t>
      </w:r>
      <w:proofErr w:type="spellStart"/>
      <w:r>
        <w:rPr>
          <w:lang w:eastAsia="ja-JP"/>
        </w:rPr>
        <w:t>Ndccf_DataManagement</w:t>
      </w:r>
      <w:proofErr w:type="spellEnd"/>
      <w:r>
        <w:t xml:space="preserve"> API.</w:t>
      </w:r>
    </w:p>
    <w:p w14:paraId="3C6C74FE" w14:textId="07ED9FE6" w:rsidR="00E60FE0" w:rsidRDefault="00F54B15">
      <w:r>
        <w:t>Table </w:t>
      </w:r>
      <w:r w:rsidR="00C872B4">
        <w:t xml:space="preserve">5.1.6.1-1 specifies the data types defined for the </w:t>
      </w:r>
      <w:proofErr w:type="spellStart"/>
      <w:r w:rsidR="00C872B4">
        <w:rPr>
          <w:lang w:eastAsia="ja-JP"/>
        </w:rPr>
        <w:t>Ndccf_DataManagement</w:t>
      </w:r>
      <w:proofErr w:type="spellEnd"/>
      <w:r w:rsidR="00C872B4">
        <w:t xml:space="preserve"> service based interface protocol.</w:t>
      </w:r>
    </w:p>
    <w:p w14:paraId="27D1136F" w14:textId="421BE94F" w:rsidR="00E60FE0" w:rsidRDefault="00CA0BEB">
      <w:pPr>
        <w:pStyle w:val="TH"/>
      </w:pPr>
      <w:r>
        <w:t>Table </w:t>
      </w:r>
      <w:r w:rsidR="00C872B4">
        <w:t xml:space="preserve">5.1.6.1-1: </w:t>
      </w:r>
      <w:proofErr w:type="spellStart"/>
      <w:r w:rsidR="00C872B4">
        <w:rPr>
          <w:lang w:eastAsia="ja-JP"/>
        </w:rPr>
        <w:t>Ndccf_DataManagement</w:t>
      </w:r>
      <w:proofErr w:type="spellEnd"/>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proofErr w:type="spellStart"/>
            <w:r>
              <w:t>AggregationLevel</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proofErr w:type="spellStart"/>
            <w:r>
              <w:t>DataCollectionPurpose</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proofErr w:type="spellStart"/>
            <w:r>
              <w:t>DccfEvent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proofErr w:type="spellStart"/>
            <w:r>
              <w:t>EventParamReport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562" w:name="_Hlk91581066"/>
            <w:r>
              <w:t>Represents a summarized report for one event parameter.</w:t>
            </w:r>
            <w:bookmarkEnd w:id="56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proofErr w:type="spellStart"/>
            <w:r>
              <w:t>FormattingInstruction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proofErr w:type="spellStart"/>
            <w:r>
              <w:t>NdccfAnalyticsSubscription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proofErr w:type="spellStart"/>
            <w:r w:rsidRPr="00824EA2">
              <w:t>Ndccf</w:t>
            </w:r>
            <w:r>
              <w:t>Analytics</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proofErr w:type="spellStart"/>
            <w:r>
              <w:t>NdccfDataSubscription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proofErr w:type="spellStart"/>
            <w:r w:rsidRPr="00824EA2">
              <w:t>Ndccf</w:t>
            </w:r>
            <w:r>
              <w:t>Data</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proofErr w:type="spellStart"/>
            <w:r w:rsidRPr="00E5498B">
              <w:t>NotifSummaryReport</w:t>
            </w:r>
            <w:proofErr w:type="spellEnd"/>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proofErr w:type="spellStart"/>
            <w:r w:rsidRPr="00E5498B">
              <w:t>ParameterProcessingInstruction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proofErr w:type="spellStart"/>
            <w:r>
              <w:t>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proofErr w:type="spellStart"/>
            <w:r w:rsidRPr="00E5498B">
              <w:t>SummarizationAttribute</w:t>
            </w:r>
            <w:proofErr w:type="spellEnd"/>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proofErr w:type="spellStart"/>
      <w:r w:rsidR="00C872B4">
        <w:rPr>
          <w:lang w:eastAsia="ja-JP"/>
        </w:rPr>
        <w:t>Ndccf_DataManagement</w:t>
      </w:r>
      <w:proofErr w:type="spellEnd"/>
      <w:r w:rsidR="00C872B4">
        <w:t xml:space="preserve"> service based interface protocol from other specifications, including a reference to their respective specifications and when needed, a short description of their use within the </w:t>
      </w:r>
      <w:proofErr w:type="spellStart"/>
      <w:r w:rsidR="00C872B4">
        <w:rPr>
          <w:lang w:eastAsia="ja-JP"/>
        </w:rPr>
        <w:t>Ndccf_DataManagement</w:t>
      </w:r>
      <w:proofErr w:type="spellEnd"/>
      <w:r w:rsidR="00C872B4">
        <w:t xml:space="preserve"> service based interface.</w:t>
      </w:r>
    </w:p>
    <w:p w14:paraId="7C9B4062" w14:textId="79224A0A" w:rsidR="00E60FE0" w:rsidRDefault="00CA0BEB">
      <w:pPr>
        <w:pStyle w:val="TH"/>
      </w:pPr>
      <w:r>
        <w:lastRenderedPageBreak/>
        <w:t>Table </w:t>
      </w:r>
      <w:r w:rsidR="00C872B4">
        <w:t xml:space="preserve">5.1.6.1-2: </w:t>
      </w:r>
      <w:proofErr w:type="spellStart"/>
      <w:r w:rsidR="00C872B4">
        <w:rPr>
          <w:lang w:eastAsia="ja-JP"/>
        </w:rPr>
        <w:t>Ndccf_DataManagement</w:t>
      </w:r>
      <w:proofErr w:type="spellEnd"/>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proofErr w:type="spellStart"/>
            <w:r w:rsidRPr="00944A06">
              <w:rPr>
                <w:bCs/>
              </w:rPr>
              <w:t>AfEvent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proofErr w:type="spellStart"/>
            <w:r w:rsidRPr="003B2883">
              <w:t>AmfEventType</w:t>
            </w:r>
            <w:proofErr w:type="spellEnd"/>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proofErr w:type="spellStart"/>
            <w:r>
              <w:t>DataSubscription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proofErr w:type="spellStart"/>
            <w:r>
              <w:t>DataNotification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proofErr w:type="spellStart"/>
            <w:r>
              <w:rPr>
                <w:rFonts w:hint="eastAsia"/>
                <w:lang w:eastAsia="zh-CN"/>
              </w:rPr>
              <w:t>D</w:t>
            </w:r>
            <w:r>
              <w:rPr>
                <w:lang w:eastAsia="zh-CN"/>
              </w:rPr>
              <w:t>ateTime</w:t>
            </w:r>
            <w:proofErr w:type="spellEnd"/>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proofErr w:type="spellStart"/>
            <w:r>
              <w:t>DurationSec</w:t>
            </w:r>
            <w:proofErr w:type="spellEnd"/>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proofErr w:type="spellStart"/>
            <w:r w:rsidRPr="00B06F7A">
              <w:t>EventType</w:t>
            </w:r>
            <w:proofErr w:type="spellEnd"/>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proofErr w:type="spellStart"/>
            <w:r>
              <w:rPr>
                <w:rFonts w:hint="eastAsia"/>
              </w:rPr>
              <w:t>F</w:t>
            </w:r>
            <w:r>
              <w:t>etchInstruction</w:t>
            </w:r>
            <w:proofErr w:type="spellEnd"/>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proofErr w:type="spellStart"/>
            <w:r>
              <w:t>NefEvent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proofErr w:type="spellStart"/>
            <w:r w:rsidRPr="00D165ED">
              <w:t>NetworkAreaInfo</w:t>
            </w:r>
            <w:proofErr w:type="spellEnd"/>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proofErr w:type="spellStart"/>
            <w:r>
              <w:t>NfInstanceId</w:t>
            </w:r>
            <w:proofErr w:type="spellEnd"/>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proofErr w:type="spellStart"/>
            <w:r>
              <w:t>NfSetId</w:t>
            </w:r>
            <w:proofErr w:type="spellEnd"/>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proofErr w:type="spellStart"/>
            <w:r>
              <w:t>NnwdafEventsSubscription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proofErr w:type="spellStart"/>
            <w:r>
              <w:t>NnwdafEventsSubscriptionNotification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proofErr w:type="spellStart"/>
            <w:r w:rsidRPr="00127E7B">
              <w:t>SACEvent</w:t>
            </w:r>
            <w:proofErr w:type="spellEnd"/>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proofErr w:type="spellStart"/>
            <w:r>
              <w:t>SmfEvent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proofErr w:type="spellStart"/>
            <w:r>
              <w:t>Supi</w:t>
            </w:r>
            <w:proofErr w:type="spellEnd"/>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proofErr w:type="spellStart"/>
            <w:r>
              <w:t>SupportedFeatures</w:t>
            </w:r>
            <w:proofErr w:type="spellEnd"/>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proofErr w:type="spellStart"/>
            <w:r w:rsidRPr="00735F10">
              <w:t>TimeWindow</w:t>
            </w:r>
            <w:proofErr w:type="spellEnd"/>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proofErr w:type="spellStart"/>
            <w:r>
              <w:t>Uinteger</w:t>
            </w:r>
            <w:proofErr w:type="spellEnd"/>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63" w:name="_Toc510696634"/>
      <w:bookmarkStart w:id="564" w:name="_Toc35971429"/>
      <w:bookmarkStart w:id="565" w:name="_Toc67903545"/>
      <w:bookmarkStart w:id="566" w:name="_Toc73173277"/>
      <w:bookmarkStart w:id="567" w:name="_Toc96959866"/>
      <w:bookmarkStart w:id="568" w:name="_Toc114213910"/>
      <w:r>
        <w:rPr>
          <w:lang w:val="en-US"/>
        </w:rPr>
        <w:t>5.1.6.2</w:t>
      </w:r>
      <w:r>
        <w:rPr>
          <w:lang w:val="en-US"/>
        </w:rPr>
        <w:tab/>
        <w:t>Structured data types</w:t>
      </w:r>
      <w:bookmarkEnd w:id="563"/>
      <w:bookmarkEnd w:id="564"/>
      <w:bookmarkEnd w:id="565"/>
      <w:bookmarkEnd w:id="566"/>
      <w:bookmarkEnd w:id="567"/>
      <w:bookmarkEnd w:id="568"/>
    </w:p>
    <w:p w14:paraId="727E64EC" w14:textId="77777777" w:rsidR="00E60FE0" w:rsidRDefault="00C872B4">
      <w:pPr>
        <w:pStyle w:val="50"/>
      </w:pPr>
      <w:bookmarkStart w:id="569" w:name="_Toc510696635"/>
      <w:bookmarkStart w:id="570" w:name="_Toc35971430"/>
      <w:bookmarkStart w:id="571" w:name="_Toc67903546"/>
      <w:bookmarkStart w:id="572" w:name="_Toc73173278"/>
      <w:bookmarkStart w:id="573" w:name="_Toc96959867"/>
      <w:bookmarkStart w:id="574" w:name="_Toc114213911"/>
      <w:r>
        <w:t>5.1.6.2.1</w:t>
      </w:r>
      <w:r>
        <w:tab/>
        <w:t>Introduction</w:t>
      </w:r>
      <w:bookmarkEnd w:id="569"/>
      <w:bookmarkEnd w:id="570"/>
      <w:bookmarkEnd w:id="571"/>
      <w:bookmarkEnd w:id="572"/>
      <w:bookmarkEnd w:id="573"/>
      <w:bookmarkEnd w:id="57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75" w:name="_Toc510696636"/>
      <w:bookmarkStart w:id="576" w:name="_Toc35971431"/>
      <w:bookmarkStart w:id="577" w:name="_Toc67903547"/>
      <w:bookmarkStart w:id="578" w:name="_Toc73173279"/>
      <w:bookmarkStart w:id="579" w:name="_Toc96959868"/>
      <w:bookmarkStart w:id="580" w:name="_Toc114213912"/>
      <w:r>
        <w:lastRenderedPageBreak/>
        <w:t>5.1.6.2.2</w:t>
      </w:r>
      <w:r>
        <w:tab/>
        <w:t xml:space="preserve">Type </w:t>
      </w:r>
      <w:proofErr w:type="spellStart"/>
      <w:r w:rsidR="00465A81" w:rsidRPr="00824EA2">
        <w:t>Ndccf</w:t>
      </w:r>
      <w:r w:rsidR="00465A81">
        <w:t>Analytics</w:t>
      </w:r>
      <w:r w:rsidR="00465A81" w:rsidRPr="00824EA2">
        <w:t>Subscription</w:t>
      </w:r>
      <w:bookmarkEnd w:id="575"/>
      <w:bookmarkEnd w:id="576"/>
      <w:bookmarkEnd w:id="577"/>
      <w:bookmarkEnd w:id="578"/>
      <w:bookmarkEnd w:id="579"/>
      <w:bookmarkEnd w:id="580"/>
      <w:proofErr w:type="spellEnd"/>
    </w:p>
    <w:p w14:paraId="4D789AAA" w14:textId="77777777" w:rsidR="00E60FE0" w:rsidRDefault="00C872B4">
      <w:pPr>
        <w:pStyle w:val="TH"/>
      </w:pPr>
      <w:r>
        <w:rPr>
          <w:noProof/>
        </w:rPr>
        <w:t>Table </w:t>
      </w:r>
      <w:r>
        <w:t xml:space="preserve">5.1.6.2.2-1: </w:t>
      </w:r>
      <w:r>
        <w:rPr>
          <w:noProof/>
        </w:rPr>
        <w:t xml:space="preserve">Definition of type </w:t>
      </w:r>
      <w:proofErr w:type="spellStart"/>
      <w:r w:rsidR="00465A81" w:rsidRPr="00824EA2">
        <w:t>Ndccf</w:t>
      </w:r>
      <w:r w:rsidR="00465A81">
        <w:t>Analytics</w:t>
      </w:r>
      <w:r w:rsidR="00465A81"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proofErr w:type="spellStart"/>
            <w:r>
              <w:t>anaNotifCorrId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w:t>
            </w:r>
            <w:proofErr w:type="spellStart"/>
            <w:r>
              <w:t>timePeriod</w:t>
            </w:r>
            <w:proofErr w:type="spellEnd"/>
            <w:r>
              <w:t>"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w:t>
            </w:r>
            <w:proofErr w:type="spellStart"/>
            <w:r>
              <w:t>timePeriod</w:t>
            </w:r>
            <w:proofErr w:type="spellEnd"/>
            <w:r>
              <w:t>"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proofErr w:type="spellStart"/>
            <w:r>
              <w:rPr>
                <w:lang w:eastAsia="zh-CN"/>
              </w:rPr>
              <w:t>dataCollectPurposes</w:t>
            </w:r>
            <w:proofErr w:type="spellEnd"/>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proofErr w:type="spellStart"/>
            <w:r>
              <w:t>DataCollectionPurpose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4800D4" w14:paraId="3F929488" w14:textId="77777777" w:rsidTr="00816D74">
        <w:trPr>
          <w:jc w:val="center"/>
          <w:ins w:id="581"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7B641330" w14:textId="154EE741" w:rsidR="004800D4" w:rsidRDefault="004800D4" w:rsidP="004800D4">
            <w:pPr>
              <w:pStyle w:val="TAL"/>
              <w:rPr>
                <w:ins w:id="582" w:author="CR0052" w:date="2022-11-23T17:34:00Z"/>
                <w:lang w:eastAsia="zh-CN"/>
              </w:rPr>
            </w:pPr>
            <w:proofErr w:type="spellStart"/>
            <w:ins w:id="583" w:author="CR0052" w:date="2022-11-23T17:34:00Z">
              <w:r>
                <w:rPr>
                  <w:lang w:eastAsia="zh-CN"/>
                </w:rPr>
                <w:t>checkedConsentInd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4800D4" w:rsidRDefault="004800D4" w:rsidP="004800D4">
            <w:pPr>
              <w:pStyle w:val="TAL"/>
              <w:rPr>
                <w:ins w:id="584" w:author="CR0052" w:date="2022-11-23T17:34:00Z"/>
                <w:noProof/>
                <w:lang w:eastAsia="zh-CN"/>
              </w:rPr>
            </w:pPr>
            <w:proofErr w:type="spellStart"/>
            <w:ins w:id="585" w:author="CR0052" w:date="2022-11-23T17:34: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805022" w14:textId="1D27FCC3" w:rsidR="004800D4" w:rsidRPr="00D165ED" w:rsidRDefault="004800D4" w:rsidP="004800D4">
            <w:pPr>
              <w:pStyle w:val="TAC"/>
              <w:rPr>
                <w:ins w:id="586" w:author="CR0052" w:date="2022-11-23T17:34:00Z"/>
                <w:rFonts w:eastAsia="Times New Roman"/>
              </w:rPr>
            </w:pPr>
            <w:ins w:id="587" w:author="CR0052" w:date="2022-11-23T17: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4800D4" w:rsidRDefault="004800D4" w:rsidP="004800D4">
            <w:pPr>
              <w:pStyle w:val="TAL"/>
              <w:rPr>
                <w:ins w:id="588" w:author="CR0052" w:date="2022-11-23T17:34:00Z"/>
              </w:rPr>
            </w:pPr>
            <w:ins w:id="589" w:author="CR0052" w:date="2022-11-23T17:34:00Z">
              <w:r>
                <w:rPr>
                  <w:lang w:eastAsia="zh-CN"/>
                </w:rPr>
                <w:t>0..1</w:t>
              </w:r>
            </w:ins>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4800D4" w:rsidRDefault="004800D4" w:rsidP="004800D4">
            <w:pPr>
              <w:pStyle w:val="TAL"/>
              <w:rPr>
                <w:ins w:id="590" w:author="CR0052" w:date="2022-11-23T17:34:00Z"/>
                <w:lang w:eastAsia="zh-CN"/>
              </w:rPr>
            </w:pPr>
            <w:ins w:id="591" w:author="CR0052" w:date="2022-11-23T17:34:00Z">
              <w:r>
                <w:rPr>
                  <w:lang w:eastAsia="zh-CN"/>
                </w:rPr>
                <w:t>If set to "true", it indicates that the NF service consumer has already checked the user consent. The default value is "false".</w:t>
              </w:r>
            </w:ins>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4800D4" w:rsidRDefault="004800D4" w:rsidP="004800D4">
            <w:pPr>
              <w:pStyle w:val="TAL"/>
              <w:rPr>
                <w:ins w:id="592" w:author="CR0052" w:date="2022-11-23T17:34:00Z"/>
                <w:rFonts w:cs="Arial"/>
                <w:szCs w:val="18"/>
              </w:rPr>
            </w:pPr>
            <w:proofErr w:type="spellStart"/>
            <w:ins w:id="593" w:author="CR0052" w:date="2022-11-23T17:34:00Z">
              <w:r>
                <w:rPr>
                  <w:rFonts w:cs="Arial"/>
                  <w:szCs w:val="18"/>
                </w:rPr>
                <w:t>UserConsent</w:t>
              </w:r>
              <w:proofErr w:type="spellEnd"/>
            </w:ins>
          </w:p>
        </w:tc>
      </w:tr>
      <w:tr w:rsidR="004800D4" w14:paraId="4FD6C813" w14:textId="77777777" w:rsidTr="00816D74">
        <w:trPr>
          <w:jc w:val="center"/>
          <w:ins w:id="594"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7433FE77" w14:textId="77BB0B5B" w:rsidR="004800D4" w:rsidRDefault="004800D4" w:rsidP="004800D4">
            <w:pPr>
              <w:pStyle w:val="TAL"/>
              <w:rPr>
                <w:ins w:id="595" w:author="CR0052" w:date="2022-11-23T17:34:00Z"/>
                <w:lang w:eastAsia="zh-CN"/>
              </w:rPr>
            </w:pPr>
            <w:proofErr w:type="spellStart"/>
            <w:ins w:id="596" w:author="CR0052" w:date="2022-11-23T17:34:00Z">
              <w:r w:rsidRPr="00D165ED">
                <w:lastRenderedPageBreak/>
                <w:t>suppFeat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4800D4" w:rsidRDefault="004800D4" w:rsidP="004800D4">
            <w:pPr>
              <w:pStyle w:val="TAL"/>
              <w:rPr>
                <w:ins w:id="597" w:author="CR0052" w:date="2022-11-23T17:34:00Z"/>
                <w:noProof/>
                <w:lang w:eastAsia="zh-CN"/>
              </w:rPr>
            </w:pPr>
            <w:proofErr w:type="spellStart"/>
            <w:ins w:id="598" w:author="CR0052" w:date="2022-11-23T17:34:00Z">
              <w:r w:rsidRPr="00D165ED">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8DD135E" w14:textId="32D479FC" w:rsidR="004800D4" w:rsidRPr="00D165ED" w:rsidRDefault="004800D4" w:rsidP="004800D4">
            <w:pPr>
              <w:pStyle w:val="TAC"/>
              <w:rPr>
                <w:ins w:id="599" w:author="CR0052" w:date="2022-11-23T17:34:00Z"/>
                <w:rFonts w:eastAsia="Times New Roman"/>
              </w:rPr>
            </w:pPr>
            <w:ins w:id="600" w:author="CR0052" w:date="2022-11-23T17:34:00Z">
              <w:r w:rsidRPr="00D165ED">
                <w:t>C</w:t>
              </w:r>
            </w:ins>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4800D4" w:rsidRDefault="004800D4" w:rsidP="004800D4">
            <w:pPr>
              <w:pStyle w:val="TAL"/>
              <w:rPr>
                <w:ins w:id="601" w:author="CR0052" w:date="2022-11-23T17:34:00Z"/>
              </w:rPr>
            </w:pPr>
            <w:ins w:id="602" w:author="CR0052" w:date="2022-11-23T17:34:00Z">
              <w:r w:rsidRPr="00D165ED">
                <w:t>0..1</w:t>
              </w:r>
            </w:ins>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4800D4" w:rsidRDefault="004800D4" w:rsidP="004800D4">
            <w:pPr>
              <w:pStyle w:val="TAL"/>
              <w:rPr>
                <w:ins w:id="603" w:author="CR0052" w:date="2022-11-23T17:34:00Z"/>
              </w:rPr>
            </w:pPr>
            <w:ins w:id="604" w:author="CR0052" w:date="2022-11-23T17:34:00Z">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ins>
          </w:p>
          <w:p w14:paraId="6B5E6D1C" w14:textId="53705397" w:rsidR="004800D4" w:rsidRDefault="004800D4" w:rsidP="004800D4">
            <w:pPr>
              <w:pStyle w:val="TAL"/>
              <w:rPr>
                <w:ins w:id="605" w:author="CR0052" w:date="2022-11-23T17:34:00Z"/>
                <w:lang w:eastAsia="zh-CN"/>
              </w:rPr>
            </w:pPr>
            <w:ins w:id="606" w:author="CR0052" w:date="2022-11-23T17:34:00Z">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ins>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4800D4" w:rsidRDefault="004800D4" w:rsidP="004800D4">
            <w:pPr>
              <w:pStyle w:val="TAL"/>
              <w:rPr>
                <w:ins w:id="607" w:author="CR0052" w:date="2022-11-23T17:34:00Z"/>
                <w:rFonts w:cs="Arial"/>
                <w:szCs w:val="18"/>
              </w:rPr>
            </w:pPr>
          </w:p>
        </w:tc>
      </w:tr>
      <w:tr w:rsidR="004800D4"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800D4" w:rsidRPr="007565F0" w:rsidRDefault="004800D4" w:rsidP="004800D4">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7824D48E" w14:textId="77777777" w:rsidR="004800D4" w:rsidRPr="007565F0" w:rsidRDefault="004800D4" w:rsidP="004800D4">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4800D4" w:rsidRDefault="004800D4" w:rsidP="004800D4">
            <w:pPr>
              <w:pStyle w:val="TAL"/>
              <w:rPr>
                <w:rFonts w:cs="Arial"/>
                <w:szCs w:val="18"/>
              </w:rPr>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45133FA0" w14:textId="77777777" w:rsidR="00E60FE0" w:rsidRDefault="00E60FE0"/>
    <w:p w14:paraId="5EC0D337" w14:textId="52FE8190" w:rsidR="00E60FE0" w:rsidRDefault="00C872B4" w:rsidP="00675E3D">
      <w:pPr>
        <w:pStyle w:val="50"/>
      </w:pPr>
      <w:bookmarkStart w:id="608" w:name="_Toc510696637"/>
      <w:bookmarkStart w:id="609" w:name="_Toc35971432"/>
      <w:bookmarkStart w:id="610" w:name="_Toc67903548"/>
      <w:bookmarkStart w:id="611" w:name="_Toc73173280"/>
      <w:bookmarkStart w:id="612" w:name="_Toc96959869"/>
      <w:bookmarkStart w:id="613" w:name="_Toc114213913"/>
      <w:r>
        <w:lastRenderedPageBreak/>
        <w:t>5.1.6.2.3</w:t>
      </w:r>
      <w:r>
        <w:tab/>
        <w:t xml:space="preserve">Type </w:t>
      </w:r>
      <w:proofErr w:type="spellStart"/>
      <w:r w:rsidR="009E0AEA" w:rsidRPr="00824EA2">
        <w:t>Ndccf</w:t>
      </w:r>
      <w:r w:rsidR="009E0AEA">
        <w:t>Data</w:t>
      </w:r>
      <w:r w:rsidR="009E0AEA" w:rsidRPr="00824EA2">
        <w:t>Subscription</w:t>
      </w:r>
      <w:bookmarkEnd w:id="608"/>
      <w:bookmarkEnd w:id="609"/>
      <w:bookmarkEnd w:id="610"/>
      <w:bookmarkEnd w:id="611"/>
      <w:bookmarkEnd w:id="612"/>
      <w:bookmarkEnd w:id="613"/>
      <w:proofErr w:type="spellEnd"/>
    </w:p>
    <w:p w14:paraId="2673CEB5" w14:textId="77777777" w:rsidR="009E0AEA" w:rsidRDefault="009E0AEA" w:rsidP="009E0AEA">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proofErr w:type="spellStart"/>
            <w:r>
              <w:t>dataSub</w:t>
            </w:r>
            <w:proofErr w:type="spellEnd"/>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proofErr w:type="spellStart"/>
            <w:r>
              <w:t>targetNfId</w:t>
            </w:r>
            <w:proofErr w:type="spellEnd"/>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proofErr w:type="spellStart"/>
            <w:r>
              <w:t>targetNfSetId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proofErr w:type="spellStart"/>
            <w:r>
              <w:t>adrfId</w:t>
            </w:r>
            <w:proofErr w:type="spellEnd"/>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w:t>
            </w:r>
            <w:proofErr w:type="spellStart"/>
            <w:r>
              <w:t>timePeriod</w:t>
            </w:r>
            <w:proofErr w:type="spellEnd"/>
            <w:r>
              <w:t>"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proofErr w:type="spellStart"/>
            <w:r>
              <w:t>adrfSetId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w:t>
            </w:r>
            <w:proofErr w:type="spellStart"/>
            <w:r>
              <w:t>timePeriod</w:t>
            </w:r>
            <w:proofErr w:type="spellEnd"/>
            <w:r>
              <w:t>"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proofErr w:type="spellStart"/>
            <w: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proofErr w:type="spellStart"/>
            <w:r>
              <w:t>timePeriod</w:t>
            </w:r>
            <w:proofErr w:type="spellEnd"/>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proofErr w:type="spellStart"/>
            <w:r>
              <w:rPr>
                <w:lang w:eastAsia="zh-CN"/>
              </w:rPr>
              <w:t>dataCollectPurposes</w:t>
            </w:r>
            <w:proofErr w:type="spellEnd"/>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proofErr w:type="spellStart"/>
            <w:r>
              <w:t>DataCollectionPurpose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4800D4" w14:paraId="5D143C33" w14:textId="77777777" w:rsidTr="00072A0A">
        <w:trPr>
          <w:jc w:val="center"/>
          <w:ins w:id="614"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2948E6BC" w14:textId="2152B7EB" w:rsidR="004800D4" w:rsidRDefault="004800D4" w:rsidP="004800D4">
            <w:pPr>
              <w:pStyle w:val="TAL"/>
              <w:rPr>
                <w:ins w:id="615" w:author="CR0052" w:date="2022-11-23T17:34:00Z"/>
                <w:lang w:eastAsia="zh-CN"/>
              </w:rPr>
            </w:pPr>
            <w:proofErr w:type="spellStart"/>
            <w:ins w:id="616" w:author="CR0052" w:date="2022-11-23T17:34:00Z">
              <w:r>
                <w:rPr>
                  <w:lang w:eastAsia="zh-CN"/>
                </w:rPr>
                <w:lastRenderedPageBreak/>
                <w:t>checkedConsentInd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4800D4" w:rsidRDefault="004800D4" w:rsidP="004800D4">
            <w:pPr>
              <w:pStyle w:val="TAL"/>
              <w:rPr>
                <w:ins w:id="617" w:author="CR0052" w:date="2022-11-23T17:34:00Z"/>
                <w:noProof/>
                <w:lang w:eastAsia="zh-CN"/>
              </w:rPr>
            </w:pPr>
            <w:proofErr w:type="spellStart"/>
            <w:ins w:id="618" w:author="CR0052" w:date="2022-11-23T17:34: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D9A08B" w14:textId="5EBF6C16" w:rsidR="004800D4" w:rsidRPr="00D165ED" w:rsidRDefault="004800D4" w:rsidP="004800D4">
            <w:pPr>
              <w:pStyle w:val="TAC"/>
              <w:rPr>
                <w:ins w:id="619" w:author="CR0052" w:date="2022-11-23T17:34:00Z"/>
                <w:rFonts w:eastAsia="Times New Roman"/>
              </w:rPr>
            </w:pPr>
            <w:ins w:id="620" w:author="CR0052" w:date="2022-11-23T17:34:00Z">
              <w:r>
                <w:rPr>
                  <w:lang w:eastAsia="zh-CN"/>
                </w:rPr>
                <w:t>O</w:t>
              </w:r>
            </w:ins>
          </w:p>
        </w:tc>
        <w:tc>
          <w:tcPr>
            <w:tcW w:w="650" w:type="dxa"/>
            <w:tcBorders>
              <w:top w:val="single" w:sz="4" w:space="0" w:color="auto"/>
              <w:left w:val="single" w:sz="4" w:space="0" w:color="auto"/>
              <w:bottom w:val="single" w:sz="4" w:space="0" w:color="auto"/>
              <w:right w:val="single" w:sz="4" w:space="0" w:color="auto"/>
            </w:tcBorders>
          </w:tcPr>
          <w:p w14:paraId="0BF0D1A3" w14:textId="70A26A38" w:rsidR="004800D4" w:rsidRDefault="004800D4" w:rsidP="004800D4">
            <w:pPr>
              <w:pStyle w:val="TAL"/>
              <w:rPr>
                <w:ins w:id="621" w:author="CR0052" w:date="2022-11-23T17:34:00Z"/>
              </w:rPr>
            </w:pPr>
            <w:ins w:id="622" w:author="CR0052" w:date="2022-11-23T17:34:00Z">
              <w:r>
                <w:rPr>
                  <w:lang w:eastAsia="zh-CN"/>
                </w:rPr>
                <w:t>0..1</w:t>
              </w:r>
            </w:ins>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4800D4" w:rsidRDefault="004800D4" w:rsidP="004800D4">
            <w:pPr>
              <w:pStyle w:val="TAL"/>
              <w:rPr>
                <w:ins w:id="623" w:author="CR0052" w:date="2022-11-23T17:34:00Z"/>
                <w:lang w:eastAsia="zh-CN"/>
              </w:rPr>
            </w:pPr>
            <w:ins w:id="624" w:author="CR0052" w:date="2022-11-23T17:34:00Z">
              <w:r>
                <w:rPr>
                  <w:lang w:eastAsia="zh-CN"/>
                </w:rPr>
                <w:t>If set to "true", it indicates that the NF service consumer has already checked the user consent. The default value is "false".</w:t>
              </w:r>
            </w:ins>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4800D4" w:rsidRDefault="004800D4" w:rsidP="004800D4">
            <w:pPr>
              <w:pStyle w:val="TAL"/>
              <w:rPr>
                <w:ins w:id="625" w:author="CR0052" w:date="2022-11-23T17:34:00Z"/>
                <w:rFonts w:cs="Arial"/>
                <w:szCs w:val="18"/>
              </w:rPr>
            </w:pPr>
            <w:proofErr w:type="spellStart"/>
            <w:ins w:id="626" w:author="CR0052" w:date="2022-11-23T17:34:00Z">
              <w:r>
                <w:rPr>
                  <w:rFonts w:cs="Arial"/>
                  <w:szCs w:val="18"/>
                </w:rPr>
                <w:t>UserConsent</w:t>
              </w:r>
              <w:proofErr w:type="spellEnd"/>
            </w:ins>
          </w:p>
        </w:tc>
      </w:tr>
      <w:tr w:rsidR="004800D4" w14:paraId="1074FD00" w14:textId="77777777" w:rsidTr="00072A0A">
        <w:trPr>
          <w:jc w:val="center"/>
          <w:ins w:id="627"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39429347" w14:textId="75BF6335" w:rsidR="004800D4" w:rsidRDefault="004800D4" w:rsidP="004800D4">
            <w:pPr>
              <w:pStyle w:val="TAL"/>
              <w:rPr>
                <w:ins w:id="628" w:author="CR0052" w:date="2022-11-23T17:34:00Z"/>
                <w:lang w:eastAsia="zh-CN"/>
              </w:rPr>
            </w:pPr>
            <w:proofErr w:type="spellStart"/>
            <w:ins w:id="629" w:author="CR0052" w:date="2022-11-23T17:34:00Z">
              <w:r w:rsidRPr="00D165ED">
                <w:t>suppFeat</w:t>
              </w:r>
              <w:proofErr w:type="spellEnd"/>
            </w:ins>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4800D4" w:rsidRDefault="004800D4" w:rsidP="004800D4">
            <w:pPr>
              <w:pStyle w:val="TAL"/>
              <w:rPr>
                <w:ins w:id="630" w:author="CR0052" w:date="2022-11-23T17:34:00Z"/>
                <w:noProof/>
                <w:lang w:eastAsia="zh-CN"/>
              </w:rPr>
            </w:pPr>
            <w:proofErr w:type="spellStart"/>
            <w:ins w:id="631" w:author="CR0052" w:date="2022-11-23T17:34:00Z">
              <w:r w:rsidRPr="00D165ED">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305639" w14:textId="2AA4D933" w:rsidR="004800D4" w:rsidRPr="00D165ED" w:rsidRDefault="004800D4" w:rsidP="004800D4">
            <w:pPr>
              <w:pStyle w:val="TAC"/>
              <w:rPr>
                <w:ins w:id="632" w:author="CR0052" w:date="2022-11-23T17:34:00Z"/>
                <w:rFonts w:eastAsia="Times New Roman"/>
              </w:rPr>
            </w:pPr>
            <w:ins w:id="633" w:author="CR0052" w:date="2022-11-23T17:34:00Z">
              <w:r w:rsidRPr="00D165ED">
                <w:t>C</w:t>
              </w:r>
            </w:ins>
          </w:p>
        </w:tc>
        <w:tc>
          <w:tcPr>
            <w:tcW w:w="650" w:type="dxa"/>
            <w:tcBorders>
              <w:top w:val="single" w:sz="4" w:space="0" w:color="auto"/>
              <w:left w:val="single" w:sz="4" w:space="0" w:color="auto"/>
              <w:bottom w:val="single" w:sz="4" w:space="0" w:color="auto"/>
              <w:right w:val="single" w:sz="4" w:space="0" w:color="auto"/>
            </w:tcBorders>
          </w:tcPr>
          <w:p w14:paraId="5468A445" w14:textId="112D45F5" w:rsidR="004800D4" w:rsidRDefault="004800D4" w:rsidP="004800D4">
            <w:pPr>
              <w:pStyle w:val="TAL"/>
              <w:rPr>
                <w:ins w:id="634" w:author="CR0052" w:date="2022-11-23T17:34:00Z"/>
              </w:rPr>
            </w:pPr>
            <w:ins w:id="635" w:author="CR0052" w:date="2022-11-23T17:34:00Z">
              <w:r w:rsidRPr="00D165ED">
                <w:t>0..1</w:t>
              </w:r>
            </w:ins>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4800D4" w:rsidRPr="00D165ED" w:rsidRDefault="004800D4" w:rsidP="004800D4">
            <w:pPr>
              <w:pStyle w:val="TAL"/>
              <w:rPr>
                <w:ins w:id="636" w:author="CR0052" w:date="2022-11-23T17:34:00Z"/>
              </w:rPr>
            </w:pPr>
            <w:ins w:id="637" w:author="CR0052" w:date="2022-11-23T17:34:00Z">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ins>
          </w:p>
          <w:p w14:paraId="4D72C38E" w14:textId="36DD5D40" w:rsidR="004800D4" w:rsidRDefault="004800D4" w:rsidP="004800D4">
            <w:pPr>
              <w:pStyle w:val="TAL"/>
              <w:rPr>
                <w:ins w:id="638" w:author="CR0052" w:date="2022-11-23T17:34:00Z"/>
                <w:lang w:eastAsia="zh-CN"/>
              </w:rPr>
            </w:pPr>
            <w:ins w:id="639" w:author="CR0052" w:date="2022-11-23T17:34:00Z">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w:t>
              </w:r>
              <w:proofErr w:type="spellStart"/>
              <w:r w:rsidRPr="00821BD0">
                <w:t>the"suppFeat</w:t>
              </w:r>
              <w:proofErr w:type="spellEnd"/>
              <w:r w:rsidRPr="00821BD0">
                <w:t>" attribute</w:t>
              </w:r>
              <w:r>
                <w:t xml:space="preserve"> </w:t>
              </w:r>
              <w:r w:rsidRPr="00821BD0">
                <w:t>in the POST request.</w:t>
              </w:r>
            </w:ins>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4800D4" w:rsidRDefault="004800D4" w:rsidP="004800D4">
            <w:pPr>
              <w:pStyle w:val="TAL"/>
              <w:rPr>
                <w:ins w:id="640" w:author="CR0052" w:date="2022-11-23T17:34:00Z"/>
                <w:rFonts w:cs="Arial"/>
                <w:szCs w:val="18"/>
              </w:rPr>
            </w:pPr>
          </w:p>
        </w:tc>
      </w:tr>
      <w:tr w:rsidR="004800D4"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4800D4" w:rsidRDefault="004800D4" w:rsidP="004800D4">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 "</w:t>
            </w:r>
            <w:proofErr w:type="spellStart"/>
            <w:r w:rsidRPr="00D0040E">
              <w:t>nfStatusNotificationUri</w:t>
            </w:r>
            <w:proofErr w:type="spellEnd"/>
            <w:r>
              <w:t>" of "</w:t>
            </w:r>
            <w:proofErr w:type="spellStart"/>
            <w:r>
              <w:t>nrfDataSub</w:t>
            </w:r>
            <w:proofErr w:type="spellEnd"/>
            <w:r>
              <w:t>", or "</w:t>
            </w:r>
            <w:proofErr w:type="spellStart"/>
            <w:r w:rsidRPr="00D0040E">
              <w:t>eventNotifyUri</w:t>
            </w:r>
            <w:proofErr w:type="spellEnd"/>
            <w:r>
              <w:t>" of "</w:t>
            </w:r>
            <w:proofErr w:type="spellStart"/>
            <w:r>
              <w:t>nsacfDataSub</w:t>
            </w:r>
            <w:proofErr w:type="spellEnd"/>
            <w:r>
              <w:t>"</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or "</w:t>
            </w:r>
            <w:proofErr w:type="spellStart"/>
            <w:r w:rsidRPr="00046D21">
              <w:t>notifyCorrelationId</w:t>
            </w:r>
            <w:proofErr w:type="spellEnd"/>
            <w:r>
              <w:t>" of "</w:t>
            </w:r>
            <w:proofErr w:type="spellStart"/>
            <w:r>
              <w:t>nsacfDataSub</w:t>
            </w:r>
            <w:proofErr w:type="spellEnd"/>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4800D4" w:rsidRDefault="004800D4" w:rsidP="004800D4">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4800D4" w:rsidRPr="00293D6D" w:rsidRDefault="004800D4" w:rsidP="004800D4">
            <w:pPr>
              <w:pStyle w:val="TAN"/>
            </w:pPr>
            <w:r>
              <w:t xml:space="preserve">NOTE 3: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3A6B2C35" w14:textId="77777777" w:rsidR="009E0AEA" w:rsidRDefault="009E0AEA" w:rsidP="009E0AEA"/>
    <w:p w14:paraId="5B222137" w14:textId="77777777" w:rsidR="009E0AEA" w:rsidRDefault="009E0AEA" w:rsidP="009E0AEA">
      <w:pPr>
        <w:pStyle w:val="50"/>
      </w:pPr>
      <w:bookmarkStart w:id="641" w:name="_Toc96959870"/>
      <w:bookmarkStart w:id="642" w:name="_Toc114213914"/>
      <w:r>
        <w:t>5.1.6.2.4</w:t>
      </w:r>
      <w:r>
        <w:tab/>
        <w:t xml:space="preserve">Type </w:t>
      </w:r>
      <w:r>
        <w:rPr>
          <w:noProof/>
        </w:rPr>
        <w:t>NdccfAnalyticsSubscriptionNotification</w:t>
      </w:r>
      <w:bookmarkEnd w:id="641"/>
      <w:bookmarkEnd w:id="64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he "</w:t>
            </w:r>
            <w:proofErr w:type="spellStart"/>
            <w:r>
              <w:t>fetchInstruct</w:t>
            </w:r>
            <w:proofErr w:type="spellEnd"/>
            <w:r>
              <w:t xml:space="preserve">" attribute shall not be included in </w:t>
            </w:r>
            <w:proofErr w:type="spellStart"/>
            <w:r w:rsidRPr="00AB66AD">
              <w:t>Ndccf_DataManagement</w:t>
            </w:r>
            <w:r>
              <w:t>_Fetch</w:t>
            </w:r>
            <w:proofErr w:type="spellEnd"/>
            <w:r>
              <w:t xml:space="preserve">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proofErr w:type="spellStart"/>
            <w:r w:rsidRPr="00D165ED">
              <w:t>timeStampGen</w:t>
            </w:r>
            <w:proofErr w:type="spellEnd"/>
            <w:r w:rsidR="00997670">
              <w:rPr>
                <w:rFonts w:cs="Arial"/>
                <w:szCs w:val="18"/>
              </w:rPr>
              <w:t>"</w:t>
            </w:r>
            <w:r>
              <w:t xml:space="preserve"> attribute contained in </w:t>
            </w:r>
            <w:r w:rsidR="00997670">
              <w:rPr>
                <w:rFonts w:cs="Arial"/>
                <w:szCs w:val="18"/>
              </w:rPr>
              <w:t>"</w:t>
            </w:r>
            <w:proofErr w:type="spellStart"/>
            <w:r>
              <w:t>dataNotification</w:t>
            </w:r>
            <w:proofErr w:type="spellEnd"/>
            <w:r w:rsidR="00997670">
              <w:rPr>
                <w:rFonts w:cs="Arial"/>
                <w:szCs w:val="18"/>
              </w:rPr>
              <w:t>"</w:t>
            </w:r>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43" w:name="_Toc96959871"/>
      <w:bookmarkStart w:id="644" w:name="_Toc114213915"/>
      <w:r>
        <w:lastRenderedPageBreak/>
        <w:t>5.1.6.2.5</w:t>
      </w:r>
      <w:r>
        <w:tab/>
        <w:t xml:space="preserve">Type </w:t>
      </w:r>
      <w:r>
        <w:rPr>
          <w:noProof/>
        </w:rPr>
        <w:t>NdccfDataSubscriptionNotification</w:t>
      </w:r>
      <w:bookmarkEnd w:id="643"/>
      <w:bookmarkEnd w:id="64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w:t>
            </w:r>
            <w:proofErr w:type="spellStart"/>
            <w:r>
              <w:t>NotifSummaryReport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proofErr w:type="spellStart"/>
            <w:r>
              <w:t>FetchInstruction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proofErr w:type="spellStart"/>
            <w:r>
              <w:t>dataNotifCorrId</w:t>
            </w:r>
            <w:proofErr w:type="spellEnd"/>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645" w:name="_Hlk93334191"/>
            <w:r>
              <w:rPr>
                <w:rFonts w:cs="Arial"/>
                <w:szCs w:val="18"/>
              </w:rPr>
              <w:t>T</w:t>
            </w:r>
            <w:r>
              <w:t>he "</w:t>
            </w:r>
            <w:proofErr w:type="spellStart"/>
            <w:r>
              <w:t>fetchInstruct</w:t>
            </w:r>
            <w:proofErr w:type="spellEnd"/>
            <w:r>
              <w:t>" attribute shall not be included in the response body of a Fetch operation.</w:t>
            </w:r>
            <w:bookmarkEnd w:id="645"/>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w:t>
            </w:r>
            <w:proofErr w:type="spellStart"/>
            <w:r w:rsidRPr="00202DD5">
              <w:rPr>
                <w:rFonts w:hint="eastAsia"/>
              </w:rPr>
              <w:t>timeStamp</w:t>
            </w:r>
            <w:proofErr w:type="spellEnd"/>
            <w:r w:rsidRPr="00202DD5">
              <w:rPr>
                <w:rFonts w:hint="eastAsia"/>
              </w:rPr>
              <w:t xml:space="preserve">" attribute </w:t>
            </w:r>
            <w:r>
              <w:t xml:space="preserve">within the </w:t>
            </w:r>
            <w:proofErr w:type="spellStart"/>
            <w:r>
              <w:t>Data</w:t>
            </w:r>
            <w:r w:rsidRPr="00D165ED">
              <w:t>Notificati</w:t>
            </w:r>
            <w:r>
              <w:t>on</w:t>
            </w:r>
            <w:proofErr w:type="spellEnd"/>
            <w:r>
              <w:t xml:space="preserve"> data type.</w:t>
            </w:r>
          </w:p>
        </w:tc>
      </w:tr>
    </w:tbl>
    <w:p w14:paraId="3727906F" w14:textId="77777777" w:rsidR="009E0AEA" w:rsidRDefault="009E0AEA" w:rsidP="009E0AEA"/>
    <w:p w14:paraId="4A09C7FD" w14:textId="77777777" w:rsidR="009E0AEA" w:rsidRDefault="009E0AEA" w:rsidP="009E0AEA">
      <w:pPr>
        <w:pStyle w:val="50"/>
      </w:pPr>
      <w:bookmarkStart w:id="646" w:name="_Toc96959872"/>
      <w:bookmarkStart w:id="647" w:name="_Toc114213916"/>
      <w:r>
        <w:t>5.1.6.2.6</w:t>
      </w:r>
      <w:r>
        <w:tab/>
        <w:t xml:space="preserve">Type </w:t>
      </w:r>
      <w:proofErr w:type="spellStart"/>
      <w:r>
        <w:t>FormattingInstruction</w:t>
      </w:r>
      <w:bookmarkEnd w:id="646"/>
      <w:bookmarkEnd w:id="647"/>
      <w:proofErr w:type="spellEnd"/>
    </w:p>
    <w:p w14:paraId="744A0B86" w14:textId="77777777" w:rsidR="009E0AEA" w:rsidRDefault="009E0AEA" w:rsidP="009E0AEA">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 xml:space="preserve">ndicates that notifications shall be buffered (sending only fetch instructions to the NF service consumer) until the NF service consumer requests their delivery using </w:t>
            </w:r>
            <w:proofErr w:type="spellStart"/>
            <w:r w:rsidR="00870435">
              <w:rPr>
                <w:lang w:eastAsia="zh-CN"/>
              </w:rPr>
              <w:t>Ndccf_DataManagement</w:t>
            </w:r>
            <w:proofErr w:type="spellEnd"/>
            <w:r w:rsidR="00870435">
              <w:rPr>
                <w:lang w:eastAsia="zh-CN"/>
              </w:rPr>
              <w:t xml:space="preserve">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48" w:name="_Toc96959873"/>
      <w:bookmarkStart w:id="649" w:name="_Toc114213917"/>
      <w:r>
        <w:lastRenderedPageBreak/>
        <w:t>5.1.6.2.7</w:t>
      </w:r>
      <w:r>
        <w:tab/>
        <w:t xml:space="preserve">Type </w:t>
      </w:r>
      <w:proofErr w:type="spellStart"/>
      <w:r>
        <w:t>ProcessingInstruction</w:t>
      </w:r>
      <w:bookmarkEnd w:id="648"/>
      <w:bookmarkEnd w:id="649"/>
      <w:proofErr w:type="spellEnd"/>
    </w:p>
    <w:p w14:paraId="30617D8A" w14:textId="77777777" w:rsidR="009E0AEA" w:rsidRDefault="009E0AEA" w:rsidP="009E0AEA">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proofErr w:type="spellStart"/>
            <w:r>
              <w:t>procInterval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proofErr w:type="spellStart"/>
            <w:r>
              <w:t>paramProcInstructs</w:t>
            </w:r>
            <w:proofErr w:type="spellEnd"/>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w:t>
            </w:r>
            <w:proofErr w:type="spellStart"/>
            <w:r>
              <w:t>ParameterProcessingInstruction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65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50"/>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51" w:name="_Toc96959874"/>
      <w:bookmarkStart w:id="652" w:name="_Toc114213918"/>
      <w:r>
        <w:t>5.1.6.2.8</w:t>
      </w:r>
      <w:r>
        <w:tab/>
        <w:t xml:space="preserve">Type </w:t>
      </w:r>
      <w:proofErr w:type="spellStart"/>
      <w:r>
        <w:t>ParameterProcessingInstruction</w:t>
      </w:r>
      <w:bookmarkEnd w:id="651"/>
      <w:bookmarkEnd w:id="652"/>
      <w:proofErr w:type="spellEnd"/>
    </w:p>
    <w:p w14:paraId="5C11AD48" w14:textId="77777777" w:rsidR="009C45C0" w:rsidRDefault="009C45C0" w:rsidP="009C45C0">
      <w:pPr>
        <w:pStyle w:val="TH"/>
      </w:pPr>
      <w:r>
        <w:rPr>
          <w:noProof/>
        </w:rPr>
        <w:t>Table </w:t>
      </w:r>
      <w:r>
        <w:t xml:space="preserve">5.1.6.2.8-1: </w:t>
      </w:r>
      <w:r>
        <w:rPr>
          <w:noProof/>
        </w:rPr>
        <w:t>Definition of type</w:t>
      </w:r>
      <w:r>
        <w:t xml:space="preserve"> </w:t>
      </w:r>
      <w:proofErr w:type="spellStart"/>
      <w:r>
        <w:t>ParameterProcessingInstruction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w:t>
            </w:r>
            <w:proofErr w:type="spellStart"/>
            <w:r>
              <w:rPr>
                <w:rFonts w:cs="Arial"/>
                <w:szCs w:val="18"/>
              </w:rPr>
              <w:t>M</w:t>
            </w:r>
            <w:r w:rsidRPr="007E61F2">
              <w:rPr>
                <w:rFonts w:cs="Arial"/>
                <w:szCs w:val="18"/>
              </w:rPr>
              <w:t>onitoringReport</w:t>
            </w:r>
            <w:proofErr w:type="spellEnd"/>
            <w:r w:rsidR="00E35883">
              <w:rPr>
                <w:rFonts w:cs="Arial"/>
                <w:szCs w:val="18"/>
              </w:rPr>
              <w:t xml:space="preserve">, </w:t>
            </w:r>
            <w:proofErr w:type="spellStart"/>
            <w:r w:rsidR="00E35883">
              <w:rPr>
                <w:rFonts w:cs="Arial"/>
                <w:szCs w:val="18"/>
              </w:rPr>
              <w:t>NotificationData</w:t>
            </w:r>
            <w:proofErr w:type="spellEnd"/>
            <w:r w:rsidR="00E35883">
              <w:rPr>
                <w:rFonts w:cs="Arial"/>
                <w:szCs w:val="18"/>
              </w:rPr>
              <w:t xml:space="preserve">, or </w:t>
            </w:r>
            <w:proofErr w:type="spellStart"/>
            <w:r w:rsidR="00E35883">
              <w:rPr>
                <w:rFonts w:cs="Arial"/>
                <w:szCs w:val="18"/>
              </w:rPr>
              <w:t>SACEventReport</w:t>
            </w:r>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653" w:name="_Hlk91580840"/>
            <w:r>
              <w:rPr>
                <w:rFonts w:cs="Arial"/>
                <w:szCs w:val="18"/>
                <w:lang w:eastAsia="zh-CN"/>
              </w:rPr>
              <w:t>A list of values for the attribute identified by the "name" attribute, which shall be matched with values contained in the notifications received and summarized by the DCCF.</w:t>
            </w:r>
            <w:bookmarkEnd w:id="65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proofErr w:type="spellStart"/>
            <w:r>
              <w:t>sumAttrs</w:t>
            </w:r>
            <w:proofErr w:type="spellEnd"/>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w:t>
            </w:r>
            <w:proofErr w:type="spellStart"/>
            <w:r>
              <w:t>SummarizationAttribute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654" w:name="_Hlk91580885"/>
            <w:r>
              <w:rPr>
                <w:lang w:eastAsia="zh-CN"/>
              </w:rPr>
              <w:t>A</w:t>
            </w:r>
            <w:r w:rsidRPr="000334B7">
              <w:rPr>
                <w:lang w:eastAsia="zh-CN"/>
              </w:rPr>
              <w:t>ttributes</w:t>
            </w:r>
            <w:r>
              <w:rPr>
                <w:lang w:eastAsia="zh-CN"/>
              </w:rPr>
              <w:t xml:space="preserve"> requested to be used in the summarized reports.</w:t>
            </w:r>
            <w:bookmarkEnd w:id="654"/>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proofErr w:type="spellStart"/>
            <w:r>
              <w:t>aggrLevel</w:t>
            </w:r>
            <w:proofErr w:type="spellEnd"/>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proofErr w:type="spellStart"/>
            <w:r>
              <w:t>AggregationLevel</w:t>
            </w:r>
            <w:proofErr w:type="spellEnd"/>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proofErr w:type="spellStart"/>
            <w: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w:t>
            </w:r>
            <w:proofErr w:type="spellStart"/>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w:t>
            </w:r>
            <w:proofErr w:type="spellStart"/>
            <w:r>
              <w:rPr>
                <w:lang w:eastAsia="zh-CN"/>
              </w:rPr>
              <w:t>aggrLevel</w:t>
            </w:r>
            <w:proofErr w:type="spellEnd"/>
            <w:r>
              <w:rPr>
                <w:lang w:eastAsia="zh-CN"/>
              </w:rPr>
              <w:t>"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w:t>
            </w:r>
            <w:proofErr w:type="spellStart"/>
            <w:r>
              <w:t>NetworkAreaInfo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w:t>
            </w:r>
            <w:proofErr w:type="spellStart"/>
            <w:r>
              <w:rPr>
                <w:lang w:eastAsia="zh-CN"/>
              </w:rPr>
              <w:t>aggrLevel</w:t>
            </w:r>
            <w:proofErr w:type="spellEnd"/>
            <w:r>
              <w:rPr>
                <w:lang w:eastAsia="zh-CN"/>
              </w:rPr>
              <w:t>"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55" w:name="_Toc96959875"/>
      <w:bookmarkStart w:id="656" w:name="_Toc114213919"/>
      <w:r>
        <w:lastRenderedPageBreak/>
        <w:t>5.1.6.2.9</w:t>
      </w:r>
      <w:r>
        <w:tab/>
        <w:t xml:space="preserve">Type </w:t>
      </w:r>
      <w:proofErr w:type="spellStart"/>
      <w:r>
        <w:t>NotifSummaryReport</w:t>
      </w:r>
      <w:bookmarkEnd w:id="655"/>
      <w:bookmarkEnd w:id="656"/>
      <w:proofErr w:type="spellEnd"/>
    </w:p>
    <w:p w14:paraId="0C4193F8" w14:textId="77777777" w:rsidR="009C45C0" w:rsidRDefault="009C45C0" w:rsidP="009C45C0">
      <w:pPr>
        <w:pStyle w:val="TH"/>
      </w:pPr>
      <w:r>
        <w:rPr>
          <w:noProof/>
        </w:rPr>
        <w:t>Table </w:t>
      </w:r>
      <w:r>
        <w:t xml:space="preserve">5.1.6.2.9-1: </w:t>
      </w:r>
      <w:r>
        <w:rPr>
          <w:noProof/>
        </w:rPr>
        <w:t>Definition of type</w:t>
      </w:r>
      <w:r>
        <w:t xml:space="preserve"> </w:t>
      </w:r>
      <w:proofErr w:type="spellStart"/>
      <w:r>
        <w:t>NotifSummaryReport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657" w:name="_Hlk91580961"/>
            <w:r>
              <w:rPr>
                <w:rFonts w:cs="Arial"/>
                <w:szCs w:val="18"/>
              </w:rPr>
              <w:t>Identifies the (event exposure or analytics) event that this report applies to.</w:t>
            </w:r>
            <w:bookmarkEnd w:id="657"/>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proofErr w:type="spellStart"/>
            <w:r>
              <w:t>procInterval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proofErr w:type="spellStart"/>
            <w:r>
              <w:t>eventReports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658" w:name="_Hlk91581004"/>
            <w:r>
              <w:rPr>
                <w:rFonts w:cs="Arial"/>
                <w:szCs w:val="18"/>
              </w:rPr>
              <w:t>Li</w:t>
            </w:r>
            <w:r w:rsidRPr="00B3056F">
              <w:rPr>
                <w:rFonts w:cs="Arial"/>
                <w:szCs w:val="18"/>
              </w:rPr>
              <w:t xml:space="preserve">st of </w:t>
            </w:r>
            <w:r>
              <w:rPr>
                <w:rFonts w:cs="Arial"/>
                <w:szCs w:val="18"/>
              </w:rPr>
              <w:t>event parameter reports.</w:t>
            </w:r>
            <w:bookmarkEnd w:id="658"/>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59" w:name="_Toc96959876"/>
      <w:bookmarkStart w:id="660" w:name="_Toc114213920"/>
      <w:r>
        <w:lastRenderedPageBreak/>
        <w:t>5.1.6.2.10</w:t>
      </w:r>
      <w:r>
        <w:tab/>
        <w:t xml:space="preserve">Type </w:t>
      </w:r>
      <w:r>
        <w:rPr>
          <w:noProof/>
          <w:lang w:eastAsia="zh-CN"/>
        </w:rPr>
        <w:t>EventParamReport</w:t>
      </w:r>
      <w:bookmarkEnd w:id="659"/>
      <w:bookmarkEnd w:id="66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661" w:name="_Hlk91581111"/>
            <w:r>
              <w:rPr>
                <w:rFonts w:cs="Arial"/>
                <w:szCs w:val="18"/>
                <w:lang w:eastAsia="zh-CN"/>
              </w:rPr>
              <w:t>The name of the reported parameter.</w:t>
            </w:r>
            <w:bookmarkEnd w:id="661"/>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w:t>
            </w:r>
            <w:proofErr w:type="spellStart"/>
            <w:r>
              <w:rPr>
                <w:rFonts w:cs="Arial"/>
                <w:szCs w:val="18"/>
                <w:lang w:eastAsia="zh-CN"/>
              </w:rPr>
              <w:t>aggrLevel</w:t>
            </w:r>
            <w:proofErr w:type="spellEnd"/>
            <w:r>
              <w:rPr>
                <w:rFonts w:cs="Arial"/>
                <w:szCs w:val="18"/>
                <w:lang w:eastAsia="zh-CN"/>
              </w:rPr>
              <w:t>"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proofErr w:type="spellStart"/>
            <w: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w:t>
            </w:r>
            <w:proofErr w:type="spellStart"/>
            <w:r>
              <w:rPr>
                <w:rFonts w:cs="Arial"/>
                <w:szCs w:val="18"/>
                <w:lang w:eastAsia="zh-CN"/>
              </w:rPr>
              <w:t>aggrLevel</w:t>
            </w:r>
            <w:proofErr w:type="spellEnd"/>
            <w:r>
              <w:rPr>
                <w:rFonts w:cs="Arial"/>
                <w:szCs w:val="18"/>
                <w:lang w:eastAsia="zh-CN"/>
              </w:rPr>
              <w:t>"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proofErr w:type="spellStart"/>
            <w:r>
              <w:t>avgAndVar</w:t>
            </w:r>
            <w:proofErr w:type="spellEnd"/>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proofErr w:type="spellStart"/>
            <w:r>
              <w:t>mostFreqVal</w:t>
            </w:r>
            <w:proofErr w:type="spellEnd"/>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proofErr w:type="spellStart"/>
            <w:r>
              <w:t>leastFreqVal</w:t>
            </w:r>
            <w:proofErr w:type="spellEnd"/>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proofErr w:type="spellStart"/>
            <w:r>
              <w:t>minValue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662" w:name="_Hlk91581271"/>
            <w:r>
              <w:rPr>
                <w:rFonts w:cs="Arial"/>
                <w:szCs w:val="18"/>
                <w:lang w:eastAsia="zh-CN"/>
              </w:rPr>
              <w:t xml:space="preserve">Identifies the </w:t>
            </w:r>
            <w:r>
              <w:rPr>
                <w:rFonts w:cs="Arial"/>
                <w:szCs w:val="18"/>
              </w:rPr>
              <w:t>minimum value of the parameter.</w:t>
            </w:r>
            <w:bookmarkEnd w:id="662"/>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proofErr w:type="spellStart"/>
            <w:r>
              <w:lastRenderedPageBreak/>
              <w:t>maxValue</w:t>
            </w:r>
            <w:proofErr w:type="spellEnd"/>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63" w:name="_Toc96959877"/>
      <w:bookmarkStart w:id="664" w:name="_Toc114213921"/>
      <w:r>
        <w:t>5.1.6.2.11</w:t>
      </w:r>
      <w:r>
        <w:tab/>
        <w:t xml:space="preserve">Type </w:t>
      </w:r>
      <w:r w:rsidRPr="00D95701">
        <w:rPr>
          <w:noProof/>
          <w:lang w:eastAsia="zh-CN"/>
        </w:rPr>
        <w:t>ReportingOptions</w:t>
      </w:r>
      <w:bookmarkEnd w:id="663"/>
      <w:bookmarkEnd w:id="66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665" w:name="_Hlk91578914"/>
            <w:r>
              <w:rPr>
                <w:lang w:eastAsia="zh-CN"/>
              </w:rPr>
              <w:t>Notifications for the present subscription are sent only upon occurrence of events of the subscription with identifier that matches this attribute.</w:t>
            </w:r>
            <w:bookmarkEnd w:id="665"/>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66" w:name="_Toc114213922"/>
      <w:r>
        <w:lastRenderedPageBreak/>
        <w:t>5.1.6.2.12</w:t>
      </w:r>
      <w:r>
        <w:tab/>
        <w:t>Void</w:t>
      </w:r>
      <w:bookmarkEnd w:id="666"/>
    </w:p>
    <w:p w14:paraId="4077F43A" w14:textId="7EF40B05" w:rsidR="00944E89" w:rsidRDefault="00944E89" w:rsidP="00944E89">
      <w:pPr>
        <w:pStyle w:val="50"/>
      </w:pPr>
      <w:bookmarkStart w:id="667" w:name="_Toc114213923"/>
      <w:r>
        <w:t>5.1.6.2.</w:t>
      </w:r>
      <w:r w:rsidR="00985495">
        <w:t>13</w:t>
      </w:r>
      <w:r>
        <w:tab/>
      </w:r>
      <w:proofErr w:type="spellStart"/>
      <w:r>
        <w:t>DccfEvent</w:t>
      </w:r>
      <w:bookmarkEnd w:id="667"/>
      <w:proofErr w:type="spellEnd"/>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w:t>
      </w:r>
      <w:proofErr w:type="spellStart"/>
      <w:r>
        <w:t>DccfEvent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proofErr w:type="spellStart"/>
            <w:r w:rsidRPr="00EB6D87">
              <w:rPr>
                <w:b w:val="0"/>
                <w:bCs/>
              </w:rPr>
              <w:t>nwdafEvent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proofErr w:type="spellStart"/>
            <w:r w:rsidRPr="00EB6D87">
              <w:rPr>
                <w:b w:val="0"/>
                <w:bCs/>
              </w:rPr>
              <w:t>smfEvent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proofErr w:type="spellStart"/>
            <w:r w:rsidRPr="00EB6D87">
              <w:rPr>
                <w:b w:val="0"/>
                <w:bCs/>
              </w:rPr>
              <w:t>amfEvent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proofErr w:type="spellStart"/>
            <w:r w:rsidRPr="00EB6D87">
              <w:rPr>
                <w:b w:val="0"/>
                <w:bCs/>
              </w:rPr>
              <w:t>AmfEventType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proofErr w:type="spellStart"/>
            <w:r w:rsidRPr="00EB6D87">
              <w:rPr>
                <w:b w:val="0"/>
                <w:bCs/>
              </w:rPr>
              <w:t>nefEvent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proofErr w:type="spellStart"/>
            <w:r w:rsidRPr="00EB6D87">
              <w:rPr>
                <w:b w:val="0"/>
                <w:bCs/>
              </w:rPr>
              <w:t>NefEvent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proofErr w:type="spellStart"/>
            <w:r w:rsidRPr="00EB6D87">
              <w:rPr>
                <w:b w:val="0"/>
                <w:bCs/>
              </w:rPr>
              <w:t>udmEvent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proofErr w:type="spellStart"/>
            <w:r w:rsidRPr="00EB6D87">
              <w:rPr>
                <w:b w:val="0"/>
                <w:bCs/>
              </w:rPr>
              <w:t>EventType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proofErr w:type="spellStart"/>
            <w:r w:rsidRPr="00EB6D87">
              <w:rPr>
                <w:b w:val="0"/>
                <w:bCs/>
              </w:rPr>
              <w:t>afEve</w:t>
            </w:r>
            <w:r>
              <w:rPr>
                <w:b w:val="0"/>
                <w:bCs/>
              </w:rPr>
              <w:t>n</w:t>
            </w:r>
            <w:r w:rsidRPr="00EB6D87">
              <w:rPr>
                <w:b w:val="0"/>
                <w:bCs/>
              </w:rPr>
              <w:t>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proofErr w:type="spellStart"/>
            <w:r w:rsidRPr="00EB6D87">
              <w:rPr>
                <w:b w:val="0"/>
                <w:bCs/>
              </w:rPr>
              <w:t>AfEvent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proofErr w:type="spellStart"/>
            <w:r>
              <w:t>sacEvent</w:t>
            </w:r>
            <w:proofErr w:type="spellEnd"/>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proofErr w:type="spellStart"/>
            <w:r w:rsidRPr="00127E7B">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proofErr w:type="spellStart"/>
            <w:r>
              <w:t>nrfEvent</w:t>
            </w:r>
            <w:proofErr w:type="spellEnd"/>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proofErr w:type="spellStart"/>
            <w:r w:rsidRPr="00690A26">
              <w:t>NotificationEventType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668" w:name="_Toc510696638"/>
      <w:bookmarkStart w:id="669" w:name="_Toc35971433"/>
      <w:bookmarkStart w:id="670" w:name="_Toc67903549"/>
      <w:bookmarkStart w:id="671" w:name="_Toc73173281"/>
      <w:bookmarkStart w:id="672" w:name="_Toc96959879"/>
      <w:bookmarkStart w:id="673" w:name="_Toc114213924"/>
      <w:r>
        <w:rPr>
          <w:lang w:val="en-US"/>
        </w:rPr>
        <w:t>5.1.6.3</w:t>
      </w:r>
      <w:r>
        <w:rPr>
          <w:lang w:val="en-US"/>
        </w:rPr>
        <w:tab/>
        <w:t>Simple data types and enumerations</w:t>
      </w:r>
      <w:bookmarkEnd w:id="668"/>
      <w:bookmarkEnd w:id="669"/>
      <w:bookmarkEnd w:id="670"/>
      <w:bookmarkEnd w:id="671"/>
      <w:bookmarkEnd w:id="672"/>
      <w:bookmarkEnd w:id="673"/>
    </w:p>
    <w:p w14:paraId="102AC3D3" w14:textId="77777777" w:rsidR="00E60FE0" w:rsidRDefault="00C872B4">
      <w:pPr>
        <w:pStyle w:val="50"/>
      </w:pPr>
      <w:bookmarkStart w:id="674" w:name="_Toc510696639"/>
      <w:bookmarkStart w:id="675" w:name="_Toc35971434"/>
      <w:bookmarkStart w:id="676" w:name="_Toc67903550"/>
      <w:bookmarkStart w:id="677" w:name="_Toc73173282"/>
      <w:bookmarkStart w:id="678" w:name="_Toc96959880"/>
      <w:bookmarkStart w:id="679" w:name="_Toc114213925"/>
      <w:r>
        <w:t>5.1.6.3.1</w:t>
      </w:r>
      <w:r>
        <w:tab/>
        <w:t>Introduction</w:t>
      </w:r>
      <w:bookmarkEnd w:id="674"/>
      <w:bookmarkEnd w:id="675"/>
      <w:bookmarkEnd w:id="676"/>
      <w:bookmarkEnd w:id="677"/>
      <w:bookmarkEnd w:id="678"/>
      <w:bookmarkEnd w:id="67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0" w:name="_Toc510696640"/>
      <w:bookmarkStart w:id="681" w:name="_Toc35971435"/>
      <w:bookmarkStart w:id="682" w:name="_Toc67903551"/>
      <w:bookmarkStart w:id="683" w:name="_Toc73173283"/>
      <w:bookmarkStart w:id="684" w:name="_Toc96959881"/>
      <w:bookmarkStart w:id="685" w:name="_Toc114213926"/>
      <w:r>
        <w:t>5.1.6.3.2</w:t>
      </w:r>
      <w:r>
        <w:tab/>
        <w:t>Simple data types</w:t>
      </w:r>
      <w:bookmarkEnd w:id="680"/>
      <w:bookmarkEnd w:id="681"/>
      <w:bookmarkEnd w:id="682"/>
      <w:bookmarkEnd w:id="683"/>
      <w:bookmarkEnd w:id="684"/>
      <w:bookmarkEnd w:id="68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86" w:name="_Toc510696641"/>
      <w:bookmarkStart w:id="687" w:name="_Toc35971436"/>
      <w:bookmarkStart w:id="688" w:name="_Toc67903552"/>
      <w:bookmarkStart w:id="689" w:name="_Toc73173284"/>
      <w:bookmarkStart w:id="690" w:name="_Toc96959882"/>
      <w:bookmarkStart w:id="691" w:name="_Toc114213927"/>
      <w:r>
        <w:lastRenderedPageBreak/>
        <w:t>5.1.6.3.3</w:t>
      </w:r>
      <w:r>
        <w:tab/>
        <w:t xml:space="preserve">Enumeration: </w:t>
      </w:r>
      <w:proofErr w:type="spellStart"/>
      <w:r w:rsidR="00263BD9">
        <w:t>SummarizationAttribute</w:t>
      </w:r>
      <w:bookmarkEnd w:id="686"/>
      <w:bookmarkEnd w:id="687"/>
      <w:bookmarkEnd w:id="688"/>
      <w:bookmarkEnd w:id="689"/>
      <w:bookmarkEnd w:id="690"/>
      <w:bookmarkEnd w:id="691"/>
      <w:proofErr w:type="spellEnd"/>
    </w:p>
    <w:p w14:paraId="2C05C05D" w14:textId="2D429FEF" w:rsidR="00E60FE0" w:rsidRDefault="00C872B4">
      <w:pPr>
        <w:pStyle w:val="TH"/>
      </w:pPr>
      <w:r>
        <w:t xml:space="preserve">Table 5.1.6.3.3-1: Enumeration </w:t>
      </w:r>
      <w:proofErr w:type="spellStart"/>
      <w:r w:rsidR="000F75CD">
        <w:t>SummarizationAttribute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2" w:name="_Hlk91581759"/>
            <w:r w:rsidRPr="001E10C8">
              <w:t>Average and variance of the time interval separating two consecutive occurrences of the same event and parameter value, or periodicity for periodic reporting</w:t>
            </w:r>
            <w:r>
              <w:t>.</w:t>
            </w:r>
            <w:bookmarkEnd w:id="692"/>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3" w:name="_Hlk91581766"/>
            <w:r>
              <w:rPr>
                <w:lang w:eastAsia="zh-CN"/>
              </w:rPr>
              <w:t>Average and variance of the time for which the parameter value applies.</w:t>
            </w:r>
            <w:bookmarkEnd w:id="693"/>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4" w:name="_Hlk91581773"/>
            <w:r>
              <w:rPr>
                <w:lang w:eastAsia="zh-CN"/>
              </w:rPr>
              <w:t>Number of countable occurrences for the parameter.</w:t>
            </w:r>
            <w:bookmarkEnd w:id="694"/>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5" w:name="_Hlk91581780"/>
            <w:r>
              <w:rPr>
                <w:lang w:eastAsia="zh-CN"/>
              </w:rPr>
              <w:t>Average and variance of the parameter.</w:t>
            </w:r>
            <w:bookmarkEnd w:id="695"/>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6" w:name="_Hlk91581788"/>
            <w:r>
              <w:rPr>
                <w:lang w:eastAsia="zh-CN"/>
              </w:rPr>
              <w:t>Maximum and minimum parameter values.</w:t>
            </w:r>
            <w:bookmarkEnd w:id="69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697" w:name="_Toc510696643"/>
      <w:bookmarkStart w:id="698" w:name="_Toc35971438"/>
      <w:bookmarkStart w:id="699" w:name="_Toc67903554"/>
      <w:bookmarkStart w:id="700" w:name="_Toc73173286"/>
      <w:bookmarkStart w:id="701" w:name="_Toc96959883"/>
    </w:p>
    <w:p w14:paraId="4840E712" w14:textId="01A77D7D" w:rsidR="00E12862" w:rsidRDefault="00E12862" w:rsidP="00E12862">
      <w:pPr>
        <w:pStyle w:val="50"/>
      </w:pPr>
      <w:bookmarkStart w:id="702" w:name="_Toc114213928"/>
      <w:r>
        <w:t>5.1.6.3.</w:t>
      </w:r>
      <w:r w:rsidR="00985495">
        <w:t>4</w:t>
      </w:r>
      <w:r>
        <w:tab/>
        <w:t xml:space="preserve">Enumeration: </w:t>
      </w:r>
      <w:proofErr w:type="spellStart"/>
      <w:r>
        <w:t>AggregationLevel</w:t>
      </w:r>
      <w:bookmarkEnd w:id="702"/>
      <w:proofErr w:type="spellEnd"/>
    </w:p>
    <w:p w14:paraId="7CED8A1B" w14:textId="77777777" w:rsidR="00E12862" w:rsidRDefault="00E12862" w:rsidP="00E12862">
      <w:pPr>
        <w:pStyle w:val="TH"/>
      </w:pPr>
      <w:r>
        <w:t xml:space="preserve">Table 5.1.6.3.X-1: Enumeration </w:t>
      </w:r>
      <w:proofErr w:type="spellStart"/>
      <w:r>
        <w:t>AggregationLevel</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3" w:name="_Toc28012841"/>
      <w:bookmarkStart w:id="704" w:name="_Toc34266323"/>
      <w:bookmarkStart w:id="705" w:name="_Toc36102494"/>
      <w:bookmarkStart w:id="706" w:name="_Toc43563538"/>
      <w:bookmarkStart w:id="707" w:name="_Toc45134081"/>
      <w:bookmarkStart w:id="708" w:name="_Toc50032013"/>
      <w:bookmarkStart w:id="709" w:name="_Toc51762933"/>
      <w:bookmarkStart w:id="710" w:name="_Toc56641001"/>
      <w:bookmarkStart w:id="711" w:name="_Toc59017969"/>
      <w:bookmarkStart w:id="712" w:name="_Toc66231837"/>
      <w:bookmarkStart w:id="713" w:name="_Toc68168998"/>
      <w:bookmarkStart w:id="714" w:name="_Toc70550665"/>
      <w:bookmarkStart w:id="715" w:name="_Toc83233115"/>
      <w:bookmarkStart w:id="716" w:name="_Toc85553030"/>
      <w:bookmarkStart w:id="717" w:name="_Toc85557129"/>
      <w:bookmarkStart w:id="718" w:name="_Toc88667636"/>
      <w:bookmarkStart w:id="719" w:name="_Toc90655921"/>
      <w:bookmarkStart w:id="720" w:name="_Toc94064320"/>
      <w:bookmarkStart w:id="721" w:name="_Toc98233706"/>
      <w:bookmarkStart w:id="722" w:name="_Toc101244483"/>
      <w:bookmarkStart w:id="723" w:name="_Toc104539078"/>
      <w:bookmarkStart w:id="724" w:name="_Toc114213929"/>
      <w:r w:rsidRPr="00D165ED">
        <w:t>5.1.6.3.</w:t>
      </w:r>
      <w:r w:rsidR="00985495">
        <w:t>5</w:t>
      </w:r>
      <w:r w:rsidRPr="00D165ED">
        <w:tab/>
        <w:t xml:space="preserve">Enumeration: </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roofErr w:type="spellStart"/>
      <w:r>
        <w:t>DataCollectionPurpose</w:t>
      </w:r>
      <w:bookmarkEnd w:id="724"/>
      <w:proofErr w:type="spellEnd"/>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proofErr w:type="spellStart"/>
      <w:r w:rsidRPr="00DB3480">
        <w:rPr>
          <w:rFonts w:ascii="Arial" w:hAnsi="Arial"/>
          <w:b/>
        </w:rPr>
        <w:t>DataCollectionPurpose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725"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7"/>
      <w:bookmarkEnd w:id="698"/>
      <w:bookmarkEnd w:id="699"/>
      <w:bookmarkEnd w:id="700"/>
      <w:bookmarkEnd w:id="701"/>
      <w:bookmarkEnd w:id="72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26" w:name="_Toc510696646"/>
      <w:bookmarkStart w:id="727" w:name="_Toc35971441"/>
      <w:bookmarkStart w:id="728" w:name="_Toc67903557"/>
      <w:bookmarkStart w:id="729" w:name="_Toc73173289"/>
      <w:bookmarkStart w:id="730" w:name="_Toc96959884"/>
      <w:bookmarkStart w:id="731" w:name="_Toc114213931"/>
      <w:r>
        <w:t>5.1.6.5</w:t>
      </w:r>
      <w:r>
        <w:tab/>
        <w:t>Binary data</w:t>
      </w:r>
      <w:bookmarkEnd w:id="726"/>
      <w:bookmarkEnd w:id="727"/>
      <w:bookmarkEnd w:id="728"/>
      <w:bookmarkEnd w:id="729"/>
      <w:bookmarkEnd w:id="730"/>
      <w:bookmarkEnd w:id="731"/>
    </w:p>
    <w:p w14:paraId="66A66158" w14:textId="77777777" w:rsidR="006565D7" w:rsidRDefault="006565D7" w:rsidP="006565D7">
      <w:r>
        <w:t>None in this release of the specification.</w:t>
      </w:r>
    </w:p>
    <w:p w14:paraId="17F16CE0" w14:textId="77777777" w:rsidR="00E60FE0" w:rsidRDefault="00C872B4">
      <w:pPr>
        <w:pStyle w:val="30"/>
      </w:pPr>
      <w:bookmarkStart w:id="732" w:name="_Toc510696647"/>
      <w:bookmarkStart w:id="733" w:name="_Toc35971443"/>
      <w:bookmarkStart w:id="734" w:name="_Toc67903560"/>
      <w:bookmarkStart w:id="735" w:name="_Toc73173292"/>
      <w:bookmarkStart w:id="736" w:name="_Toc96959885"/>
      <w:bookmarkStart w:id="737" w:name="_Toc114213932"/>
      <w:r>
        <w:t>5.1.7</w:t>
      </w:r>
      <w:r>
        <w:tab/>
        <w:t>Error Handling</w:t>
      </w:r>
      <w:bookmarkEnd w:id="732"/>
      <w:bookmarkEnd w:id="733"/>
      <w:bookmarkEnd w:id="734"/>
      <w:bookmarkEnd w:id="735"/>
      <w:bookmarkEnd w:id="736"/>
      <w:bookmarkEnd w:id="737"/>
    </w:p>
    <w:p w14:paraId="23EA832D" w14:textId="77777777" w:rsidR="00E60FE0" w:rsidRDefault="00C872B4">
      <w:pPr>
        <w:pStyle w:val="40"/>
      </w:pPr>
      <w:bookmarkStart w:id="738" w:name="_Toc35971444"/>
      <w:bookmarkStart w:id="739" w:name="_Toc67903561"/>
      <w:bookmarkStart w:id="740" w:name="_Toc73173293"/>
      <w:bookmarkStart w:id="741" w:name="_Toc96959886"/>
      <w:bookmarkStart w:id="742" w:name="_Toc114213933"/>
      <w:r>
        <w:t>5.1.7.1</w:t>
      </w:r>
      <w:r>
        <w:tab/>
        <w:t>General</w:t>
      </w:r>
      <w:bookmarkEnd w:id="738"/>
      <w:bookmarkEnd w:id="739"/>
      <w:bookmarkEnd w:id="740"/>
      <w:bookmarkEnd w:id="741"/>
      <w:bookmarkEnd w:id="742"/>
    </w:p>
    <w:p w14:paraId="76B718DB" w14:textId="77777777" w:rsidR="00E60FE0" w:rsidRDefault="00C872B4">
      <w:r>
        <w:t xml:space="preserve">For the </w:t>
      </w:r>
      <w:proofErr w:type="spellStart"/>
      <w:r>
        <w:rPr>
          <w:lang w:eastAsia="zh-CN"/>
        </w:rPr>
        <w:t>Ndccf_DataManagement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proofErr w:type="spellStart"/>
      <w:r>
        <w:rPr>
          <w:lang w:eastAsia="zh-CN"/>
        </w:rPr>
        <w:t>Ndccf_DataManagement</w:t>
      </w:r>
      <w:proofErr w:type="spellEnd"/>
      <w:r>
        <w:t xml:space="preserve"> API.</w:t>
      </w:r>
    </w:p>
    <w:p w14:paraId="1057C626" w14:textId="77777777" w:rsidR="00E60FE0" w:rsidRDefault="00C872B4">
      <w:pPr>
        <w:pStyle w:val="40"/>
      </w:pPr>
      <w:bookmarkStart w:id="743" w:name="_Toc35971445"/>
      <w:bookmarkStart w:id="744" w:name="_Toc67903562"/>
      <w:bookmarkStart w:id="745" w:name="_Toc73173294"/>
      <w:bookmarkStart w:id="746" w:name="_Toc96959887"/>
      <w:bookmarkStart w:id="747" w:name="_Toc114213934"/>
      <w:r>
        <w:t>5.1.7.2</w:t>
      </w:r>
      <w:r>
        <w:tab/>
        <w:t>Protocol Errors</w:t>
      </w:r>
      <w:bookmarkEnd w:id="743"/>
      <w:bookmarkEnd w:id="744"/>
      <w:bookmarkEnd w:id="745"/>
      <w:bookmarkEnd w:id="746"/>
      <w:bookmarkEnd w:id="747"/>
    </w:p>
    <w:p w14:paraId="12594B1E" w14:textId="77777777" w:rsidR="00E60FE0" w:rsidRDefault="00C872B4">
      <w:r>
        <w:t xml:space="preserve">No specific procedures for the </w:t>
      </w:r>
      <w:proofErr w:type="spellStart"/>
      <w:r>
        <w:rPr>
          <w:lang w:eastAsia="zh-CN"/>
        </w:rPr>
        <w:t>Ndccf_DataManagement</w:t>
      </w:r>
      <w:proofErr w:type="spellEnd"/>
      <w:r>
        <w:t xml:space="preserve"> service are specified.</w:t>
      </w:r>
    </w:p>
    <w:p w14:paraId="47300253" w14:textId="77777777" w:rsidR="00E60FE0" w:rsidRDefault="00C872B4">
      <w:pPr>
        <w:pStyle w:val="40"/>
      </w:pPr>
      <w:bookmarkStart w:id="748" w:name="_Toc35971446"/>
      <w:bookmarkStart w:id="749" w:name="_Toc67903563"/>
      <w:bookmarkStart w:id="750" w:name="_Toc73173295"/>
      <w:bookmarkStart w:id="751" w:name="_Toc96959888"/>
      <w:bookmarkStart w:id="752" w:name="_Toc114213935"/>
      <w:r>
        <w:lastRenderedPageBreak/>
        <w:t>5.1.7.3</w:t>
      </w:r>
      <w:r>
        <w:tab/>
        <w:t>Application Errors</w:t>
      </w:r>
      <w:bookmarkEnd w:id="748"/>
      <w:bookmarkEnd w:id="749"/>
      <w:bookmarkEnd w:id="750"/>
      <w:bookmarkEnd w:id="751"/>
      <w:bookmarkEnd w:id="752"/>
    </w:p>
    <w:p w14:paraId="17D5F5E8" w14:textId="06EE9EC6" w:rsidR="00E60FE0" w:rsidRDefault="00C872B4">
      <w:r>
        <w:t xml:space="preserve">The application errors defined for the </w:t>
      </w:r>
      <w:proofErr w:type="spellStart"/>
      <w:r>
        <w:rPr>
          <w:lang w:eastAsia="zh-CN"/>
        </w:rPr>
        <w:t>Ndccf_DataManagement</w:t>
      </w:r>
      <w:proofErr w:type="spellEnd"/>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ins w:id="753" w:author="CR0052" w:date="2022-11-23T17:35:00Z"/>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rPr>
                <w:ins w:id="754" w:author="CR0052" w:date="2022-11-23T17:35:00Z"/>
              </w:rPr>
            </w:pPr>
            <w:ins w:id="755" w:author="CR0052" w:date="2022-11-23T17:35:00Z">
              <w:r>
                <w:t>USER_CONSENT_NOT_GRANTED</w:t>
              </w:r>
            </w:ins>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rPr>
                <w:ins w:id="756" w:author="CR0052" w:date="2022-11-23T17:35:00Z"/>
              </w:rPr>
            </w:pPr>
            <w:ins w:id="757" w:author="CR0052" w:date="2022-11-23T17:35:00Z">
              <w:r>
                <w:t>403 Forbidden</w:t>
              </w:r>
            </w:ins>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rPr>
                <w:ins w:id="758" w:author="CR0052" w:date="2022-11-23T17:35:00Z"/>
              </w:rPr>
            </w:pPr>
            <w:ins w:id="759" w:author="CR0052" w:date="2022-11-23T17:35:00Z">
              <w:r>
                <w:t>Indicates that the request shall be rejected because an impacted user consent is not granted.</w:t>
              </w:r>
            </w:ins>
          </w:p>
        </w:tc>
      </w:tr>
    </w:tbl>
    <w:p w14:paraId="31385108" w14:textId="77777777" w:rsidR="00E60FE0" w:rsidRDefault="00E60FE0">
      <w:bookmarkStart w:id="760" w:name="_Toc492899751"/>
      <w:bookmarkStart w:id="761" w:name="_Toc492900030"/>
      <w:bookmarkStart w:id="762" w:name="_Toc492967832"/>
      <w:bookmarkStart w:id="763" w:name="_Toc492972920"/>
      <w:bookmarkStart w:id="764" w:name="_Toc492973140"/>
      <w:bookmarkStart w:id="765" w:name="_Toc493774060"/>
      <w:bookmarkStart w:id="766" w:name="_Toc508285804"/>
      <w:bookmarkStart w:id="767" w:name="_Toc508287269"/>
      <w:bookmarkStart w:id="768" w:name="_Toc510696648"/>
      <w:bookmarkStart w:id="769" w:name="_Toc35971447"/>
    </w:p>
    <w:p w14:paraId="58896909" w14:textId="77777777" w:rsidR="00E60FE0" w:rsidRDefault="00C872B4">
      <w:pPr>
        <w:pStyle w:val="30"/>
        <w:rPr>
          <w:lang w:eastAsia="zh-CN"/>
        </w:rPr>
      </w:pPr>
      <w:bookmarkStart w:id="770" w:name="_Toc67903564"/>
      <w:bookmarkStart w:id="771" w:name="_Toc73173296"/>
      <w:bookmarkStart w:id="772" w:name="_Toc96959889"/>
      <w:bookmarkStart w:id="773" w:name="_Toc114213936"/>
      <w:r>
        <w:t>5.1.8</w:t>
      </w:r>
      <w:r>
        <w:rPr>
          <w:lang w:eastAsia="zh-CN"/>
        </w:rPr>
        <w:tab/>
        <w:t>Feature negotiation</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2A8F62E6" w14:textId="77777777" w:rsidR="00E60FE0" w:rsidRDefault="00C872B4">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ins w:id="774" w:author="CR0052" w:date="2022-11-23T17:35:00Z">
              <w:r>
                <w:t>1</w:t>
              </w:r>
            </w:ins>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proofErr w:type="spellStart"/>
            <w:ins w:id="775" w:author="CR0052" w:date="2022-11-23T17:35:00Z">
              <w:r>
                <w:t>UserConsent</w:t>
              </w:r>
            </w:ins>
            <w:proofErr w:type="spellEnd"/>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ins w:id="776" w:author="CR0052" w:date="2022-11-23T17:35:00Z">
              <w:r>
                <w:rPr>
                  <w:rFonts w:cs="Arial"/>
                  <w:szCs w:val="18"/>
                </w:rPr>
                <w:t>Indicates the support of detailed handling of user consent, e.g. indications that user consent has been checked and error responses related to the user consent is not granted.</w:t>
              </w:r>
            </w:ins>
          </w:p>
        </w:tc>
      </w:tr>
    </w:tbl>
    <w:p w14:paraId="129A2D7C" w14:textId="77777777" w:rsidR="00E60FE0" w:rsidRDefault="00E60FE0"/>
    <w:p w14:paraId="3FCFA425" w14:textId="77777777" w:rsidR="00E60FE0" w:rsidRDefault="00C872B4">
      <w:pPr>
        <w:pStyle w:val="30"/>
      </w:pPr>
      <w:bookmarkStart w:id="777" w:name="_Toc532994477"/>
      <w:bookmarkStart w:id="778" w:name="_Toc35971448"/>
      <w:bookmarkStart w:id="779" w:name="_Toc67903565"/>
      <w:bookmarkStart w:id="780" w:name="_Toc73173297"/>
      <w:bookmarkStart w:id="781" w:name="_Toc96959890"/>
      <w:bookmarkStart w:id="782" w:name="_Toc114213937"/>
      <w:bookmarkStart w:id="783" w:name="_Hlk525137310"/>
      <w:bookmarkStart w:id="784" w:name="_Toc510696649"/>
      <w:r>
        <w:t>5.1.9</w:t>
      </w:r>
      <w:r>
        <w:tab/>
        <w:t>Security</w:t>
      </w:r>
      <w:bookmarkEnd w:id="777"/>
      <w:bookmarkEnd w:id="778"/>
      <w:bookmarkEnd w:id="779"/>
      <w:bookmarkEnd w:id="780"/>
      <w:bookmarkEnd w:id="781"/>
      <w:bookmarkEnd w:id="782"/>
    </w:p>
    <w:p w14:paraId="1BD8FED4" w14:textId="77777777" w:rsidR="00E60FE0" w:rsidRDefault="00C872B4">
      <w:r>
        <w:t xml:space="preserve">As indicated in 3GPP TS 33.501 [8] and 3GPP TS 29.500 [4], the access to the </w:t>
      </w:r>
      <w:proofErr w:type="spellStart"/>
      <w:r>
        <w:rPr>
          <w:lang w:eastAsia="zh-CN"/>
        </w:rPr>
        <w:t>Ndccf_DataManagement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proofErr w:type="spellStart"/>
      <w:r>
        <w:rPr>
          <w:lang w:eastAsia="zh-CN"/>
        </w:rPr>
        <w:t>Ndccf_DataManagement</w:t>
      </w:r>
      <w:proofErr w:type="spellEnd"/>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Ndccf_DataManagement</w:t>
      </w:r>
      <w:proofErr w:type="spellEnd"/>
      <w:r>
        <w:rPr>
          <w:noProof/>
          <w:lang w:eastAsia="zh-CN"/>
        </w:rPr>
        <w:t xml:space="preserve"> </w:t>
      </w:r>
      <w:r>
        <w:t>service.</w:t>
      </w:r>
    </w:p>
    <w:p w14:paraId="2E918916" w14:textId="1AE7C1ED" w:rsidR="00E60FE0" w:rsidRDefault="00C872B4">
      <w:pPr>
        <w:rPr>
          <w:lang w:val="en-US"/>
        </w:rPr>
      </w:pPr>
      <w:bookmarkStart w:id="785" w:name="_Hlk530142087"/>
      <w:bookmarkEnd w:id="783"/>
      <w:r>
        <w:rPr>
          <w:lang w:val="en-US"/>
        </w:rPr>
        <w:t xml:space="preserve">The </w:t>
      </w:r>
      <w:proofErr w:type="spellStart"/>
      <w:r>
        <w:rPr>
          <w:lang w:eastAsia="zh-CN"/>
        </w:rPr>
        <w:t>Ndccf_DataManagement</w:t>
      </w:r>
      <w:proofErr w:type="spellEnd"/>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86" w:name="_Toc35971449"/>
      <w:bookmarkStart w:id="787" w:name="_Toc67903566"/>
      <w:bookmarkStart w:id="788" w:name="_Toc73173298"/>
      <w:bookmarkStart w:id="789" w:name="_Toc96959891"/>
      <w:bookmarkStart w:id="790" w:name="_Toc114213938"/>
      <w:bookmarkEnd w:id="785"/>
      <w:r>
        <w:t>5.2</w:t>
      </w:r>
      <w:r>
        <w:tab/>
      </w:r>
      <w:proofErr w:type="spellStart"/>
      <w:r>
        <w:rPr>
          <w:lang w:eastAsia="ja-JP"/>
        </w:rPr>
        <w:t>Ndccf_ContextManagement</w:t>
      </w:r>
      <w:proofErr w:type="spellEnd"/>
      <w:r>
        <w:t xml:space="preserve"> Service API</w:t>
      </w:r>
      <w:bookmarkEnd w:id="784"/>
      <w:bookmarkEnd w:id="786"/>
      <w:bookmarkEnd w:id="787"/>
      <w:bookmarkEnd w:id="788"/>
      <w:bookmarkEnd w:id="789"/>
      <w:bookmarkEnd w:id="790"/>
    </w:p>
    <w:p w14:paraId="0F115DA2" w14:textId="77777777" w:rsidR="00E60FE0" w:rsidRDefault="00C872B4">
      <w:pPr>
        <w:pStyle w:val="30"/>
      </w:pPr>
      <w:bookmarkStart w:id="791" w:name="_Toc73173299"/>
      <w:bookmarkStart w:id="792" w:name="_Toc96959892"/>
      <w:bookmarkStart w:id="793" w:name="_Toc114213939"/>
      <w:r>
        <w:t>5.2.1</w:t>
      </w:r>
      <w:r>
        <w:tab/>
        <w:t>Introduction</w:t>
      </w:r>
      <w:bookmarkEnd w:id="791"/>
      <w:bookmarkEnd w:id="792"/>
      <w:bookmarkEnd w:id="793"/>
    </w:p>
    <w:p w14:paraId="2841BBE9" w14:textId="77777777" w:rsidR="00E60FE0" w:rsidRDefault="00C872B4">
      <w:pPr>
        <w:rPr>
          <w:noProof/>
          <w:lang w:eastAsia="zh-CN"/>
        </w:rPr>
      </w:pPr>
      <w:r>
        <w:rPr>
          <w:noProof/>
        </w:rPr>
        <w:t xml:space="preserve">The </w:t>
      </w:r>
      <w:proofErr w:type="spellStart"/>
      <w:r>
        <w:rPr>
          <w:lang w:eastAsia="ja-JP"/>
        </w:rPr>
        <w:t>Ndccf_ContextManagement</w:t>
      </w:r>
      <w:proofErr w:type="spellEnd"/>
      <w:r>
        <w:rPr>
          <w:noProof/>
        </w:rPr>
        <w:t xml:space="preserve"> shall use the </w:t>
      </w:r>
      <w:proofErr w:type="spellStart"/>
      <w:r>
        <w:rPr>
          <w:lang w:eastAsia="ja-JP"/>
        </w:rPr>
        <w:t>Ndccf_ContextManagement</w:t>
      </w:r>
      <w:proofErr w:type="spellEnd"/>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proofErr w:type="spellStart"/>
      <w:r>
        <w:rPr>
          <w:lang w:eastAsia="ja-JP"/>
        </w:rPr>
        <w:t>Ndccf_ContextManagement</w:t>
      </w:r>
      <w:proofErr w:type="spellEnd"/>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lastRenderedPageBreak/>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794" w:name="_Toc73173300"/>
      <w:bookmarkStart w:id="795" w:name="_Toc96959893"/>
      <w:bookmarkStart w:id="796" w:name="_Toc114213940"/>
      <w:r>
        <w:t>5.2.2</w:t>
      </w:r>
      <w:r>
        <w:tab/>
        <w:t>Usage of HTTP</w:t>
      </w:r>
      <w:bookmarkEnd w:id="794"/>
      <w:bookmarkEnd w:id="795"/>
      <w:bookmarkEnd w:id="796"/>
    </w:p>
    <w:p w14:paraId="25BB838D" w14:textId="77777777" w:rsidR="00E60FE0" w:rsidRDefault="00C872B4">
      <w:pPr>
        <w:pStyle w:val="40"/>
      </w:pPr>
      <w:bookmarkStart w:id="797" w:name="_Toc73173301"/>
      <w:bookmarkStart w:id="798" w:name="_Toc96959894"/>
      <w:bookmarkStart w:id="799" w:name="_Toc114213941"/>
      <w:r>
        <w:t>5.2.2.1</w:t>
      </w:r>
      <w:r>
        <w:tab/>
        <w:t>General</w:t>
      </w:r>
      <w:bookmarkEnd w:id="797"/>
      <w:bookmarkEnd w:id="798"/>
      <w:bookmarkEnd w:id="79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proofErr w:type="spellStart"/>
      <w:r>
        <w:rPr>
          <w:lang w:eastAsia="ja-JP"/>
        </w:rPr>
        <w:t>Ndccf_ContextManagement</w:t>
      </w:r>
      <w:proofErr w:type="spellEnd"/>
      <w:r>
        <w:rPr>
          <w:noProof/>
        </w:rPr>
        <w:t xml:space="preserve"> API is contained in Annex A.</w:t>
      </w:r>
    </w:p>
    <w:p w14:paraId="21D70DBB" w14:textId="77777777" w:rsidR="00E60FE0" w:rsidRDefault="00C872B4">
      <w:pPr>
        <w:pStyle w:val="40"/>
      </w:pPr>
      <w:bookmarkStart w:id="800" w:name="_Toc73173302"/>
      <w:bookmarkStart w:id="801" w:name="_Toc96959895"/>
      <w:bookmarkStart w:id="802" w:name="_Toc114213942"/>
      <w:r>
        <w:t>5.2.2.2</w:t>
      </w:r>
      <w:r>
        <w:tab/>
        <w:t>HTTP standard headers</w:t>
      </w:r>
      <w:bookmarkEnd w:id="800"/>
      <w:bookmarkEnd w:id="801"/>
      <w:bookmarkEnd w:id="802"/>
    </w:p>
    <w:p w14:paraId="52367E66" w14:textId="77777777" w:rsidR="00E60FE0" w:rsidRDefault="00C872B4">
      <w:pPr>
        <w:pStyle w:val="50"/>
        <w:rPr>
          <w:lang w:eastAsia="zh-CN"/>
        </w:rPr>
      </w:pPr>
      <w:bookmarkStart w:id="803" w:name="_Toc73173303"/>
      <w:bookmarkStart w:id="804" w:name="_Toc96959896"/>
      <w:bookmarkStart w:id="805" w:name="_Toc114213943"/>
      <w:r>
        <w:t>5.2.2.2.1</w:t>
      </w:r>
      <w:r>
        <w:rPr>
          <w:rFonts w:hint="eastAsia"/>
          <w:lang w:eastAsia="zh-CN"/>
        </w:rPr>
        <w:tab/>
      </w:r>
      <w:r>
        <w:rPr>
          <w:lang w:eastAsia="zh-CN"/>
        </w:rPr>
        <w:t>General</w:t>
      </w:r>
      <w:bookmarkEnd w:id="803"/>
      <w:bookmarkEnd w:id="804"/>
      <w:bookmarkEnd w:id="80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06" w:name="_Toc73173304"/>
      <w:bookmarkStart w:id="807" w:name="_Toc96959897"/>
      <w:bookmarkStart w:id="808" w:name="_Toc114213944"/>
      <w:r>
        <w:t>5.2.2.2.2</w:t>
      </w:r>
      <w:r>
        <w:tab/>
        <w:t>Content type</w:t>
      </w:r>
      <w:bookmarkEnd w:id="806"/>
      <w:bookmarkEnd w:id="807"/>
      <w:bookmarkEnd w:id="80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210CD3F" w14:textId="77777777" w:rsidR="00E60FE0" w:rsidRDefault="00C872B4">
      <w:pPr>
        <w:pStyle w:val="40"/>
      </w:pPr>
      <w:bookmarkStart w:id="809" w:name="_Toc73173305"/>
      <w:bookmarkStart w:id="810" w:name="_Toc96959898"/>
      <w:bookmarkStart w:id="811" w:name="_Toc114213945"/>
      <w:r>
        <w:t>5.2.2.3</w:t>
      </w:r>
      <w:r>
        <w:tab/>
        <w:t>HTTP custom headers</w:t>
      </w:r>
      <w:bookmarkEnd w:id="809"/>
      <w:bookmarkEnd w:id="810"/>
      <w:bookmarkEnd w:id="81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12" w:name="_Toc73173306"/>
      <w:bookmarkStart w:id="813" w:name="_Toc96959899"/>
      <w:bookmarkStart w:id="814" w:name="_Toc114213946"/>
      <w:r>
        <w:t>5.2.3</w:t>
      </w:r>
      <w:r>
        <w:tab/>
        <w:t>Resources</w:t>
      </w:r>
      <w:bookmarkEnd w:id="812"/>
      <w:bookmarkEnd w:id="813"/>
      <w:bookmarkEnd w:id="814"/>
    </w:p>
    <w:p w14:paraId="2A455603" w14:textId="77777777" w:rsidR="00E60FE0" w:rsidRDefault="00C872B4">
      <w:pPr>
        <w:pStyle w:val="40"/>
      </w:pPr>
      <w:bookmarkStart w:id="815" w:name="_Toc73173307"/>
      <w:bookmarkStart w:id="816" w:name="_Toc96959900"/>
      <w:bookmarkStart w:id="817" w:name="_Toc114213947"/>
      <w:r>
        <w:t>5.2.3.1</w:t>
      </w:r>
      <w:r>
        <w:tab/>
        <w:t>Overview</w:t>
      </w:r>
      <w:bookmarkEnd w:id="815"/>
      <w:bookmarkEnd w:id="816"/>
      <w:bookmarkEnd w:id="81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 xml:space="preserve">Figure 5.2.3.1-1 depicts the resource URIs structure for the </w:t>
      </w:r>
      <w:proofErr w:type="spellStart"/>
      <w:r>
        <w:t>Ndccf_ContextManagement</w:t>
      </w:r>
      <w:proofErr w:type="spellEnd"/>
      <w:r>
        <w:t xml:space="preserve"> API.</w:t>
      </w:r>
    </w:p>
    <w:p w14:paraId="6AC44555" w14:textId="7210EF71" w:rsidR="00145952" w:rsidRDefault="00D55F65" w:rsidP="00145952">
      <w:pPr>
        <w:pStyle w:val="TH"/>
        <w:rPr>
          <w:lang w:val="en-US"/>
        </w:rPr>
      </w:pPr>
      <w:r>
        <w:object w:dxaOrig="6225" w:dyaOrig="1996" w14:anchorId="626EF64B">
          <v:shape id="_x0000_i1040" type="#_x0000_t75" style="width:313.35pt;height:97.65pt" o:ole="">
            <v:imagedata r:id="rId42" o:title=""/>
          </v:shape>
          <o:OLEObject Type="Embed" ProgID="Visio.Drawing.15" ShapeID="_x0000_i1040" DrawAspect="Content" ObjectID="_1731492612" r:id="rId43"/>
        </w:object>
      </w:r>
    </w:p>
    <w:p w14:paraId="43E36F43" w14:textId="6611233E" w:rsidR="00E60FE0" w:rsidRDefault="00E3300F">
      <w:pPr>
        <w:pStyle w:val="TF"/>
      </w:pPr>
      <w:r>
        <w:t>Figure </w:t>
      </w:r>
      <w:r w:rsidR="00C872B4">
        <w:t xml:space="preserve">5.2.3.1-1: Resource URI structure of the </w:t>
      </w:r>
      <w:proofErr w:type="spellStart"/>
      <w:r w:rsidR="00C872B4">
        <w:rPr>
          <w:lang w:eastAsia="ja-JP"/>
        </w:rPr>
        <w:t>Ndccf_ContextManagement</w:t>
      </w:r>
      <w:proofErr w:type="spellEnd"/>
      <w:r w:rsidR="00C872B4">
        <w:t xml:space="preserve"> API</w:t>
      </w:r>
    </w:p>
    <w:p w14:paraId="07304831" w14:textId="3A81EB19" w:rsidR="00E60FE0" w:rsidRDefault="00CF6667">
      <w:r>
        <w:lastRenderedPageBreak/>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w:t>
            </w:r>
            <w:proofErr w:type="spellStart"/>
            <w:r>
              <w:t>profileId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w:t>
            </w:r>
            <w:proofErr w:type="spellStart"/>
            <w:r>
              <w:t>profileId</w:t>
            </w:r>
            <w:proofErr w:type="spellEnd"/>
            <w:r>
              <w:t>}.</w:t>
            </w:r>
          </w:p>
        </w:tc>
      </w:tr>
    </w:tbl>
    <w:p w14:paraId="2F106749" w14:textId="77777777" w:rsidR="00E60FE0" w:rsidRPr="00145952" w:rsidRDefault="00E60FE0"/>
    <w:p w14:paraId="23572C25" w14:textId="29E71EAB" w:rsidR="00E60FE0" w:rsidRDefault="00C872B4">
      <w:pPr>
        <w:pStyle w:val="40"/>
      </w:pPr>
      <w:bookmarkStart w:id="818" w:name="_Toc73173308"/>
      <w:bookmarkStart w:id="819" w:name="_Toc96959901"/>
      <w:bookmarkStart w:id="820" w:name="_Toc114213948"/>
      <w:r>
        <w:t>5.2.3.2</w:t>
      </w:r>
      <w:r>
        <w:tab/>
        <w:t xml:space="preserve">Resource: </w:t>
      </w:r>
      <w:r w:rsidR="007F6B68">
        <w:t>DCCF Data Collection Profiles</w:t>
      </w:r>
      <w:bookmarkEnd w:id="818"/>
      <w:bookmarkEnd w:id="819"/>
      <w:bookmarkEnd w:id="820"/>
    </w:p>
    <w:p w14:paraId="30223299" w14:textId="1F246581" w:rsidR="007F6B68" w:rsidRDefault="00C872B4" w:rsidP="007F6B68">
      <w:pPr>
        <w:pStyle w:val="50"/>
      </w:pPr>
      <w:bookmarkStart w:id="821" w:name="_Toc73173309"/>
      <w:bookmarkStart w:id="822" w:name="_Toc96959902"/>
      <w:bookmarkStart w:id="823" w:name="_Toc114213949"/>
      <w:r>
        <w:t>5.2.3.2.1</w:t>
      </w:r>
      <w:r>
        <w:tab/>
        <w:t>Description</w:t>
      </w:r>
      <w:bookmarkEnd w:id="821"/>
      <w:bookmarkEnd w:id="822"/>
      <w:bookmarkEnd w:id="8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w:t>
      </w:r>
      <w:proofErr w:type="spellStart"/>
      <w:r w:rsidRPr="002B0954">
        <w:t>N</w:t>
      </w:r>
      <w:r>
        <w:t>dcc</w:t>
      </w:r>
      <w:r w:rsidRPr="002B0954">
        <w:t>f_</w:t>
      </w:r>
      <w:r>
        <w:t>ContextManagement</w:t>
      </w:r>
      <w:proofErr w:type="spellEnd"/>
      <w:r w:rsidRPr="002B0954">
        <w:t xml:space="preserve"> service at a given </w:t>
      </w:r>
      <w:r>
        <w:t>DCCF</w:t>
      </w:r>
      <w:r w:rsidRPr="002B0954">
        <w:t>.</w:t>
      </w:r>
    </w:p>
    <w:p w14:paraId="5B37686B" w14:textId="77777777" w:rsidR="00E60FE0" w:rsidRDefault="00C872B4">
      <w:pPr>
        <w:pStyle w:val="50"/>
      </w:pPr>
      <w:bookmarkStart w:id="824" w:name="_Toc73173310"/>
      <w:bookmarkStart w:id="825" w:name="_Toc96959903"/>
      <w:bookmarkStart w:id="826" w:name="_Toc114213950"/>
      <w:r>
        <w:t>5.2.3.2.2</w:t>
      </w:r>
      <w:r>
        <w:tab/>
        <w:t>Resource Definition</w:t>
      </w:r>
      <w:bookmarkEnd w:id="824"/>
      <w:bookmarkEnd w:id="825"/>
      <w:bookmarkEnd w:id="82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27" w:name="_Toc73173311"/>
      <w:bookmarkStart w:id="828" w:name="_Toc96959904"/>
    </w:p>
    <w:p w14:paraId="3B4A6C50" w14:textId="22645593" w:rsidR="00E60FE0" w:rsidRDefault="00C872B4">
      <w:pPr>
        <w:pStyle w:val="50"/>
      </w:pPr>
      <w:bookmarkStart w:id="829" w:name="_Toc114213951"/>
      <w:r>
        <w:t>5.2.3.2.3</w:t>
      </w:r>
      <w:r>
        <w:tab/>
        <w:t>Resource Standard Methods</w:t>
      </w:r>
      <w:bookmarkEnd w:id="827"/>
      <w:bookmarkEnd w:id="828"/>
      <w:bookmarkEnd w:id="829"/>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proofErr w:type="spellStart"/>
            <w:r>
              <w:t>NdccfDataCollectionProfile</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proofErr w:type="spellStart"/>
            <w:r>
              <w:t>NdccfDataCollectionProfile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The man</w:t>
            </w:r>
            <w:del w:id="830" w:author="CR0052" w:date="2022-11-23T17:35:00Z">
              <w:r w:rsidDel="004800D4">
                <w:rPr>
                  <w:noProof/>
                </w:rPr>
                <w:delText>a</w:delText>
              </w:r>
            </w:del>
            <w:r>
              <w:rPr>
                <w:noProof/>
              </w:rPr>
              <w:t xml:space="preserve">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31" w:name="_Toc73173312"/>
      <w:bookmarkStart w:id="832" w:name="_Toc96959905"/>
      <w:bookmarkStart w:id="833" w:name="_Toc114213952"/>
      <w:r>
        <w:t>5.2.3.2.4</w:t>
      </w:r>
      <w:r>
        <w:tab/>
        <w:t>Resource Custom Operations</w:t>
      </w:r>
      <w:bookmarkEnd w:id="831"/>
      <w:bookmarkEnd w:id="832"/>
      <w:bookmarkEnd w:id="83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34" w:name="_Toc73173313"/>
      <w:bookmarkStart w:id="835" w:name="_Toc96959906"/>
      <w:bookmarkStart w:id="836" w:name="_Toc114213953"/>
      <w:r>
        <w:t>5.2.3.3</w:t>
      </w:r>
      <w:r>
        <w:tab/>
        <w:t xml:space="preserve">Resource: </w:t>
      </w:r>
      <w:r w:rsidR="00F630F1">
        <w:t>Individual DCCF Data Collection Profile</w:t>
      </w:r>
      <w:bookmarkEnd w:id="834"/>
      <w:bookmarkEnd w:id="835"/>
      <w:bookmarkEnd w:id="836"/>
    </w:p>
    <w:p w14:paraId="603E5454" w14:textId="77777777" w:rsidR="00F630F1" w:rsidRDefault="00F630F1" w:rsidP="00F630F1">
      <w:pPr>
        <w:pStyle w:val="50"/>
      </w:pPr>
      <w:bookmarkStart w:id="837" w:name="_Toc96959907"/>
      <w:bookmarkStart w:id="838" w:name="_Toc114213954"/>
      <w:r>
        <w:t>5.2.3.3.1</w:t>
      </w:r>
      <w:r>
        <w:tab/>
        <w:t>Description</w:t>
      </w:r>
      <w:bookmarkEnd w:id="837"/>
      <w:bookmarkEnd w:id="838"/>
    </w:p>
    <w:p w14:paraId="523606A3" w14:textId="77777777" w:rsidR="00F630F1" w:rsidRDefault="00F630F1" w:rsidP="00F630F1">
      <w:r>
        <w:t xml:space="preserve">The Individual DCCF Data Collection Profile resource represents a single data collection profile to the </w:t>
      </w:r>
      <w:proofErr w:type="spellStart"/>
      <w:r>
        <w:t>Ndccf_ContextManagement</w:t>
      </w:r>
      <w:proofErr w:type="spellEnd"/>
      <w:r>
        <w:t xml:space="preserve"> service at a given DCCF.</w:t>
      </w:r>
    </w:p>
    <w:p w14:paraId="7DA9792C" w14:textId="77777777" w:rsidR="00F630F1" w:rsidRDefault="00F630F1" w:rsidP="00F630F1">
      <w:pPr>
        <w:pStyle w:val="50"/>
      </w:pPr>
      <w:bookmarkStart w:id="839" w:name="_Toc96959908"/>
      <w:bookmarkStart w:id="840" w:name="_Toc114213955"/>
      <w:r>
        <w:t>5.2.3.3.2</w:t>
      </w:r>
      <w:r>
        <w:tab/>
        <w:t>Resource Definition</w:t>
      </w:r>
      <w:bookmarkEnd w:id="839"/>
      <w:bookmarkEnd w:id="84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proofErr w:type="spellStart"/>
            <w:r>
              <w:t>profileId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proofErr w:type="spellStart"/>
            <w:r>
              <w:t>Ndccf_ContextManagement</w:t>
            </w:r>
            <w:proofErr w:type="spellEnd"/>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41" w:name="_Toc96959909"/>
      <w:bookmarkStart w:id="842" w:name="_Toc114213956"/>
      <w:r>
        <w:t>5.2.3.3.3</w:t>
      </w:r>
      <w:r>
        <w:tab/>
        <w:t>Resource Standard Methods</w:t>
      </w:r>
      <w:bookmarkEnd w:id="841"/>
      <w:bookmarkEnd w:id="842"/>
    </w:p>
    <w:p w14:paraId="643A6A7C" w14:textId="77777777" w:rsidR="00F630F1" w:rsidRDefault="00F630F1" w:rsidP="00F630F1">
      <w:pPr>
        <w:pStyle w:val="6"/>
      </w:pPr>
      <w:bookmarkStart w:id="843" w:name="_Toc96959910"/>
      <w:bookmarkStart w:id="844" w:name="_Toc114213957"/>
      <w:r>
        <w:t>5.2.3.3.3.1</w:t>
      </w:r>
      <w:r>
        <w:tab/>
        <w:t>PUT</w:t>
      </w:r>
      <w:bookmarkEnd w:id="843"/>
      <w:bookmarkEnd w:id="844"/>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proofErr w:type="spellStart"/>
            <w:r>
              <w:t>NdccfDataCollectionProfile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proofErr w:type="spellStart"/>
            <w:r>
              <w:t>NdccfDataCollectionProfile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The man</w:t>
            </w:r>
            <w:del w:id="845" w:author="CR0052" w:date="2022-11-23T17:36:00Z">
              <w:r w:rsidDel="004800D4">
                <w:rPr>
                  <w:noProof/>
                </w:rPr>
                <w:delText>a</w:delText>
              </w:r>
            </w:del>
            <w:r>
              <w:rPr>
                <w:noProof/>
              </w:rPr>
              <w:t xml:space="preserve">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46" w:name="_Toc96959911"/>
      <w:bookmarkStart w:id="847" w:name="_Toc114213958"/>
      <w:r>
        <w:t>5.2.3.3.3.2</w:t>
      </w:r>
      <w:r>
        <w:tab/>
        <w:t>DELETE</w:t>
      </w:r>
      <w:bookmarkEnd w:id="846"/>
      <w:bookmarkEnd w:id="84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The man</w:t>
            </w:r>
            <w:del w:id="848" w:author="CR0052" w:date="2022-11-23T17:36:00Z">
              <w:r w:rsidDel="004800D4">
                <w:rPr>
                  <w:noProof/>
                </w:rPr>
                <w:delText>a</w:delText>
              </w:r>
            </w:del>
            <w:r>
              <w:rPr>
                <w:noProof/>
              </w:rPr>
              <w:t xml:space="preserve">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49" w:name="_Toc96959912"/>
      <w:bookmarkStart w:id="850" w:name="_Toc114213959"/>
      <w:r>
        <w:t>5.2.3.3.4</w:t>
      </w:r>
      <w:r>
        <w:tab/>
        <w:t>Resource Custom Operations</w:t>
      </w:r>
      <w:bookmarkEnd w:id="849"/>
      <w:bookmarkEnd w:id="85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51" w:name="_Toc73173314"/>
      <w:bookmarkStart w:id="852" w:name="_Toc96959913"/>
      <w:bookmarkStart w:id="853" w:name="_Toc114213960"/>
      <w:r>
        <w:t>5.2.4</w:t>
      </w:r>
      <w:r>
        <w:tab/>
        <w:t>Custom Operations without associated resources</w:t>
      </w:r>
      <w:bookmarkEnd w:id="851"/>
      <w:bookmarkEnd w:id="852"/>
      <w:bookmarkEnd w:id="853"/>
    </w:p>
    <w:p w14:paraId="6569D521" w14:textId="426F0F11" w:rsidR="004E6881" w:rsidRPr="004E6881" w:rsidRDefault="004E6881" w:rsidP="004E6881">
      <w:bookmarkStart w:id="854" w:name="_Toc73173315"/>
      <w:bookmarkStart w:id="855" w:name="_Toc96959914"/>
      <w:r w:rsidRPr="00865A7E">
        <w:t>None in this release of the specification.</w:t>
      </w:r>
    </w:p>
    <w:bookmarkEnd w:id="854"/>
    <w:bookmarkEnd w:id="855"/>
    <w:p w14:paraId="2D9D7DD3" w14:textId="445A9B9F" w:rsidR="00E60FE0" w:rsidRDefault="00E60FE0">
      <w:pPr>
        <w:pStyle w:val="Guidance"/>
      </w:pPr>
    </w:p>
    <w:p w14:paraId="0DF0C685" w14:textId="77777777" w:rsidR="00E60FE0" w:rsidRDefault="00C872B4">
      <w:pPr>
        <w:pStyle w:val="30"/>
      </w:pPr>
      <w:bookmarkStart w:id="856" w:name="_Toc73173320"/>
      <w:bookmarkStart w:id="857" w:name="_Toc96959919"/>
      <w:bookmarkStart w:id="858" w:name="_Toc114213961"/>
      <w:r>
        <w:t>5.2.5</w:t>
      </w:r>
      <w:r>
        <w:tab/>
        <w:t>Notifications</w:t>
      </w:r>
      <w:bookmarkEnd w:id="856"/>
      <w:bookmarkEnd w:id="857"/>
      <w:bookmarkEnd w:id="858"/>
    </w:p>
    <w:p w14:paraId="6A29A4C5" w14:textId="3A045B92" w:rsidR="004E6881" w:rsidRPr="004E6881" w:rsidRDefault="004E6881" w:rsidP="004E6881">
      <w:bookmarkStart w:id="859" w:name="_Toc73173321"/>
      <w:bookmarkStart w:id="860" w:name="_Toc96959920"/>
      <w:r w:rsidRPr="00865A7E">
        <w:t>None in this release of the specification.</w:t>
      </w:r>
    </w:p>
    <w:bookmarkEnd w:id="859"/>
    <w:bookmarkEnd w:id="860"/>
    <w:p w14:paraId="458C2626" w14:textId="4F29D7FF" w:rsidR="00E60FE0" w:rsidRDefault="00E60FE0">
      <w:pPr>
        <w:pStyle w:val="Guidance"/>
      </w:pPr>
    </w:p>
    <w:p w14:paraId="2CA06B54" w14:textId="77777777" w:rsidR="00E60FE0" w:rsidRDefault="00C872B4">
      <w:pPr>
        <w:pStyle w:val="30"/>
      </w:pPr>
      <w:bookmarkStart w:id="861" w:name="_Toc73173327"/>
      <w:bookmarkStart w:id="862" w:name="_Toc96959926"/>
      <w:bookmarkStart w:id="863" w:name="_Toc114213962"/>
      <w:r>
        <w:lastRenderedPageBreak/>
        <w:t>5.2.6</w:t>
      </w:r>
      <w:r>
        <w:tab/>
        <w:t>Data Model</w:t>
      </w:r>
      <w:bookmarkEnd w:id="861"/>
      <w:bookmarkEnd w:id="862"/>
      <w:bookmarkEnd w:id="863"/>
    </w:p>
    <w:p w14:paraId="21424218" w14:textId="77777777" w:rsidR="00E60FE0" w:rsidRDefault="00C872B4">
      <w:pPr>
        <w:pStyle w:val="40"/>
      </w:pPr>
      <w:bookmarkStart w:id="864" w:name="_Toc73173328"/>
      <w:bookmarkStart w:id="865" w:name="_Toc96959927"/>
      <w:bookmarkStart w:id="866" w:name="_Toc114213963"/>
      <w:r>
        <w:t>5.2.6.1</w:t>
      </w:r>
      <w:r>
        <w:tab/>
        <w:t>General</w:t>
      </w:r>
      <w:bookmarkEnd w:id="864"/>
      <w:bookmarkEnd w:id="865"/>
      <w:bookmarkEnd w:id="866"/>
    </w:p>
    <w:p w14:paraId="05EE5EA0" w14:textId="77777777" w:rsidR="00E60FE0" w:rsidRDefault="00C872B4">
      <w:r>
        <w:t xml:space="preserve">This clause specifies the application data model supported by the </w:t>
      </w:r>
      <w:proofErr w:type="spellStart"/>
      <w:r>
        <w:rPr>
          <w:lang w:eastAsia="ja-JP"/>
        </w:rPr>
        <w:t>Ndccf_ContextManagement</w:t>
      </w:r>
      <w:proofErr w:type="spellEnd"/>
      <w:r>
        <w:t xml:space="preserve"> API.</w:t>
      </w:r>
    </w:p>
    <w:p w14:paraId="24B0D3AD" w14:textId="705A436E" w:rsidR="00E60FE0" w:rsidRDefault="000531E2">
      <w:r>
        <w:t>Table </w:t>
      </w:r>
      <w:r w:rsidR="00C872B4">
        <w:t xml:space="preserve">5.2.6.1-1 specifies the data types defined for the </w:t>
      </w:r>
      <w:proofErr w:type="spellStart"/>
      <w:r w:rsidR="00C872B4">
        <w:rPr>
          <w:lang w:eastAsia="ja-JP"/>
        </w:rPr>
        <w:t>Ndccf_ContextManagement</w:t>
      </w:r>
      <w:proofErr w:type="spellEnd"/>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proofErr w:type="spellStart"/>
      <w:r w:rsidR="00C872B4">
        <w:rPr>
          <w:lang w:eastAsia="ja-JP"/>
        </w:rPr>
        <w:t>Ndccf_ContextManagement</w:t>
      </w:r>
      <w:proofErr w:type="spellEnd"/>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proofErr w:type="spellStart"/>
            <w:r>
              <w:t>NdccfDataCollectionProfile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proofErr w:type="spellStart"/>
      <w:r w:rsidR="00C872B4">
        <w:rPr>
          <w:lang w:eastAsia="ja-JP"/>
        </w:rPr>
        <w:t>Ndccf_ContextManagement</w:t>
      </w:r>
      <w:proofErr w:type="spellEnd"/>
      <w:r w:rsidR="00C872B4">
        <w:t xml:space="preserve"> service based interface protocol from other specifications, including a reference to their respective specifications and when needed, a short description of their use within the </w:t>
      </w:r>
      <w:proofErr w:type="spellStart"/>
      <w:r w:rsidR="00C872B4">
        <w:rPr>
          <w:lang w:eastAsia="ja-JP"/>
        </w:rPr>
        <w:t>Ndccf_ContextManagement</w:t>
      </w:r>
      <w:proofErr w:type="spellEnd"/>
      <w:r w:rsidR="00C872B4">
        <w:t xml:space="preserve"> service based interface.</w:t>
      </w:r>
    </w:p>
    <w:p w14:paraId="6456499E" w14:textId="37FC3626" w:rsidR="00E60FE0" w:rsidRDefault="000531E2">
      <w:pPr>
        <w:pStyle w:val="TH"/>
      </w:pPr>
      <w:r>
        <w:t>Table </w:t>
      </w:r>
      <w:r w:rsidR="00C872B4">
        <w:t xml:space="preserve">5.2.6.1-2: </w:t>
      </w:r>
      <w:proofErr w:type="spellStart"/>
      <w:r w:rsidR="00C872B4">
        <w:rPr>
          <w:lang w:eastAsia="ja-JP"/>
        </w:rPr>
        <w:t>Ndccf_ContextManagement</w:t>
      </w:r>
      <w:proofErr w:type="spellEnd"/>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proofErr w:type="spellStart"/>
            <w:r>
              <w:t>DataSubscription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proofErr w:type="spellStart"/>
            <w:r>
              <w:t>NnwdafEventsSubscription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867" w:name="_Toc73173329"/>
      <w:bookmarkStart w:id="868" w:name="_Toc96959928"/>
      <w:bookmarkStart w:id="869" w:name="_Toc114213964"/>
      <w:r>
        <w:rPr>
          <w:lang w:val="en-US"/>
        </w:rPr>
        <w:t>5.2.6.2</w:t>
      </w:r>
      <w:r>
        <w:rPr>
          <w:lang w:val="en-US"/>
        </w:rPr>
        <w:tab/>
        <w:t>Structured data types</w:t>
      </w:r>
      <w:bookmarkEnd w:id="867"/>
      <w:bookmarkEnd w:id="868"/>
      <w:bookmarkEnd w:id="869"/>
    </w:p>
    <w:p w14:paraId="6BCD8EEA" w14:textId="77777777" w:rsidR="00E60FE0" w:rsidRDefault="00C872B4">
      <w:pPr>
        <w:pStyle w:val="50"/>
      </w:pPr>
      <w:bookmarkStart w:id="870" w:name="_Toc73173330"/>
      <w:bookmarkStart w:id="871" w:name="_Toc96959929"/>
      <w:bookmarkStart w:id="872" w:name="_Toc114213965"/>
      <w:r>
        <w:t>5.2.6.2.1</w:t>
      </w:r>
      <w:r>
        <w:tab/>
        <w:t>Introduction</w:t>
      </w:r>
      <w:bookmarkEnd w:id="870"/>
      <w:bookmarkEnd w:id="871"/>
      <w:bookmarkEnd w:id="87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873" w:name="_Toc73173331"/>
      <w:bookmarkStart w:id="874" w:name="_Toc96959930"/>
      <w:bookmarkStart w:id="875" w:name="_Toc114213966"/>
      <w:r>
        <w:lastRenderedPageBreak/>
        <w:t>5.2.6.2.2</w:t>
      </w:r>
      <w:r>
        <w:tab/>
        <w:t xml:space="preserve">Type: </w:t>
      </w:r>
      <w:proofErr w:type="spellStart"/>
      <w:r w:rsidR="004B6C4C">
        <w:t>NdccfDataCollectionProfile</w:t>
      </w:r>
      <w:bookmarkEnd w:id="873"/>
      <w:bookmarkEnd w:id="874"/>
      <w:bookmarkEnd w:id="875"/>
      <w:proofErr w:type="spellEnd"/>
    </w:p>
    <w:p w14:paraId="66FB0EAD" w14:textId="7C0944ED" w:rsidR="00E60FE0" w:rsidRDefault="00C872B4">
      <w:pPr>
        <w:pStyle w:val="TH"/>
      </w:pPr>
      <w:r>
        <w:rPr>
          <w:noProof/>
        </w:rPr>
        <w:t>Table </w:t>
      </w:r>
      <w:r>
        <w:t xml:space="preserve">5.2.6.2.2-1: </w:t>
      </w:r>
      <w:r>
        <w:rPr>
          <w:noProof/>
        </w:rPr>
        <w:t xml:space="preserve">Definition of type </w:t>
      </w:r>
      <w:proofErr w:type="spellStart"/>
      <w:r w:rsidR="004B6C4C">
        <w:t>NdccfDataCollectionProfile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proofErr w:type="spellStart"/>
            <w:r>
              <w:t>Data</w:t>
            </w:r>
            <w:r w:rsidRPr="00AB67C9">
              <w: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proofErr w:type="spellStart"/>
            <w:r>
              <w:t>nwdafId</w:t>
            </w:r>
            <w:proofErr w:type="spellEnd"/>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proofErr w:type="spellStart"/>
            <w:r>
              <w:t>nwdafSetId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proofErr w:type="spellStart"/>
            <w:r>
              <w:rPr>
                <w:lang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proofErr w:type="spellStart"/>
            <w:r>
              <w:rPr>
                <w:lang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876" w:name="_Toc73173333"/>
      <w:bookmarkStart w:id="877" w:name="_Toc96959931"/>
      <w:bookmarkStart w:id="878" w:name="_Toc114213967"/>
      <w:r>
        <w:rPr>
          <w:lang w:val="en-US"/>
        </w:rPr>
        <w:t>5.2.6.3</w:t>
      </w:r>
      <w:r>
        <w:rPr>
          <w:lang w:val="en-US"/>
        </w:rPr>
        <w:tab/>
        <w:t>Simple data types and enumerations</w:t>
      </w:r>
      <w:bookmarkEnd w:id="876"/>
      <w:bookmarkEnd w:id="877"/>
      <w:bookmarkEnd w:id="878"/>
    </w:p>
    <w:p w14:paraId="744AD338" w14:textId="77777777" w:rsidR="00E60FE0" w:rsidRDefault="00C872B4">
      <w:pPr>
        <w:pStyle w:val="50"/>
      </w:pPr>
      <w:bookmarkStart w:id="879" w:name="_Toc73173334"/>
      <w:bookmarkStart w:id="880" w:name="_Toc96959932"/>
      <w:bookmarkStart w:id="881" w:name="_Toc114213968"/>
      <w:r>
        <w:t>5.2.6.3.1</w:t>
      </w:r>
      <w:r>
        <w:tab/>
        <w:t>Introduction</w:t>
      </w:r>
      <w:bookmarkEnd w:id="879"/>
      <w:bookmarkEnd w:id="880"/>
      <w:bookmarkEnd w:id="88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882" w:name="_Toc73173335"/>
      <w:bookmarkStart w:id="883" w:name="_Toc96959933"/>
      <w:bookmarkStart w:id="884" w:name="_Toc114213969"/>
      <w:r>
        <w:t>5.2.6.3.2</w:t>
      </w:r>
      <w:r>
        <w:tab/>
        <w:t>Simple data types</w:t>
      </w:r>
      <w:bookmarkEnd w:id="882"/>
      <w:bookmarkEnd w:id="883"/>
      <w:bookmarkEnd w:id="88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885" w:name="_Toc73173338"/>
      <w:bookmarkStart w:id="886" w:name="_Toc96959936"/>
      <w:bookmarkStart w:id="887"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5"/>
      <w:bookmarkEnd w:id="886"/>
      <w:bookmarkEnd w:id="88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888" w:name="_Toc73173341"/>
      <w:bookmarkStart w:id="889" w:name="_Toc96959937"/>
      <w:bookmarkStart w:id="890" w:name="_Toc114213971"/>
      <w:r>
        <w:t>5.2.6.5</w:t>
      </w:r>
      <w:r>
        <w:tab/>
        <w:t>Binary data</w:t>
      </w:r>
      <w:bookmarkEnd w:id="888"/>
      <w:bookmarkEnd w:id="889"/>
      <w:bookmarkEnd w:id="89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891" w:name="_Toc73173344"/>
      <w:bookmarkStart w:id="892" w:name="_Toc96959938"/>
      <w:bookmarkStart w:id="893" w:name="_Toc114213972"/>
      <w:r>
        <w:lastRenderedPageBreak/>
        <w:t>5.2.7</w:t>
      </w:r>
      <w:r>
        <w:tab/>
        <w:t>Error Handling</w:t>
      </w:r>
      <w:bookmarkEnd w:id="891"/>
      <w:bookmarkEnd w:id="892"/>
      <w:bookmarkEnd w:id="893"/>
    </w:p>
    <w:p w14:paraId="6D035EA9" w14:textId="77777777" w:rsidR="00E60FE0" w:rsidRDefault="00C872B4">
      <w:pPr>
        <w:pStyle w:val="40"/>
      </w:pPr>
      <w:bookmarkStart w:id="894" w:name="_Toc73173345"/>
      <w:bookmarkStart w:id="895" w:name="_Toc96959939"/>
      <w:bookmarkStart w:id="896" w:name="_Toc114213973"/>
      <w:r>
        <w:t>5.2.7.1</w:t>
      </w:r>
      <w:r>
        <w:tab/>
        <w:t>General</w:t>
      </w:r>
      <w:bookmarkEnd w:id="894"/>
      <w:bookmarkEnd w:id="895"/>
      <w:bookmarkEnd w:id="896"/>
    </w:p>
    <w:p w14:paraId="35536F7C" w14:textId="77777777" w:rsidR="00E60FE0" w:rsidRDefault="00C872B4">
      <w:r>
        <w:t xml:space="preserve">For the </w:t>
      </w:r>
      <w:proofErr w:type="spellStart"/>
      <w:r>
        <w:rPr>
          <w:lang w:eastAsia="ja-JP"/>
        </w:rPr>
        <w:t>Ndccf_ContextManagement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proofErr w:type="spellStart"/>
      <w:r>
        <w:rPr>
          <w:lang w:eastAsia="ja-JP"/>
        </w:rPr>
        <w:t>Ndccf_ContextManagement</w:t>
      </w:r>
      <w:proofErr w:type="spellEnd"/>
      <w:r>
        <w:t xml:space="preserve"> API.</w:t>
      </w:r>
    </w:p>
    <w:p w14:paraId="642A23C3" w14:textId="77777777" w:rsidR="00E60FE0" w:rsidRDefault="00C872B4">
      <w:pPr>
        <w:pStyle w:val="40"/>
      </w:pPr>
      <w:bookmarkStart w:id="897" w:name="_Toc73173346"/>
      <w:bookmarkStart w:id="898" w:name="_Toc96959940"/>
      <w:bookmarkStart w:id="899" w:name="_Toc114213974"/>
      <w:r>
        <w:t>5.2.7.2</w:t>
      </w:r>
      <w:r>
        <w:tab/>
        <w:t>Protocol Errors</w:t>
      </w:r>
      <w:bookmarkEnd w:id="897"/>
      <w:bookmarkEnd w:id="898"/>
      <w:bookmarkEnd w:id="899"/>
    </w:p>
    <w:p w14:paraId="3FAAD837" w14:textId="77777777" w:rsidR="00E60FE0" w:rsidRDefault="00C872B4">
      <w:r>
        <w:t xml:space="preserve">No specific procedures for the </w:t>
      </w:r>
      <w:proofErr w:type="spellStart"/>
      <w:r>
        <w:rPr>
          <w:lang w:eastAsia="ja-JP"/>
        </w:rPr>
        <w:t>Ndccf_ContextManagement</w:t>
      </w:r>
      <w:proofErr w:type="spellEnd"/>
      <w:r>
        <w:t xml:space="preserve"> service are specified.</w:t>
      </w:r>
    </w:p>
    <w:p w14:paraId="5A009B47" w14:textId="77777777" w:rsidR="00E60FE0" w:rsidRDefault="00C872B4">
      <w:pPr>
        <w:pStyle w:val="40"/>
      </w:pPr>
      <w:bookmarkStart w:id="900" w:name="_Toc73173347"/>
      <w:bookmarkStart w:id="901" w:name="_Toc96959941"/>
      <w:bookmarkStart w:id="902" w:name="_Toc114213975"/>
      <w:r>
        <w:t>5.2.7.3</w:t>
      </w:r>
      <w:r>
        <w:tab/>
        <w:t>Application Errors</w:t>
      </w:r>
      <w:bookmarkEnd w:id="900"/>
      <w:bookmarkEnd w:id="901"/>
      <w:bookmarkEnd w:id="902"/>
    </w:p>
    <w:p w14:paraId="6451E355" w14:textId="274AD844" w:rsidR="00E60FE0" w:rsidRDefault="00C872B4">
      <w:r>
        <w:t xml:space="preserve">The application errors defined for the </w:t>
      </w:r>
      <w:proofErr w:type="spellStart"/>
      <w:r>
        <w:rPr>
          <w:lang w:eastAsia="ja-JP"/>
        </w:rPr>
        <w:t>Ndccf_ContextManagement</w:t>
      </w:r>
      <w:proofErr w:type="spellEnd"/>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03" w:name="_Toc73173348"/>
      <w:bookmarkStart w:id="904" w:name="_Toc96959942"/>
      <w:bookmarkStart w:id="905" w:name="_Toc114213976"/>
      <w:r>
        <w:t>5.2.8</w:t>
      </w:r>
      <w:r>
        <w:rPr>
          <w:lang w:eastAsia="zh-CN"/>
        </w:rPr>
        <w:tab/>
        <w:t>Feature negotiation</w:t>
      </w:r>
      <w:bookmarkEnd w:id="903"/>
      <w:bookmarkEnd w:id="904"/>
      <w:bookmarkEnd w:id="905"/>
    </w:p>
    <w:p w14:paraId="2E833A3E" w14:textId="77777777" w:rsidR="00E60FE0" w:rsidRDefault="00C872B4">
      <w:r>
        <w:t xml:space="preserve">The optional features in table 5.2.8-1 are defined for the </w:t>
      </w:r>
      <w:proofErr w:type="spellStart"/>
      <w:r>
        <w:rPr>
          <w:lang w:eastAsia="ja-JP"/>
        </w:rPr>
        <w:t>Ndccf_ContextManagement</w:t>
      </w:r>
      <w:proofErr w:type="spellEnd"/>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06" w:name="_Toc73173349"/>
      <w:bookmarkStart w:id="907" w:name="_Toc96959943"/>
      <w:bookmarkStart w:id="908" w:name="_Toc114213977"/>
      <w:r>
        <w:t>5.2.9</w:t>
      </w:r>
      <w:r>
        <w:tab/>
        <w:t>Security</w:t>
      </w:r>
      <w:bookmarkEnd w:id="906"/>
      <w:bookmarkEnd w:id="907"/>
      <w:bookmarkEnd w:id="908"/>
    </w:p>
    <w:p w14:paraId="3F5C6A76" w14:textId="77777777" w:rsidR="00E60FE0" w:rsidRDefault="00C872B4">
      <w:r>
        <w:t xml:space="preserve">As indicated in 3GPP TS 33.501 [8] and 3GPP TS 29.500 [4], the access to the </w:t>
      </w:r>
      <w:proofErr w:type="spellStart"/>
      <w:r>
        <w:rPr>
          <w:lang w:eastAsia="ja-JP"/>
        </w:rPr>
        <w:t>Ndccf_ContextManagement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proofErr w:type="spellStart"/>
      <w:r>
        <w:rPr>
          <w:lang w:eastAsia="ja-JP"/>
        </w:rPr>
        <w:t>Ndccf_ContextManagement</w:t>
      </w:r>
      <w:proofErr w:type="spellEnd"/>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ja-JP"/>
        </w:rPr>
        <w:t>Ndccf_ContextManagement</w:t>
      </w:r>
      <w:proofErr w:type="spellEnd"/>
      <w:r>
        <w:rPr>
          <w:noProof/>
          <w:lang w:eastAsia="zh-CN"/>
        </w:rPr>
        <w:t xml:space="preserve"> </w:t>
      </w:r>
      <w:r>
        <w:t>service.</w:t>
      </w:r>
    </w:p>
    <w:p w14:paraId="6FCA1CFB" w14:textId="05652FA9" w:rsidR="00E60FE0" w:rsidRDefault="00C872B4">
      <w:pPr>
        <w:rPr>
          <w:lang w:val="en-US"/>
        </w:rPr>
      </w:pPr>
      <w:r>
        <w:rPr>
          <w:lang w:val="en-US"/>
        </w:rPr>
        <w:t xml:space="preserve">The </w:t>
      </w:r>
      <w:proofErr w:type="spellStart"/>
      <w:r>
        <w:rPr>
          <w:lang w:eastAsia="ja-JP"/>
        </w:rPr>
        <w:t>Ndccf_ContextManagement</w:t>
      </w:r>
      <w:proofErr w:type="spellEnd"/>
      <w:r>
        <w:rPr>
          <w:noProof/>
          <w:lang w:eastAsia="zh-CN"/>
        </w:rPr>
        <w:t xml:space="preserve"> </w:t>
      </w:r>
      <w:r>
        <w:rPr>
          <w:lang w:val="en-US"/>
        </w:rPr>
        <w:t>API defines a single scope "</w:t>
      </w:r>
      <w:proofErr w:type="spellStart"/>
      <w:r>
        <w:t>ndccf-contextm</w:t>
      </w:r>
      <w:r w:rsidR="00D262C2">
        <w:t>ana</w:t>
      </w:r>
      <w:r>
        <w:t>g</w:t>
      </w:r>
      <w:r w:rsidR="00D262C2">
        <w:t>eme</w:t>
      </w:r>
      <w:r>
        <w:t>nt</w:t>
      </w:r>
      <w:proofErr w:type="spellEnd"/>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09" w:name="_Toc510696650"/>
      <w:bookmarkStart w:id="910" w:name="_Toc35971450"/>
      <w:bookmarkStart w:id="911" w:name="_Toc67903567"/>
      <w:bookmarkStart w:id="912" w:name="_Toc73173350"/>
      <w:bookmarkStart w:id="913" w:name="_Toc96959944"/>
      <w:bookmarkStart w:id="914" w:name="_Toc114213978"/>
      <w:r>
        <w:lastRenderedPageBreak/>
        <w:t>Annex A (normative):</w:t>
      </w:r>
      <w:r>
        <w:br/>
      </w:r>
      <w:proofErr w:type="spellStart"/>
      <w:r>
        <w:t>OpenAPI</w:t>
      </w:r>
      <w:proofErr w:type="spellEnd"/>
      <w:r>
        <w:t xml:space="preserve"> specification</w:t>
      </w:r>
      <w:bookmarkEnd w:id="909"/>
      <w:bookmarkEnd w:id="910"/>
      <w:bookmarkEnd w:id="911"/>
      <w:bookmarkEnd w:id="912"/>
      <w:bookmarkEnd w:id="913"/>
      <w:bookmarkEnd w:id="914"/>
    </w:p>
    <w:p w14:paraId="03A11090" w14:textId="77777777" w:rsidR="00E60FE0" w:rsidRDefault="00C872B4">
      <w:pPr>
        <w:pStyle w:val="2"/>
      </w:pPr>
      <w:bookmarkStart w:id="915" w:name="_Toc510696651"/>
      <w:bookmarkStart w:id="916" w:name="_Toc35971451"/>
      <w:bookmarkStart w:id="917" w:name="_Toc67903568"/>
      <w:bookmarkStart w:id="918" w:name="_Toc73173351"/>
      <w:bookmarkStart w:id="919" w:name="_Toc96959945"/>
      <w:bookmarkStart w:id="920" w:name="_Toc114213979"/>
      <w:r>
        <w:t>A.1</w:t>
      </w:r>
      <w:r>
        <w:tab/>
        <w:t>General</w:t>
      </w:r>
      <w:bookmarkEnd w:id="915"/>
      <w:bookmarkEnd w:id="916"/>
      <w:bookmarkEnd w:id="917"/>
      <w:bookmarkEnd w:id="918"/>
      <w:bookmarkEnd w:id="919"/>
      <w:bookmarkEnd w:id="920"/>
    </w:p>
    <w:p w14:paraId="55051A09" w14:textId="77777777" w:rsidR="00E60FE0" w:rsidRDefault="00C872B4">
      <w:bookmarkStart w:id="921"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04BE8A0" w14:textId="77777777" w:rsidR="00E60FE0" w:rsidRDefault="00C872B4">
      <w:bookmarkStart w:id="922"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923" w:name="_Toc67903569"/>
      <w:bookmarkStart w:id="924" w:name="_Toc73173352"/>
      <w:bookmarkStart w:id="925" w:name="_Toc96959946"/>
      <w:bookmarkStart w:id="926" w:name="_Toc114213980"/>
      <w:r>
        <w:t>A.2</w:t>
      </w:r>
      <w:r>
        <w:tab/>
      </w:r>
      <w:proofErr w:type="spellStart"/>
      <w:r>
        <w:rPr>
          <w:lang w:eastAsia="zh-CN"/>
        </w:rPr>
        <w:t>Ndccf_DataManagement</w:t>
      </w:r>
      <w:proofErr w:type="spellEnd"/>
      <w:r>
        <w:t xml:space="preserve"> API</w:t>
      </w:r>
      <w:bookmarkEnd w:id="921"/>
      <w:bookmarkEnd w:id="922"/>
      <w:bookmarkEnd w:id="923"/>
      <w:bookmarkEnd w:id="924"/>
      <w:bookmarkEnd w:id="925"/>
      <w:bookmarkEnd w:id="926"/>
    </w:p>
    <w:p w14:paraId="6709926B" w14:textId="77777777" w:rsidR="00C675A0" w:rsidRPr="001C7C10" w:rsidRDefault="00C675A0" w:rsidP="00C675A0">
      <w:pPr>
        <w:pStyle w:val="PL"/>
      </w:pPr>
      <w:proofErr w:type="spellStart"/>
      <w:r w:rsidRPr="001C7C10">
        <w:t>openapi</w:t>
      </w:r>
      <w:proofErr w:type="spellEnd"/>
      <w:r w:rsidRPr="001C7C10">
        <w:t>: 3.0.0</w:t>
      </w:r>
    </w:p>
    <w:p w14:paraId="754311CC" w14:textId="77777777" w:rsidR="00C675A0" w:rsidRPr="001C7C10" w:rsidRDefault="00C675A0" w:rsidP="00C675A0">
      <w:pPr>
        <w:pStyle w:val="PL"/>
      </w:pPr>
      <w:r w:rsidRPr="001C7C10">
        <w:t>info:</w:t>
      </w:r>
    </w:p>
    <w:p w14:paraId="290EB3C6" w14:textId="06D46615" w:rsidR="00C675A0" w:rsidRPr="001C7C10" w:rsidRDefault="00C675A0" w:rsidP="00C675A0">
      <w:pPr>
        <w:pStyle w:val="PL"/>
      </w:pPr>
      <w:r>
        <w:t xml:space="preserve">  </w:t>
      </w:r>
      <w:r w:rsidRPr="001C7C10">
        <w:t>version: 1.</w:t>
      </w:r>
      <w:del w:id="927" w:author="CR0054" w:date="2022-11-23T17:38:00Z">
        <w:r w:rsidRPr="001C7C10" w:rsidDel="00137655">
          <w:delText>0</w:delText>
        </w:r>
      </w:del>
      <w:ins w:id="928" w:author="CR0054" w:date="2022-11-23T17:38:00Z">
        <w:r w:rsidR="00137655">
          <w:t>1</w:t>
        </w:r>
      </w:ins>
      <w:r w:rsidRPr="001C7C10">
        <w:t>.</w:t>
      </w:r>
      <w:del w:id="929" w:author="CR0054" w:date="2022-11-23T17:38:00Z">
        <w:r w:rsidR="00DB0DAC" w:rsidDel="00137655">
          <w:delText>2</w:delText>
        </w:r>
      </w:del>
      <w:ins w:id="930" w:author="CR0054" w:date="2022-11-23T17:38:00Z">
        <w:r w:rsidR="00137655">
          <w:t>0</w:t>
        </w:r>
        <w:r w:rsidR="00137655">
          <w:rPr>
            <w:rFonts w:cs="Courier New"/>
            <w:szCs w:val="16"/>
          </w:rPr>
          <w:t>-alpha.1</w:t>
        </w:r>
      </w:ins>
    </w:p>
    <w:p w14:paraId="341385BA" w14:textId="77777777" w:rsidR="00C675A0" w:rsidRPr="001C7C10" w:rsidRDefault="00C675A0" w:rsidP="00C675A0">
      <w:pPr>
        <w:pStyle w:val="PL"/>
      </w:pPr>
      <w:r>
        <w:t xml:space="preserve">  </w:t>
      </w:r>
      <w:r w:rsidRPr="001C7C10">
        <w:t xml:space="preserve">title: </w:t>
      </w:r>
      <w:proofErr w:type="spellStart"/>
      <w:r w:rsidRPr="001C7C10">
        <w:t>Ndccf_DataManagement</w:t>
      </w:r>
      <w:proofErr w:type="spellEnd"/>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proofErr w:type="spellStart"/>
      <w:r w:rsidRPr="001C7C10">
        <w:t>externalDocs</w:t>
      </w:r>
      <w:proofErr w:type="spellEnd"/>
      <w:r w:rsidRPr="001C7C10">
        <w:t>:</w:t>
      </w:r>
    </w:p>
    <w:p w14:paraId="1422992C" w14:textId="79E5604B" w:rsidR="00C675A0" w:rsidRPr="001C7C10" w:rsidRDefault="00C675A0" w:rsidP="00C675A0">
      <w:pPr>
        <w:pStyle w:val="PL"/>
      </w:pPr>
      <w:bookmarkStart w:id="931" w:name="_Hlk91583385"/>
      <w:r>
        <w:t xml:space="preserve"> </w:t>
      </w:r>
      <w:r w:rsidRPr="001C7C10">
        <w:t xml:space="preserve"> description: 3GPP TS 29.574</w:t>
      </w:r>
      <w:r>
        <w:t xml:space="preserve"> V</w:t>
      </w:r>
      <w:r w:rsidR="000C1CEC">
        <w:t>1</w:t>
      </w:r>
      <w:ins w:id="932" w:author="CR0054" w:date="2022-11-23T17:39:00Z">
        <w:r w:rsidR="00137655">
          <w:t>8</w:t>
        </w:r>
      </w:ins>
      <w:del w:id="933" w:author="CR0054" w:date="2022-11-23T17:39:00Z">
        <w:r w:rsidR="000C1CEC" w:rsidDel="00137655">
          <w:delText>7</w:delText>
        </w:r>
      </w:del>
      <w:r>
        <w:t>.</w:t>
      </w:r>
      <w:ins w:id="934" w:author="CR0054" w:date="2022-11-23T17:39:00Z">
        <w:r w:rsidR="00137655">
          <w:t>0</w:t>
        </w:r>
      </w:ins>
      <w:del w:id="935" w:author="CR0054" w:date="2022-11-23T17:39:00Z">
        <w:r w:rsidR="00DB0DAC" w:rsidDel="00137655">
          <w:delText>3</w:delText>
        </w:r>
      </w:del>
      <w:r>
        <w:t>.0; 5G System; Data Collection Coordination Services; Stage 3.</w:t>
      </w:r>
      <w:bookmarkEnd w:id="93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w:t>
      </w:r>
      <w:proofErr w:type="spellStart"/>
      <w:r w:rsidRPr="001C7C10">
        <w:t>apiRoot</w:t>
      </w:r>
      <w:proofErr w:type="spellEnd"/>
      <w:r w:rsidRPr="001C7C10">
        <w:t>}/</w:t>
      </w:r>
      <w:proofErr w:type="spellStart"/>
      <w:r w:rsidRPr="001C7C10">
        <w:t>ndccf-datamanagement</w:t>
      </w:r>
      <w:proofErr w:type="spellEnd"/>
      <w:r w:rsidRPr="001C7C10">
        <w: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apiRoot</w:t>
      </w:r>
      <w:proofErr w:type="spellEnd"/>
      <w:r w:rsidRPr="001C7C10">
        <w: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proofErr w:type="spellStart"/>
      <w:r w:rsidRPr="001C7C10">
        <w:t>apiRoot</w:t>
      </w:r>
      <w:proofErr w:type="spellEnd"/>
      <w:r w:rsidRPr="001C7C10">
        <w:t xml:space="preserve">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w:t>
      </w:r>
      <w:proofErr w:type="spellStart"/>
      <w:r w:rsidRPr="001C7C10">
        <w:t>ndccf-datamanagement</w:t>
      </w:r>
      <w:proofErr w:type="spellEnd"/>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CreateDCCFAnalyticsSubscription</w:t>
      </w:r>
      <w:proofErr w:type="spellEnd"/>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rPr>
          <w:ins w:id="936" w:author="CR0043" w:date="2022-11-19T05:01:00Z"/>
        </w:rPr>
      </w:pPr>
      <w:ins w:id="937" w:author="CR0043" w:date="2022-11-19T05:01:00Z">
        <w:r>
          <w:t xml:space="preserve">        '502':</w:t>
        </w:r>
      </w:ins>
    </w:p>
    <w:p w14:paraId="5B84B859" w14:textId="7A817939" w:rsidR="00812347" w:rsidRPr="00812347" w:rsidRDefault="00812347" w:rsidP="00C675A0">
      <w:pPr>
        <w:pStyle w:val="PL"/>
      </w:pPr>
      <w:ins w:id="938" w:author="CR0043" w:date="2022-11-19T05:01:00Z">
        <w:r>
          <w:t xml:space="preserve">          $ref: 'TS29571_CommonData.yaml#/components/responses/502'</w:t>
        </w:r>
      </w:ins>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callbacks</w:t>
      </w:r>
      <w:proofErr w:type="spellEnd"/>
      <w:r w:rsidRPr="001C7C10">
        <w:t>:</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dccfAnalyticsNotification</w:t>
      </w:r>
      <w:proofErr w:type="spellEnd"/>
      <w:r w:rsidRPr="001C7C10">
        <w:t>:</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r w:rsidRPr="001C7C10">
        <w:t>request.body</w:t>
      </w:r>
      <w:proofErr w:type="spellEnd"/>
      <w:r w:rsidRPr="001C7C10">
        <w:t>#/</w:t>
      </w:r>
      <w:proofErr w:type="spellStart"/>
      <w:r w:rsidRPr="001C7C10">
        <w:t>anaNotifUri</w:t>
      </w:r>
      <w:proofErr w:type="spellEnd"/>
      <w:r w:rsidRPr="001C7C10">
        <w:t>}':</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NdccfAnalyticsSubscriptionNotification</w:t>
      </w:r>
      <w:proofErr w:type="spellEnd"/>
      <w:r w:rsidRPr="001C7C10">
        <w:t>'</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rPr>
          <w:ins w:id="939" w:author="CR0043" w:date="2022-11-19T05:01:00Z"/>
        </w:rPr>
      </w:pPr>
      <w:ins w:id="940" w:author="CR0043" w:date="2022-11-19T05:01:00Z">
        <w:r>
          <w:t xml:space="preserve">                '502':</w:t>
        </w:r>
      </w:ins>
    </w:p>
    <w:p w14:paraId="40496709" w14:textId="03CDCFCF" w:rsidR="00812347" w:rsidRPr="001C7C10" w:rsidRDefault="00812347" w:rsidP="00C675A0">
      <w:pPr>
        <w:pStyle w:val="PL"/>
      </w:pPr>
      <w:ins w:id="941" w:author="CR0043" w:date="2022-11-19T05:01:00Z">
        <w:r>
          <w:t xml:space="preserve">                  $ref: 'TS29571_CommonData.yaml#/components/responses/502'</w:t>
        </w:r>
      </w:ins>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proofErr w:type="spellStart"/>
      <w:r w:rsidRPr="00986E88">
        <w:t>callbacks</w:t>
      </w:r>
      <w:proofErr w:type="spellEnd"/>
      <w:r w:rsidRPr="00986E88">
        <w:t>:</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proofErr w:type="spellStart"/>
      <w:r>
        <w:t>fetchUri</w:t>
      </w:r>
      <w:proofErr w:type="spellEnd"/>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w:t>
      </w:r>
      <w:proofErr w:type="spellStart"/>
      <w:r w:rsidRPr="00986E88">
        <w:t>requestBody</w:t>
      </w:r>
      <w:proofErr w:type="spellEnd"/>
      <w:r w:rsidRPr="00986E88">
        <w:t>:</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lastRenderedPageBreak/>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w:t>
      </w:r>
      <w:proofErr w:type="spellStart"/>
      <w:r w:rsidRPr="00533C32">
        <w:t>minItems</w:t>
      </w:r>
      <w:proofErr w:type="spellEnd"/>
      <w:r w:rsidRPr="00533C32">
        <w:t>: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rPr>
          <w:ins w:id="942" w:author="CR0043" w:date="2022-11-19T05:01:00Z"/>
        </w:rPr>
      </w:pPr>
      <w:ins w:id="943" w:author="CR0043" w:date="2022-11-19T05:01:00Z">
        <w:r>
          <w:t xml:space="preserve">                        '502':</w:t>
        </w:r>
      </w:ins>
    </w:p>
    <w:p w14:paraId="3FFFC734" w14:textId="009E0EA4" w:rsidR="00431E15" w:rsidRPr="00B3056F" w:rsidRDefault="00431E15" w:rsidP="0043232E">
      <w:pPr>
        <w:pStyle w:val="PL"/>
      </w:pPr>
      <w:ins w:id="944" w:author="CR0043" w:date="2022-11-19T05:01:00Z">
        <w:r>
          <w:t xml:space="preserve">                          $ref: 'TS29571_CommonData.yaml#/components/responses/502'</w:t>
        </w:r>
      </w:ins>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w:t>
      </w:r>
      <w:proofErr w:type="spellStart"/>
      <w:r w:rsidRPr="001C7C10">
        <w:t>subscriptionId</w:t>
      </w:r>
      <w:proofErr w:type="spellEnd"/>
      <w:r w:rsidRPr="001C7C10">
        <w:t>}:</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DeleteDCCFAnalyticsSubscription</w:t>
      </w:r>
      <w:proofErr w:type="spellEnd"/>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w:t>
      </w:r>
      <w:proofErr w:type="spellStart"/>
      <w:r w:rsidR="00C675A0" w:rsidRPr="001C7C10">
        <w:t>Ndccf_DataManagement</w:t>
      </w:r>
      <w:proofErr w:type="spellEnd"/>
      <w:r w:rsidR="00C675A0" w:rsidRPr="001C7C10">
        <w:t xml:space="preserve">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t>
      </w:r>
      <w:proofErr w:type="spellStart"/>
      <w:r w:rsidR="00C675A0" w:rsidRPr="001C7C10">
        <w:t>subscriptionId</w:t>
      </w:r>
      <w:proofErr w:type="spellEnd"/>
      <w:r w:rsidR="00C675A0" w:rsidRPr="001C7C10">
        <w:t xml:space="preserve">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rPr>
          <w:ins w:id="945" w:author="CR0043" w:date="2022-11-19T05:01:00Z"/>
        </w:rPr>
      </w:pPr>
      <w:ins w:id="946" w:author="CR0043" w:date="2022-11-19T05:01:00Z">
        <w:r>
          <w:t xml:space="preserve">        '502':</w:t>
        </w:r>
      </w:ins>
    </w:p>
    <w:p w14:paraId="1185EBAE" w14:textId="6D6600A0" w:rsidR="00431E15" w:rsidRPr="00431E15" w:rsidRDefault="00431E15" w:rsidP="00C675A0">
      <w:pPr>
        <w:pStyle w:val="PL"/>
      </w:pPr>
      <w:ins w:id="947" w:author="CR0043" w:date="2022-11-19T05:01:00Z">
        <w:r>
          <w:t xml:space="preserve">          $ref: 'TS29571_CommonData.yaml#/components/responses/502'</w:t>
        </w:r>
      </w:ins>
    </w:p>
    <w:p w14:paraId="20FCB22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UpdateDCCFAnalyticsSubscription</w:t>
      </w:r>
      <w:proofErr w:type="spellEnd"/>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w:t>
      </w:r>
      <w:proofErr w:type="spellStart"/>
      <w:r w:rsidR="00C675A0" w:rsidRPr="001C7C10">
        <w:t>Ndccf_DataManagement</w:t>
      </w:r>
      <w:proofErr w:type="spellEnd"/>
      <w:r w:rsidR="00C675A0" w:rsidRPr="001C7C10">
        <w:t xml:space="preserve">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rPr>
          <w:ins w:id="948" w:author="CR0043" w:date="2022-11-19T05:01:00Z"/>
        </w:rPr>
      </w:pPr>
      <w:ins w:id="949" w:author="CR0043" w:date="2022-11-19T05:01:00Z">
        <w:r>
          <w:t xml:space="preserve">        '502':</w:t>
        </w:r>
      </w:ins>
    </w:p>
    <w:p w14:paraId="4B091B3A" w14:textId="362A5B62" w:rsidR="00431E15" w:rsidRPr="001C7C10" w:rsidRDefault="00431E15" w:rsidP="00431E15">
      <w:pPr>
        <w:pStyle w:val="PL"/>
      </w:pPr>
      <w:ins w:id="950" w:author="CR0043" w:date="2022-11-19T05:01:00Z">
        <w:r>
          <w:t xml:space="preserve">          $ref: 'TS29571_CommonData.yaml#/components/responses/502'</w:t>
        </w:r>
      </w:ins>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CreateDCCFDataSubscription</w:t>
      </w:r>
      <w:proofErr w:type="spellEnd"/>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rPr>
          <w:ins w:id="951" w:author="CR0043" w:date="2022-11-19T05:01:00Z"/>
        </w:rPr>
      </w:pPr>
      <w:ins w:id="952" w:author="CR0043" w:date="2022-11-19T05:01:00Z">
        <w:r>
          <w:t xml:space="preserve">        '502':</w:t>
        </w:r>
      </w:ins>
    </w:p>
    <w:p w14:paraId="40079276" w14:textId="1971A853" w:rsidR="00431E15" w:rsidRPr="001C7C10" w:rsidRDefault="00431E15" w:rsidP="00431E15">
      <w:pPr>
        <w:pStyle w:val="PL"/>
      </w:pPr>
      <w:ins w:id="953" w:author="CR0043" w:date="2022-11-19T05:01:00Z">
        <w:r>
          <w:t xml:space="preserve">          $ref: 'TS29571_CommonData.yaml#/components/responses/502'</w:t>
        </w:r>
      </w:ins>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callbacks</w:t>
      </w:r>
      <w:proofErr w:type="spellEnd"/>
      <w:r w:rsidRPr="001C7C10">
        <w:t>:</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dccfDataNotification</w:t>
      </w:r>
      <w:proofErr w:type="spellEnd"/>
      <w:r w:rsidRPr="001C7C10">
        <w:t>:</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r w:rsidRPr="001C7C10">
        <w:t>request.body</w:t>
      </w:r>
      <w:proofErr w:type="spellEnd"/>
      <w:r w:rsidRPr="001C7C10">
        <w:t>#/</w:t>
      </w:r>
      <w:proofErr w:type="spellStart"/>
      <w:r w:rsidRPr="001C7C10">
        <w:t>dataNotifUri</w:t>
      </w:r>
      <w:proofErr w:type="spellEnd"/>
      <w:r w:rsidRPr="001C7C10">
        <w:t>}':</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NdccfDataSubscriptionNotification</w:t>
      </w:r>
      <w:proofErr w:type="spellEnd"/>
      <w:r w:rsidRPr="001C7C10">
        <w:t>'</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rPr>
          <w:ins w:id="954" w:author="CR0043" w:date="2022-11-19T05:01:00Z"/>
        </w:rPr>
      </w:pPr>
      <w:ins w:id="955" w:author="CR0043" w:date="2022-11-19T05:01:00Z">
        <w:r>
          <w:t xml:space="preserve">                '502':</w:t>
        </w:r>
      </w:ins>
    </w:p>
    <w:p w14:paraId="2C98D9CE" w14:textId="3E832550" w:rsidR="00431E15" w:rsidRPr="001C7C10" w:rsidRDefault="00431E15" w:rsidP="00431E15">
      <w:pPr>
        <w:pStyle w:val="PL"/>
      </w:pPr>
      <w:ins w:id="956" w:author="CR0043" w:date="2022-11-19T05:01:00Z">
        <w:r>
          <w:t xml:space="preserve">                  $ref: 'TS29571_CommonData.yaml#/components/responses/502'</w:t>
        </w:r>
      </w:ins>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proofErr w:type="spellStart"/>
      <w:r w:rsidRPr="00986E88">
        <w:t>callbacks</w:t>
      </w:r>
      <w:proofErr w:type="spellEnd"/>
      <w:r w:rsidRPr="00986E88">
        <w:t>:</w:t>
      </w:r>
    </w:p>
    <w:p w14:paraId="22330FEA" w14:textId="77777777" w:rsidR="00802B4E" w:rsidRPr="00986E88" w:rsidRDefault="00802B4E" w:rsidP="00802B4E">
      <w:pPr>
        <w:pStyle w:val="PL"/>
      </w:pPr>
      <w:r w:rsidRPr="00986E88">
        <w:lastRenderedPageBreak/>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proofErr w:type="spellStart"/>
      <w:r>
        <w:t>fetchUri</w:t>
      </w:r>
      <w:proofErr w:type="spellEnd"/>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w:t>
      </w:r>
      <w:proofErr w:type="spellStart"/>
      <w:r w:rsidRPr="00986E88">
        <w:t>requestBody</w:t>
      </w:r>
      <w:proofErr w:type="spellEnd"/>
      <w:r w:rsidRPr="00986E88">
        <w:t>:</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w:t>
      </w:r>
      <w:proofErr w:type="spellStart"/>
      <w:r w:rsidRPr="00533C32">
        <w:t>minItems</w:t>
      </w:r>
      <w:proofErr w:type="spellEnd"/>
      <w:r w:rsidRPr="00533C32">
        <w:t>: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rPr>
          <w:ins w:id="957" w:author="CR0043" w:date="2022-11-19T05:01:00Z"/>
        </w:rPr>
      </w:pPr>
      <w:ins w:id="958" w:author="CR0043" w:date="2022-11-19T05:01:00Z">
        <w:r>
          <w:t xml:space="preserve">                        '502':</w:t>
        </w:r>
      </w:ins>
    </w:p>
    <w:p w14:paraId="62808F89" w14:textId="1E520E97" w:rsidR="00431E15" w:rsidRPr="00B3056F" w:rsidRDefault="00431E15" w:rsidP="00431E15">
      <w:pPr>
        <w:pStyle w:val="PL"/>
      </w:pPr>
      <w:ins w:id="959" w:author="CR0043" w:date="2022-11-19T05:01:00Z">
        <w:r>
          <w:t xml:space="preserve">                          $ref: 'TS29571_CommonData.yaml#/components/responses/502'</w:t>
        </w:r>
      </w:ins>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w:t>
      </w:r>
      <w:proofErr w:type="spellStart"/>
      <w:r w:rsidRPr="001C7C10">
        <w:t>subscriptionId</w:t>
      </w:r>
      <w:proofErr w:type="spellEnd"/>
      <w:r w:rsidRPr="001C7C10">
        <w:t>}:</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DeleteDCCFDataSubscription</w:t>
      </w:r>
      <w:proofErr w:type="spellEnd"/>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w:t>
      </w:r>
      <w:proofErr w:type="spellStart"/>
      <w:r w:rsidRPr="001C7C10">
        <w:t>Ndccf_DataManagement</w:t>
      </w:r>
      <w:proofErr w:type="spellEnd"/>
      <w:r w:rsidRPr="001C7C10">
        <w:t xml:space="preserve">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No Content. The Individual DCCF Data Subscription resource matching the </w:t>
      </w:r>
      <w:proofErr w:type="spellStart"/>
      <w:r w:rsidR="00C675A0" w:rsidRPr="001C7C10">
        <w:t>subscriptionId</w:t>
      </w:r>
      <w:proofErr w:type="spellEnd"/>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rPr>
          <w:ins w:id="960" w:author="CR0043" w:date="2022-11-19T05:01:00Z"/>
        </w:rPr>
      </w:pPr>
      <w:ins w:id="961" w:author="CR0043" w:date="2022-11-19T05:01:00Z">
        <w:r>
          <w:t xml:space="preserve">        '502':</w:t>
        </w:r>
      </w:ins>
    </w:p>
    <w:p w14:paraId="0858DC12" w14:textId="221C1F54" w:rsidR="00431E15" w:rsidRPr="001C7C10" w:rsidRDefault="00431E15" w:rsidP="00431E15">
      <w:pPr>
        <w:pStyle w:val="PL"/>
      </w:pPr>
      <w:ins w:id="962" w:author="CR0043" w:date="2022-11-19T05:01:00Z">
        <w:r>
          <w:t xml:space="preserve">          $ref: 'TS29571_CommonData.yaml#/components/responses/502'</w:t>
        </w:r>
      </w:ins>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UpdateDCCFDataSubscription</w:t>
      </w:r>
      <w:proofErr w:type="spellEnd"/>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String identifying a data subscription to the </w:t>
      </w:r>
      <w:proofErr w:type="spellStart"/>
      <w:r w:rsidR="00C675A0" w:rsidRPr="001C7C10">
        <w:t>Ndccf_DataManagement</w:t>
      </w:r>
      <w:proofErr w:type="spellEnd"/>
      <w:r w:rsidR="00C675A0" w:rsidRPr="001C7C10">
        <w:t xml:space="preserve">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rPr>
          <w:ins w:id="963" w:author="CR0043" w:date="2022-11-19T05:01:00Z"/>
        </w:rPr>
      </w:pPr>
      <w:ins w:id="964" w:author="CR0043" w:date="2022-11-19T05:01:00Z">
        <w:r>
          <w:t xml:space="preserve">        '502':</w:t>
        </w:r>
      </w:ins>
    </w:p>
    <w:p w14:paraId="7DF47FED" w14:textId="1C2EF6E7" w:rsidR="00431E15" w:rsidRPr="001C7C10" w:rsidRDefault="00431E15" w:rsidP="00431E15">
      <w:pPr>
        <w:pStyle w:val="PL"/>
      </w:pPr>
      <w:ins w:id="965" w:author="CR0043" w:date="2022-11-19T05:01:00Z">
        <w:r>
          <w:t xml:space="preserve">          $ref: 'TS29571_CommonData.yaml#/components/responses/502'</w:t>
        </w:r>
      </w:ins>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w:t>
      </w:r>
      <w:proofErr w:type="spellStart"/>
      <w:r w:rsidRPr="001C7C10">
        <w:t>securitySchemes</w:t>
      </w:r>
      <w:proofErr w:type="spellEnd"/>
      <w:r w:rsidRPr="001C7C10">
        <w:t>:</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clientCredentials</w:t>
      </w:r>
      <w:proofErr w:type="spellEnd"/>
      <w:r w:rsidRPr="001C7C10">
        <w:t>:</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tokenUrl</w:t>
      </w:r>
      <w:proofErr w:type="spellEnd"/>
      <w:r w:rsidRPr="001C7C10">
        <w:t>: '{</w:t>
      </w:r>
      <w:proofErr w:type="spellStart"/>
      <w:r w:rsidRPr="001C7C10">
        <w:t>nrfApiRoot</w:t>
      </w:r>
      <w:proofErr w:type="spellEnd"/>
      <w:r w:rsidRPr="001C7C10">
        <w: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ndccf-datamanagement</w:t>
      </w:r>
      <w:proofErr w:type="spellEnd"/>
      <w:r w:rsidRPr="001C7C10">
        <w:t xml:space="preserve">: Access to the </w:t>
      </w:r>
      <w:proofErr w:type="spellStart"/>
      <w:r w:rsidRPr="001C7C10">
        <w:t>ndccf-datamanagement</w:t>
      </w:r>
      <w:proofErr w:type="spellEnd"/>
      <w:r w:rsidRPr="001C7C10">
        <w:t xml:space="preserve">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NdccfAnalyticsSubscription</w:t>
      </w:r>
      <w:proofErr w:type="spellEnd"/>
      <w:r w:rsidRPr="001C7C10">
        <w:t>:</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anaSub</w:t>
      </w:r>
      <w:proofErr w:type="spellEnd"/>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anaNotifUri</w:t>
      </w:r>
      <w:proofErr w:type="spellEnd"/>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anaNotif</w:t>
      </w:r>
      <w:r>
        <w:t>CorrId</w:t>
      </w:r>
      <w:proofErr w:type="spellEnd"/>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anaSub</w:t>
      </w:r>
      <w:proofErr w:type="spellEnd"/>
      <w:r w:rsidRPr="001C7C10">
        <w:t>:</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anaNotifUri</w:t>
      </w:r>
      <w:proofErr w:type="spellEnd"/>
      <w:r w:rsidRPr="001C7C10">
        <w:t>:</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w:t>
      </w:r>
      <w:proofErr w:type="spellStart"/>
      <w:r>
        <w:t>anaNotifCorrId</w:t>
      </w:r>
      <w:proofErr w:type="spellEnd"/>
      <w:r>
        <w:t>:</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1D0E54EF"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1AF42A10" w14:textId="77777777" w:rsidR="003847F6" w:rsidRPr="00E5498B" w:rsidRDefault="003847F6" w:rsidP="003847F6">
      <w:pPr>
        <w:pStyle w:val="PL"/>
      </w:pPr>
      <w:r w:rsidRPr="00E5498B">
        <w:t xml:space="preserve">        </w:t>
      </w:r>
      <w:proofErr w:type="spellStart"/>
      <w:r w:rsidRPr="00E5498B">
        <w:t>suppFeat</w:t>
      </w:r>
      <w:proofErr w:type="spellEnd"/>
      <w:r w:rsidRPr="00E5498B">
        <w:t>:</w:t>
      </w:r>
    </w:p>
    <w:p w14:paraId="54033AD0" w14:textId="7017F684" w:rsidR="003847F6" w:rsidRDefault="003847F6" w:rsidP="00C675A0">
      <w:pPr>
        <w:pStyle w:val="PL"/>
      </w:pPr>
      <w:r w:rsidRPr="00E5498B">
        <w:t xml:space="preserve">          $ref: 'TS29571_CommonData.yaml#/components/schemas/</w:t>
      </w:r>
      <w:proofErr w:type="spellStart"/>
      <w:r w:rsidRPr="00E5498B">
        <w:t>SupportedFeatures</w:t>
      </w:r>
      <w:proofErr w:type="spellEnd"/>
      <w:r w:rsidRPr="00E5498B">
        <w:t>'</w:t>
      </w:r>
    </w:p>
    <w:p w14:paraId="584B7A9F" w14:textId="77777777" w:rsidR="00F63BA7" w:rsidRDefault="00F63BA7" w:rsidP="00F63BA7">
      <w:pPr>
        <w:pStyle w:val="PL"/>
        <w:rPr>
          <w:lang w:eastAsia="zh-CN"/>
        </w:rPr>
      </w:pPr>
      <w:r>
        <w:rPr>
          <w:lang w:eastAsia="zh-CN"/>
        </w:rPr>
        <w:t xml:space="preserve">        </w:t>
      </w:r>
      <w:proofErr w:type="spellStart"/>
      <w:r>
        <w:t>timePeriod</w:t>
      </w:r>
      <w:proofErr w:type="spellEnd"/>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3EE73418" w14:textId="77777777" w:rsidR="00C620DE" w:rsidRDefault="00C620DE" w:rsidP="00C620DE">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081CD1BE" w14:textId="77777777" w:rsidR="00C620DE" w:rsidRPr="001C7C10" w:rsidRDefault="00C620DE" w:rsidP="00C620DE">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ins w:id="966" w:author="CR0052" w:date="2022-11-23T17:36: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rPr>
          <w:ins w:id="967" w:author="CR0052" w:date="2022-11-23T17:36:00Z"/>
        </w:rPr>
      </w:pPr>
      <w:ins w:id="968" w:author="CR0052" w:date="2022-11-23T17:36:00Z">
        <w:r>
          <w:t xml:space="preserve">        </w:t>
        </w:r>
        <w:proofErr w:type="spellStart"/>
        <w:r>
          <w:t>checkedConsentInd</w:t>
        </w:r>
        <w:proofErr w:type="spellEnd"/>
        <w:r>
          <w:t>:</w:t>
        </w:r>
      </w:ins>
    </w:p>
    <w:p w14:paraId="6EF68DCD" w14:textId="77777777" w:rsidR="004800D4" w:rsidRDefault="004800D4" w:rsidP="004800D4">
      <w:pPr>
        <w:pStyle w:val="PL"/>
        <w:rPr>
          <w:ins w:id="969" w:author="CR0052" w:date="2022-11-23T17:36:00Z"/>
          <w:lang w:eastAsia="zh-CN"/>
        </w:rPr>
      </w:pPr>
      <w:ins w:id="970" w:author="CR0052" w:date="2022-11-23T17:36:00Z">
        <w:r>
          <w:rPr>
            <w:rFonts w:hint="eastAsia"/>
            <w:lang w:eastAsia="zh-CN"/>
          </w:rPr>
          <w:t xml:space="preserve"> </w:t>
        </w:r>
        <w:r>
          <w:rPr>
            <w:lang w:eastAsia="zh-CN"/>
          </w:rPr>
          <w:t xml:space="preserve">         type: </w:t>
        </w:r>
        <w:proofErr w:type="spellStart"/>
        <w:r>
          <w:rPr>
            <w:lang w:eastAsia="zh-CN"/>
          </w:rPr>
          <w:t>boolean</w:t>
        </w:r>
        <w:proofErr w:type="spellEnd"/>
      </w:ins>
    </w:p>
    <w:p w14:paraId="07F9EED2" w14:textId="7A4F4E84" w:rsidR="004800D4" w:rsidRPr="004800D4" w:rsidRDefault="004800D4" w:rsidP="00C620DE">
      <w:pPr>
        <w:pStyle w:val="PL"/>
      </w:pPr>
      <w:ins w:id="971" w:author="CR0052" w:date="2022-11-23T17: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w:t>
      </w:r>
      <w:proofErr w:type="spellStart"/>
      <w:r w:rsidRPr="001C7C10">
        <w:t>NdccfDataSubscription</w:t>
      </w:r>
      <w:proofErr w:type="spellEnd"/>
      <w:r w:rsidRPr="001C7C10">
        <w:t>:</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dataNotifUri</w:t>
      </w:r>
      <w:proofErr w:type="spellEnd"/>
    </w:p>
    <w:p w14:paraId="3F1F84CF" w14:textId="77777777" w:rsidR="00C675A0" w:rsidRDefault="00C675A0" w:rsidP="00C675A0">
      <w:pPr>
        <w:pStyle w:val="PL"/>
      </w:pPr>
      <w:r>
        <w:t xml:space="preserve">        - </w:t>
      </w:r>
      <w:proofErr w:type="spellStart"/>
      <w:r>
        <w:t>dataNotifCorrId</w:t>
      </w:r>
      <w:proofErr w:type="spellEnd"/>
    </w:p>
    <w:p w14:paraId="739797CE" w14:textId="19A7A36A" w:rsidR="00D51F11" w:rsidRPr="001C7C10" w:rsidRDefault="00D51F11" w:rsidP="00C675A0">
      <w:pPr>
        <w:pStyle w:val="PL"/>
      </w:pPr>
      <w:r>
        <w:t xml:space="preserve">        - </w:t>
      </w:r>
      <w:proofErr w:type="spellStart"/>
      <w:r>
        <w:t>dataSub</w:t>
      </w:r>
      <w:proofErr w:type="spellEnd"/>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w:t>
      </w:r>
      <w:proofErr w:type="spellStart"/>
      <w:r>
        <w:t>dataSub</w:t>
      </w:r>
      <w:proofErr w:type="spellEnd"/>
      <w:r>
        <w:t>:</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dataNotifUri</w:t>
      </w:r>
      <w:proofErr w:type="spellEnd"/>
      <w:r w:rsidRPr="001C7C10">
        <w:t>:</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w:t>
      </w:r>
      <w:proofErr w:type="spellStart"/>
      <w:r>
        <w:t>dataNotifCorrId</w:t>
      </w:r>
      <w:proofErr w:type="spellEnd"/>
      <w:r>
        <w:t>:</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2EF419B6"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21200497"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3C1C666E" w14:textId="77777777" w:rsidR="00DF52A7" w:rsidRDefault="00DF52A7" w:rsidP="00DF52A7">
      <w:pPr>
        <w:pStyle w:val="PL"/>
        <w:rPr>
          <w:lang w:eastAsia="zh-CN"/>
        </w:rPr>
      </w:pPr>
      <w:r>
        <w:rPr>
          <w:lang w:eastAsia="zh-CN"/>
        </w:rPr>
        <w:t xml:space="preserve">        </w:t>
      </w:r>
      <w:proofErr w:type="spellStart"/>
      <w:r>
        <w:t>timePeriod</w:t>
      </w:r>
      <w:proofErr w:type="spellEnd"/>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0A691F2F" w14:textId="77777777" w:rsidR="007E6D12" w:rsidRPr="00E5498B" w:rsidRDefault="007E6D12" w:rsidP="007E6D12">
      <w:pPr>
        <w:pStyle w:val="PL"/>
      </w:pPr>
      <w:r w:rsidRPr="00E5498B">
        <w:t xml:space="preserve">        </w:t>
      </w:r>
      <w:proofErr w:type="spellStart"/>
      <w:r w:rsidRPr="00E5498B">
        <w:t>suppFeat</w:t>
      </w:r>
      <w:proofErr w:type="spellEnd"/>
      <w:r w:rsidRPr="00E5498B">
        <w:t>:</w:t>
      </w:r>
    </w:p>
    <w:p w14:paraId="3B3D0880" w14:textId="273D33D5" w:rsidR="00921C6E" w:rsidRDefault="007E6D12" w:rsidP="00921C6E">
      <w:pPr>
        <w:pStyle w:val="PL"/>
      </w:pPr>
      <w:r w:rsidRPr="00E5498B">
        <w:t xml:space="preserve">          $ref: 'TS29571_CommonData.yaml#/components/schemas/</w:t>
      </w:r>
      <w:proofErr w:type="spellStart"/>
      <w:r w:rsidRPr="00E5498B">
        <w:t>SupportedFeatures</w:t>
      </w:r>
      <w:proofErr w:type="spellEnd"/>
      <w:r w:rsidRPr="00E5498B">
        <w:t>'</w:t>
      </w:r>
    </w:p>
    <w:p w14:paraId="2F7BE5DA" w14:textId="77777777" w:rsidR="00921C6E" w:rsidRDefault="00921C6E" w:rsidP="00921C6E">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00A0BF12" w14:textId="77777777" w:rsidR="00921C6E" w:rsidRPr="001C7C10" w:rsidRDefault="00921C6E" w:rsidP="00921C6E">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ins w:id="972" w:author="CR0052" w:date="2022-11-23T17:37: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rPr>
          <w:ins w:id="973" w:author="CR0052" w:date="2022-11-23T17:37:00Z"/>
        </w:rPr>
      </w:pPr>
      <w:ins w:id="974" w:author="CR0052" w:date="2022-11-23T17:37:00Z">
        <w:r>
          <w:t xml:space="preserve">        </w:t>
        </w:r>
        <w:proofErr w:type="spellStart"/>
        <w:r>
          <w:t>checkedConsentInd</w:t>
        </w:r>
        <w:proofErr w:type="spellEnd"/>
        <w:r>
          <w:t>:</w:t>
        </w:r>
      </w:ins>
    </w:p>
    <w:p w14:paraId="50606935" w14:textId="77777777" w:rsidR="004800D4" w:rsidRDefault="004800D4" w:rsidP="004800D4">
      <w:pPr>
        <w:pStyle w:val="PL"/>
        <w:rPr>
          <w:ins w:id="975" w:author="CR0052" w:date="2022-11-23T17:37:00Z"/>
          <w:lang w:eastAsia="zh-CN"/>
        </w:rPr>
      </w:pPr>
      <w:ins w:id="976" w:author="CR0052" w:date="2022-11-23T17:37:00Z">
        <w:r>
          <w:rPr>
            <w:rFonts w:hint="eastAsia"/>
            <w:lang w:eastAsia="zh-CN"/>
          </w:rPr>
          <w:t xml:space="preserve"> </w:t>
        </w:r>
        <w:r>
          <w:rPr>
            <w:lang w:eastAsia="zh-CN"/>
          </w:rPr>
          <w:t xml:space="preserve">         type: </w:t>
        </w:r>
        <w:proofErr w:type="spellStart"/>
        <w:r>
          <w:rPr>
            <w:lang w:eastAsia="zh-CN"/>
          </w:rPr>
          <w:t>boolean</w:t>
        </w:r>
        <w:proofErr w:type="spellEnd"/>
      </w:ins>
    </w:p>
    <w:p w14:paraId="4D3AAA49" w14:textId="1DB0F7F6" w:rsidR="004800D4" w:rsidRPr="001C7C10" w:rsidRDefault="004800D4" w:rsidP="004800D4">
      <w:pPr>
        <w:pStyle w:val="PL"/>
      </w:pPr>
      <w:ins w:id="977" w:author="CR0052" w:date="2022-11-23T17:3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NdccfAnalyticsSubscriptionNotification</w:t>
      </w:r>
      <w:proofErr w:type="spellEnd"/>
      <w:r w:rsidRPr="001C7C10">
        <w:t>:</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anaNotifCorr</w:t>
      </w:r>
      <w:r w:rsidRPr="001C7C10">
        <w:t>Id</w:t>
      </w:r>
      <w:proofErr w:type="spellEnd"/>
    </w:p>
    <w:p w14:paraId="3ED2787B" w14:textId="2B64E312" w:rsidR="00A4548E" w:rsidRPr="001C7C10" w:rsidRDefault="00A4548E" w:rsidP="00C675A0">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anaNotifications</w:t>
      </w:r>
      <w:proofErr w:type="spellEnd"/>
      <w:r w:rsidRPr="001C7C10">
        <w:t>]</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anaReports</w:t>
      </w:r>
      <w:proofErr w:type="spellEnd"/>
      <w:r w:rsidRPr="001C7C10">
        <w:t>]</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anaNotifCorr</w:t>
      </w:r>
      <w:r w:rsidRPr="001C7C10">
        <w:t>Id</w:t>
      </w:r>
      <w:proofErr w:type="spellEnd"/>
      <w:r w:rsidRPr="001C7C10">
        <w:t>:</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anaReports</w:t>
      </w:r>
      <w:proofErr w:type="spellEnd"/>
      <w:r w:rsidRPr="001C7C10">
        <w:t>:</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proofErr w:type="spellStart"/>
      <w:r>
        <w:rPr>
          <w:lang w:eastAsia="zh-CN"/>
        </w:rPr>
        <w:t>terminationReq</w:t>
      </w:r>
      <w:proofErr w:type="spellEnd"/>
      <w:r>
        <w:t>:</w:t>
      </w:r>
    </w:p>
    <w:p w14:paraId="1168E778" w14:textId="77777777" w:rsidR="001932D2" w:rsidRDefault="001932D2" w:rsidP="001932D2">
      <w:pPr>
        <w:pStyle w:val="PL"/>
        <w:rPr>
          <w:lang w:val="en-IN" w:eastAsia="en-IN"/>
        </w:rPr>
      </w:pPr>
      <w:r>
        <w:rPr>
          <w:lang w:val="en-IN" w:eastAsia="en-IN"/>
        </w:rPr>
        <w:t xml:space="preserve">          type: </w:t>
      </w:r>
      <w:proofErr w:type="spellStart"/>
      <w:r>
        <w:rPr>
          <w:lang w:val="en-IN" w:eastAsia="en-IN"/>
        </w:rPr>
        <w:t>boolean</w:t>
      </w:r>
      <w:proofErr w:type="spellEnd"/>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proofErr w:type="spellStart"/>
      <w:r w:rsidR="00AE4912">
        <w:rPr>
          <w:lang w:val="en-IN" w:eastAsia="en-IN"/>
        </w:rPr>
        <w:t>i</w:t>
      </w:r>
      <w:proofErr w:type="spellEnd"/>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w:t>
      </w:r>
      <w:proofErr w:type="spellStart"/>
      <w:r w:rsidRPr="001C7C10">
        <w:t>NdccfDataSubscriptionNotification</w:t>
      </w:r>
      <w:proofErr w:type="spellEnd"/>
      <w:r w:rsidRPr="001C7C10">
        <w:t>:</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dataNotifCorr</w:t>
      </w:r>
      <w:r w:rsidRPr="001C7C10">
        <w:t>Id</w:t>
      </w:r>
      <w:proofErr w:type="spellEnd"/>
    </w:p>
    <w:p w14:paraId="0D0D8FBA" w14:textId="5C4F88D1" w:rsidR="006E55A9" w:rsidRPr="001C7C10" w:rsidRDefault="006E55A9" w:rsidP="00C675A0">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Pr>
          <w:lang w:eastAsia="zh-CN"/>
        </w:rPr>
        <w:t>dataNotif</w:t>
      </w:r>
      <w:proofErr w:type="spellEnd"/>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dataReports</w:t>
      </w:r>
      <w:proofErr w:type="spellEnd"/>
      <w:r w:rsidRPr="001C7C10">
        <w:t>]</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dataNotifCorr</w:t>
      </w:r>
      <w:r w:rsidRPr="001C7C10">
        <w:t>Id</w:t>
      </w:r>
      <w:proofErr w:type="spellEnd"/>
      <w:r w:rsidRPr="001C7C10">
        <w:t>:</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lastRenderedPageBreak/>
        <w:t xml:space="preserve">          </w:t>
      </w:r>
      <w:r w:rsidRPr="00FB56CD">
        <w:rPr>
          <w:lang w:val="fr-FR"/>
        </w:rPr>
        <w:t>description: Notification correlation identifier.</w:t>
      </w:r>
    </w:p>
    <w:p w14:paraId="0353B4EA" w14:textId="77777777" w:rsidR="00B212EC" w:rsidRDefault="00B212EC" w:rsidP="00B212EC">
      <w:pPr>
        <w:pStyle w:val="PL"/>
      </w:pPr>
      <w:r>
        <w:t xml:space="preserve">        </w:t>
      </w:r>
      <w:proofErr w:type="spellStart"/>
      <w:r>
        <w:rPr>
          <w:lang w:eastAsia="zh-CN"/>
        </w:rPr>
        <w:t>dataNotif</w:t>
      </w:r>
      <w:proofErr w:type="spellEnd"/>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dataReports</w:t>
      </w:r>
      <w:proofErr w:type="spellEnd"/>
      <w:r w:rsidRPr="001C7C10">
        <w:t>:</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proofErr w:type="spellStart"/>
      <w:r>
        <w:rPr>
          <w:lang w:eastAsia="zh-CN"/>
        </w:rPr>
        <w:t>terminationReq</w:t>
      </w:r>
      <w:proofErr w:type="spellEnd"/>
      <w:r>
        <w:t>:</w:t>
      </w:r>
    </w:p>
    <w:p w14:paraId="64694EDE" w14:textId="77777777" w:rsidR="001B362F" w:rsidRDefault="001B362F" w:rsidP="001B362F">
      <w:pPr>
        <w:pStyle w:val="PL"/>
        <w:rPr>
          <w:lang w:val="en-IN" w:eastAsia="en-IN"/>
        </w:rPr>
      </w:pPr>
      <w:r>
        <w:rPr>
          <w:lang w:val="en-IN" w:eastAsia="en-IN"/>
        </w:rPr>
        <w:t xml:space="preserve">          type: </w:t>
      </w:r>
      <w:proofErr w:type="spellStart"/>
      <w:r>
        <w:rPr>
          <w:lang w:val="en-IN" w:eastAsia="en-IN"/>
        </w:rPr>
        <w:t>boolean</w:t>
      </w:r>
      <w:proofErr w:type="spellEnd"/>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proofErr w:type="spellStart"/>
      <w:r w:rsidR="000E7FB6">
        <w:rPr>
          <w:lang w:val="en-IN" w:eastAsia="en-IN"/>
        </w:rPr>
        <w:t>i</w:t>
      </w:r>
      <w:proofErr w:type="spellEnd"/>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FormattingInstruction</w:t>
      </w:r>
      <w:proofErr w:type="spellEnd"/>
      <w:r w:rsidRPr="001C7C10">
        <w:t>:</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consTrigNotif</w:t>
      </w:r>
      <w:proofErr w:type="spellEnd"/>
      <w:r w:rsidRPr="001C7C10">
        <w:t>:</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proofErr w:type="spellStart"/>
      <w:r w:rsidRPr="001C7C10">
        <w:t>boolean</w:t>
      </w:r>
      <w:proofErr w:type="spellEnd"/>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ReportingOptions</w:t>
      </w:r>
      <w:proofErr w:type="spellEnd"/>
      <w:r w:rsidRPr="001C7C10">
        <w:t>'</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notifyWindow</w:t>
      </w:r>
      <w:proofErr w:type="spellEnd"/>
      <w:r w:rsidRPr="001C7C10">
        <w:t>]</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w:t>
      </w:r>
      <w:proofErr w:type="spellEnd"/>
      <w:r w:rsidRPr="001C7C10">
        <w:t>]</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notifyPeriodInc</w:t>
      </w:r>
      <w:proofErr w:type="spellEnd"/>
      <w:r w:rsidRPr="001C7C10">
        <w:t>]</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depEventSubId</w:t>
      </w:r>
      <w:proofErr w:type="spellEnd"/>
      <w:r w:rsidRPr="001C7C10">
        <w:t>]</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notifyWindow</w:t>
      </w:r>
      <w:proofErr w:type="spellEnd"/>
      <w:r w:rsidRPr="001C7C10">
        <w:t>:</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w:t>
      </w:r>
      <w:proofErr w:type="spellStart"/>
      <w:r>
        <w:t>TimeWindow</w:t>
      </w:r>
      <w:proofErr w:type="spellEnd"/>
      <w:r>
        <w:t>'</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w:t>
      </w:r>
      <w:proofErr w:type="spellEnd"/>
      <w:r w:rsidRPr="001C7C10">
        <w:t>:</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notifyPeriodInc</w:t>
      </w:r>
      <w:proofErr w:type="spellEnd"/>
      <w:r w:rsidRPr="001C7C10">
        <w:t>:</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depEventSubId</w:t>
      </w:r>
      <w:proofErr w:type="spellEnd"/>
      <w:r w:rsidRPr="001C7C10">
        <w:t>:</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w:t>
      </w:r>
      <w:proofErr w:type="spellStart"/>
      <w:r>
        <w:rPr>
          <w:lang w:eastAsia="zh-CN"/>
        </w:rPr>
        <w:t>minClubbedNotif</w:t>
      </w:r>
      <w:proofErr w:type="spellEnd"/>
      <w:r>
        <w:rPr>
          <w:lang w:eastAsia="zh-CN"/>
        </w:rPr>
        <w:t>:</w:t>
      </w:r>
    </w:p>
    <w:p w14:paraId="2EDDD7B3" w14:textId="77777777" w:rsidR="00B333F5" w:rsidRDefault="00B333F5" w:rsidP="00B333F5">
      <w:pPr>
        <w:pStyle w:val="PL"/>
      </w:pPr>
      <w:r w:rsidRPr="00D165ED">
        <w:t xml:space="preserve">          $ref: 'TS29571_CommonData.yaml#/components/schemas/</w:t>
      </w:r>
      <w:proofErr w:type="spellStart"/>
      <w:r w:rsidRPr="00D165ED">
        <w:t>Uinteger</w:t>
      </w:r>
      <w:proofErr w:type="spellEnd"/>
      <w:r w:rsidRPr="00D165ED">
        <w:t>'</w:t>
      </w:r>
    </w:p>
    <w:p w14:paraId="0FA8BB35" w14:textId="77777777" w:rsidR="00B333F5" w:rsidRDefault="00B333F5" w:rsidP="00B333F5">
      <w:pPr>
        <w:pStyle w:val="PL"/>
        <w:rPr>
          <w:lang w:eastAsia="zh-CN"/>
        </w:rPr>
      </w:pPr>
      <w:r>
        <w:rPr>
          <w:lang w:eastAsia="zh-CN"/>
        </w:rPr>
        <w:t xml:space="preserve">        </w:t>
      </w:r>
      <w:proofErr w:type="spellStart"/>
      <w:r>
        <w:rPr>
          <w:lang w:eastAsia="zh-CN"/>
        </w:rPr>
        <w:t>maxClubbedNotif</w:t>
      </w:r>
      <w:proofErr w:type="spellEnd"/>
      <w:r>
        <w:rPr>
          <w:lang w:eastAsia="zh-CN"/>
        </w:rPr>
        <w:t>:</w:t>
      </w:r>
    </w:p>
    <w:p w14:paraId="705EC278" w14:textId="5722972D" w:rsidR="00C675A0" w:rsidRPr="001C7C10" w:rsidRDefault="00B333F5" w:rsidP="00B333F5">
      <w:pPr>
        <w:pStyle w:val="PL"/>
      </w:pPr>
      <w:r w:rsidRPr="00D165ED">
        <w:t xml:space="preserve">          $ref: 'TS29571_CommonData.yaml#/components/schemas/</w:t>
      </w:r>
      <w:proofErr w:type="spellStart"/>
      <w:r w:rsidRPr="00D165ED">
        <w:t>Uinteger</w:t>
      </w:r>
      <w:proofErr w:type="spellEnd"/>
      <w:r w:rsidRPr="00D165ED">
        <w:t>'</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ProcessingInstruction</w:t>
      </w:r>
      <w:proofErr w:type="spellEnd"/>
      <w:r w:rsidRPr="001C7C10">
        <w:t>:</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w:t>
      </w:r>
      <w:proofErr w:type="spellStart"/>
      <w:r>
        <w:t>eventId</w:t>
      </w:r>
      <w:proofErr w:type="spellEnd"/>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w:t>
      </w:r>
      <w:proofErr w:type="spellStart"/>
      <w:r>
        <w:t>eventId</w:t>
      </w:r>
      <w:proofErr w:type="spellEnd"/>
      <w:r>
        <w:t>:</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270F86CE" w14:textId="77777777" w:rsidR="00C675A0" w:rsidRDefault="00C675A0" w:rsidP="00C675A0">
      <w:pPr>
        <w:pStyle w:val="PL"/>
      </w:pPr>
      <w:r>
        <w:t xml:space="preserve">        </w:t>
      </w:r>
      <w:proofErr w:type="spellStart"/>
      <w:r>
        <w:t>paramProcInstructs</w:t>
      </w:r>
      <w:proofErr w:type="spellEnd"/>
      <w:r>
        <w:t>:</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ParameterProcessingInstruction</w:t>
      </w:r>
      <w:proofErr w:type="spellEnd"/>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lastRenderedPageBreak/>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proofErr w:type="spellStart"/>
      <w:r>
        <w:t>DccfEvent</w:t>
      </w:r>
      <w:proofErr w:type="spellEnd"/>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nwdafEvent</w:t>
      </w:r>
      <w:proofErr w:type="spellEnd"/>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smfEvent</w:t>
      </w:r>
      <w:proofErr w:type="spellEnd"/>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amfEvent</w:t>
      </w:r>
      <w:proofErr w:type="spellEnd"/>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nefEvent</w:t>
      </w:r>
      <w:proofErr w:type="spellEnd"/>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afEvent</w:t>
      </w:r>
      <w:proofErr w:type="spellEnd"/>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sacEvent</w:t>
      </w:r>
      <w:proofErr w:type="spellEnd"/>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nrfEvent</w:t>
      </w:r>
      <w:proofErr w:type="spellEnd"/>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udmEvent</w:t>
      </w:r>
      <w:proofErr w:type="spellEnd"/>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w:t>
      </w:r>
      <w:proofErr w:type="spellStart"/>
      <w:r>
        <w:t>nwdafEvent</w:t>
      </w:r>
      <w:proofErr w:type="spellEnd"/>
      <w:r>
        <w: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w:t>
      </w:r>
      <w:proofErr w:type="spellStart"/>
      <w:r>
        <w:t>smfEvent</w:t>
      </w:r>
      <w:proofErr w:type="spellEnd"/>
      <w:r>
        <w: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5EDA5CB9" w14:textId="77777777" w:rsidR="000A73FB" w:rsidRDefault="000A73FB" w:rsidP="000A73FB">
      <w:pPr>
        <w:pStyle w:val="PL"/>
      </w:pPr>
      <w:r>
        <w:t xml:space="preserve">        </w:t>
      </w:r>
      <w:proofErr w:type="spellStart"/>
      <w:r>
        <w:t>amfEvent</w:t>
      </w:r>
      <w:proofErr w:type="spellEnd"/>
      <w:r>
        <w: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w:t>
      </w:r>
      <w:proofErr w:type="spellStart"/>
      <w:r>
        <w:t>nefEvent</w:t>
      </w:r>
      <w:proofErr w:type="spellEnd"/>
      <w:r>
        <w:t>:</w:t>
      </w:r>
    </w:p>
    <w:p w14:paraId="0BEEDB57" w14:textId="77777777" w:rsidR="000A73FB" w:rsidRDefault="000A73FB" w:rsidP="000A73FB">
      <w:pPr>
        <w:pStyle w:val="PL"/>
        <w:rPr>
          <w:lang w:val="en-US" w:eastAsia="es-ES"/>
        </w:rPr>
      </w:pPr>
      <w:r>
        <w:rPr>
          <w:lang w:val="en-US" w:eastAsia="es-ES"/>
        </w:rPr>
        <w:t xml:space="preserve">          $ref: '</w:t>
      </w:r>
      <w:r>
        <w:t>TS29591_</w:t>
      </w:r>
      <w:proofErr w:type="spellStart"/>
      <w:r w:rsidRPr="00B75D04">
        <w:rPr>
          <w:lang w:val="en-US" w:eastAsia="es-ES"/>
        </w:rPr>
        <w:t>Nnef_EventExposure</w:t>
      </w:r>
      <w:r>
        <w:rPr>
          <w:lang w:val="en-US" w:eastAsia="es-ES"/>
        </w:rPr>
        <w:t>.yaml</w:t>
      </w:r>
      <w:proofErr w:type="spellEnd"/>
      <w:r>
        <w:rPr>
          <w:lang w:val="en-US" w:eastAsia="es-ES"/>
        </w:rPr>
        <w:t>#/components/schemas/</w:t>
      </w:r>
      <w:proofErr w:type="spellStart"/>
      <w:r>
        <w:rPr>
          <w:lang w:val="en-US" w:eastAsia="es-ES"/>
        </w:rPr>
        <w:t>NefEvent</w:t>
      </w:r>
      <w:proofErr w:type="spellEnd"/>
      <w:r>
        <w:rPr>
          <w:lang w:val="en-US" w:eastAsia="es-ES"/>
        </w:rPr>
        <w:t>'</w:t>
      </w:r>
    </w:p>
    <w:p w14:paraId="6561421D" w14:textId="77777777" w:rsidR="000A73FB" w:rsidRDefault="000A73FB" w:rsidP="000A73FB">
      <w:pPr>
        <w:pStyle w:val="PL"/>
      </w:pPr>
      <w:r>
        <w:t xml:space="preserve">        </w:t>
      </w:r>
      <w:proofErr w:type="spellStart"/>
      <w:r>
        <w:t>udmEvent</w:t>
      </w:r>
      <w:proofErr w:type="spellEnd"/>
      <w:r>
        <w: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w:t>
      </w:r>
      <w:proofErr w:type="spellStart"/>
      <w:r>
        <w:rPr>
          <w:lang w:val="en-US" w:eastAsia="es-ES"/>
        </w:rPr>
        <w:t>EventType</w:t>
      </w:r>
      <w:proofErr w:type="spellEnd"/>
      <w:r>
        <w:rPr>
          <w:lang w:val="en-US" w:eastAsia="es-ES"/>
        </w:rPr>
        <w:t>'</w:t>
      </w:r>
    </w:p>
    <w:p w14:paraId="267AC6E8" w14:textId="77777777" w:rsidR="000A73FB" w:rsidRDefault="000A73FB" w:rsidP="000A73FB">
      <w:pPr>
        <w:pStyle w:val="PL"/>
      </w:pPr>
      <w:r>
        <w:t xml:space="preserve">        </w:t>
      </w:r>
      <w:proofErr w:type="spellStart"/>
      <w:r>
        <w:t>afEvent</w:t>
      </w:r>
      <w:proofErr w:type="spellEnd"/>
      <w:r>
        <w: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proofErr w:type="spellStart"/>
      <w:r>
        <w:rPr>
          <w:lang w:val="en-US" w:eastAsia="es-ES"/>
        </w:rPr>
        <w:t>Naf_EventExposure</w:t>
      </w:r>
      <w:proofErr w:type="spellEnd"/>
      <w:r w:rsidRPr="00C05182">
        <w:t>.</w:t>
      </w:r>
      <w:proofErr w:type="spellStart"/>
      <w:r w:rsidRPr="00C05182">
        <w:t>yaml</w:t>
      </w:r>
      <w:proofErr w:type="spellEnd"/>
      <w:r>
        <w:rPr>
          <w:lang w:val="en-US" w:eastAsia="es-ES"/>
        </w:rPr>
        <w:t>#/components/schemas/</w:t>
      </w:r>
      <w:proofErr w:type="spellStart"/>
      <w:r>
        <w:rPr>
          <w:lang w:val="en-US" w:eastAsia="es-ES"/>
        </w:rPr>
        <w:t>AfEvent</w:t>
      </w:r>
      <w:proofErr w:type="spellEnd"/>
      <w:r>
        <w:rPr>
          <w:lang w:val="en-US" w:eastAsia="es-ES"/>
        </w:rPr>
        <w:t>'</w:t>
      </w:r>
    </w:p>
    <w:p w14:paraId="1DEFFAC5" w14:textId="77777777" w:rsidR="000A73FB" w:rsidRDefault="000A73FB" w:rsidP="000A73FB">
      <w:pPr>
        <w:pStyle w:val="PL"/>
      </w:pPr>
      <w:r>
        <w:t xml:space="preserve">        </w:t>
      </w:r>
      <w:proofErr w:type="spellStart"/>
      <w:r>
        <w:t>sacEvent</w:t>
      </w:r>
      <w:proofErr w:type="spellEnd"/>
      <w:r>
        <w: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proofErr w:type="spellStart"/>
      <w:r w:rsidRPr="00994E55">
        <w:rPr>
          <w:lang w:val="en-US" w:eastAsia="es-ES"/>
        </w:rPr>
        <w:t>Nnsacf_SliceEventExposure</w:t>
      </w:r>
      <w:proofErr w:type="spellEnd"/>
      <w:r>
        <w:rPr>
          <w:lang w:val="en-US" w:eastAsia="es-ES"/>
        </w:rPr>
        <w:t>.</w:t>
      </w:r>
      <w:proofErr w:type="spellStart"/>
      <w:r w:rsidRPr="00C05182">
        <w:t>yaml</w:t>
      </w:r>
      <w:proofErr w:type="spellEnd"/>
      <w:r>
        <w:rPr>
          <w:lang w:val="en-US" w:eastAsia="es-ES"/>
        </w:rPr>
        <w:t>#/components/schemas/</w:t>
      </w:r>
      <w:proofErr w:type="spellStart"/>
      <w:r>
        <w:rPr>
          <w:lang w:val="en-US" w:eastAsia="es-ES"/>
        </w:rPr>
        <w:t>SACEvent</w:t>
      </w:r>
      <w:proofErr w:type="spellEnd"/>
      <w:r>
        <w:rPr>
          <w:lang w:val="en-US" w:eastAsia="es-ES"/>
        </w:rPr>
        <w:t>'</w:t>
      </w:r>
    </w:p>
    <w:p w14:paraId="7145B1C0" w14:textId="77777777" w:rsidR="000A73FB" w:rsidRPr="00690A26" w:rsidRDefault="000A73FB" w:rsidP="000A73FB">
      <w:pPr>
        <w:pStyle w:val="PL"/>
      </w:pPr>
      <w:r w:rsidRPr="00690A26">
        <w:t xml:space="preserve">        </w:t>
      </w:r>
      <w:proofErr w:type="spellStart"/>
      <w:r>
        <w:t>nrfE</w:t>
      </w:r>
      <w:r w:rsidRPr="00690A26">
        <w:t>vent</w:t>
      </w:r>
      <w:proofErr w:type="spellEnd"/>
      <w:r w:rsidRPr="00690A26">
        <w: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proofErr w:type="spellStart"/>
      <w:r>
        <w:t>Parameter</w:t>
      </w:r>
      <w:r w:rsidRPr="001C7C10">
        <w:t>ProcessingInstruction</w:t>
      </w:r>
      <w:proofErr w:type="spellEnd"/>
      <w:r w:rsidRPr="001C7C10">
        <w:t>:</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w:t>
      </w:r>
      <w:proofErr w:type="spellStart"/>
      <w:r>
        <w:t>sumAttrs</w:t>
      </w:r>
      <w:proofErr w:type="spellEnd"/>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w:t>
      </w:r>
      <w:proofErr w:type="spellStart"/>
      <w:r>
        <w:t>sumAttrs</w:t>
      </w:r>
      <w:proofErr w:type="spellEnd"/>
      <w:r>
        <w:t>:</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SummarizationAttribute</w:t>
      </w:r>
      <w:proofErr w:type="spellEnd"/>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w:t>
      </w:r>
      <w:proofErr w:type="spellStart"/>
      <w:r>
        <w:t>aggrLevel</w:t>
      </w:r>
      <w:proofErr w:type="spellEnd"/>
      <w:r>
        <w:t>:</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AggregationLevel</w:t>
      </w:r>
      <w:proofErr w:type="spellEnd"/>
      <w:r w:rsidRPr="001C7C10">
        <w:t>'</w:t>
      </w:r>
    </w:p>
    <w:p w14:paraId="3D07CAD9" w14:textId="77777777" w:rsidR="00553977" w:rsidRDefault="00553977" w:rsidP="00553977">
      <w:pPr>
        <w:pStyle w:val="PL"/>
      </w:pPr>
      <w:r>
        <w:t xml:space="preserve">        </w:t>
      </w:r>
      <w:proofErr w:type="spellStart"/>
      <w:r>
        <w:t>supis</w:t>
      </w:r>
      <w:proofErr w:type="spellEnd"/>
      <w:r>
        <w:t>:</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NotifSummaryReport</w:t>
      </w:r>
      <w:proofErr w:type="spellEnd"/>
      <w:r w:rsidRPr="001C7C10">
        <w: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r w:rsidRPr="001C7C10">
        <w:t>:</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EventParamReport</w:t>
      </w:r>
      <w:proofErr w:type="spellEnd"/>
      <w:r w:rsidRPr="001C7C10">
        <w: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EventParamReport</w:t>
      </w:r>
      <w:proofErr w:type="spellEnd"/>
      <w:r w:rsidRPr="001C7C10">
        <w: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w:t>
      </w:r>
      <w:proofErr w:type="spellStart"/>
      <w:r>
        <w:rPr>
          <w:rFonts w:cs="Arial"/>
          <w:szCs w:val="18"/>
          <w:lang w:eastAsia="zh-CN"/>
        </w:rPr>
        <w:t>supi</w:t>
      </w:r>
      <w:proofErr w:type="spellEnd"/>
      <w:r>
        <w:rPr>
          <w:rFonts w:cs="Arial"/>
          <w:szCs w:val="18"/>
          <w:lang w:eastAsia="zh-CN"/>
        </w:rPr>
        <w:t>:</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avgAndVa</w:t>
      </w:r>
      <w:r>
        <w:t>r</w:t>
      </w:r>
      <w:proofErr w:type="spellEnd"/>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w:t>
      </w:r>
      <w:proofErr w:type="spellStart"/>
      <w:r>
        <w:t>mostFreqVal</w:t>
      </w:r>
      <w:proofErr w:type="spellEnd"/>
      <w:r>
        <w:t>:</w:t>
      </w:r>
      <w:r w:rsidR="00220214">
        <w:t xml:space="preserve"> </w:t>
      </w:r>
      <w:r>
        <w:t>{}</w:t>
      </w:r>
    </w:p>
    <w:p w14:paraId="745805FF" w14:textId="0478D2E4" w:rsidR="00F9649B" w:rsidRDefault="00F9649B" w:rsidP="00F9649B">
      <w:pPr>
        <w:pStyle w:val="PL"/>
      </w:pPr>
      <w:r>
        <w:t xml:space="preserve">        </w:t>
      </w:r>
      <w:proofErr w:type="spellStart"/>
      <w:r>
        <w:t>leastFreqVal</w:t>
      </w:r>
      <w:proofErr w:type="spellEnd"/>
      <w:r>
        <w:t>:</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t>Uinteger</w:t>
      </w:r>
      <w:proofErr w:type="spellEnd"/>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minValue</w:t>
      </w:r>
      <w:proofErr w:type="spellEnd"/>
      <w:r w:rsidRPr="001C7C10">
        <w:t>:</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maxValue</w:t>
      </w:r>
      <w:proofErr w:type="spellEnd"/>
      <w:r w:rsidRPr="001C7C10">
        <w:t>:</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w:t>
      </w:r>
      <w:proofErr w:type="spellStart"/>
      <w:r>
        <w:t>SummarizationAttribute</w:t>
      </w:r>
      <w:proofErr w:type="spellEnd"/>
      <w:r>
        <w:t>:</w:t>
      </w:r>
    </w:p>
    <w:p w14:paraId="6963254F" w14:textId="77777777" w:rsidR="00C675A0" w:rsidRDefault="00C675A0" w:rsidP="00C675A0">
      <w:pPr>
        <w:pStyle w:val="PL"/>
      </w:pPr>
      <w:r>
        <w:t xml:space="preserve">      </w:t>
      </w:r>
      <w:proofErr w:type="spellStart"/>
      <w:r>
        <w:t>anyOf</w:t>
      </w:r>
      <w:proofErr w:type="spellEnd"/>
      <w:r>
        <w:t>:</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w:t>
      </w:r>
      <w:proofErr w:type="spellStart"/>
      <w:r>
        <w:t>enum</w:t>
      </w:r>
      <w:proofErr w:type="spellEnd"/>
      <w:r>
        <w:t>:</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w:t>
      </w:r>
      <w:proofErr w:type="spellStart"/>
      <w:r>
        <w:t>AggregationLevel</w:t>
      </w:r>
      <w:proofErr w:type="spellEnd"/>
      <w:r>
        <w:t>:</w:t>
      </w:r>
    </w:p>
    <w:p w14:paraId="3FB0FDF7" w14:textId="77777777" w:rsidR="00502076" w:rsidRDefault="00502076" w:rsidP="00502076">
      <w:pPr>
        <w:pStyle w:val="PL"/>
      </w:pPr>
      <w:r>
        <w:t xml:space="preserve">      </w:t>
      </w:r>
      <w:proofErr w:type="spellStart"/>
      <w:r>
        <w:t>anyOf</w:t>
      </w:r>
      <w:proofErr w:type="spellEnd"/>
      <w:r>
        <w:t>:</w:t>
      </w:r>
    </w:p>
    <w:p w14:paraId="040BBD48" w14:textId="77777777" w:rsidR="00502076" w:rsidRDefault="00502076" w:rsidP="00502076">
      <w:pPr>
        <w:pStyle w:val="PL"/>
      </w:pPr>
      <w:r>
        <w:lastRenderedPageBreak/>
        <w:t xml:space="preserve">      - type: string</w:t>
      </w:r>
    </w:p>
    <w:p w14:paraId="516930BF" w14:textId="77777777" w:rsidR="00502076" w:rsidRDefault="00502076" w:rsidP="00502076">
      <w:pPr>
        <w:pStyle w:val="PL"/>
      </w:pPr>
      <w:r>
        <w:t xml:space="preserve">        </w:t>
      </w:r>
      <w:proofErr w:type="spellStart"/>
      <w:r>
        <w:t>enum</w:t>
      </w:r>
      <w:proofErr w:type="spellEnd"/>
      <w:r>
        <w:t>:</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w:t>
      </w:r>
      <w:proofErr w:type="spellStart"/>
      <w:r>
        <w:t>DataCollectionPurpose</w:t>
      </w:r>
      <w:proofErr w:type="spellEnd"/>
      <w:r>
        <w:t>:</w:t>
      </w:r>
    </w:p>
    <w:p w14:paraId="4370952C" w14:textId="77777777" w:rsidR="00CA1393" w:rsidRDefault="00CA1393" w:rsidP="00CA1393">
      <w:pPr>
        <w:pStyle w:val="PL"/>
      </w:pPr>
      <w:r>
        <w:t xml:space="preserve">      </w:t>
      </w:r>
      <w:proofErr w:type="spellStart"/>
      <w:r>
        <w:t>anyOf</w:t>
      </w:r>
      <w:proofErr w:type="spellEnd"/>
      <w:r>
        <w:t>:</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w:t>
      </w:r>
      <w:proofErr w:type="spellStart"/>
      <w:r>
        <w:t>enum</w:t>
      </w:r>
      <w:proofErr w:type="spellEnd"/>
      <w:r>
        <w:t>:</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978" w:name="_Toc510696653"/>
      <w:bookmarkStart w:id="979" w:name="_Toc35971453"/>
      <w:bookmarkStart w:id="980" w:name="_Toc67903570"/>
      <w:bookmarkStart w:id="981" w:name="_Toc73173353"/>
      <w:bookmarkStart w:id="982" w:name="_Toc96959947"/>
      <w:bookmarkStart w:id="983" w:name="_Toc114213981"/>
      <w:r>
        <w:t>A.3</w:t>
      </w:r>
      <w:r>
        <w:tab/>
      </w:r>
      <w:proofErr w:type="spellStart"/>
      <w:r>
        <w:rPr>
          <w:lang w:eastAsia="ja-JP"/>
        </w:rPr>
        <w:t>Ndccf_ContextManagement</w:t>
      </w:r>
      <w:proofErr w:type="spellEnd"/>
      <w:r>
        <w:t xml:space="preserve"> API</w:t>
      </w:r>
      <w:bookmarkEnd w:id="978"/>
      <w:bookmarkEnd w:id="979"/>
      <w:bookmarkEnd w:id="980"/>
      <w:bookmarkEnd w:id="981"/>
      <w:bookmarkEnd w:id="982"/>
      <w:bookmarkEnd w:id="983"/>
    </w:p>
    <w:p w14:paraId="49E5A93D" w14:textId="77777777" w:rsidR="00D50CCE" w:rsidRPr="0039258D" w:rsidRDefault="00D50CCE" w:rsidP="00D50CCE">
      <w:pPr>
        <w:pStyle w:val="PL"/>
      </w:pPr>
      <w:proofErr w:type="spellStart"/>
      <w:r w:rsidRPr="0039258D">
        <w:t>openapi</w:t>
      </w:r>
      <w:proofErr w:type="spellEnd"/>
      <w:r w:rsidRPr="0039258D">
        <w:t>: 3.0.0</w:t>
      </w:r>
    </w:p>
    <w:p w14:paraId="0A9A5657" w14:textId="77777777" w:rsidR="00D50CCE" w:rsidRPr="0039258D" w:rsidRDefault="00D50CCE" w:rsidP="00D50CCE">
      <w:pPr>
        <w:pStyle w:val="PL"/>
      </w:pPr>
      <w:r w:rsidRPr="0039258D">
        <w:t>info:</w:t>
      </w:r>
    </w:p>
    <w:p w14:paraId="5DEEFE87" w14:textId="4ACDABCB" w:rsidR="00D50CCE" w:rsidRPr="0039258D" w:rsidRDefault="00D50CCE" w:rsidP="00D50CCE">
      <w:pPr>
        <w:pStyle w:val="PL"/>
      </w:pPr>
      <w:r>
        <w:t xml:space="preserve"> </w:t>
      </w:r>
      <w:r w:rsidRPr="0039258D">
        <w:t xml:space="preserve"> version: 1.</w:t>
      </w:r>
      <w:ins w:id="984" w:author="CR0054" w:date="2022-11-23T17:39:00Z">
        <w:r w:rsidR="009059D8">
          <w:t>1</w:t>
        </w:r>
      </w:ins>
      <w:del w:id="985" w:author="CR0054" w:date="2022-11-23T17:39:00Z">
        <w:r w:rsidRPr="0039258D" w:rsidDel="009059D8">
          <w:delText>0</w:delText>
        </w:r>
      </w:del>
      <w:r w:rsidRPr="0039258D">
        <w:t>.0</w:t>
      </w:r>
      <w:ins w:id="986" w:author="CR0054" w:date="2022-11-23T17:39:00Z">
        <w:r w:rsidR="009059D8">
          <w:rPr>
            <w:rFonts w:cs="Courier New"/>
            <w:szCs w:val="16"/>
          </w:rPr>
          <w:t>-alpha.1</w:t>
        </w:r>
      </w:ins>
    </w:p>
    <w:p w14:paraId="34A7605A" w14:textId="77777777" w:rsidR="00D50CCE" w:rsidRPr="0039258D" w:rsidRDefault="00D50CCE" w:rsidP="00D50CCE">
      <w:pPr>
        <w:pStyle w:val="PL"/>
      </w:pPr>
      <w:r>
        <w:t xml:space="preserve"> </w:t>
      </w:r>
      <w:r w:rsidRPr="0039258D">
        <w:t xml:space="preserve"> title: </w:t>
      </w:r>
      <w:proofErr w:type="spellStart"/>
      <w:r w:rsidRPr="0039258D">
        <w:t>Ndccf_ContextManagement</w:t>
      </w:r>
      <w:proofErr w:type="spellEnd"/>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proofErr w:type="spellStart"/>
      <w:r w:rsidRPr="0039258D">
        <w:t>externalDocs</w:t>
      </w:r>
      <w:proofErr w:type="spellEnd"/>
      <w:r w:rsidRPr="0039258D">
        <w:t>:</w:t>
      </w:r>
    </w:p>
    <w:p w14:paraId="32575398" w14:textId="5B538488" w:rsidR="00D50CCE" w:rsidRPr="0039258D" w:rsidRDefault="00D50CCE" w:rsidP="00D50CCE">
      <w:pPr>
        <w:pStyle w:val="PL"/>
      </w:pPr>
      <w:r>
        <w:t xml:space="preserve"> </w:t>
      </w:r>
      <w:r w:rsidRPr="001C7C10">
        <w:t xml:space="preserve"> description: 3GPP TS 29.574</w:t>
      </w:r>
      <w:r>
        <w:t xml:space="preserve"> V</w:t>
      </w:r>
      <w:r w:rsidR="00925C6D">
        <w:t>1</w:t>
      </w:r>
      <w:ins w:id="987" w:author="CR0054" w:date="2022-11-23T17:39:00Z">
        <w:r w:rsidR="0071692F">
          <w:t>8</w:t>
        </w:r>
      </w:ins>
      <w:del w:id="988" w:author="CR0054" w:date="2022-11-23T17:39:00Z">
        <w:r w:rsidR="00925C6D" w:rsidDel="0071692F">
          <w:delText>7</w:delText>
        </w:r>
      </w:del>
      <w:r>
        <w:t>.</w:t>
      </w:r>
      <w:ins w:id="989" w:author="CR0054" w:date="2022-11-23T17:39:00Z">
        <w:r w:rsidR="0071692F">
          <w:t>0</w:t>
        </w:r>
      </w:ins>
      <w:del w:id="990" w:author="CR0054" w:date="2022-11-23T17:39:00Z">
        <w:r w:rsidR="006158F4" w:rsidDel="0071692F">
          <w:delText>1</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w:t>
      </w:r>
      <w:proofErr w:type="spellStart"/>
      <w:r w:rsidRPr="0039258D">
        <w:t>apiRoot</w:t>
      </w:r>
      <w:proofErr w:type="spellEnd"/>
      <w:r w:rsidRPr="0039258D">
        <w:t>}/</w:t>
      </w:r>
      <w:proofErr w:type="spellStart"/>
      <w:r w:rsidRPr="0039258D">
        <w:t>ndccf-contextmanagement</w:t>
      </w:r>
      <w:proofErr w:type="spellEnd"/>
      <w:r w:rsidRPr="0039258D">
        <w: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apiRoot</w:t>
      </w:r>
      <w:proofErr w:type="spellEnd"/>
      <w:r w:rsidRPr="0039258D">
        <w: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proofErr w:type="spellStart"/>
      <w:r w:rsidRPr="0039258D">
        <w:t>apiRoot</w:t>
      </w:r>
      <w:proofErr w:type="spellEnd"/>
      <w:r w:rsidRPr="0039258D">
        <w:t xml:space="preserve">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w:t>
      </w:r>
      <w:proofErr w:type="spellStart"/>
      <w:r w:rsidRPr="0039258D">
        <w:t>ndccf-contextmanagement</w:t>
      </w:r>
      <w:proofErr w:type="spellEnd"/>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CreateDCCFDataCollectionProfile</w:t>
      </w:r>
      <w:proofErr w:type="spellEnd"/>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requestBody</w:t>
      </w:r>
      <w:proofErr w:type="spellEnd"/>
      <w:r w:rsidRPr="0039258D">
        <w:t>:</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rPr>
          <w:ins w:id="991" w:author="CR0043" w:date="2022-11-19T05:01:00Z"/>
        </w:rPr>
      </w:pPr>
      <w:ins w:id="992" w:author="CR0043" w:date="2022-11-19T05:01:00Z">
        <w:r>
          <w:t xml:space="preserve">        '502':</w:t>
        </w:r>
      </w:ins>
    </w:p>
    <w:p w14:paraId="47CBC929" w14:textId="0526DE04" w:rsidR="00814FD9" w:rsidRPr="0039258D" w:rsidRDefault="00814FD9" w:rsidP="00814FD9">
      <w:pPr>
        <w:pStyle w:val="PL"/>
      </w:pPr>
      <w:ins w:id="993" w:author="CR0043" w:date="2022-11-19T05:01:00Z">
        <w:r>
          <w:t xml:space="preserve">          $ref: 'TS29571_CommonData.yaml#/components/responses/502'</w:t>
        </w:r>
      </w:ins>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w:t>
      </w:r>
      <w:proofErr w:type="spellStart"/>
      <w:r w:rsidRPr="0039258D">
        <w:t>profileId</w:t>
      </w:r>
      <w:proofErr w:type="spellEnd"/>
      <w:r w:rsidRPr="0039258D">
        <w:t>}:</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DeleteDCCFDataCollectionProfile</w:t>
      </w:r>
      <w:proofErr w:type="spellEnd"/>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w:t>
      </w:r>
      <w:proofErr w:type="spellStart"/>
      <w:r w:rsidRPr="0039258D">
        <w:t>profileId</w:t>
      </w:r>
      <w:proofErr w:type="spellEnd"/>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String identifying a data collection profile at the </w:t>
      </w:r>
      <w:proofErr w:type="spellStart"/>
      <w:r w:rsidR="00D50CCE" w:rsidRPr="0039258D">
        <w:t>Ndccf_ContextManagement</w:t>
      </w:r>
      <w:proofErr w:type="spellEnd"/>
      <w:r w:rsidR="00D50CCE" w:rsidRPr="0039258D">
        <w:t xml:space="preserve">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No Content. The Individual DCCF Data Collection Profile resource matching the </w:t>
      </w:r>
      <w:proofErr w:type="spellStart"/>
      <w:r w:rsidR="00D50CCE" w:rsidRPr="0039258D">
        <w:t>profileId</w:t>
      </w:r>
      <w:proofErr w:type="spellEnd"/>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rPr>
          <w:ins w:id="994" w:author="CR0043" w:date="2022-11-19T05:01:00Z"/>
        </w:rPr>
      </w:pPr>
      <w:ins w:id="995" w:author="CR0043" w:date="2022-11-19T05:01:00Z">
        <w:r>
          <w:t xml:space="preserve">        '502':</w:t>
        </w:r>
      </w:ins>
    </w:p>
    <w:p w14:paraId="043181CB" w14:textId="66C518C3" w:rsidR="00814FD9" w:rsidRPr="0039258D" w:rsidRDefault="00814FD9" w:rsidP="00814FD9">
      <w:pPr>
        <w:pStyle w:val="PL"/>
      </w:pPr>
      <w:ins w:id="996" w:author="CR0043" w:date="2022-11-19T05:01:00Z">
        <w:r>
          <w:t xml:space="preserve">          $ref: 'TS29571_CommonData.yaml#/components/responses/502'</w:t>
        </w:r>
      </w:ins>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UpdateDCCFDataCollectionProfile</w:t>
      </w:r>
      <w:proofErr w:type="spellEnd"/>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requestBody</w:t>
      </w:r>
      <w:proofErr w:type="spellEnd"/>
      <w:r w:rsidRPr="0039258D">
        <w:t>:</w:t>
      </w:r>
    </w:p>
    <w:p w14:paraId="011EC8C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w:t>
      </w:r>
      <w:proofErr w:type="spellStart"/>
      <w:r w:rsidRPr="0039258D">
        <w:t>profileId</w:t>
      </w:r>
      <w:proofErr w:type="spellEnd"/>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String identifying a data collection profile at the </w:t>
      </w:r>
      <w:proofErr w:type="spellStart"/>
      <w:r w:rsidR="00D50CCE" w:rsidRPr="0039258D">
        <w:t>Ndccf_ContextManagement</w:t>
      </w:r>
      <w:proofErr w:type="spellEnd"/>
      <w:r w:rsidR="00D50CCE" w:rsidRPr="0039258D">
        <w:t xml:space="preserve">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rPr>
          <w:ins w:id="997" w:author="CR0043" w:date="2022-11-19T05:01:00Z"/>
        </w:rPr>
      </w:pPr>
      <w:ins w:id="998" w:author="CR0043" w:date="2022-11-19T05:01:00Z">
        <w:r>
          <w:t xml:space="preserve">        '502':</w:t>
        </w:r>
      </w:ins>
    </w:p>
    <w:p w14:paraId="6DD2EF6F" w14:textId="44D9FAA3" w:rsidR="00814FD9" w:rsidRPr="0039258D" w:rsidRDefault="00814FD9" w:rsidP="00814FD9">
      <w:pPr>
        <w:pStyle w:val="PL"/>
      </w:pPr>
      <w:ins w:id="999" w:author="CR0043" w:date="2022-11-19T05:01:00Z">
        <w:r>
          <w:t xml:space="preserve">          $ref: 'TS29571_CommonData.yaml#/components/responses/502'</w:t>
        </w:r>
      </w:ins>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w:t>
      </w:r>
      <w:proofErr w:type="spellStart"/>
      <w:r w:rsidRPr="0039258D">
        <w:t>securitySchemes</w:t>
      </w:r>
      <w:proofErr w:type="spellEnd"/>
      <w:r w:rsidRPr="0039258D">
        <w:t>:</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clientCredentials</w:t>
      </w:r>
      <w:proofErr w:type="spellEnd"/>
      <w:r w:rsidRPr="0039258D">
        <w:t>:</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tokenUrl</w:t>
      </w:r>
      <w:proofErr w:type="spellEnd"/>
      <w:r w:rsidRPr="0039258D">
        <w:t>: '{</w:t>
      </w:r>
      <w:proofErr w:type="spellStart"/>
      <w:r w:rsidRPr="0039258D">
        <w:t>nrfApiRoot</w:t>
      </w:r>
      <w:proofErr w:type="spellEnd"/>
      <w:r w:rsidRPr="0039258D">
        <w: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ndccf-contextmanagement</w:t>
      </w:r>
      <w:proofErr w:type="spellEnd"/>
      <w:r w:rsidRPr="0039258D">
        <w:t xml:space="preserve">: Access to the </w:t>
      </w:r>
      <w:proofErr w:type="spellStart"/>
      <w:r w:rsidRPr="0039258D">
        <w:t>ndccf-contextmanagement</w:t>
      </w:r>
      <w:proofErr w:type="spellEnd"/>
      <w:r w:rsidRPr="0039258D">
        <w:t xml:space="preserve">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w:t>
      </w:r>
      <w:proofErr w:type="spellStart"/>
      <w:r w:rsidRPr="0039258D">
        <w:t>NdccfDataCollectionProfile</w:t>
      </w:r>
      <w:proofErr w:type="spellEnd"/>
      <w:r w:rsidRPr="0039258D">
        <w:t>:</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proofErr w:type="spellStart"/>
      <w:r>
        <w:t>allOf</w:t>
      </w:r>
      <w:proofErr w:type="spellEnd"/>
      <w:r>
        <w:t>:</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spellStart"/>
      <w:r w:rsidRPr="0039258D">
        <w:t>oneOf</w:t>
      </w:r>
      <w:proofErr w:type="spellEnd"/>
      <w:r w:rsidRPr="0039258D">
        <w:t>:</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rsidRPr="0039258D">
        <w:t>anaSub</w:t>
      </w:r>
      <w:proofErr w:type="spellEnd"/>
      <w:r w:rsidRPr="0039258D">
        <w:t>]</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rsidR="000D2F40">
        <w:t>data</w:t>
      </w:r>
      <w:r w:rsidR="000D2F40" w:rsidRPr="0039258D">
        <w:t>Sub</w:t>
      </w:r>
      <w:proofErr w:type="spellEnd"/>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spellStart"/>
      <w:r w:rsidRPr="0039258D">
        <w:t>oneOf</w:t>
      </w:r>
      <w:proofErr w:type="spellEnd"/>
      <w:r w:rsidRPr="0039258D">
        <w:t>:</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nwdafId</w:t>
      </w:r>
      <w:proofErr w:type="spellEnd"/>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adrfId</w:t>
      </w:r>
      <w:proofErr w:type="spellEnd"/>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nwdafSetId</w:t>
      </w:r>
      <w:proofErr w:type="spellEnd"/>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adrfSetId</w:t>
      </w:r>
      <w:proofErr w:type="spellEnd"/>
      <w:r w:rsidRPr="0039258D">
        <w:t>]</w:t>
      </w:r>
    </w:p>
    <w:p w14:paraId="1DF89AF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anaSub</w:t>
      </w:r>
      <w:proofErr w:type="spellEnd"/>
      <w:r w:rsidRPr="0039258D">
        <w:t>:</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000D2F40">
        <w:t>d</w:t>
      </w:r>
      <w:r w:rsidR="000D2F40" w:rsidRPr="0039258D">
        <w:t>ataSub</w:t>
      </w:r>
      <w:proofErr w:type="spellEnd"/>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nwdafId</w:t>
      </w:r>
      <w:proofErr w:type="spellEnd"/>
      <w:r w:rsidRPr="0039258D">
        <w:t>:</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NfInstanceId</w:t>
      </w:r>
      <w:proofErr w:type="spellEnd"/>
      <w:r w:rsidRPr="0039258D">
        <w:t>'</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nwdafSetId</w:t>
      </w:r>
      <w:proofErr w:type="spellEnd"/>
      <w:r w:rsidRPr="0039258D">
        <w:t>:</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NfSetId</w:t>
      </w:r>
      <w:proofErr w:type="spellEnd"/>
      <w:r w:rsidRPr="0039258D">
        <w:t>'</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adrfId</w:t>
      </w:r>
      <w:proofErr w:type="spellEnd"/>
      <w:r w:rsidRPr="0039258D">
        <w:t>:</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NfInstanceId</w:t>
      </w:r>
      <w:proofErr w:type="spellEnd"/>
      <w:r w:rsidRPr="0039258D">
        <w:t>'</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adrfSetId</w:t>
      </w:r>
      <w:proofErr w:type="spellEnd"/>
      <w:r w:rsidRPr="0039258D">
        <w:t>:</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NfSetId</w:t>
      </w:r>
      <w:proofErr w:type="spellEnd"/>
      <w:r w:rsidRPr="0039258D">
        <w:t>'</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1000" w:name="historyclause"/>
      <w:r>
        <w:br w:type="page"/>
      </w:r>
      <w:bookmarkStart w:id="1001" w:name="_Toc2086459"/>
      <w:bookmarkStart w:id="1002" w:name="_Toc67903575"/>
      <w:bookmarkStart w:id="1003" w:name="_Toc73173354"/>
      <w:bookmarkStart w:id="1004" w:name="_Toc96959948"/>
      <w:bookmarkStart w:id="1005" w:name="_Toc114213982"/>
      <w:bookmarkEnd w:id="1000"/>
      <w:r>
        <w:lastRenderedPageBreak/>
        <w:t>Annex B (informative):</w:t>
      </w:r>
      <w:r>
        <w:br/>
        <w:t>Change history</w:t>
      </w:r>
      <w:bookmarkEnd w:id="1001"/>
      <w:bookmarkEnd w:id="1002"/>
      <w:bookmarkEnd w:id="1003"/>
      <w:bookmarkEnd w:id="1004"/>
      <w:bookmarkEnd w:id="10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proofErr w:type="spellStart"/>
            <w:r>
              <w:rPr>
                <w:b/>
                <w:sz w:val="16"/>
              </w:rPr>
              <w:t>TDoc</w:t>
            </w:r>
            <w:proofErr w:type="spellEnd"/>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 xml:space="preserve">Update </w:t>
            </w:r>
            <w:proofErr w:type="spellStart"/>
            <w:r w:rsidRPr="009D7966">
              <w:rPr>
                <w:sz w:val="16"/>
                <w:szCs w:val="16"/>
              </w:rPr>
              <w:t>Ndccf_DataManagement_Fetch</w:t>
            </w:r>
            <w:proofErr w:type="spellEnd"/>
            <w:r w:rsidRPr="009D7966">
              <w:rPr>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proofErr w:type="spellStart"/>
            <w:r w:rsidRPr="009D7966">
              <w:rPr>
                <w:sz w:val="16"/>
                <w:szCs w:val="16"/>
              </w:rPr>
              <w:t>Ndccf_DataManagement</w:t>
            </w:r>
            <w:proofErr w:type="spellEnd"/>
            <w:r w:rsidRPr="009D7966">
              <w:rPr>
                <w:sz w:val="16"/>
                <w:szCs w:val="16"/>
              </w:rPr>
              <w:t xml:space="preserve">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proofErr w:type="spellStart"/>
            <w:r w:rsidRPr="009D7966">
              <w:rPr>
                <w:sz w:val="16"/>
                <w:szCs w:val="16"/>
              </w:rPr>
              <w:t>Ndccf_DataManagement</w:t>
            </w:r>
            <w:proofErr w:type="spellEnd"/>
            <w:r w:rsidRPr="009D7966">
              <w:rPr>
                <w:sz w:val="16"/>
                <w:szCs w:val="16"/>
              </w:rPr>
              <w:t xml:space="preserve">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proofErr w:type="spellStart"/>
            <w:r w:rsidRPr="009D7966">
              <w:rPr>
                <w:sz w:val="16"/>
                <w:szCs w:val="16"/>
              </w:rPr>
              <w:t>Ndccf_DataManagement</w:t>
            </w:r>
            <w:proofErr w:type="spellEnd"/>
            <w:r w:rsidRPr="009D7966">
              <w:rPr>
                <w:sz w:val="16"/>
                <w:szCs w:val="16"/>
              </w:rPr>
              <w:t xml:space="preserve">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 xml:space="preserve">Update the </w:t>
            </w:r>
            <w:proofErr w:type="spellStart"/>
            <w:r w:rsidRPr="009D7966">
              <w:rPr>
                <w:sz w:val="16"/>
                <w:szCs w:val="16"/>
              </w:rPr>
              <w:t>apiVersion</w:t>
            </w:r>
            <w:proofErr w:type="spellEnd"/>
            <w:r w:rsidRPr="009D7966">
              <w:rPr>
                <w:sz w:val="16"/>
                <w:szCs w:val="16"/>
              </w:rPr>
              <w:t xml:space="preserve">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proofErr w:type="spellStart"/>
            <w:r w:rsidRPr="007624CF">
              <w:rPr>
                <w:sz w:val="16"/>
                <w:szCs w:val="16"/>
              </w:rPr>
              <w:t>Cleanup</w:t>
            </w:r>
            <w:proofErr w:type="spellEnd"/>
            <w:r w:rsidRPr="007624CF">
              <w:rPr>
                <w:sz w:val="16"/>
                <w:szCs w:val="16"/>
              </w:rPr>
              <w:t xml:space="preserve">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 xml:space="preserve">Support carrying Time Window in </w:t>
            </w:r>
            <w:proofErr w:type="spellStart"/>
            <w:r w:rsidRPr="007624CF">
              <w:rPr>
                <w:sz w:val="16"/>
                <w:szCs w:val="16"/>
                <w:lang w:eastAsia="zh-CN"/>
              </w:rPr>
              <w:t>Ndccf_DataManagement_Subscribe</w:t>
            </w:r>
            <w:proofErr w:type="spellEnd"/>
            <w:r w:rsidRPr="007624CF">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 xml:space="preserve">pdate the Notification Correlation ID for </w:t>
            </w:r>
            <w:proofErr w:type="spellStart"/>
            <w:r w:rsidRPr="00142695">
              <w:rPr>
                <w:sz w:val="16"/>
                <w:szCs w:val="16"/>
                <w:lang w:eastAsia="zh-CN"/>
              </w:rPr>
              <w:t>Ndccf_DataManagement_Subscribe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 xml:space="preserve">add ADRF as a consumer of </w:t>
            </w:r>
            <w:proofErr w:type="spellStart"/>
            <w:r w:rsidRPr="00142695">
              <w:rPr>
                <w:sz w:val="16"/>
                <w:szCs w:val="16"/>
                <w:lang w:eastAsia="zh-CN"/>
              </w:rPr>
              <w:t>Ndccf_DataManagement</w:t>
            </w:r>
            <w:proofErr w:type="spellEnd"/>
            <w:r w:rsidRPr="00142695">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 xml:space="preserve">CEF and OAM from the list of consumers of </w:t>
            </w:r>
            <w:proofErr w:type="spellStart"/>
            <w:r w:rsidRPr="00142695">
              <w:rPr>
                <w:sz w:val="16"/>
                <w:szCs w:val="16"/>
                <w:lang w:eastAsia="zh-CN"/>
              </w:rPr>
              <w:t>Ndccf_DataManagement</w:t>
            </w:r>
            <w:proofErr w:type="spellEnd"/>
            <w:r w:rsidRPr="00142695">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 xml:space="preserve">Update of info and </w:t>
            </w:r>
            <w:proofErr w:type="spellStart"/>
            <w:r w:rsidRPr="002B280B">
              <w:rPr>
                <w:sz w:val="16"/>
                <w:szCs w:val="16"/>
                <w:lang w:eastAsia="zh-CN"/>
              </w:rPr>
              <w:t>externalDocs</w:t>
            </w:r>
            <w:proofErr w:type="spellEnd"/>
            <w:r w:rsidRPr="002B280B">
              <w:rPr>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 xml:space="preserve">Corrections related to </w:t>
            </w:r>
            <w:proofErr w:type="spellStart"/>
            <w:r w:rsidRPr="00517983">
              <w:rPr>
                <w:sz w:val="16"/>
                <w:szCs w:val="16"/>
                <w:lang w:eastAsia="zh-CN"/>
              </w:rPr>
              <w:t>callback</w:t>
            </w:r>
            <w:proofErr w:type="spellEnd"/>
            <w:r w:rsidRPr="00517983">
              <w:rPr>
                <w:sz w:val="16"/>
                <w:szCs w:val="16"/>
                <w:lang w:eastAsia="zh-CN"/>
              </w:rPr>
              <w:t xml:space="preserve">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 xml:space="preserve">Update inputs of </w:t>
            </w:r>
            <w:proofErr w:type="spellStart"/>
            <w:r w:rsidRPr="00517983">
              <w:rPr>
                <w:sz w:val="16"/>
                <w:szCs w:val="16"/>
                <w:lang w:eastAsia="zh-CN"/>
              </w:rPr>
              <w:t>Ndccf_DataManagement_Notify</w:t>
            </w:r>
            <w:proofErr w:type="spellEnd"/>
            <w:r w:rsidRPr="00517983">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proofErr w:type="spellStart"/>
            <w:r w:rsidRPr="00517983">
              <w:rPr>
                <w:sz w:val="16"/>
                <w:szCs w:val="16"/>
                <w:lang w:eastAsia="zh-CN"/>
              </w:rPr>
              <w:t>eventId</w:t>
            </w:r>
            <w:proofErr w:type="spellEnd"/>
            <w:r w:rsidRPr="00517983">
              <w:rPr>
                <w:sz w:val="16"/>
                <w:szCs w:val="16"/>
                <w:lang w:eastAsia="zh-CN"/>
              </w:rPr>
              <w:t xml:space="preserve"> attribute </w:t>
            </w:r>
            <w:proofErr w:type="spellStart"/>
            <w:r w:rsidRPr="00517983">
              <w:rPr>
                <w:sz w:val="16"/>
                <w:szCs w:val="16"/>
                <w:lang w:eastAsia="zh-CN"/>
              </w:rPr>
              <w:t>editors</w:t>
            </w:r>
            <w:proofErr w:type="spellEnd"/>
            <w:r w:rsidRPr="00517983">
              <w:rPr>
                <w:sz w:val="16"/>
                <w:szCs w:val="16"/>
                <w:lang w:eastAsia="zh-CN"/>
              </w:rPr>
              <w:t xml:space="preserve">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 xml:space="preserve">Update of info and </w:t>
            </w:r>
            <w:proofErr w:type="spellStart"/>
            <w:r w:rsidRPr="00517983">
              <w:rPr>
                <w:sz w:val="16"/>
                <w:szCs w:val="16"/>
                <w:lang w:eastAsia="zh-CN"/>
              </w:rPr>
              <w:t>externalDocs</w:t>
            </w:r>
            <w:proofErr w:type="spellEnd"/>
            <w:r w:rsidRPr="00517983">
              <w:rPr>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783D84"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783D84" w:rsidRDefault="00783D84" w:rsidP="00783D84">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01326C5E" w:rsidR="00783D84" w:rsidRDefault="00783D84" w:rsidP="00783D84">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533A83BA" w:rsidR="00783D84" w:rsidRPr="00F30249" w:rsidRDefault="00783D84" w:rsidP="00783D84">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783D84" w:rsidRPr="007624CF" w:rsidRDefault="00783D84" w:rsidP="00783D84">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783D84" w:rsidRPr="00517983" w:rsidRDefault="00783D84" w:rsidP="00783D8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783D84" w:rsidRPr="00517983" w:rsidRDefault="00783D84" w:rsidP="00783D84">
            <w:pPr>
              <w:pStyle w:val="TAC"/>
              <w:jc w:val="left"/>
              <w:rPr>
                <w:sz w:val="16"/>
                <w:szCs w:val="16"/>
                <w:lang w:eastAsia="zh-CN"/>
              </w:rPr>
            </w:pPr>
            <w:fldSimple w:instr=" DOCPROPERTY  CrTitle  \* MERGEFORMAT ">
              <w:r>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783D84" w:rsidRPr="008E69E2" w:rsidRDefault="00783D84" w:rsidP="00783D84">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783D84"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67695A88"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4E0E11EB" w:rsidR="00783D84" w:rsidRPr="00F30249" w:rsidRDefault="00783D84" w:rsidP="00783D84">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783D84" w:rsidRPr="00517983" w:rsidRDefault="00783D84" w:rsidP="00783D84">
            <w:pPr>
              <w:pStyle w:val="TAC"/>
              <w:jc w:val="left"/>
              <w:rPr>
                <w:sz w:val="16"/>
                <w:szCs w:val="16"/>
                <w:lang w:eastAsia="zh-CN"/>
              </w:rPr>
            </w:pPr>
            <w:fldSimple w:instr=" DOCPROPERTY  CrTitle  \* MERGEFORMAT ">
              <w:r>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4FC2F7CF"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7944A84D"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783D84" w:rsidRPr="00517983" w:rsidRDefault="00783D84" w:rsidP="00783D84">
            <w:pPr>
              <w:pStyle w:val="TAC"/>
              <w:jc w:val="left"/>
              <w:rPr>
                <w:sz w:val="16"/>
                <w:szCs w:val="16"/>
                <w:lang w:eastAsia="zh-CN"/>
              </w:rPr>
            </w:pPr>
            <w:fldSimple w:instr=" DOCPROPERTY  CrTitle  \* MERGEFORMAT ">
              <w:r>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1B7B036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577D8DAE"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783D84" w:rsidRPr="00517983" w:rsidRDefault="00783D84" w:rsidP="00783D84">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3C2CE957"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543BBBD6" w:rsidR="00783D84" w:rsidRPr="00F30249" w:rsidRDefault="00783D84" w:rsidP="00783D84">
            <w:pPr>
              <w:pStyle w:val="TAC"/>
              <w:rPr>
                <w:sz w:val="16"/>
                <w:szCs w:val="16"/>
                <w:lang w:eastAsia="zh-CN"/>
              </w:rPr>
            </w:pPr>
            <w:r w:rsidRPr="001651AD">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783D84" w:rsidRPr="007624CF"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783D84" w:rsidRPr="00517983" w:rsidRDefault="00783D84" w:rsidP="00783D84">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0790E55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551430D" w:rsidR="00783D84" w:rsidRPr="00F30249" w:rsidRDefault="00783D84" w:rsidP="00783D84">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783D84" w:rsidRPr="007624CF" w:rsidRDefault="00783D84" w:rsidP="00783D84">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783D84" w:rsidRPr="00517983" w:rsidRDefault="00783D84" w:rsidP="00783D84">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017912F4"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2BFAA6DF" w:rsidR="00783D84" w:rsidRPr="00147C06"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783D84"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783D84" w:rsidRDefault="00783D84" w:rsidP="00783D84">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46D50AA3"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4540DFF5" w:rsidR="00783D84" w:rsidRPr="00147C06" w:rsidRDefault="00783D84" w:rsidP="00783D84">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783D84"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783D84" w:rsidRDefault="00783D84" w:rsidP="00783D84">
            <w:pPr>
              <w:pStyle w:val="TAC"/>
              <w:jc w:val="left"/>
              <w:rPr>
                <w:noProof/>
              </w:rPr>
            </w:pPr>
            <w:r>
              <w:t xml:space="preserve">Time stamp for requested data or analytics in </w:t>
            </w:r>
            <w:proofErr w:type="spellStart"/>
            <w:r>
              <w:rPr>
                <w:lang w:eastAsia="zh-CN"/>
              </w:rPr>
              <w:t>Ndccf_DataManagement</w:t>
            </w:r>
            <w:proofErr w:type="spellEnd"/>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5C479A2B"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7C23A285" w:rsidR="00783D84" w:rsidRPr="00147C06" w:rsidRDefault="00783D84" w:rsidP="00783D84">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783D84" w:rsidRPr="00517983"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783D84" w:rsidRDefault="00783D84" w:rsidP="00783D84">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1EBC72FA" w14:textId="77777777" w:rsidTr="00517983">
        <w:trPr>
          <w:ins w:id="1006" w:author="Rapporteur" w:date="2022-11-23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783D84" w:rsidRPr="004E4A87" w:rsidRDefault="00783D84" w:rsidP="00783D84">
            <w:pPr>
              <w:pStyle w:val="TAC"/>
              <w:rPr>
                <w:ins w:id="1007" w:author="Rapporteur" w:date="2022-11-23T17:12:00Z"/>
                <w:sz w:val="16"/>
                <w:szCs w:val="16"/>
                <w:lang w:eastAsia="zh-CN"/>
              </w:rPr>
            </w:pPr>
            <w:ins w:id="1008" w:author="Rapporteur" w:date="2022-11-23T17:20:00Z">
              <w:r w:rsidRPr="00864D75">
                <w:rPr>
                  <w:rFonts w:hint="eastAsia"/>
                  <w:sz w:val="16"/>
                  <w:szCs w:val="16"/>
                  <w:lang w:eastAsia="zh-CN"/>
                </w:rPr>
                <w:lastRenderedPageBreak/>
                <w:t>2</w:t>
              </w:r>
              <w:r w:rsidRPr="00864D75">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6751C8A0" w:rsidR="00783D84" w:rsidRDefault="00783D84" w:rsidP="00783D84">
            <w:pPr>
              <w:pStyle w:val="TAC"/>
              <w:rPr>
                <w:ins w:id="1009" w:author="Rapporteur" w:date="2022-11-23T17:12:00Z"/>
                <w:sz w:val="16"/>
                <w:szCs w:val="16"/>
                <w:lang w:eastAsia="zh-CN"/>
              </w:rPr>
            </w:pPr>
            <w:ins w:id="1010" w:author="Rapporteur" w:date="2022-12-02T13:10:00Z">
              <w:r w:rsidRPr="00694A1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1CFB55C6" w:rsidR="00783D84" w:rsidRPr="00080A49" w:rsidRDefault="005A3496" w:rsidP="00783D84">
            <w:pPr>
              <w:pStyle w:val="TAC"/>
              <w:rPr>
                <w:ins w:id="1011" w:author="Rapporteur" w:date="2022-11-23T17:12:00Z"/>
                <w:sz w:val="16"/>
                <w:szCs w:val="16"/>
                <w:lang w:eastAsia="zh-CN"/>
              </w:rPr>
            </w:pPr>
            <w:ins w:id="1012" w:author="Rapporteur" w:date="2022-12-02T13:11:00Z">
              <w:r w:rsidRPr="005A3496">
                <w:rPr>
                  <w:sz w:val="16"/>
                  <w:szCs w:val="16"/>
                  <w:lang w:eastAsia="zh-CN"/>
                </w:rPr>
                <w:t>CP-223191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783D84" w:rsidRDefault="00783D84" w:rsidP="00783D84">
            <w:pPr>
              <w:pStyle w:val="TAC"/>
              <w:rPr>
                <w:ins w:id="1013" w:author="Rapporteur" w:date="2022-11-23T17:12:00Z"/>
                <w:sz w:val="16"/>
                <w:szCs w:val="16"/>
                <w:lang w:eastAsia="zh-CN"/>
              </w:rPr>
            </w:pPr>
            <w:ins w:id="1014" w:author="Rapporteur" w:date="2022-11-23T17:21:00Z">
              <w:r>
                <w:rPr>
                  <w:rFonts w:hint="eastAsia"/>
                  <w:sz w:val="16"/>
                  <w:szCs w:val="16"/>
                  <w:lang w:eastAsia="zh-CN"/>
                </w:rPr>
                <w:t>0</w:t>
              </w:r>
              <w:r>
                <w:rPr>
                  <w:sz w:val="16"/>
                  <w:szCs w:val="16"/>
                  <w:lang w:eastAsia="zh-CN"/>
                </w:rPr>
                <w:t>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783D84" w:rsidRPr="007624CF" w:rsidRDefault="00783D84" w:rsidP="00783D84">
            <w:pPr>
              <w:pStyle w:val="TAC"/>
              <w:jc w:val="right"/>
              <w:rPr>
                <w:ins w:id="1015" w:author="Rapporteur" w:date="2022-11-23T17:12:00Z"/>
                <w:sz w:val="16"/>
                <w:szCs w:val="16"/>
                <w:lang w:eastAsia="zh-CN"/>
              </w:rPr>
            </w:pPr>
            <w:ins w:id="1016" w:author="Rapporteur" w:date="2022-11-23T17:2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783D84" w:rsidRPr="00517983" w:rsidRDefault="00783D84" w:rsidP="00783D84">
            <w:pPr>
              <w:pStyle w:val="TAC"/>
              <w:rPr>
                <w:ins w:id="1017" w:author="Rapporteur" w:date="2022-11-23T17:12:00Z"/>
                <w:sz w:val="16"/>
                <w:szCs w:val="16"/>
                <w:lang w:eastAsia="zh-CN"/>
              </w:rPr>
            </w:pPr>
            <w:ins w:id="1018" w:author="Rapporteur" w:date="2022-11-23T17:2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783D84" w:rsidRPr="00AC1ED1" w:rsidRDefault="00783D84" w:rsidP="00783D84">
            <w:pPr>
              <w:pStyle w:val="TAC"/>
              <w:jc w:val="left"/>
              <w:rPr>
                <w:ins w:id="1019" w:author="Rapporteur" w:date="2022-11-23T17:12:00Z"/>
                <w:noProof/>
              </w:rPr>
            </w:pPr>
            <w:ins w:id="1020" w:author="Rapporteur" w:date="2022-11-23T17:21:00Z">
              <w:r>
                <w:fldChar w:fldCharType="begin"/>
              </w:r>
              <w:r>
                <w:instrText xml:space="preserve"> DOCPROPERTY  CrTitle  \* MERGEFORMAT </w:instrText>
              </w:r>
              <w:r>
                <w:fldChar w:fldCharType="separate"/>
              </w:r>
              <w:r>
                <w:t>Adding the mandatory error code 502 Bad Gateway</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783D84" w:rsidRPr="00DD0628" w:rsidRDefault="00783D84" w:rsidP="00783D84">
            <w:pPr>
              <w:pStyle w:val="TAC"/>
              <w:rPr>
                <w:ins w:id="1021" w:author="Rapporteur" w:date="2022-11-23T17:12:00Z"/>
                <w:sz w:val="16"/>
                <w:szCs w:val="16"/>
                <w:lang w:eastAsia="zh-CN"/>
              </w:rPr>
            </w:pPr>
            <w:ins w:id="1022" w:author="Rapporteur" w:date="2022-11-23T17:20:00Z">
              <w:r>
                <w:rPr>
                  <w:rFonts w:hint="eastAsia"/>
                  <w:sz w:val="16"/>
                  <w:szCs w:val="16"/>
                  <w:lang w:eastAsia="zh-CN"/>
                </w:rPr>
                <w:t>1</w:t>
              </w:r>
              <w:r>
                <w:rPr>
                  <w:sz w:val="16"/>
                  <w:szCs w:val="16"/>
                  <w:lang w:eastAsia="zh-CN"/>
                </w:rPr>
                <w:t>8.0.0</w:t>
              </w:r>
            </w:ins>
          </w:p>
        </w:tc>
      </w:tr>
      <w:tr w:rsidR="00783D84" w:rsidRPr="00BC0D73" w14:paraId="06A3D942" w14:textId="77777777" w:rsidTr="00517983">
        <w:trPr>
          <w:ins w:id="1023" w:author="Rapporteur" w:date="2022-11-23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783D84" w:rsidRPr="004E4A87" w:rsidRDefault="00783D84" w:rsidP="00783D84">
            <w:pPr>
              <w:pStyle w:val="TAC"/>
              <w:rPr>
                <w:ins w:id="1024" w:author="Rapporteur" w:date="2022-11-23T17:12:00Z"/>
                <w:sz w:val="16"/>
                <w:szCs w:val="16"/>
                <w:lang w:eastAsia="zh-CN"/>
              </w:rPr>
            </w:pPr>
            <w:ins w:id="1025" w:author="Rapporteur" w:date="2022-11-23T17:20:00Z">
              <w:r w:rsidRPr="00864D75">
                <w:rPr>
                  <w:rFonts w:hint="eastAsia"/>
                  <w:sz w:val="16"/>
                  <w:szCs w:val="16"/>
                  <w:lang w:eastAsia="zh-CN"/>
                </w:rPr>
                <w:t>2</w:t>
              </w:r>
              <w:r w:rsidRPr="00864D75">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478A85C8" w:rsidR="00783D84" w:rsidRDefault="00783D84" w:rsidP="00783D84">
            <w:pPr>
              <w:pStyle w:val="TAC"/>
              <w:rPr>
                <w:ins w:id="1026" w:author="Rapporteur" w:date="2022-11-23T17:12:00Z"/>
                <w:sz w:val="16"/>
                <w:szCs w:val="16"/>
                <w:lang w:eastAsia="zh-CN"/>
              </w:rPr>
            </w:pPr>
            <w:ins w:id="1027" w:author="Rapporteur" w:date="2022-12-02T13:10:00Z">
              <w:r w:rsidRPr="00694A1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580E6244" w:rsidR="00783D84" w:rsidRPr="00080A49" w:rsidRDefault="005A3496" w:rsidP="00783D84">
            <w:pPr>
              <w:pStyle w:val="TAC"/>
              <w:rPr>
                <w:ins w:id="1028" w:author="Rapporteur" w:date="2022-11-23T17:12:00Z"/>
                <w:sz w:val="16"/>
                <w:szCs w:val="16"/>
                <w:lang w:eastAsia="zh-CN"/>
              </w:rPr>
            </w:pPr>
            <w:ins w:id="1029" w:author="Rapporteur" w:date="2022-12-02T13:12:00Z">
              <w:r w:rsidRPr="005A3496">
                <w:rPr>
                  <w:sz w:val="16"/>
                  <w:szCs w:val="16"/>
                  <w:lang w:eastAsia="zh-CN"/>
                </w:rPr>
                <w:t>CP-223176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783D84" w:rsidRDefault="00783D84" w:rsidP="00783D84">
            <w:pPr>
              <w:pStyle w:val="TAC"/>
              <w:rPr>
                <w:ins w:id="1030" w:author="Rapporteur" w:date="2022-11-23T17:12:00Z"/>
                <w:sz w:val="16"/>
                <w:szCs w:val="16"/>
                <w:lang w:eastAsia="zh-CN"/>
              </w:rPr>
            </w:pPr>
            <w:ins w:id="1031" w:author="Rapporteur" w:date="2022-11-23T17:21:00Z">
              <w:r>
                <w:rPr>
                  <w:rFonts w:hint="eastAsia"/>
                  <w:sz w:val="16"/>
                  <w:szCs w:val="16"/>
                  <w:lang w:eastAsia="zh-CN"/>
                </w:rPr>
                <w:t>0</w:t>
              </w:r>
              <w:r>
                <w:rPr>
                  <w:sz w:val="16"/>
                  <w:szCs w:val="16"/>
                  <w:lang w:eastAsia="zh-CN"/>
                </w:rPr>
                <w:t>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783D84" w:rsidRPr="007624CF" w:rsidRDefault="00783D84" w:rsidP="00783D84">
            <w:pPr>
              <w:pStyle w:val="TAC"/>
              <w:jc w:val="right"/>
              <w:rPr>
                <w:ins w:id="1032" w:author="Rapporteur" w:date="2022-11-23T17:12:00Z"/>
                <w:sz w:val="16"/>
                <w:szCs w:val="16"/>
                <w:lang w:eastAsia="zh-CN"/>
              </w:rPr>
            </w:pPr>
            <w:ins w:id="1033" w:author="Rapporteur" w:date="2022-11-23T17:2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783D84" w:rsidRPr="00517983" w:rsidRDefault="00783D84" w:rsidP="00783D84">
            <w:pPr>
              <w:pStyle w:val="TAC"/>
              <w:rPr>
                <w:ins w:id="1034" w:author="Rapporteur" w:date="2022-11-23T17:12:00Z"/>
                <w:sz w:val="16"/>
                <w:szCs w:val="16"/>
                <w:lang w:eastAsia="zh-CN"/>
              </w:rPr>
            </w:pPr>
            <w:ins w:id="1035" w:author="Rapporteur" w:date="2022-11-23T17:2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783D84" w:rsidRPr="00AC1ED1" w:rsidRDefault="00783D84" w:rsidP="00783D84">
            <w:pPr>
              <w:pStyle w:val="TAC"/>
              <w:jc w:val="left"/>
              <w:rPr>
                <w:ins w:id="1036" w:author="Rapporteur" w:date="2022-11-23T17:12:00Z"/>
                <w:noProof/>
              </w:rPr>
            </w:pPr>
            <w:ins w:id="1037" w:author="Rapporteur" w:date="2022-11-23T17:21:00Z">
              <w:r>
                <w:fldChar w:fldCharType="begin"/>
              </w:r>
              <w:r>
                <w:instrText xml:space="preserve"> DOCPROPERTY  CrTitle  \* MERGEFORMAT </w:instrText>
              </w:r>
              <w:r>
                <w:fldChar w:fldCharType="separate"/>
              </w:r>
              <w:r>
                <w:t>User consent enhancements for DCCF data management</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783D84" w:rsidRPr="00DD0628" w:rsidRDefault="00783D84" w:rsidP="00783D84">
            <w:pPr>
              <w:pStyle w:val="TAC"/>
              <w:rPr>
                <w:ins w:id="1038" w:author="Rapporteur" w:date="2022-11-23T17:12:00Z"/>
                <w:sz w:val="16"/>
                <w:szCs w:val="16"/>
                <w:lang w:eastAsia="zh-CN"/>
              </w:rPr>
            </w:pPr>
            <w:ins w:id="1039" w:author="Rapporteur" w:date="2022-11-23T17:20:00Z">
              <w:r w:rsidRPr="0053296C">
                <w:rPr>
                  <w:rFonts w:hint="eastAsia"/>
                  <w:sz w:val="16"/>
                  <w:szCs w:val="16"/>
                  <w:lang w:eastAsia="zh-CN"/>
                </w:rPr>
                <w:t>1</w:t>
              </w:r>
              <w:r w:rsidRPr="0053296C">
                <w:rPr>
                  <w:sz w:val="16"/>
                  <w:szCs w:val="16"/>
                  <w:lang w:eastAsia="zh-CN"/>
                </w:rPr>
                <w:t>8.0.0</w:t>
              </w:r>
            </w:ins>
          </w:p>
        </w:tc>
      </w:tr>
      <w:tr w:rsidR="00783D84" w:rsidRPr="00BC0D73" w14:paraId="1D5751EE" w14:textId="77777777" w:rsidTr="00517983">
        <w:trPr>
          <w:ins w:id="1040" w:author="Rapporteur" w:date="2022-11-23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783D84" w:rsidRPr="004E4A87" w:rsidRDefault="00783D84" w:rsidP="00783D84">
            <w:pPr>
              <w:pStyle w:val="TAC"/>
              <w:rPr>
                <w:ins w:id="1041" w:author="Rapporteur" w:date="2022-11-23T17:12:00Z"/>
                <w:sz w:val="16"/>
                <w:szCs w:val="16"/>
                <w:lang w:eastAsia="zh-CN"/>
              </w:rPr>
            </w:pPr>
            <w:ins w:id="1042" w:author="Rapporteur" w:date="2022-11-23T17:20:00Z">
              <w:r w:rsidRPr="00864D75">
                <w:rPr>
                  <w:rFonts w:hint="eastAsia"/>
                  <w:sz w:val="16"/>
                  <w:szCs w:val="16"/>
                  <w:lang w:eastAsia="zh-CN"/>
                </w:rPr>
                <w:t>2</w:t>
              </w:r>
              <w:r w:rsidRPr="00864D75">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283B1EED" w:rsidR="00783D84" w:rsidRDefault="00783D84" w:rsidP="00783D84">
            <w:pPr>
              <w:pStyle w:val="TAC"/>
              <w:rPr>
                <w:ins w:id="1043" w:author="Rapporteur" w:date="2022-11-23T17:12:00Z"/>
                <w:sz w:val="16"/>
                <w:szCs w:val="16"/>
                <w:lang w:eastAsia="zh-CN"/>
              </w:rPr>
            </w:pPr>
            <w:ins w:id="1044" w:author="Rapporteur" w:date="2022-12-02T13:10:00Z">
              <w:r w:rsidRPr="00694A1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0484CAAE" w:rsidR="00783D84" w:rsidRPr="00080A49" w:rsidRDefault="005A3496" w:rsidP="00783D84">
            <w:pPr>
              <w:pStyle w:val="TAC"/>
              <w:rPr>
                <w:ins w:id="1045" w:author="Rapporteur" w:date="2022-11-23T17:12:00Z"/>
                <w:sz w:val="16"/>
                <w:szCs w:val="16"/>
                <w:lang w:eastAsia="zh-CN"/>
              </w:rPr>
            </w:pPr>
            <w:ins w:id="1046" w:author="Rapporteur" w:date="2022-12-02T13:12:00Z">
              <w:r w:rsidRPr="005A3496">
                <w:rPr>
                  <w:sz w:val="16"/>
                  <w:szCs w:val="16"/>
                  <w:lang w:eastAsia="zh-CN"/>
                </w:rPr>
                <w:t>CP-223190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783D84" w:rsidRDefault="00783D84" w:rsidP="00783D84">
            <w:pPr>
              <w:pStyle w:val="TAC"/>
              <w:rPr>
                <w:ins w:id="1047" w:author="Rapporteur" w:date="2022-11-23T17:12:00Z"/>
                <w:sz w:val="16"/>
                <w:szCs w:val="16"/>
                <w:lang w:eastAsia="zh-CN"/>
              </w:rPr>
            </w:pPr>
            <w:ins w:id="1048" w:author="Rapporteur" w:date="2022-11-23T17:22:00Z">
              <w:r>
                <w:rPr>
                  <w:rFonts w:hint="eastAsia"/>
                  <w:sz w:val="16"/>
                  <w:szCs w:val="16"/>
                  <w:lang w:eastAsia="zh-CN"/>
                </w:rPr>
                <w:t>0</w:t>
              </w:r>
              <w:r>
                <w:rPr>
                  <w:sz w:val="16"/>
                  <w:szCs w:val="16"/>
                  <w:lang w:eastAsia="zh-CN"/>
                </w:rPr>
                <w:t>054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783D84" w:rsidRPr="007624CF" w:rsidRDefault="00783D84" w:rsidP="00783D84">
            <w:pPr>
              <w:pStyle w:val="TAC"/>
              <w:jc w:val="right"/>
              <w:rPr>
                <w:ins w:id="1049" w:author="Rapporteur" w:date="2022-11-23T17:12:00Z"/>
                <w:sz w:val="16"/>
                <w:szCs w:val="16"/>
                <w:lang w:eastAsia="zh-CN"/>
              </w:rPr>
            </w:pPr>
            <w:ins w:id="1050" w:author="Rapporteur" w:date="2022-11-23T17:22: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783D84" w:rsidRPr="00517983" w:rsidRDefault="00783D84" w:rsidP="00783D84">
            <w:pPr>
              <w:pStyle w:val="TAC"/>
              <w:rPr>
                <w:ins w:id="1051" w:author="Rapporteur" w:date="2022-11-23T17:12:00Z"/>
                <w:sz w:val="16"/>
                <w:szCs w:val="16"/>
                <w:lang w:eastAsia="zh-CN"/>
              </w:rPr>
            </w:pPr>
            <w:ins w:id="1052" w:author="Rapporteur" w:date="2022-11-23T17:22: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783D84" w:rsidRPr="00AC1ED1" w:rsidRDefault="00783D84" w:rsidP="00783D84">
            <w:pPr>
              <w:pStyle w:val="TAC"/>
              <w:jc w:val="left"/>
              <w:rPr>
                <w:ins w:id="1053" w:author="Rapporteur" w:date="2022-11-23T17:12:00Z"/>
                <w:noProof/>
              </w:rPr>
            </w:pPr>
            <w:ins w:id="1054" w:author="Rapporteur" w:date="2022-11-23T17:22:00Z">
              <w:r w:rsidRPr="00AC1ED1">
                <w:rPr>
                  <w:noProof/>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783D84" w:rsidRPr="00DD0628" w:rsidRDefault="00783D84" w:rsidP="00783D84">
            <w:pPr>
              <w:pStyle w:val="TAC"/>
              <w:rPr>
                <w:ins w:id="1055" w:author="Rapporteur" w:date="2022-11-23T17:12:00Z"/>
                <w:sz w:val="16"/>
                <w:szCs w:val="16"/>
                <w:lang w:eastAsia="zh-CN"/>
              </w:rPr>
            </w:pPr>
            <w:ins w:id="1056" w:author="Rapporteur" w:date="2022-11-23T17:20:00Z">
              <w:r w:rsidRPr="0053296C">
                <w:rPr>
                  <w:rFonts w:hint="eastAsia"/>
                  <w:sz w:val="16"/>
                  <w:szCs w:val="16"/>
                  <w:lang w:eastAsia="zh-CN"/>
                </w:rPr>
                <w:t>1</w:t>
              </w:r>
              <w:r w:rsidRPr="0053296C">
                <w:rPr>
                  <w:sz w:val="16"/>
                  <w:szCs w:val="16"/>
                  <w:lang w:eastAsia="zh-CN"/>
                </w:rPr>
                <w:t>8.0.0</w:t>
              </w:r>
            </w:ins>
          </w:p>
        </w:tc>
      </w:tr>
    </w:tbl>
    <w:p w14:paraId="437494BB" w14:textId="77777777" w:rsidR="00E60FE0" w:rsidRDefault="00E60FE0">
      <w:bookmarkStart w:id="1057" w:name="_GoBack"/>
      <w:bookmarkEnd w:id="1057"/>
    </w:p>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40C76" w14:textId="77777777" w:rsidR="001A589D" w:rsidRDefault="001A589D">
      <w:r>
        <w:separator/>
      </w:r>
    </w:p>
  </w:endnote>
  <w:endnote w:type="continuationSeparator" w:id="0">
    <w:p w14:paraId="5A85184E" w14:textId="77777777" w:rsidR="001A589D" w:rsidRDefault="001A5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3C743D" w:rsidRDefault="003C743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AC602" w14:textId="77777777" w:rsidR="001A589D" w:rsidRDefault="001A589D">
      <w:r>
        <w:separator/>
      </w:r>
    </w:p>
  </w:footnote>
  <w:footnote w:type="continuationSeparator" w:id="0">
    <w:p w14:paraId="407D8F0E" w14:textId="77777777" w:rsidR="001A589D" w:rsidRDefault="001A5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50C32F82" w:rsidR="003C743D" w:rsidRDefault="003C7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3496">
      <w:rPr>
        <w:rFonts w:ascii="Arial" w:hAnsi="Arial" w:cs="Arial"/>
        <w:b/>
        <w:noProof/>
        <w:sz w:val="18"/>
        <w:szCs w:val="18"/>
      </w:rPr>
      <w:t>3GPP TS 29.574 V187.03.0 (2022-12)</w:t>
    </w:r>
    <w:r>
      <w:rPr>
        <w:rFonts w:ascii="Arial" w:hAnsi="Arial" w:cs="Arial"/>
        <w:b/>
        <w:sz w:val="18"/>
        <w:szCs w:val="18"/>
      </w:rPr>
      <w:fldChar w:fldCharType="end"/>
    </w:r>
  </w:p>
  <w:p w14:paraId="0F7E99AC" w14:textId="77777777" w:rsidR="003C743D" w:rsidRDefault="003C7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54FD95C1" w:rsidR="003C743D" w:rsidRDefault="003C7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3496">
      <w:rPr>
        <w:rFonts w:ascii="Arial" w:hAnsi="Arial" w:cs="Arial"/>
        <w:b/>
        <w:noProof/>
        <w:sz w:val="18"/>
        <w:szCs w:val="18"/>
      </w:rPr>
      <w:t>Release 187</w:t>
    </w:r>
    <w:r>
      <w:rPr>
        <w:rFonts w:ascii="Arial" w:hAnsi="Arial" w:cs="Arial"/>
        <w:b/>
        <w:sz w:val="18"/>
        <w:szCs w:val="18"/>
      </w:rPr>
      <w:fldChar w:fldCharType="end"/>
    </w:r>
  </w:p>
  <w:p w14:paraId="7A149BA7" w14:textId="77777777" w:rsidR="003C743D" w:rsidRDefault="003C74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52">
    <w15:presenceInfo w15:providerId="None" w15:userId="CR0052"/>
  </w15:person>
  <w15:person w15:author="CR0054">
    <w15:presenceInfo w15:providerId="None" w15:userId="CR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1ADE"/>
    <w:rsid w:val="00122262"/>
    <w:rsid w:val="001222BC"/>
    <w:rsid w:val="00123017"/>
    <w:rsid w:val="00125D8E"/>
    <w:rsid w:val="00137655"/>
    <w:rsid w:val="00142695"/>
    <w:rsid w:val="00145952"/>
    <w:rsid w:val="0014735F"/>
    <w:rsid w:val="00147C06"/>
    <w:rsid w:val="001522F2"/>
    <w:rsid w:val="0015358F"/>
    <w:rsid w:val="001570A1"/>
    <w:rsid w:val="001601AA"/>
    <w:rsid w:val="00163A55"/>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567A"/>
    <w:rsid w:val="003F63FE"/>
    <w:rsid w:val="003F642C"/>
    <w:rsid w:val="003F64D5"/>
    <w:rsid w:val="004005A1"/>
    <w:rsid w:val="00400AD4"/>
    <w:rsid w:val="00403D6B"/>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69D"/>
    <w:rsid w:val="005279E9"/>
    <w:rsid w:val="005309A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3.vsdx"/><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2.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image" Target="media/image12.emf"/><Relationship Id="rId35" Type="http://schemas.openxmlformats.org/officeDocument/2006/relationships/package" Target="embeddings/Microsoft_Visio___11.vsdx"/><Relationship Id="rId43" Type="http://schemas.openxmlformats.org/officeDocument/2006/relationships/package" Target="embeddings/Microsoft_Visio___15.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F2BC3-0042-4D3B-9053-AA54602EC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707</TotalTime>
  <Pages>85</Pages>
  <Words>27941</Words>
  <Characters>159265</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46</cp:revision>
  <cp:lastPrinted>2019-02-25T14:05:00Z</cp:lastPrinted>
  <dcterms:created xsi:type="dcterms:W3CDTF">2022-04-14T09:44:00Z</dcterms:created>
  <dcterms:modified xsi:type="dcterms:W3CDTF">2022-12-02T12:12:00Z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(3)B7tvmnXB8JC9XCk0AMo0K7KvMbdwRuG8CQsZJYBGsceT8RS721aM/2TXNwva0UmxgzB9PJE0
TGK7wh04+e4c1hVqFaybpl6dul/bBU7aNk2Tvg3lkDS401XojgLR9EbUf5tikytj8bKHqvLN
MtswDo/zyqG52fgsLRvrNrqhdwpTqj9Ld2Xvqs0OjNjZlrv2y+t15I/WtqAEcRXZs8+b6QkO
FKkncTGIC72uw356jJ</vt:lpwstr>
  </property>
  <property fmtid="{D5CDD505-2E9C-101B-9397-08002B2CF9AE}" pid="3" name="_2015_ms_pID_7253431">
    <vt:lpwstr>qDbqpKSRnQ9kTJxCeGAOPHtb5fbAK1XYVH9SW8V8xUvvaW5YdLno2g
drsXQG8Q/hKAxyOMUip5vo1lfz/b7PxMJGcUfrJCxtJ+pLGSAiF2DcJeYAzGGCmb95rFhICD
sl+LCElZ9kvXSxyfBr3SvJWeOLyR1uEQt7W8B2xdjijFOaGbpDjZliYyoNBAw3TB2E+2qN52
5TUnAFkYxOUoy3TH0wSJJlUmdFQc99imw04x</vt:lpwstr>
  </property>
  <property fmtid="{D5CDD505-2E9C-101B-9397-08002B2CF9AE}" pid="4" name="_2015_ms_pID_7253432">
    <vt:lpwstr>tDyHQhpbfnn2n+k8D+uQ3tM=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