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894CB04" w:rsidR="00E60FE0" w:rsidRDefault="00C872B4" w:rsidP="00A472B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11-21T13:19:00Z">
              <w:r w:rsidR="00A472BE" w:rsidDel="008E46A2">
                <w:delText>2</w:delText>
              </w:r>
            </w:del>
            <w:ins w:id="2" w:author="Rapporteur" w:date="2022-11-21T13:19:00Z">
              <w:r w:rsidR="008E46A2">
                <w:t>3</w:t>
              </w:r>
            </w:ins>
            <w:r>
              <w:t xml:space="preserve">.0 </w:t>
            </w:r>
            <w:r>
              <w:rPr>
                <w:sz w:val="32"/>
              </w:rPr>
              <w:t>(</w:t>
            </w:r>
            <w:r w:rsidR="00E016B5">
              <w:rPr>
                <w:sz w:val="32"/>
              </w:rPr>
              <w:t>2022</w:t>
            </w:r>
            <w:r>
              <w:rPr>
                <w:sz w:val="32"/>
              </w:rPr>
              <w:t>-</w:t>
            </w:r>
            <w:del w:id="3" w:author="Rapporteur" w:date="2022-11-21T13:19:00Z">
              <w:r w:rsidR="00A472BE" w:rsidDel="008E46A2">
                <w:rPr>
                  <w:sz w:val="32"/>
                </w:rPr>
                <w:delText>09</w:delText>
              </w:r>
            </w:del>
            <w:ins w:id="4" w:author="Rapporteur" w:date="2022-11-21T13:19:00Z">
              <w:r w:rsidR="008E46A2">
                <w:rPr>
                  <w:sz w:val="32"/>
                </w:rPr>
                <w:t>12</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307C924E" w14:textId="485B6884" w:rsidR="00A44940" w:rsidRDefault="00C872B4">
      <w:pPr>
        <w:pStyle w:val="TOC1"/>
        <w:rPr>
          <w:rFonts w:asciiTheme="minorHAnsi" w:eastAsiaTheme="minorEastAsia" w:hAnsiTheme="minorHAnsi" w:cstheme="minorBidi"/>
          <w:noProof/>
          <w:szCs w:val="22"/>
          <w:lang w:eastAsia="ko-KR"/>
        </w:rPr>
      </w:pPr>
      <w:r>
        <w:fldChar w:fldCharType="begin" w:fldLock="1"/>
      </w:r>
      <w:r>
        <w:instrText xml:space="preserve"> TOC \o "1-9" </w:instrText>
      </w:r>
      <w:r>
        <w:fldChar w:fldCharType="separate"/>
      </w:r>
      <w:r w:rsidR="00A44940">
        <w:rPr>
          <w:noProof/>
        </w:rPr>
        <w:t>Foreword</w:t>
      </w:r>
      <w:r w:rsidR="00A44940">
        <w:rPr>
          <w:noProof/>
        </w:rPr>
        <w:tab/>
      </w:r>
      <w:r w:rsidR="00A44940">
        <w:rPr>
          <w:noProof/>
        </w:rPr>
        <w:fldChar w:fldCharType="begin" w:fldLock="1"/>
      </w:r>
      <w:r w:rsidR="00A44940">
        <w:rPr>
          <w:noProof/>
        </w:rPr>
        <w:instrText xml:space="preserve"> PAGEREF _Toc114213802 \h </w:instrText>
      </w:r>
      <w:r w:rsidR="00A44940">
        <w:rPr>
          <w:noProof/>
        </w:rPr>
      </w:r>
      <w:r w:rsidR="00A44940">
        <w:rPr>
          <w:noProof/>
        </w:rPr>
        <w:fldChar w:fldCharType="separate"/>
      </w:r>
      <w:r w:rsidR="00A44940">
        <w:rPr>
          <w:noProof/>
        </w:rPr>
        <w:t>7</w:t>
      </w:r>
      <w:r w:rsidR="00A44940">
        <w:rPr>
          <w:noProof/>
        </w:rPr>
        <w:fldChar w:fldCharType="end"/>
      </w:r>
    </w:p>
    <w:p w14:paraId="360578E7" w14:textId="6DFB22AC" w:rsidR="00A44940" w:rsidRDefault="00A44940">
      <w:pPr>
        <w:pStyle w:val="TOC1"/>
        <w:rPr>
          <w:rFonts w:asciiTheme="minorHAnsi" w:eastAsiaTheme="minorEastAsia" w:hAnsiTheme="minorHAnsi" w:cstheme="minorBidi"/>
          <w:noProof/>
          <w:szCs w:val="22"/>
          <w:lang w:eastAsia="ko-KR"/>
        </w:rPr>
      </w:pPr>
      <w:r>
        <w:rPr>
          <w:noProof/>
        </w:rPr>
        <w:t>1</w:t>
      </w:r>
      <w:r>
        <w:rPr>
          <w:rFonts w:asciiTheme="minorHAnsi" w:eastAsiaTheme="minorEastAsia" w:hAnsiTheme="minorHAnsi" w:cstheme="minorBidi"/>
          <w:noProof/>
          <w:szCs w:val="22"/>
          <w:lang w:eastAsia="ko-KR"/>
        </w:rPr>
        <w:tab/>
      </w:r>
      <w:r>
        <w:rPr>
          <w:noProof/>
        </w:rPr>
        <w:t>Scope</w:t>
      </w:r>
      <w:r>
        <w:rPr>
          <w:noProof/>
        </w:rPr>
        <w:tab/>
      </w:r>
      <w:r>
        <w:rPr>
          <w:noProof/>
        </w:rPr>
        <w:fldChar w:fldCharType="begin" w:fldLock="1"/>
      </w:r>
      <w:r>
        <w:rPr>
          <w:noProof/>
        </w:rPr>
        <w:instrText xml:space="preserve"> PAGEREF _Toc114213803 \h </w:instrText>
      </w:r>
      <w:r>
        <w:rPr>
          <w:noProof/>
        </w:rPr>
      </w:r>
      <w:r>
        <w:rPr>
          <w:noProof/>
        </w:rPr>
        <w:fldChar w:fldCharType="separate"/>
      </w:r>
      <w:r>
        <w:rPr>
          <w:noProof/>
        </w:rPr>
        <w:t>9</w:t>
      </w:r>
      <w:r>
        <w:rPr>
          <w:noProof/>
        </w:rPr>
        <w:fldChar w:fldCharType="end"/>
      </w:r>
    </w:p>
    <w:p w14:paraId="0AFC0319" w14:textId="622C2936" w:rsidR="00A44940" w:rsidRDefault="00A44940">
      <w:pPr>
        <w:pStyle w:val="TOC1"/>
        <w:rPr>
          <w:rFonts w:asciiTheme="minorHAnsi" w:eastAsiaTheme="minorEastAsia" w:hAnsiTheme="minorHAnsi" w:cstheme="minorBidi"/>
          <w:noProof/>
          <w:szCs w:val="22"/>
          <w:lang w:eastAsia="ko-KR"/>
        </w:rPr>
      </w:pPr>
      <w:r>
        <w:rPr>
          <w:noProof/>
        </w:rPr>
        <w:t>2</w:t>
      </w:r>
      <w:r>
        <w:rPr>
          <w:rFonts w:asciiTheme="minorHAnsi" w:eastAsiaTheme="minorEastAsia" w:hAnsiTheme="minorHAnsi" w:cstheme="minorBidi"/>
          <w:noProof/>
          <w:szCs w:val="22"/>
          <w:lang w:eastAsia="ko-KR"/>
        </w:rPr>
        <w:tab/>
      </w:r>
      <w:r>
        <w:rPr>
          <w:noProof/>
        </w:rPr>
        <w:t>References</w:t>
      </w:r>
      <w:r>
        <w:rPr>
          <w:noProof/>
        </w:rPr>
        <w:tab/>
      </w:r>
      <w:r>
        <w:rPr>
          <w:noProof/>
        </w:rPr>
        <w:fldChar w:fldCharType="begin" w:fldLock="1"/>
      </w:r>
      <w:r>
        <w:rPr>
          <w:noProof/>
        </w:rPr>
        <w:instrText xml:space="preserve"> PAGEREF _Toc114213804 \h </w:instrText>
      </w:r>
      <w:r>
        <w:rPr>
          <w:noProof/>
        </w:rPr>
      </w:r>
      <w:r>
        <w:rPr>
          <w:noProof/>
        </w:rPr>
        <w:fldChar w:fldCharType="separate"/>
      </w:r>
      <w:r>
        <w:rPr>
          <w:noProof/>
        </w:rPr>
        <w:t>9</w:t>
      </w:r>
      <w:r>
        <w:rPr>
          <w:noProof/>
        </w:rPr>
        <w:fldChar w:fldCharType="end"/>
      </w:r>
    </w:p>
    <w:p w14:paraId="010F8D02" w14:textId="092E1ED7" w:rsidR="00A44940" w:rsidRDefault="00A44940">
      <w:pPr>
        <w:pStyle w:val="TOC1"/>
        <w:rPr>
          <w:rFonts w:asciiTheme="minorHAnsi" w:eastAsiaTheme="minorEastAsia" w:hAnsiTheme="minorHAnsi" w:cstheme="minorBidi"/>
          <w:noProof/>
          <w:szCs w:val="22"/>
          <w:lang w:eastAsia="ko-KR"/>
        </w:rPr>
      </w:pPr>
      <w:r>
        <w:rPr>
          <w:noProof/>
        </w:rPr>
        <w:t>3</w:t>
      </w:r>
      <w:r>
        <w:rPr>
          <w:rFonts w:asciiTheme="minorHAnsi" w:eastAsiaTheme="minorEastAsia" w:hAnsiTheme="minorHAnsi" w:cstheme="minorBidi"/>
          <w:noProof/>
          <w:szCs w:val="22"/>
          <w:lang w:eastAsia="ko-KR"/>
        </w:rPr>
        <w:tab/>
      </w:r>
      <w:r>
        <w:rPr>
          <w:noProof/>
        </w:rPr>
        <w:t>Definitions, symbols and abbreviations</w:t>
      </w:r>
      <w:r>
        <w:rPr>
          <w:noProof/>
        </w:rPr>
        <w:tab/>
      </w:r>
      <w:r>
        <w:rPr>
          <w:noProof/>
        </w:rPr>
        <w:fldChar w:fldCharType="begin" w:fldLock="1"/>
      </w:r>
      <w:r>
        <w:rPr>
          <w:noProof/>
        </w:rPr>
        <w:instrText xml:space="preserve"> PAGEREF _Toc114213805 \h </w:instrText>
      </w:r>
      <w:r>
        <w:rPr>
          <w:noProof/>
        </w:rPr>
      </w:r>
      <w:r>
        <w:rPr>
          <w:noProof/>
        </w:rPr>
        <w:fldChar w:fldCharType="separate"/>
      </w:r>
      <w:r>
        <w:rPr>
          <w:noProof/>
        </w:rPr>
        <w:t>10</w:t>
      </w:r>
      <w:r>
        <w:rPr>
          <w:noProof/>
        </w:rPr>
        <w:fldChar w:fldCharType="end"/>
      </w:r>
    </w:p>
    <w:p w14:paraId="4CA13EAC" w14:textId="475A4248" w:rsidR="00A44940" w:rsidRDefault="00A44940">
      <w:pPr>
        <w:pStyle w:val="TOC2"/>
        <w:rPr>
          <w:rFonts w:asciiTheme="minorHAnsi" w:eastAsiaTheme="minorEastAsia" w:hAnsiTheme="minorHAnsi" w:cstheme="minorBidi"/>
          <w:noProof/>
          <w:sz w:val="22"/>
          <w:szCs w:val="22"/>
          <w:lang w:eastAsia="ko-KR"/>
        </w:rPr>
      </w:pPr>
      <w:r>
        <w:rPr>
          <w:noProof/>
        </w:rPr>
        <w:t>3.1</w:t>
      </w:r>
      <w:r>
        <w:rPr>
          <w:rFonts w:asciiTheme="minorHAnsi" w:eastAsiaTheme="minorEastAsia" w:hAnsiTheme="minorHAnsi" w:cstheme="minorBidi"/>
          <w:noProof/>
          <w:sz w:val="22"/>
          <w:szCs w:val="22"/>
          <w:lang w:eastAsia="ko-KR"/>
        </w:rPr>
        <w:tab/>
      </w:r>
      <w:r>
        <w:rPr>
          <w:noProof/>
        </w:rPr>
        <w:t>Definitions</w:t>
      </w:r>
      <w:r>
        <w:rPr>
          <w:noProof/>
        </w:rPr>
        <w:tab/>
      </w:r>
      <w:r>
        <w:rPr>
          <w:noProof/>
        </w:rPr>
        <w:fldChar w:fldCharType="begin" w:fldLock="1"/>
      </w:r>
      <w:r>
        <w:rPr>
          <w:noProof/>
        </w:rPr>
        <w:instrText xml:space="preserve"> PAGEREF _Toc114213806 \h </w:instrText>
      </w:r>
      <w:r>
        <w:rPr>
          <w:noProof/>
        </w:rPr>
      </w:r>
      <w:r>
        <w:rPr>
          <w:noProof/>
        </w:rPr>
        <w:fldChar w:fldCharType="separate"/>
      </w:r>
      <w:r>
        <w:rPr>
          <w:noProof/>
        </w:rPr>
        <w:t>10</w:t>
      </w:r>
      <w:r>
        <w:rPr>
          <w:noProof/>
        </w:rPr>
        <w:fldChar w:fldCharType="end"/>
      </w:r>
    </w:p>
    <w:p w14:paraId="60EE281F" w14:textId="2458484D" w:rsidR="00A44940" w:rsidRDefault="00A44940">
      <w:pPr>
        <w:pStyle w:val="TOC2"/>
        <w:rPr>
          <w:rFonts w:asciiTheme="minorHAnsi" w:eastAsiaTheme="minorEastAsia" w:hAnsiTheme="minorHAnsi" w:cstheme="minorBidi"/>
          <w:noProof/>
          <w:sz w:val="22"/>
          <w:szCs w:val="22"/>
          <w:lang w:eastAsia="ko-KR"/>
        </w:rPr>
      </w:pPr>
      <w:r>
        <w:rPr>
          <w:noProof/>
        </w:rPr>
        <w:t>3.2</w:t>
      </w:r>
      <w:r>
        <w:rPr>
          <w:rFonts w:asciiTheme="minorHAnsi" w:eastAsiaTheme="minorEastAsia" w:hAnsiTheme="minorHAnsi" w:cstheme="minorBidi"/>
          <w:noProof/>
          <w:sz w:val="22"/>
          <w:szCs w:val="22"/>
          <w:lang w:eastAsia="ko-KR"/>
        </w:rPr>
        <w:tab/>
      </w:r>
      <w:r>
        <w:rPr>
          <w:noProof/>
        </w:rPr>
        <w:t>Symbols</w:t>
      </w:r>
      <w:r>
        <w:rPr>
          <w:noProof/>
        </w:rPr>
        <w:tab/>
      </w:r>
      <w:r>
        <w:rPr>
          <w:noProof/>
        </w:rPr>
        <w:fldChar w:fldCharType="begin" w:fldLock="1"/>
      </w:r>
      <w:r>
        <w:rPr>
          <w:noProof/>
        </w:rPr>
        <w:instrText xml:space="preserve"> PAGEREF _Toc114213807 \h </w:instrText>
      </w:r>
      <w:r>
        <w:rPr>
          <w:noProof/>
        </w:rPr>
      </w:r>
      <w:r>
        <w:rPr>
          <w:noProof/>
        </w:rPr>
        <w:fldChar w:fldCharType="separate"/>
      </w:r>
      <w:r>
        <w:rPr>
          <w:noProof/>
        </w:rPr>
        <w:t>10</w:t>
      </w:r>
      <w:r>
        <w:rPr>
          <w:noProof/>
        </w:rPr>
        <w:fldChar w:fldCharType="end"/>
      </w:r>
    </w:p>
    <w:p w14:paraId="2B861830" w14:textId="37D9CD1B" w:rsidR="00A44940" w:rsidRDefault="00A44940">
      <w:pPr>
        <w:pStyle w:val="TOC2"/>
        <w:rPr>
          <w:rFonts w:asciiTheme="minorHAnsi" w:eastAsiaTheme="minorEastAsia" w:hAnsiTheme="minorHAnsi" w:cstheme="minorBidi"/>
          <w:noProof/>
          <w:sz w:val="22"/>
          <w:szCs w:val="22"/>
          <w:lang w:eastAsia="ko-KR"/>
        </w:rPr>
      </w:pPr>
      <w:r>
        <w:rPr>
          <w:noProof/>
        </w:rPr>
        <w:t>3.3</w:t>
      </w:r>
      <w:r>
        <w:rPr>
          <w:rFonts w:asciiTheme="minorHAnsi" w:eastAsiaTheme="minorEastAsia" w:hAnsiTheme="minorHAnsi" w:cstheme="minorBidi"/>
          <w:noProof/>
          <w:sz w:val="22"/>
          <w:szCs w:val="22"/>
          <w:lang w:eastAsia="ko-KR"/>
        </w:rPr>
        <w:tab/>
      </w:r>
      <w:r>
        <w:rPr>
          <w:noProof/>
        </w:rPr>
        <w:t>Abbreviations</w:t>
      </w:r>
      <w:r>
        <w:rPr>
          <w:noProof/>
        </w:rPr>
        <w:tab/>
      </w:r>
      <w:r>
        <w:rPr>
          <w:noProof/>
        </w:rPr>
        <w:fldChar w:fldCharType="begin" w:fldLock="1"/>
      </w:r>
      <w:r>
        <w:rPr>
          <w:noProof/>
        </w:rPr>
        <w:instrText xml:space="preserve"> PAGEREF _Toc114213808 \h </w:instrText>
      </w:r>
      <w:r>
        <w:rPr>
          <w:noProof/>
        </w:rPr>
      </w:r>
      <w:r>
        <w:rPr>
          <w:noProof/>
        </w:rPr>
        <w:fldChar w:fldCharType="separate"/>
      </w:r>
      <w:r>
        <w:rPr>
          <w:noProof/>
        </w:rPr>
        <w:t>10</w:t>
      </w:r>
      <w:r>
        <w:rPr>
          <w:noProof/>
        </w:rPr>
        <w:fldChar w:fldCharType="end"/>
      </w:r>
    </w:p>
    <w:p w14:paraId="525AA4A1" w14:textId="5F31A7C3" w:rsidR="00A44940" w:rsidRDefault="00A44940">
      <w:pPr>
        <w:pStyle w:val="TOC1"/>
        <w:rPr>
          <w:rFonts w:asciiTheme="minorHAnsi" w:eastAsiaTheme="minorEastAsia" w:hAnsiTheme="minorHAnsi" w:cstheme="minorBidi"/>
          <w:noProof/>
          <w:szCs w:val="22"/>
          <w:lang w:eastAsia="ko-KR"/>
        </w:rPr>
      </w:pPr>
      <w:r>
        <w:rPr>
          <w:noProof/>
        </w:rPr>
        <w:t>4</w:t>
      </w:r>
      <w:r>
        <w:rPr>
          <w:rFonts w:asciiTheme="minorHAnsi" w:eastAsiaTheme="minorEastAsia" w:hAnsiTheme="minorHAnsi" w:cstheme="minorBidi"/>
          <w:noProof/>
          <w:szCs w:val="22"/>
          <w:lang w:eastAsia="ko-KR"/>
        </w:rPr>
        <w:tab/>
      </w:r>
      <w:r>
        <w:rPr>
          <w:noProof/>
        </w:rPr>
        <w:t>Services offered by the DCCF</w:t>
      </w:r>
      <w:r>
        <w:rPr>
          <w:noProof/>
        </w:rPr>
        <w:tab/>
      </w:r>
      <w:r>
        <w:rPr>
          <w:noProof/>
        </w:rPr>
        <w:fldChar w:fldCharType="begin" w:fldLock="1"/>
      </w:r>
      <w:r>
        <w:rPr>
          <w:noProof/>
        </w:rPr>
        <w:instrText xml:space="preserve"> PAGEREF _Toc114213809 \h </w:instrText>
      </w:r>
      <w:r>
        <w:rPr>
          <w:noProof/>
        </w:rPr>
      </w:r>
      <w:r>
        <w:rPr>
          <w:noProof/>
        </w:rPr>
        <w:fldChar w:fldCharType="separate"/>
      </w:r>
      <w:r>
        <w:rPr>
          <w:noProof/>
        </w:rPr>
        <w:t>11</w:t>
      </w:r>
      <w:r>
        <w:rPr>
          <w:noProof/>
        </w:rPr>
        <w:fldChar w:fldCharType="end"/>
      </w:r>
    </w:p>
    <w:p w14:paraId="7A6AA15B" w14:textId="52365A46" w:rsidR="00A44940" w:rsidRDefault="00A44940">
      <w:pPr>
        <w:pStyle w:val="TOC2"/>
        <w:rPr>
          <w:rFonts w:asciiTheme="minorHAnsi" w:eastAsiaTheme="minorEastAsia" w:hAnsiTheme="minorHAnsi" w:cstheme="minorBidi"/>
          <w:noProof/>
          <w:sz w:val="22"/>
          <w:szCs w:val="22"/>
          <w:lang w:eastAsia="ko-KR"/>
        </w:rPr>
      </w:pPr>
      <w:r>
        <w:rPr>
          <w:noProof/>
        </w:rPr>
        <w:t>4.1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_Toc114213810 \h </w:instrText>
      </w:r>
      <w:r>
        <w:rPr>
          <w:noProof/>
        </w:rPr>
      </w:r>
      <w:r>
        <w:rPr>
          <w:noProof/>
        </w:rPr>
        <w:fldChar w:fldCharType="separate"/>
      </w:r>
      <w:r>
        <w:rPr>
          <w:noProof/>
        </w:rPr>
        <w:t>11</w:t>
      </w:r>
      <w:r>
        <w:rPr>
          <w:noProof/>
        </w:rPr>
        <w:fldChar w:fldCharType="end"/>
      </w:r>
    </w:p>
    <w:p w14:paraId="67BD1D56" w14:textId="67FD98D4" w:rsidR="00A44940" w:rsidRDefault="00A44940">
      <w:pPr>
        <w:pStyle w:val="TOC2"/>
        <w:rPr>
          <w:rFonts w:asciiTheme="minorHAnsi" w:eastAsiaTheme="minorEastAsia" w:hAnsiTheme="minorHAnsi" w:cstheme="minorBidi"/>
          <w:noProof/>
          <w:sz w:val="22"/>
          <w:szCs w:val="22"/>
          <w:lang w:eastAsia="ko-KR"/>
        </w:rPr>
      </w:pPr>
      <w:r>
        <w:rPr>
          <w:noProof/>
        </w:rPr>
        <w:t>4.2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_Toc114213811 \h </w:instrText>
      </w:r>
      <w:r>
        <w:rPr>
          <w:noProof/>
        </w:rPr>
      </w:r>
      <w:r>
        <w:rPr>
          <w:noProof/>
        </w:rPr>
        <w:fldChar w:fldCharType="separate"/>
      </w:r>
      <w:r>
        <w:rPr>
          <w:noProof/>
        </w:rPr>
        <w:t>11</w:t>
      </w:r>
      <w:r>
        <w:rPr>
          <w:noProof/>
        </w:rPr>
        <w:fldChar w:fldCharType="end"/>
      </w:r>
    </w:p>
    <w:p w14:paraId="5D1B610E" w14:textId="6F2FBBB2" w:rsidR="00A44940" w:rsidRDefault="00A44940">
      <w:pPr>
        <w:pStyle w:val="TOC3"/>
        <w:rPr>
          <w:rFonts w:asciiTheme="minorHAnsi" w:eastAsiaTheme="minorEastAsia" w:hAnsiTheme="minorHAnsi" w:cstheme="minorBidi"/>
          <w:noProof/>
          <w:sz w:val="22"/>
          <w:szCs w:val="22"/>
          <w:lang w:eastAsia="ko-KR"/>
        </w:rPr>
      </w:pPr>
      <w:r>
        <w:rPr>
          <w:noProof/>
        </w:rPr>
        <w:t>4.2.1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_Toc114213812 \h </w:instrText>
      </w:r>
      <w:r>
        <w:rPr>
          <w:noProof/>
        </w:rPr>
      </w:r>
      <w:r>
        <w:rPr>
          <w:noProof/>
        </w:rPr>
        <w:fldChar w:fldCharType="separate"/>
      </w:r>
      <w:r>
        <w:rPr>
          <w:noProof/>
        </w:rPr>
        <w:t>11</w:t>
      </w:r>
      <w:r>
        <w:rPr>
          <w:noProof/>
        </w:rPr>
        <w:fldChar w:fldCharType="end"/>
      </w:r>
    </w:p>
    <w:p w14:paraId="7E6736BD" w14:textId="540E7C49" w:rsidR="00A44940" w:rsidRDefault="00A44940">
      <w:pPr>
        <w:pStyle w:val="TOC4"/>
        <w:rPr>
          <w:rFonts w:asciiTheme="minorHAnsi" w:eastAsiaTheme="minorEastAsia" w:hAnsiTheme="minorHAnsi" w:cstheme="minorBidi"/>
          <w:noProof/>
          <w:sz w:val="22"/>
          <w:szCs w:val="22"/>
          <w:lang w:eastAsia="ko-KR"/>
        </w:rPr>
      </w:pPr>
      <w:r>
        <w:rPr>
          <w:noProof/>
        </w:rPr>
        <w:t>4.2.1.1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_Toc114213813 \h </w:instrText>
      </w:r>
      <w:r>
        <w:rPr>
          <w:noProof/>
        </w:rPr>
      </w:r>
      <w:r>
        <w:rPr>
          <w:noProof/>
        </w:rPr>
        <w:fldChar w:fldCharType="separate"/>
      </w:r>
      <w:r>
        <w:rPr>
          <w:noProof/>
        </w:rPr>
        <w:t>11</w:t>
      </w:r>
      <w:r>
        <w:rPr>
          <w:noProof/>
        </w:rPr>
        <w:fldChar w:fldCharType="end"/>
      </w:r>
    </w:p>
    <w:p w14:paraId="58ABFD00" w14:textId="3F27F354" w:rsidR="00A44940" w:rsidRDefault="00A44940">
      <w:pPr>
        <w:pStyle w:val="TOC4"/>
        <w:rPr>
          <w:rFonts w:asciiTheme="minorHAnsi" w:eastAsiaTheme="minorEastAsia" w:hAnsiTheme="minorHAnsi" w:cstheme="minorBidi"/>
          <w:noProof/>
          <w:sz w:val="22"/>
          <w:szCs w:val="22"/>
          <w:lang w:eastAsia="ko-KR"/>
        </w:rPr>
      </w:pPr>
      <w:r>
        <w:rPr>
          <w:noProof/>
        </w:rPr>
        <w:t>4.2.1.2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_Toc114213814 \h </w:instrText>
      </w:r>
      <w:r>
        <w:rPr>
          <w:noProof/>
        </w:rPr>
      </w:r>
      <w:r>
        <w:rPr>
          <w:noProof/>
        </w:rPr>
        <w:fldChar w:fldCharType="separate"/>
      </w:r>
      <w:r>
        <w:rPr>
          <w:noProof/>
        </w:rPr>
        <w:t>12</w:t>
      </w:r>
      <w:r>
        <w:rPr>
          <w:noProof/>
        </w:rPr>
        <w:fldChar w:fldCharType="end"/>
      </w:r>
    </w:p>
    <w:p w14:paraId="5915CB14" w14:textId="26E37271" w:rsidR="00A44940" w:rsidRDefault="00A44940">
      <w:pPr>
        <w:pStyle w:val="TOC4"/>
        <w:rPr>
          <w:rFonts w:asciiTheme="minorHAnsi" w:eastAsiaTheme="minorEastAsia" w:hAnsiTheme="minorHAnsi" w:cstheme="minorBidi"/>
          <w:noProof/>
          <w:sz w:val="22"/>
          <w:szCs w:val="22"/>
          <w:lang w:eastAsia="ko-KR"/>
        </w:rPr>
      </w:pPr>
      <w:r>
        <w:rPr>
          <w:noProof/>
        </w:rPr>
        <w:t>4.2.1.3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_Toc114213815 \h </w:instrText>
      </w:r>
      <w:r>
        <w:rPr>
          <w:noProof/>
        </w:rPr>
      </w:r>
      <w:r>
        <w:rPr>
          <w:noProof/>
        </w:rPr>
        <w:fldChar w:fldCharType="separate"/>
      </w:r>
      <w:r>
        <w:rPr>
          <w:noProof/>
        </w:rPr>
        <w:t>12</w:t>
      </w:r>
      <w:r>
        <w:rPr>
          <w:noProof/>
        </w:rPr>
        <w:fldChar w:fldCharType="end"/>
      </w:r>
    </w:p>
    <w:p w14:paraId="341CB58D" w14:textId="53FFB8F7" w:rsidR="00A44940" w:rsidRDefault="00A44940">
      <w:pPr>
        <w:pStyle w:val="TOC5"/>
        <w:rPr>
          <w:rFonts w:asciiTheme="minorHAnsi" w:eastAsiaTheme="minorEastAsia" w:hAnsiTheme="minorHAnsi" w:cstheme="minorBidi"/>
          <w:noProof/>
          <w:sz w:val="22"/>
          <w:szCs w:val="22"/>
          <w:lang w:eastAsia="ko-KR"/>
        </w:rPr>
      </w:pPr>
      <w:r>
        <w:rPr>
          <w:noProof/>
        </w:rPr>
        <w:t>4.2.1.3.1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_Toc114213816 \h </w:instrText>
      </w:r>
      <w:r>
        <w:rPr>
          <w:noProof/>
        </w:rPr>
      </w:r>
      <w:r>
        <w:rPr>
          <w:noProof/>
        </w:rPr>
        <w:fldChar w:fldCharType="separate"/>
      </w:r>
      <w:r>
        <w:rPr>
          <w:noProof/>
        </w:rPr>
        <w:t>12</w:t>
      </w:r>
      <w:r>
        <w:rPr>
          <w:noProof/>
        </w:rPr>
        <w:fldChar w:fldCharType="end"/>
      </w:r>
    </w:p>
    <w:p w14:paraId="4C6DC2A8" w14:textId="0EC4D060" w:rsidR="00A44940" w:rsidRDefault="00A44940">
      <w:pPr>
        <w:pStyle w:val="TOC5"/>
        <w:rPr>
          <w:rFonts w:asciiTheme="minorHAnsi" w:eastAsiaTheme="minorEastAsia" w:hAnsiTheme="minorHAnsi" w:cstheme="minorBidi"/>
          <w:noProof/>
          <w:sz w:val="22"/>
          <w:szCs w:val="22"/>
          <w:lang w:eastAsia="ko-KR"/>
        </w:rPr>
      </w:pPr>
      <w:r>
        <w:rPr>
          <w:noProof/>
        </w:rPr>
        <w:t>4.2.1.3.2</w:t>
      </w:r>
      <w:r>
        <w:rPr>
          <w:rFonts w:asciiTheme="minorHAnsi" w:eastAsiaTheme="minorEastAsia" w:hAnsiTheme="minorHAnsi" w:cstheme="minorBidi"/>
          <w:noProof/>
          <w:sz w:val="22"/>
          <w:szCs w:val="22"/>
          <w:lang w:eastAsia="ko-KR"/>
        </w:rPr>
        <w:tab/>
      </w:r>
      <w:r>
        <w:rPr>
          <w:noProof/>
        </w:rPr>
        <w:t>NF Service Consumers</w:t>
      </w:r>
      <w:r>
        <w:rPr>
          <w:noProof/>
        </w:rPr>
        <w:tab/>
      </w:r>
      <w:r>
        <w:rPr>
          <w:noProof/>
        </w:rPr>
        <w:fldChar w:fldCharType="begin" w:fldLock="1"/>
      </w:r>
      <w:r>
        <w:rPr>
          <w:noProof/>
        </w:rPr>
        <w:instrText xml:space="preserve"> PAGEREF _Toc114213817 \h </w:instrText>
      </w:r>
      <w:r>
        <w:rPr>
          <w:noProof/>
        </w:rPr>
      </w:r>
      <w:r>
        <w:rPr>
          <w:noProof/>
        </w:rPr>
        <w:fldChar w:fldCharType="separate"/>
      </w:r>
      <w:r>
        <w:rPr>
          <w:noProof/>
        </w:rPr>
        <w:t>13</w:t>
      </w:r>
      <w:r>
        <w:rPr>
          <w:noProof/>
        </w:rPr>
        <w:fldChar w:fldCharType="end"/>
      </w:r>
    </w:p>
    <w:p w14:paraId="29D1781B" w14:textId="4A4947C9" w:rsidR="00A44940" w:rsidRDefault="00A44940">
      <w:pPr>
        <w:pStyle w:val="TOC3"/>
        <w:rPr>
          <w:rFonts w:asciiTheme="minorHAnsi" w:eastAsiaTheme="minorEastAsia" w:hAnsiTheme="minorHAnsi" w:cstheme="minorBidi"/>
          <w:noProof/>
          <w:sz w:val="22"/>
          <w:szCs w:val="22"/>
          <w:lang w:eastAsia="ko-KR"/>
        </w:rPr>
      </w:pPr>
      <w:r>
        <w:rPr>
          <w:noProof/>
        </w:rPr>
        <w:t>4.2.2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_Toc114213818 \h </w:instrText>
      </w:r>
      <w:r>
        <w:rPr>
          <w:noProof/>
        </w:rPr>
      </w:r>
      <w:r>
        <w:rPr>
          <w:noProof/>
        </w:rPr>
        <w:fldChar w:fldCharType="separate"/>
      </w:r>
      <w:r>
        <w:rPr>
          <w:noProof/>
        </w:rPr>
        <w:t>13</w:t>
      </w:r>
      <w:r>
        <w:rPr>
          <w:noProof/>
        </w:rPr>
        <w:fldChar w:fldCharType="end"/>
      </w:r>
    </w:p>
    <w:p w14:paraId="63F96BD0" w14:textId="2280C8E1" w:rsidR="00A44940" w:rsidRDefault="00A44940">
      <w:pPr>
        <w:pStyle w:val="TOC4"/>
        <w:rPr>
          <w:rFonts w:asciiTheme="minorHAnsi" w:eastAsiaTheme="minorEastAsia" w:hAnsiTheme="minorHAnsi" w:cstheme="minorBidi"/>
          <w:noProof/>
          <w:sz w:val="22"/>
          <w:szCs w:val="22"/>
          <w:lang w:eastAsia="ko-KR"/>
        </w:rPr>
      </w:pPr>
      <w:r>
        <w:rPr>
          <w:noProof/>
        </w:rPr>
        <w:t>4.2.2.1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_Toc114213819 \h </w:instrText>
      </w:r>
      <w:r>
        <w:rPr>
          <w:noProof/>
        </w:rPr>
      </w:r>
      <w:r>
        <w:rPr>
          <w:noProof/>
        </w:rPr>
        <w:fldChar w:fldCharType="separate"/>
      </w:r>
      <w:r>
        <w:rPr>
          <w:noProof/>
        </w:rPr>
        <w:t>13</w:t>
      </w:r>
      <w:r>
        <w:rPr>
          <w:noProof/>
        </w:rPr>
        <w:fldChar w:fldCharType="end"/>
      </w:r>
    </w:p>
    <w:p w14:paraId="72A9F9C1" w14:textId="5C7B19DF" w:rsidR="00A44940" w:rsidRDefault="00A44940">
      <w:pPr>
        <w:pStyle w:val="TOC4"/>
        <w:rPr>
          <w:rFonts w:asciiTheme="minorHAnsi" w:eastAsiaTheme="minorEastAsia" w:hAnsiTheme="minorHAnsi" w:cstheme="minorBidi"/>
          <w:noProof/>
          <w:sz w:val="22"/>
          <w:szCs w:val="22"/>
          <w:lang w:eastAsia="ko-KR"/>
        </w:rPr>
      </w:pPr>
      <w:r>
        <w:rPr>
          <w:noProof/>
        </w:rPr>
        <w:t>4.2.2.2</w:t>
      </w:r>
      <w:r>
        <w:rPr>
          <w:rFonts w:asciiTheme="minorHAnsi" w:eastAsiaTheme="minorEastAsia" w:hAnsiTheme="minorHAnsi" w:cstheme="minorBidi"/>
          <w:noProof/>
          <w:sz w:val="22"/>
          <w:szCs w:val="22"/>
          <w:lang w:eastAsia="ko-KR"/>
        </w:rPr>
        <w:tab/>
      </w:r>
      <w:r>
        <w:rPr>
          <w:noProof/>
          <w:lang w:eastAsia="ja-JP"/>
        </w:rPr>
        <w:t>Ndccf_DataManagement_Subscribe service operation</w:t>
      </w:r>
      <w:r>
        <w:rPr>
          <w:noProof/>
        </w:rPr>
        <w:tab/>
      </w:r>
      <w:r>
        <w:rPr>
          <w:noProof/>
        </w:rPr>
        <w:fldChar w:fldCharType="begin" w:fldLock="1"/>
      </w:r>
      <w:r>
        <w:rPr>
          <w:noProof/>
        </w:rPr>
        <w:instrText xml:space="preserve"> PAGEREF _Toc114213820 \h </w:instrText>
      </w:r>
      <w:r>
        <w:rPr>
          <w:noProof/>
        </w:rPr>
      </w:r>
      <w:r>
        <w:rPr>
          <w:noProof/>
        </w:rPr>
        <w:fldChar w:fldCharType="separate"/>
      </w:r>
      <w:r>
        <w:rPr>
          <w:noProof/>
        </w:rPr>
        <w:t>13</w:t>
      </w:r>
      <w:r>
        <w:rPr>
          <w:noProof/>
        </w:rPr>
        <w:fldChar w:fldCharType="end"/>
      </w:r>
    </w:p>
    <w:p w14:paraId="7DDF503A" w14:textId="2CE11921" w:rsidR="00A44940" w:rsidRDefault="00A44940">
      <w:pPr>
        <w:pStyle w:val="TOC5"/>
        <w:rPr>
          <w:rFonts w:asciiTheme="minorHAnsi" w:eastAsiaTheme="minorEastAsia" w:hAnsiTheme="minorHAnsi" w:cstheme="minorBidi"/>
          <w:noProof/>
          <w:sz w:val="22"/>
          <w:szCs w:val="22"/>
          <w:lang w:eastAsia="ko-KR"/>
        </w:rPr>
      </w:pPr>
      <w:r>
        <w:rPr>
          <w:noProof/>
        </w:rPr>
        <w:t>4.2.2.2.1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_Toc114213821 \h </w:instrText>
      </w:r>
      <w:r>
        <w:rPr>
          <w:noProof/>
        </w:rPr>
      </w:r>
      <w:r>
        <w:rPr>
          <w:noProof/>
        </w:rPr>
        <w:fldChar w:fldCharType="separate"/>
      </w:r>
      <w:r>
        <w:rPr>
          <w:noProof/>
        </w:rPr>
        <w:t>13</w:t>
      </w:r>
      <w:r>
        <w:rPr>
          <w:noProof/>
        </w:rPr>
        <w:fldChar w:fldCharType="end"/>
      </w:r>
    </w:p>
    <w:p w14:paraId="7B15CFA8" w14:textId="2AE25184" w:rsidR="00A44940" w:rsidRDefault="00A44940">
      <w:pPr>
        <w:pStyle w:val="TOC5"/>
        <w:rPr>
          <w:rFonts w:asciiTheme="minorHAnsi" w:eastAsiaTheme="minorEastAsia" w:hAnsiTheme="minorHAnsi" w:cstheme="minorBidi"/>
          <w:noProof/>
          <w:sz w:val="22"/>
          <w:szCs w:val="22"/>
          <w:lang w:eastAsia="ko-KR"/>
        </w:rPr>
      </w:pPr>
      <w:r>
        <w:rPr>
          <w:noProof/>
        </w:rPr>
        <w:t>4.2.2.2.2</w:t>
      </w:r>
      <w:r>
        <w:rPr>
          <w:rFonts w:asciiTheme="minorHAnsi" w:eastAsiaTheme="minorEastAsia" w:hAnsiTheme="minorHAnsi" w:cstheme="minorBidi"/>
          <w:noProof/>
          <w:sz w:val="22"/>
          <w:szCs w:val="22"/>
          <w:lang w:eastAsia="ko-KR"/>
        </w:rPr>
        <w:tab/>
      </w:r>
      <w:r>
        <w:rPr>
          <w:noProof/>
        </w:rPr>
        <w:t>Subscription for analytics notifications</w:t>
      </w:r>
      <w:r>
        <w:rPr>
          <w:noProof/>
        </w:rPr>
        <w:tab/>
      </w:r>
      <w:r>
        <w:rPr>
          <w:noProof/>
        </w:rPr>
        <w:fldChar w:fldCharType="begin" w:fldLock="1"/>
      </w:r>
      <w:r>
        <w:rPr>
          <w:noProof/>
        </w:rPr>
        <w:instrText xml:space="preserve"> PAGEREF _Toc114213822 \h </w:instrText>
      </w:r>
      <w:r>
        <w:rPr>
          <w:noProof/>
        </w:rPr>
      </w:r>
      <w:r>
        <w:rPr>
          <w:noProof/>
        </w:rPr>
        <w:fldChar w:fldCharType="separate"/>
      </w:r>
      <w:r>
        <w:rPr>
          <w:noProof/>
        </w:rPr>
        <w:t>13</w:t>
      </w:r>
      <w:r>
        <w:rPr>
          <w:noProof/>
        </w:rPr>
        <w:fldChar w:fldCharType="end"/>
      </w:r>
    </w:p>
    <w:p w14:paraId="0ECC5359" w14:textId="77EB8F23" w:rsidR="00A44940" w:rsidRDefault="00A44940">
      <w:pPr>
        <w:pStyle w:val="TOC5"/>
        <w:rPr>
          <w:rFonts w:asciiTheme="minorHAnsi" w:eastAsiaTheme="minorEastAsia" w:hAnsiTheme="minorHAnsi" w:cstheme="minorBidi"/>
          <w:noProof/>
          <w:sz w:val="22"/>
          <w:szCs w:val="22"/>
          <w:lang w:eastAsia="ko-KR"/>
        </w:rPr>
      </w:pPr>
      <w:r>
        <w:rPr>
          <w:noProof/>
        </w:rPr>
        <w:t>4.2.2.2.3</w:t>
      </w:r>
      <w:r>
        <w:rPr>
          <w:rFonts w:asciiTheme="minorHAnsi" w:eastAsiaTheme="minorEastAsia" w:hAnsiTheme="minorHAnsi" w:cstheme="minorBidi"/>
          <w:noProof/>
          <w:sz w:val="22"/>
          <w:szCs w:val="22"/>
          <w:lang w:eastAsia="ko-KR"/>
        </w:rPr>
        <w:tab/>
      </w:r>
      <w:r>
        <w:rPr>
          <w:noProof/>
        </w:rPr>
        <w:t>Update subscription for analytic notifications</w:t>
      </w:r>
      <w:r>
        <w:rPr>
          <w:noProof/>
        </w:rPr>
        <w:tab/>
      </w:r>
      <w:r>
        <w:rPr>
          <w:noProof/>
        </w:rPr>
        <w:fldChar w:fldCharType="begin" w:fldLock="1"/>
      </w:r>
      <w:r>
        <w:rPr>
          <w:noProof/>
        </w:rPr>
        <w:instrText xml:space="preserve"> PAGEREF _Toc114213823 \h </w:instrText>
      </w:r>
      <w:r>
        <w:rPr>
          <w:noProof/>
        </w:rPr>
      </w:r>
      <w:r>
        <w:rPr>
          <w:noProof/>
        </w:rPr>
        <w:fldChar w:fldCharType="separate"/>
      </w:r>
      <w:r>
        <w:rPr>
          <w:noProof/>
        </w:rPr>
        <w:t>15</w:t>
      </w:r>
      <w:r>
        <w:rPr>
          <w:noProof/>
        </w:rPr>
        <w:fldChar w:fldCharType="end"/>
      </w:r>
    </w:p>
    <w:p w14:paraId="4FA645C9" w14:textId="59F9C972" w:rsidR="00A44940" w:rsidRDefault="00A44940">
      <w:pPr>
        <w:pStyle w:val="TOC5"/>
        <w:rPr>
          <w:rFonts w:asciiTheme="minorHAnsi" w:eastAsiaTheme="minorEastAsia" w:hAnsiTheme="minorHAnsi" w:cstheme="minorBidi"/>
          <w:noProof/>
          <w:sz w:val="22"/>
          <w:szCs w:val="22"/>
          <w:lang w:eastAsia="ko-KR"/>
        </w:rPr>
      </w:pPr>
      <w:r>
        <w:rPr>
          <w:noProof/>
        </w:rPr>
        <w:t>4.2.2.2.4</w:t>
      </w:r>
      <w:r>
        <w:rPr>
          <w:rFonts w:asciiTheme="minorHAnsi" w:eastAsiaTheme="minorEastAsia" w:hAnsiTheme="minorHAnsi" w:cstheme="minorBidi"/>
          <w:noProof/>
          <w:sz w:val="22"/>
          <w:szCs w:val="22"/>
          <w:lang w:eastAsia="ko-KR"/>
        </w:rPr>
        <w:tab/>
      </w:r>
      <w:r>
        <w:rPr>
          <w:noProof/>
        </w:rPr>
        <w:t>Subscription for data notifications</w:t>
      </w:r>
      <w:r>
        <w:rPr>
          <w:noProof/>
        </w:rPr>
        <w:tab/>
      </w:r>
      <w:r>
        <w:rPr>
          <w:noProof/>
        </w:rPr>
        <w:fldChar w:fldCharType="begin" w:fldLock="1"/>
      </w:r>
      <w:r>
        <w:rPr>
          <w:noProof/>
        </w:rPr>
        <w:instrText xml:space="preserve"> PAGEREF _Toc114213824 \h </w:instrText>
      </w:r>
      <w:r>
        <w:rPr>
          <w:noProof/>
        </w:rPr>
      </w:r>
      <w:r>
        <w:rPr>
          <w:noProof/>
        </w:rPr>
        <w:fldChar w:fldCharType="separate"/>
      </w:r>
      <w:r>
        <w:rPr>
          <w:noProof/>
        </w:rPr>
        <w:t>16</w:t>
      </w:r>
      <w:r>
        <w:rPr>
          <w:noProof/>
        </w:rPr>
        <w:fldChar w:fldCharType="end"/>
      </w:r>
    </w:p>
    <w:p w14:paraId="38D022A9" w14:textId="3924D0D4" w:rsidR="00A44940" w:rsidRDefault="00A44940">
      <w:pPr>
        <w:pStyle w:val="TOC5"/>
        <w:rPr>
          <w:rFonts w:asciiTheme="minorHAnsi" w:eastAsiaTheme="minorEastAsia" w:hAnsiTheme="minorHAnsi" w:cstheme="minorBidi"/>
          <w:noProof/>
          <w:sz w:val="22"/>
          <w:szCs w:val="22"/>
          <w:lang w:eastAsia="ko-KR"/>
        </w:rPr>
      </w:pPr>
      <w:r>
        <w:rPr>
          <w:noProof/>
        </w:rPr>
        <w:t>4.2.2.2.5</w:t>
      </w:r>
      <w:r>
        <w:rPr>
          <w:rFonts w:asciiTheme="minorHAnsi" w:eastAsiaTheme="minorEastAsia" w:hAnsiTheme="minorHAnsi" w:cstheme="minorBidi"/>
          <w:noProof/>
          <w:sz w:val="22"/>
          <w:szCs w:val="22"/>
          <w:lang w:eastAsia="ko-KR"/>
        </w:rPr>
        <w:tab/>
      </w:r>
      <w:r>
        <w:rPr>
          <w:noProof/>
        </w:rPr>
        <w:t>Update subscription for data notifications</w:t>
      </w:r>
      <w:r>
        <w:rPr>
          <w:noProof/>
        </w:rPr>
        <w:tab/>
      </w:r>
      <w:r>
        <w:rPr>
          <w:noProof/>
        </w:rPr>
        <w:fldChar w:fldCharType="begin" w:fldLock="1"/>
      </w:r>
      <w:r>
        <w:rPr>
          <w:noProof/>
        </w:rPr>
        <w:instrText xml:space="preserve"> PAGEREF _Toc114213825 \h </w:instrText>
      </w:r>
      <w:r>
        <w:rPr>
          <w:noProof/>
        </w:rPr>
      </w:r>
      <w:r>
        <w:rPr>
          <w:noProof/>
        </w:rPr>
        <w:fldChar w:fldCharType="separate"/>
      </w:r>
      <w:r>
        <w:rPr>
          <w:noProof/>
        </w:rPr>
        <w:t>18</w:t>
      </w:r>
      <w:r>
        <w:rPr>
          <w:noProof/>
        </w:rPr>
        <w:fldChar w:fldCharType="end"/>
      </w:r>
    </w:p>
    <w:p w14:paraId="23CE83CA" w14:textId="7EC17A31" w:rsidR="00A44940" w:rsidRDefault="00A44940">
      <w:pPr>
        <w:pStyle w:val="TOC4"/>
        <w:rPr>
          <w:rFonts w:asciiTheme="minorHAnsi" w:eastAsiaTheme="minorEastAsia" w:hAnsiTheme="minorHAnsi" w:cstheme="minorBidi"/>
          <w:noProof/>
          <w:sz w:val="22"/>
          <w:szCs w:val="22"/>
          <w:lang w:eastAsia="ko-KR"/>
        </w:rPr>
      </w:pPr>
      <w:r>
        <w:rPr>
          <w:noProof/>
        </w:rPr>
        <w:t>4.2.2.3</w:t>
      </w:r>
      <w:r>
        <w:rPr>
          <w:rFonts w:asciiTheme="minorHAnsi" w:eastAsiaTheme="minorEastAsia" w:hAnsiTheme="minorHAnsi" w:cstheme="minorBidi"/>
          <w:noProof/>
          <w:sz w:val="22"/>
          <w:szCs w:val="22"/>
          <w:lang w:eastAsia="ko-KR"/>
        </w:rPr>
        <w:tab/>
      </w:r>
      <w:r>
        <w:rPr>
          <w:noProof/>
          <w:lang w:eastAsia="ja-JP"/>
        </w:rPr>
        <w:t>Ndccf_DataManagement_Unsubscribe service operation</w:t>
      </w:r>
      <w:r>
        <w:rPr>
          <w:noProof/>
        </w:rPr>
        <w:tab/>
      </w:r>
      <w:r>
        <w:rPr>
          <w:noProof/>
        </w:rPr>
        <w:fldChar w:fldCharType="begin" w:fldLock="1"/>
      </w:r>
      <w:r>
        <w:rPr>
          <w:noProof/>
        </w:rPr>
        <w:instrText xml:space="preserve"> PAGEREF _Toc114213826 \h </w:instrText>
      </w:r>
      <w:r>
        <w:rPr>
          <w:noProof/>
        </w:rPr>
      </w:r>
      <w:r>
        <w:rPr>
          <w:noProof/>
        </w:rPr>
        <w:fldChar w:fldCharType="separate"/>
      </w:r>
      <w:r>
        <w:rPr>
          <w:noProof/>
        </w:rPr>
        <w:t>19</w:t>
      </w:r>
      <w:r>
        <w:rPr>
          <w:noProof/>
        </w:rPr>
        <w:fldChar w:fldCharType="end"/>
      </w:r>
    </w:p>
    <w:p w14:paraId="44A2A06B" w14:textId="1BCBB57F" w:rsidR="00A44940" w:rsidRDefault="00A44940">
      <w:pPr>
        <w:pStyle w:val="TOC5"/>
        <w:rPr>
          <w:rFonts w:asciiTheme="minorHAnsi" w:eastAsiaTheme="minorEastAsia" w:hAnsiTheme="minorHAnsi" w:cstheme="minorBidi"/>
          <w:noProof/>
          <w:sz w:val="22"/>
          <w:szCs w:val="22"/>
          <w:lang w:eastAsia="ko-KR"/>
        </w:rPr>
      </w:pPr>
      <w:r>
        <w:rPr>
          <w:noProof/>
        </w:rPr>
        <w:t>4.2.2.3.1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_Toc114213827 \h </w:instrText>
      </w:r>
      <w:r>
        <w:rPr>
          <w:noProof/>
        </w:rPr>
      </w:r>
      <w:r>
        <w:rPr>
          <w:noProof/>
        </w:rPr>
        <w:fldChar w:fldCharType="separate"/>
      </w:r>
      <w:r>
        <w:rPr>
          <w:noProof/>
        </w:rPr>
        <w:t>19</w:t>
      </w:r>
      <w:r>
        <w:rPr>
          <w:noProof/>
        </w:rPr>
        <w:fldChar w:fldCharType="end"/>
      </w:r>
    </w:p>
    <w:p w14:paraId="2DF10004" w14:textId="4E3C1C3E" w:rsidR="00A44940" w:rsidRDefault="00A44940">
      <w:pPr>
        <w:pStyle w:val="TOC5"/>
        <w:rPr>
          <w:rFonts w:asciiTheme="minorHAnsi" w:eastAsiaTheme="minorEastAsia" w:hAnsiTheme="minorHAnsi" w:cstheme="minorBidi"/>
          <w:noProof/>
          <w:sz w:val="22"/>
          <w:szCs w:val="22"/>
          <w:lang w:eastAsia="ko-KR"/>
        </w:rPr>
      </w:pPr>
      <w:r>
        <w:rPr>
          <w:noProof/>
        </w:rPr>
        <w:t>4.2.2.3.2</w:t>
      </w:r>
      <w:r>
        <w:rPr>
          <w:rFonts w:asciiTheme="minorHAnsi" w:eastAsiaTheme="minorEastAsia" w:hAnsiTheme="minorHAnsi" w:cstheme="minorBidi"/>
          <w:noProof/>
          <w:sz w:val="22"/>
          <w:szCs w:val="22"/>
          <w:lang w:eastAsia="ko-KR"/>
        </w:rPr>
        <w:tab/>
      </w:r>
      <w:r>
        <w:rPr>
          <w:noProof/>
        </w:rPr>
        <w:t>Unsubscribe from analytics notifications</w:t>
      </w:r>
      <w:r>
        <w:rPr>
          <w:noProof/>
        </w:rPr>
        <w:tab/>
      </w:r>
      <w:r>
        <w:rPr>
          <w:noProof/>
        </w:rPr>
        <w:fldChar w:fldCharType="begin" w:fldLock="1"/>
      </w:r>
      <w:r>
        <w:rPr>
          <w:noProof/>
        </w:rPr>
        <w:instrText xml:space="preserve"> PAGEREF _Toc114213828 \h </w:instrText>
      </w:r>
      <w:r>
        <w:rPr>
          <w:noProof/>
        </w:rPr>
      </w:r>
      <w:r>
        <w:rPr>
          <w:noProof/>
        </w:rPr>
        <w:fldChar w:fldCharType="separate"/>
      </w:r>
      <w:r>
        <w:rPr>
          <w:noProof/>
        </w:rPr>
        <w:t>19</w:t>
      </w:r>
      <w:r>
        <w:rPr>
          <w:noProof/>
        </w:rPr>
        <w:fldChar w:fldCharType="end"/>
      </w:r>
    </w:p>
    <w:p w14:paraId="119A5673" w14:textId="3997DF5B" w:rsidR="00A44940" w:rsidRDefault="00A44940">
      <w:pPr>
        <w:pStyle w:val="TOC5"/>
        <w:rPr>
          <w:rFonts w:asciiTheme="minorHAnsi" w:eastAsiaTheme="minorEastAsia" w:hAnsiTheme="minorHAnsi" w:cstheme="minorBidi"/>
          <w:noProof/>
          <w:sz w:val="22"/>
          <w:szCs w:val="22"/>
          <w:lang w:eastAsia="ko-KR"/>
        </w:rPr>
      </w:pPr>
      <w:r>
        <w:rPr>
          <w:noProof/>
        </w:rPr>
        <w:t>4.2.2.3.3</w:t>
      </w:r>
      <w:r>
        <w:rPr>
          <w:rFonts w:asciiTheme="minorHAnsi" w:eastAsiaTheme="minorEastAsia" w:hAnsiTheme="minorHAnsi" w:cstheme="minorBidi"/>
          <w:noProof/>
          <w:sz w:val="22"/>
          <w:szCs w:val="22"/>
          <w:lang w:eastAsia="ko-KR"/>
        </w:rPr>
        <w:tab/>
      </w:r>
      <w:r>
        <w:rPr>
          <w:noProof/>
        </w:rPr>
        <w:t>Unsubscribe from data notifications</w:t>
      </w:r>
      <w:r>
        <w:rPr>
          <w:noProof/>
        </w:rPr>
        <w:tab/>
      </w:r>
      <w:r>
        <w:rPr>
          <w:noProof/>
        </w:rPr>
        <w:fldChar w:fldCharType="begin" w:fldLock="1"/>
      </w:r>
      <w:r>
        <w:rPr>
          <w:noProof/>
        </w:rPr>
        <w:instrText xml:space="preserve"> PAGEREF _Toc114213829 \h </w:instrText>
      </w:r>
      <w:r>
        <w:rPr>
          <w:noProof/>
        </w:rPr>
      </w:r>
      <w:r>
        <w:rPr>
          <w:noProof/>
        </w:rPr>
        <w:fldChar w:fldCharType="separate"/>
      </w:r>
      <w:r>
        <w:rPr>
          <w:noProof/>
        </w:rPr>
        <w:t>19</w:t>
      </w:r>
      <w:r>
        <w:rPr>
          <w:noProof/>
        </w:rPr>
        <w:fldChar w:fldCharType="end"/>
      </w:r>
    </w:p>
    <w:p w14:paraId="68F327B5" w14:textId="04E7D483" w:rsidR="00A44940" w:rsidRDefault="00A44940">
      <w:pPr>
        <w:pStyle w:val="TOC4"/>
        <w:rPr>
          <w:rFonts w:asciiTheme="minorHAnsi" w:eastAsiaTheme="minorEastAsia" w:hAnsiTheme="minorHAnsi" w:cstheme="minorBidi"/>
          <w:noProof/>
          <w:sz w:val="22"/>
          <w:szCs w:val="22"/>
          <w:lang w:eastAsia="ko-KR"/>
        </w:rPr>
      </w:pPr>
      <w:r>
        <w:rPr>
          <w:noProof/>
        </w:rPr>
        <w:t>4.2.2.4</w:t>
      </w:r>
      <w:r>
        <w:rPr>
          <w:rFonts w:asciiTheme="minorHAnsi" w:eastAsiaTheme="minorEastAsia" w:hAnsiTheme="minorHAnsi" w:cstheme="minorBidi"/>
          <w:noProof/>
          <w:sz w:val="22"/>
          <w:szCs w:val="22"/>
          <w:lang w:eastAsia="ko-KR"/>
        </w:rPr>
        <w:tab/>
      </w:r>
      <w:r>
        <w:rPr>
          <w:noProof/>
          <w:lang w:eastAsia="ja-JP"/>
        </w:rPr>
        <w:t>Ndccf_DataManagement_Notify service operation</w:t>
      </w:r>
      <w:r>
        <w:rPr>
          <w:noProof/>
        </w:rPr>
        <w:tab/>
      </w:r>
      <w:r>
        <w:rPr>
          <w:noProof/>
        </w:rPr>
        <w:fldChar w:fldCharType="begin" w:fldLock="1"/>
      </w:r>
      <w:r>
        <w:rPr>
          <w:noProof/>
        </w:rPr>
        <w:instrText xml:space="preserve"> PAGEREF _Toc114213830 \h </w:instrText>
      </w:r>
      <w:r>
        <w:rPr>
          <w:noProof/>
        </w:rPr>
      </w:r>
      <w:r>
        <w:rPr>
          <w:noProof/>
        </w:rPr>
        <w:fldChar w:fldCharType="separate"/>
      </w:r>
      <w:r>
        <w:rPr>
          <w:noProof/>
        </w:rPr>
        <w:t>20</w:t>
      </w:r>
      <w:r>
        <w:rPr>
          <w:noProof/>
        </w:rPr>
        <w:fldChar w:fldCharType="end"/>
      </w:r>
    </w:p>
    <w:p w14:paraId="534731DB" w14:textId="27F0517F" w:rsidR="00A44940" w:rsidRDefault="00A44940">
      <w:pPr>
        <w:pStyle w:val="TOC5"/>
        <w:rPr>
          <w:rFonts w:asciiTheme="minorHAnsi" w:eastAsiaTheme="minorEastAsia" w:hAnsiTheme="minorHAnsi" w:cstheme="minorBidi"/>
          <w:noProof/>
          <w:sz w:val="22"/>
          <w:szCs w:val="22"/>
          <w:lang w:eastAsia="ko-KR"/>
        </w:rPr>
      </w:pPr>
      <w:r>
        <w:rPr>
          <w:noProof/>
        </w:rPr>
        <w:t>4.2.2.4.1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_Toc114213831 \h </w:instrText>
      </w:r>
      <w:r>
        <w:rPr>
          <w:noProof/>
        </w:rPr>
      </w:r>
      <w:r>
        <w:rPr>
          <w:noProof/>
        </w:rPr>
        <w:fldChar w:fldCharType="separate"/>
      </w:r>
      <w:r>
        <w:rPr>
          <w:noProof/>
        </w:rPr>
        <w:t>20</w:t>
      </w:r>
      <w:r>
        <w:rPr>
          <w:noProof/>
        </w:rPr>
        <w:fldChar w:fldCharType="end"/>
      </w:r>
    </w:p>
    <w:p w14:paraId="6D5075FF" w14:textId="77DFB635" w:rsidR="00A44940" w:rsidRDefault="00A44940">
      <w:pPr>
        <w:pStyle w:val="TOC5"/>
        <w:rPr>
          <w:rFonts w:asciiTheme="minorHAnsi" w:eastAsiaTheme="minorEastAsia" w:hAnsiTheme="minorHAnsi" w:cstheme="minorBidi"/>
          <w:noProof/>
          <w:sz w:val="22"/>
          <w:szCs w:val="22"/>
          <w:lang w:eastAsia="ko-KR"/>
        </w:rPr>
      </w:pPr>
      <w:r>
        <w:rPr>
          <w:noProof/>
        </w:rPr>
        <w:t>4.2.2.4.2</w:t>
      </w:r>
      <w:r>
        <w:rPr>
          <w:rFonts w:asciiTheme="minorHAnsi" w:eastAsiaTheme="minorEastAsia" w:hAnsiTheme="minorHAnsi" w:cstheme="minorBidi"/>
          <w:noProof/>
          <w:sz w:val="22"/>
          <w:szCs w:val="22"/>
          <w:lang w:eastAsia="ko-KR"/>
        </w:rPr>
        <w:tab/>
      </w:r>
      <w:r>
        <w:rPr>
          <w:noProof/>
        </w:rPr>
        <w:t>Notification about subscribed analytics</w:t>
      </w:r>
      <w:r>
        <w:rPr>
          <w:noProof/>
        </w:rPr>
        <w:tab/>
      </w:r>
      <w:r>
        <w:rPr>
          <w:noProof/>
        </w:rPr>
        <w:fldChar w:fldCharType="begin" w:fldLock="1"/>
      </w:r>
      <w:r>
        <w:rPr>
          <w:noProof/>
        </w:rPr>
        <w:instrText xml:space="preserve"> PAGEREF _Toc114213832 \h </w:instrText>
      </w:r>
      <w:r>
        <w:rPr>
          <w:noProof/>
        </w:rPr>
      </w:r>
      <w:r>
        <w:rPr>
          <w:noProof/>
        </w:rPr>
        <w:fldChar w:fldCharType="separate"/>
      </w:r>
      <w:r>
        <w:rPr>
          <w:noProof/>
        </w:rPr>
        <w:t>20</w:t>
      </w:r>
      <w:r>
        <w:rPr>
          <w:noProof/>
        </w:rPr>
        <w:fldChar w:fldCharType="end"/>
      </w:r>
    </w:p>
    <w:p w14:paraId="42CBB6DD" w14:textId="2E73FCFF" w:rsidR="00A44940" w:rsidRDefault="00A44940">
      <w:pPr>
        <w:pStyle w:val="TOC5"/>
        <w:rPr>
          <w:rFonts w:asciiTheme="minorHAnsi" w:eastAsiaTheme="minorEastAsia" w:hAnsiTheme="minorHAnsi" w:cstheme="minorBidi"/>
          <w:noProof/>
          <w:sz w:val="22"/>
          <w:szCs w:val="22"/>
          <w:lang w:eastAsia="ko-KR"/>
        </w:rPr>
      </w:pPr>
      <w:r>
        <w:rPr>
          <w:noProof/>
        </w:rPr>
        <w:t>4.2.2.4.3</w:t>
      </w:r>
      <w:r>
        <w:rPr>
          <w:rFonts w:asciiTheme="minorHAnsi" w:eastAsiaTheme="minorEastAsia" w:hAnsiTheme="minorHAnsi" w:cstheme="minorBidi"/>
          <w:noProof/>
          <w:sz w:val="22"/>
          <w:szCs w:val="22"/>
          <w:lang w:eastAsia="ko-KR"/>
        </w:rPr>
        <w:tab/>
      </w:r>
      <w:r>
        <w:rPr>
          <w:noProof/>
        </w:rPr>
        <w:t>Notification about subscribed data event</w:t>
      </w:r>
      <w:r>
        <w:rPr>
          <w:noProof/>
        </w:rPr>
        <w:tab/>
      </w:r>
      <w:r>
        <w:rPr>
          <w:noProof/>
        </w:rPr>
        <w:fldChar w:fldCharType="begin" w:fldLock="1"/>
      </w:r>
      <w:r>
        <w:rPr>
          <w:noProof/>
        </w:rPr>
        <w:instrText xml:space="preserve"> PAGEREF _Toc114213833 \h </w:instrText>
      </w:r>
      <w:r>
        <w:rPr>
          <w:noProof/>
        </w:rPr>
      </w:r>
      <w:r>
        <w:rPr>
          <w:noProof/>
        </w:rPr>
        <w:fldChar w:fldCharType="separate"/>
      </w:r>
      <w:r>
        <w:rPr>
          <w:noProof/>
        </w:rPr>
        <w:t>21</w:t>
      </w:r>
      <w:r>
        <w:rPr>
          <w:noProof/>
        </w:rPr>
        <w:fldChar w:fldCharType="end"/>
      </w:r>
    </w:p>
    <w:p w14:paraId="1C33269C" w14:textId="6F9A8AF1" w:rsidR="00A44940" w:rsidRDefault="00A44940">
      <w:pPr>
        <w:pStyle w:val="TOC4"/>
        <w:rPr>
          <w:rFonts w:asciiTheme="minorHAnsi" w:eastAsiaTheme="minorEastAsia" w:hAnsiTheme="minorHAnsi" w:cstheme="minorBidi"/>
          <w:noProof/>
          <w:sz w:val="22"/>
          <w:szCs w:val="22"/>
          <w:lang w:eastAsia="ko-KR"/>
        </w:rPr>
      </w:pPr>
      <w:r>
        <w:rPr>
          <w:noProof/>
        </w:rPr>
        <w:t>4.2.2.5</w:t>
      </w:r>
      <w:r>
        <w:rPr>
          <w:rFonts w:asciiTheme="minorHAnsi" w:eastAsiaTheme="minorEastAsia" w:hAnsiTheme="minorHAnsi" w:cstheme="minorBidi"/>
          <w:noProof/>
          <w:sz w:val="22"/>
          <w:szCs w:val="22"/>
          <w:lang w:eastAsia="ko-KR"/>
        </w:rPr>
        <w:tab/>
      </w:r>
      <w:r>
        <w:rPr>
          <w:noProof/>
          <w:lang w:eastAsia="ja-JP"/>
        </w:rPr>
        <w:t>Ndccf_DataManagement_Fetch service operation</w:t>
      </w:r>
      <w:r>
        <w:rPr>
          <w:noProof/>
        </w:rPr>
        <w:tab/>
      </w:r>
      <w:r>
        <w:rPr>
          <w:noProof/>
        </w:rPr>
        <w:fldChar w:fldCharType="begin" w:fldLock="1"/>
      </w:r>
      <w:r>
        <w:rPr>
          <w:noProof/>
        </w:rPr>
        <w:instrText xml:space="preserve"> PAGEREF _Toc114213834 \h </w:instrText>
      </w:r>
      <w:r>
        <w:rPr>
          <w:noProof/>
        </w:rPr>
      </w:r>
      <w:r>
        <w:rPr>
          <w:noProof/>
        </w:rPr>
        <w:fldChar w:fldCharType="separate"/>
      </w:r>
      <w:r>
        <w:rPr>
          <w:noProof/>
        </w:rPr>
        <w:t>22</w:t>
      </w:r>
      <w:r>
        <w:rPr>
          <w:noProof/>
        </w:rPr>
        <w:fldChar w:fldCharType="end"/>
      </w:r>
    </w:p>
    <w:p w14:paraId="715CFED8" w14:textId="08560C84" w:rsidR="00A44940" w:rsidRDefault="00A44940">
      <w:pPr>
        <w:pStyle w:val="TOC5"/>
        <w:rPr>
          <w:rFonts w:asciiTheme="minorHAnsi" w:eastAsiaTheme="minorEastAsia" w:hAnsiTheme="minorHAnsi" w:cstheme="minorBidi"/>
          <w:noProof/>
          <w:sz w:val="22"/>
          <w:szCs w:val="22"/>
          <w:lang w:eastAsia="ko-KR"/>
        </w:rPr>
      </w:pPr>
      <w:r>
        <w:rPr>
          <w:noProof/>
        </w:rPr>
        <w:t>4.2.2.5.1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_Toc114213835 \h </w:instrText>
      </w:r>
      <w:r>
        <w:rPr>
          <w:noProof/>
        </w:rPr>
      </w:r>
      <w:r>
        <w:rPr>
          <w:noProof/>
        </w:rPr>
        <w:fldChar w:fldCharType="separate"/>
      </w:r>
      <w:r>
        <w:rPr>
          <w:noProof/>
        </w:rPr>
        <w:t>22</w:t>
      </w:r>
      <w:r>
        <w:rPr>
          <w:noProof/>
        </w:rPr>
        <w:fldChar w:fldCharType="end"/>
      </w:r>
    </w:p>
    <w:p w14:paraId="17A98BF3" w14:textId="25E024CC" w:rsidR="00A44940" w:rsidRDefault="00A44940">
      <w:pPr>
        <w:pStyle w:val="TOC5"/>
        <w:rPr>
          <w:rFonts w:asciiTheme="minorHAnsi" w:eastAsiaTheme="minorEastAsia" w:hAnsiTheme="minorHAnsi" w:cstheme="minorBidi"/>
          <w:noProof/>
          <w:sz w:val="22"/>
          <w:szCs w:val="22"/>
          <w:lang w:eastAsia="ko-KR"/>
        </w:rPr>
      </w:pPr>
      <w:r>
        <w:rPr>
          <w:noProof/>
        </w:rPr>
        <w:t>4.2.2.5.2</w:t>
      </w:r>
      <w:r>
        <w:rPr>
          <w:rFonts w:asciiTheme="minorHAnsi" w:eastAsiaTheme="minorEastAsia" w:hAnsiTheme="minorHAnsi" w:cstheme="minorBidi"/>
          <w:noProof/>
          <w:sz w:val="22"/>
          <w:szCs w:val="22"/>
          <w:lang w:eastAsia="ko-KR"/>
        </w:rPr>
        <w:tab/>
      </w:r>
      <w:r>
        <w:rPr>
          <w:noProof/>
        </w:rPr>
        <w:t>Retrieve notified analytics and data</w:t>
      </w:r>
      <w:r>
        <w:rPr>
          <w:noProof/>
        </w:rPr>
        <w:tab/>
      </w:r>
      <w:r>
        <w:rPr>
          <w:noProof/>
        </w:rPr>
        <w:fldChar w:fldCharType="begin" w:fldLock="1"/>
      </w:r>
      <w:r>
        <w:rPr>
          <w:noProof/>
        </w:rPr>
        <w:instrText xml:space="preserve"> PAGEREF _Toc114213836 \h </w:instrText>
      </w:r>
      <w:r>
        <w:rPr>
          <w:noProof/>
        </w:rPr>
      </w:r>
      <w:r>
        <w:rPr>
          <w:noProof/>
        </w:rPr>
        <w:fldChar w:fldCharType="separate"/>
      </w:r>
      <w:r>
        <w:rPr>
          <w:noProof/>
        </w:rPr>
        <w:t>22</w:t>
      </w:r>
      <w:r>
        <w:rPr>
          <w:noProof/>
        </w:rPr>
        <w:fldChar w:fldCharType="end"/>
      </w:r>
    </w:p>
    <w:p w14:paraId="5E6A96E8" w14:textId="72E50B6D" w:rsidR="00A44940" w:rsidRDefault="00A44940">
      <w:pPr>
        <w:pStyle w:val="TOC2"/>
        <w:rPr>
          <w:rFonts w:asciiTheme="minorHAnsi" w:eastAsiaTheme="minorEastAsia" w:hAnsiTheme="minorHAnsi" w:cstheme="minorBidi"/>
          <w:noProof/>
          <w:sz w:val="22"/>
          <w:szCs w:val="22"/>
          <w:lang w:eastAsia="ko-KR"/>
        </w:rPr>
      </w:pPr>
      <w:r>
        <w:rPr>
          <w:noProof/>
        </w:rPr>
        <w:t>4.3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_Toc114213837 \h </w:instrText>
      </w:r>
      <w:r>
        <w:rPr>
          <w:noProof/>
        </w:rPr>
      </w:r>
      <w:r>
        <w:rPr>
          <w:noProof/>
        </w:rPr>
        <w:fldChar w:fldCharType="separate"/>
      </w:r>
      <w:r>
        <w:rPr>
          <w:noProof/>
        </w:rPr>
        <w:t>23</w:t>
      </w:r>
      <w:r>
        <w:rPr>
          <w:noProof/>
        </w:rPr>
        <w:fldChar w:fldCharType="end"/>
      </w:r>
    </w:p>
    <w:p w14:paraId="3A2C33E0" w14:textId="46560244" w:rsidR="00A44940" w:rsidRDefault="00A44940">
      <w:pPr>
        <w:pStyle w:val="TOC3"/>
        <w:rPr>
          <w:rFonts w:asciiTheme="minorHAnsi" w:eastAsiaTheme="minorEastAsia" w:hAnsiTheme="minorHAnsi" w:cstheme="minorBidi"/>
          <w:noProof/>
          <w:sz w:val="22"/>
          <w:szCs w:val="22"/>
          <w:lang w:eastAsia="ko-KR"/>
        </w:rPr>
      </w:pPr>
      <w:r>
        <w:rPr>
          <w:noProof/>
        </w:rPr>
        <w:t>4.3.1</w:t>
      </w:r>
      <w:r>
        <w:rPr>
          <w:rFonts w:asciiTheme="minorHAnsi" w:eastAsiaTheme="minorEastAsia" w:hAnsiTheme="minorHAnsi" w:cstheme="minorBidi"/>
          <w:noProof/>
          <w:sz w:val="22"/>
          <w:szCs w:val="22"/>
          <w:lang w:eastAsia="ko-KR"/>
        </w:rPr>
        <w:tab/>
      </w:r>
      <w:r>
        <w:rPr>
          <w:noProof/>
        </w:rPr>
        <w:t>Service Description</w:t>
      </w:r>
      <w:r>
        <w:rPr>
          <w:noProof/>
        </w:rPr>
        <w:tab/>
      </w:r>
      <w:r>
        <w:rPr>
          <w:noProof/>
        </w:rPr>
        <w:fldChar w:fldCharType="begin" w:fldLock="1"/>
      </w:r>
      <w:r>
        <w:rPr>
          <w:noProof/>
        </w:rPr>
        <w:instrText xml:space="preserve"> PAGEREF _Toc114213838 \h </w:instrText>
      </w:r>
      <w:r>
        <w:rPr>
          <w:noProof/>
        </w:rPr>
      </w:r>
      <w:r>
        <w:rPr>
          <w:noProof/>
        </w:rPr>
        <w:fldChar w:fldCharType="separate"/>
      </w:r>
      <w:r>
        <w:rPr>
          <w:noProof/>
        </w:rPr>
        <w:t>23</w:t>
      </w:r>
      <w:r>
        <w:rPr>
          <w:noProof/>
        </w:rPr>
        <w:fldChar w:fldCharType="end"/>
      </w:r>
    </w:p>
    <w:p w14:paraId="4CCED9F0" w14:textId="1164E5CA" w:rsidR="00A44940" w:rsidRDefault="00A44940">
      <w:pPr>
        <w:pStyle w:val="TOC4"/>
        <w:rPr>
          <w:rFonts w:asciiTheme="minorHAnsi" w:eastAsiaTheme="minorEastAsia" w:hAnsiTheme="minorHAnsi" w:cstheme="minorBidi"/>
          <w:noProof/>
          <w:sz w:val="22"/>
          <w:szCs w:val="22"/>
          <w:lang w:eastAsia="ko-KR"/>
        </w:rPr>
      </w:pPr>
      <w:r>
        <w:rPr>
          <w:noProof/>
        </w:rPr>
        <w:t>4.3.1.1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_Toc114213839 \h </w:instrText>
      </w:r>
      <w:r>
        <w:rPr>
          <w:noProof/>
        </w:rPr>
      </w:r>
      <w:r>
        <w:rPr>
          <w:noProof/>
        </w:rPr>
        <w:fldChar w:fldCharType="separate"/>
      </w:r>
      <w:r>
        <w:rPr>
          <w:noProof/>
        </w:rPr>
        <w:t>23</w:t>
      </w:r>
      <w:r>
        <w:rPr>
          <w:noProof/>
        </w:rPr>
        <w:fldChar w:fldCharType="end"/>
      </w:r>
    </w:p>
    <w:p w14:paraId="368BA38E" w14:textId="61095576" w:rsidR="00A44940" w:rsidRDefault="00A44940">
      <w:pPr>
        <w:pStyle w:val="TOC4"/>
        <w:rPr>
          <w:rFonts w:asciiTheme="minorHAnsi" w:eastAsiaTheme="minorEastAsia" w:hAnsiTheme="minorHAnsi" w:cstheme="minorBidi"/>
          <w:noProof/>
          <w:sz w:val="22"/>
          <w:szCs w:val="22"/>
          <w:lang w:eastAsia="ko-KR"/>
        </w:rPr>
      </w:pPr>
      <w:r>
        <w:rPr>
          <w:noProof/>
        </w:rPr>
        <w:t>4.3.1.2</w:t>
      </w:r>
      <w:r>
        <w:rPr>
          <w:rFonts w:asciiTheme="minorHAnsi" w:eastAsiaTheme="minorEastAsia" w:hAnsiTheme="minorHAnsi" w:cstheme="minorBidi"/>
          <w:noProof/>
          <w:sz w:val="22"/>
          <w:szCs w:val="22"/>
          <w:lang w:eastAsia="ko-KR"/>
        </w:rPr>
        <w:tab/>
      </w:r>
      <w:r>
        <w:rPr>
          <w:noProof/>
          <w:lang w:eastAsia="zh-CN"/>
        </w:rPr>
        <w:t>Service Architecture</w:t>
      </w:r>
      <w:r>
        <w:rPr>
          <w:noProof/>
        </w:rPr>
        <w:tab/>
      </w:r>
      <w:r>
        <w:rPr>
          <w:noProof/>
        </w:rPr>
        <w:fldChar w:fldCharType="begin" w:fldLock="1"/>
      </w:r>
      <w:r>
        <w:rPr>
          <w:noProof/>
        </w:rPr>
        <w:instrText xml:space="preserve"> PAGEREF _Toc114213840 \h </w:instrText>
      </w:r>
      <w:r>
        <w:rPr>
          <w:noProof/>
        </w:rPr>
      </w:r>
      <w:r>
        <w:rPr>
          <w:noProof/>
        </w:rPr>
        <w:fldChar w:fldCharType="separate"/>
      </w:r>
      <w:r>
        <w:rPr>
          <w:noProof/>
        </w:rPr>
        <w:t>24</w:t>
      </w:r>
      <w:r>
        <w:rPr>
          <w:noProof/>
        </w:rPr>
        <w:fldChar w:fldCharType="end"/>
      </w:r>
    </w:p>
    <w:p w14:paraId="260E507C" w14:textId="51FD1A41" w:rsidR="00A44940" w:rsidRDefault="00A44940">
      <w:pPr>
        <w:pStyle w:val="TOC4"/>
        <w:rPr>
          <w:rFonts w:asciiTheme="minorHAnsi" w:eastAsiaTheme="minorEastAsia" w:hAnsiTheme="minorHAnsi" w:cstheme="minorBidi"/>
          <w:noProof/>
          <w:sz w:val="22"/>
          <w:szCs w:val="22"/>
          <w:lang w:eastAsia="ko-KR"/>
        </w:rPr>
      </w:pPr>
      <w:r>
        <w:rPr>
          <w:noProof/>
        </w:rPr>
        <w:t>4.3.1.3</w:t>
      </w:r>
      <w:r>
        <w:rPr>
          <w:rFonts w:asciiTheme="minorHAnsi" w:eastAsiaTheme="minorEastAsia" w:hAnsiTheme="minorHAnsi" w:cstheme="minorBidi"/>
          <w:noProof/>
          <w:sz w:val="22"/>
          <w:szCs w:val="22"/>
          <w:lang w:eastAsia="ko-KR"/>
        </w:rPr>
        <w:tab/>
      </w:r>
      <w:r>
        <w:rPr>
          <w:noProof/>
          <w:lang w:eastAsia="zh-CN"/>
        </w:rPr>
        <w:t>Network Functions</w:t>
      </w:r>
      <w:r>
        <w:rPr>
          <w:noProof/>
        </w:rPr>
        <w:tab/>
      </w:r>
      <w:r>
        <w:rPr>
          <w:noProof/>
        </w:rPr>
        <w:fldChar w:fldCharType="begin" w:fldLock="1"/>
      </w:r>
      <w:r>
        <w:rPr>
          <w:noProof/>
        </w:rPr>
        <w:instrText xml:space="preserve"> PAGEREF _Toc114213841 \h </w:instrText>
      </w:r>
      <w:r>
        <w:rPr>
          <w:noProof/>
        </w:rPr>
      </w:r>
      <w:r>
        <w:rPr>
          <w:noProof/>
        </w:rPr>
        <w:fldChar w:fldCharType="separate"/>
      </w:r>
      <w:r>
        <w:rPr>
          <w:noProof/>
        </w:rPr>
        <w:t>24</w:t>
      </w:r>
      <w:r>
        <w:rPr>
          <w:noProof/>
        </w:rPr>
        <w:fldChar w:fldCharType="end"/>
      </w:r>
    </w:p>
    <w:p w14:paraId="0E326CFB" w14:textId="39D07A9B" w:rsidR="00A44940" w:rsidRDefault="00A44940">
      <w:pPr>
        <w:pStyle w:val="TOC5"/>
        <w:rPr>
          <w:rFonts w:asciiTheme="minorHAnsi" w:eastAsiaTheme="minorEastAsia" w:hAnsiTheme="minorHAnsi" w:cstheme="minorBidi"/>
          <w:noProof/>
          <w:sz w:val="22"/>
          <w:szCs w:val="22"/>
          <w:lang w:eastAsia="ko-KR"/>
        </w:rPr>
      </w:pPr>
      <w:r>
        <w:rPr>
          <w:noProof/>
        </w:rPr>
        <w:t>4.3.1.3.1</w:t>
      </w:r>
      <w:r>
        <w:rPr>
          <w:rFonts w:asciiTheme="minorHAnsi" w:eastAsiaTheme="minorEastAsia" w:hAnsiTheme="minorHAnsi" w:cstheme="minorBidi"/>
          <w:noProof/>
          <w:sz w:val="22"/>
          <w:szCs w:val="22"/>
          <w:lang w:eastAsia="ko-KR"/>
        </w:rPr>
        <w:tab/>
      </w:r>
      <w:r>
        <w:rPr>
          <w:noProof/>
        </w:rPr>
        <w:t>Data Collection Coordination Function (DCCF)</w:t>
      </w:r>
      <w:r>
        <w:rPr>
          <w:noProof/>
        </w:rPr>
        <w:tab/>
      </w:r>
      <w:r>
        <w:rPr>
          <w:noProof/>
        </w:rPr>
        <w:fldChar w:fldCharType="begin" w:fldLock="1"/>
      </w:r>
      <w:r>
        <w:rPr>
          <w:noProof/>
        </w:rPr>
        <w:instrText xml:space="preserve"> PAGEREF _Toc114213842 \h </w:instrText>
      </w:r>
      <w:r>
        <w:rPr>
          <w:noProof/>
        </w:rPr>
      </w:r>
      <w:r>
        <w:rPr>
          <w:noProof/>
        </w:rPr>
        <w:fldChar w:fldCharType="separate"/>
      </w:r>
      <w:r>
        <w:rPr>
          <w:noProof/>
        </w:rPr>
        <w:t>24</w:t>
      </w:r>
      <w:r>
        <w:rPr>
          <w:noProof/>
        </w:rPr>
        <w:fldChar w:fldCharType="end"/>
      </w:r>
    </w:p>
    <w:p w14:paraId="3F8B9B0C" w14:textId="14ACCA08" w:rsidR="00A44940" w:rsidRDefault="00A44940">
      <w:pPr>
        <w:pStyle w:val="TOC5"/>
        <w:rPr>
          <w:rFonts w:asciiTheme="minorHAnsi" w:eastAsiaTheme="minorEastAsia" w:hAnsiTheme="minorHAnsi" w:cstheme="minorBidi"/>
          <w:noProof/>
          <w:sz w:val="22"/>
          <w:szCs w:val="22"/>
          <w:lang w:eastAsia="ko-KR"/>
        </w:rPr>
      </w:pPr>
      <w:r>
        <w:rPr>
          <w:noProof/>
        </w:rPr>
        <w:t>4.3.1.3.2</w:t>
      </w:r>
      <w:r>
        <w:rPr>
          <w:rFonts w:asciiTheme="minorHAnsi" w:eastAsiaTheme="minorEastAsia" w:hAnsiTheme="minorHAnsi" w:cstheme="minorBidi"/>
          <w:noProof/>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_Toc114213843 \h </w:instrText>
      </w:r>
      <w:r>
        <w:rPr>
          <w:noProof/>
        </w:rPr>
      </w:r>
      <w:r>
        <w:rPr>
          <w:noProof/>
        </w:rPr>
        <w:fldChar w:fldCharType="separate"/>
      </w:r>
      <w:r>
        <w:rPr>
          <w:noProof/>
        </w:rPr>
        <w:t>24</w:t>
      </w:r>
      <w:r>
        <w:rPr>
          <w:noProof/>
        </w:rPr>
        <w:fldChar w:fldCharType="end"/>
      </w:r>
    </w:p>
    <w:p w14:paraId="69C7E83C" w14:textId="0D34BF56" w:rsidR="00A44940" w:rsidRDefault="00A44940">
      <w:pPr>
        <w:pStyle w:val="TOC3"/>
        <w:rPr>
          <w:rFonts w:asciiTheme="minorHAnsi" w:eastAsiaTheme="minorEastAsia" w:hAnsiTheme="minorHAnsi" w:cstheme="minorBidi"/>
          <w:noProof/>
          <w:sz w:val="22"/>
          <w:szCs w:val="22"/>
          <w:lang w:eastAsia="ko-KR"/>
        </w:rPr>
      </w:pPr>
      <w:r>
        <w:rPr>
          <w:noProof/>
        </w:rPr>
        <w:t>4.3.2</w:t>
      </w:r>
      <w:r>
        <w:rPr>
          <w:rFonts w:asciiTheme="minorHAnsi" w:eastAsiaTheme="minorEastAsia" w:hAnsiTheme="minorHAnsi" w:cstheme="minorBidi"/>
          <w:noProof/>
          <w:sz w:val="22"/>
          <w:szCs w:val="22"/>
          <w:lang w:eastAsia="ko-KR"/>
        </w:rPr>
        <w:tab/>
      </w:r>
      <w:r>
        <w:rPr>
          <w:noProof/>
        </w:rPr>
        <w:t>Service Operations</w:t>
      </w:r>
      <w:r>
        <w:rPr>
          <w:noProof/>
        </w:rPr>
        <w:tab/>
      </w:r>
      <w:r>
        <w:rPr>
          <w:noProof/>
        </w:rPr>
        <w:fldChar w:fldCharType="begin" w:fldLock="1"/>
      </w:r>
      <w:r>
        <w:rPr>
          <w:noProof/>
        </w:rPr>
        <w:instrText xml:space="preserve"> PAGEREF _Toc114213844 \h </w:instrText>
      </w:r>
      <w:r>
        <w:rPr>
          <w:noProof/>
        </w:rPr>
      </w:r>
      <w:r>
        <w:rPr>
          <w:noProof/>
        </w:rPr>
        <w:fldChar w:fldCharType="separate"/>
      </w:r>
      <w:r>
        <w:rPr>
          <w:noProof/>
        </w:rPr>
        <w:t>24</w:t>
      </w:r>
      <w:r>
        <w:rPr>
          <w:noProof/>
        </w:rPr>
        <w:fldChar w:fldCharType="end"/>
      </w:r>
    </w:p>
    <w:p w14:paraId="35252D93" w14:textId="58FE6EFB" w:rsidR="00A44940" w:rsidRDefault="00A44940">
      <w:pPr>
        <w:pStyle w:val="TOC4"/>
        <w:rPr>
          <w:rFonts w:asciiTheme="minorHAnsi" w:eastAsiaTheme="minorEastAsia" w:hAnsiTheme="minorHAnsi" w:cstheme="minorBidi"/>
          <w:noProof/>
          <w:sz w:val="22"/>
          <w:szCs w:val="22"/>
          <w:lang w:eastAsia="ko-KR"/>
        </w:rPr>
      </w:pPr>
      <w:r>
        <w:rPr>
          <w:noProof/>
        </w:rPr>
        <w:t>4.3.2.1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_Toc114213845 \h </w:instrText>
      </w:r>
      <w:r>
        <w:rPr>
          <w:noProof/>
        </w:rPr>
      </w:r>
      <w:r>
        <w:rPr>
          <w:noProof/>
        </w:rPr>
        <w:fldChar w:fldCharType="separate"/>
      </w:r>
      <w:r>
        <w:rPr>
          <w:noProof/>
        </w:rPr>
        <w:t>24</w:t>
      </w:r>
      <w:r>
        <w:rPr>
          <w:noProof/>
        </w:rPr>
        <w:fldChar w:fldCharType="end"/>
      </w:r>
    </w:p>
    <w:p w14:paraId="6E5229D4" w14:textId="70C4DCAF" w:rsidR="00A44940" w:rsidRDefault="00A44940">
      <w:pPr>
        <w:pStyle w:val="TOC4"/>
        <w:rPr>
          <w:rFonts w:asciiTheme="minorHAnsi" w:eastAsiaTheme="minorEastAsia" w:hAnsiTheme="minorHAnsi" w:cstheme="minorBidi"/>
          <w:noProof/>
          <w:sz w:val="22"/>
          <w:szCs w:val="22"/>
          <w:lang w:eastAsia="ko-KR"/>
        </w:rPr>
      </w:pPr>
      <w:r>
        <w:rPr>
          <w:noProof/>
        </w:rPr>
        <w:t>4.3.2.2</w:t>
      </w:r>
      <w:r>
        <w:rPr>
          <w:rFonts w:asciiTheme="minorHAnsi" w:eastAsiaTheme="minorEastAsia" w:hAnsiTheme="minorHAnsi" w:cstheme="minorBidi"/>
          <w:noProof/>
          <w:sz w:val="22"/>
          <w:szCs w:val="22"/>
          <w:lang w:eastAsia="ko-KR"/>
        </w:rPr>
        <w:tab/>
      </w:r>
      <w:r>
        <w:rPr>
          <w:noProof/>
          <w:lang w:eastAsia="ja-JP"/>
        </w:rPr>
        <w:t>Ndccf_ContextManagement_Register service operation</w:t>
      </w:r>
      <w:r>
        <w:rPr>
          <w:noProof/>
        </w:rPr>
        <w:tab/>
      </w:r>
      <w:r>
        <w:rPr>
          <w:noProof/>
        </w:rPr>
        <w:fldChar w:fldCharType="begin" w:fldLock="1"/>
      </w:r>
      <w:r>
        <w:rPr>
          <w:noProof/>
        </w:rPr>
        <w:instrText xml:space="preserve"> PAGEREF _Toc114213846 \h </w:instrText>
      </w:r>
      <w:r>
        <w:rPr>
          <w:noProof/>
        </w:rPr>
      </w:r>
      <w:r>
        <w:rPr>
          <w:noProof/>
        </w:rPr>
        <w:fldChar w:fldCharType="separate"/>
      </w:r>
      <w:r>
        <w:rPr>
          <w:noProof/>
        </w:rPr>
        <w:t>25</w:t>
      </w:r>
      <w:r>
        <w:rPr>
          <w:noProof/>
        </w:rPr>
        <w:fldChar w:fldCharType="end"/>
      </w:r>
    </w:p>
    <w:p w14:paraId="611BAA84" w14:textId="0F829C47" w:rsidR="00A44940" w:rsidRDefault="00A44940">
      <w:pPr>
        <w:pStyle w:val="TOC5"/>
        <w:rPr>
          <w:rFonts w:asciiTheme="minorHAnsi" w:eastAsiaTheme="minorEastAsia" w:hAnsiTheme="minorHAnsi" w:cstheme="minorBidi"/>
          <w:noProof/>
          <w:sz w:val="22"/>
          <w:szCs w:val="22"/>
          <w:lang w:eastAsia="ko-KR"/>
        </w:rPr>
      </w:pPr>
      <w:r>
        <w:rPr>
          <w:noProof/>
        </w:rPr>
        <w:t>4.3.2.2.1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_Toc114213847 \h </w:instrText>
      </w:r>
      <w:r>
        <w:rPr>
          <w:noProof/>
        </w:rPr>
      </w:r>
      <w:r>
        <w:rPr>
          <w:noProof/>
        </w:rPr>
        <w:fldChar w:fldCharType="separate"/>
      </w:r>
      <w:r>
        <w:rPr>
          <w:noProof/>
        </w:rPr>
        <w:t>25</w:t>
      </w:r>
      <w:r>
        <w:rPr>
          <w:noProof/>
        </w:rPr>
        <w:fldChar w:fldCharType="end"/>
      </w:r>
    </w:p>
    <w:p w14:paraId="7D697792" w14:textId="57237324" w:rsidR="00A44940" w:rsidRDefault="00A44940">
      <w:pPr>
        <w:pStyle w:val="TOC5"/>
        <w:rPr>
          <w:rFonts w:asciiTheme="minorHAnsi" w:eastAsiaTheme="minorEastAsia" w:hAnsiTheme="minorHAnsi" w:cstheme="minorBidi"/>
          <w:noProof/>
          <w:sz w:val="22"/>
          <w:szCs w:val="22"/>
          <w:lang w:eastAsia="ko-KR"/>
        </w:rPr>
      </w:pPr>
      <w:r>
        <w:rPr>
          <w:noProof/>
        </w:rPr>
        <w:t>4.3.2.2.2</w:t>
      </w:r>
      <w:r>
        <w:rPr>
          <w:rFonts w:asciiTheme="minorHAnsi" w:eastAsiaTheme="minorEastAsia" w:hAnsiTheme="minorHAnsi" w:cstheme="minorBidi"/>
          <w:noProof/>
          <w:sz w:val="22"/>
          <w:szCs w:val="22"/>
          <w:lang w:eastAsia="ko-KR"/>
        </w:rPr>
        <w:tab/>
      </w:r>
      <w:r>
        <w:rPr>
          <w:noProof/>
        </w:rPr>
        <w:t>Register data collection profile to DCCF</w:t>
      </w:r>
      <w:r>
        <w:rPr>
          <w:noProof/>
        </w:rPr>
        <w:tab/>
      </w:r>
      <w:r>
        <w:rPr>
          <w:noProof/>
        </w:rPr>
        <w:fldChar w:fldCharType="begin" w:fldLock="1"/>
      </w:r>
      <w:r>
        <w:rPr>
          <w:noProof/>
        </w:rPr>
        <w:instrText xml:space="preserve"> PAGEREF _Toc114213848 \h </w:instrText>
      </w:r>
      <w:r>
        <w:rPr>
          <w:noProof/>
        </w:rPr>
      </w:r>
      <w:r>
        <w:rPr>
          <w:noProof/>
        </w:rPr>
        <w:fldChar w:fldCharType="separate"/>
      </w:r>
      <w:r>
        <w:rPr>
          <w:noProof/>
        </w:rPr>
        <w:t>25</w:t>
      </w:r>
      <w:r>
        <w:rPr>
          <w:noProof/>
        </w:rPr>
        <w:fldChar w:fldCharType="end"/>
      </w:r>
    </w:p>
    <w:p w14:paraId="521D1246" w14:textId="2CE650CF" w:rsidR="00A44940" w:rsidRDefault="00A44940">
      <w:pPr>
        <w:pStyle w:val="TOC4"/>
        <w:rPr>
          <w:rFonts w:asciiTheme="minorHAnsi" w:eastAsiaTheme="minorEastAsia" w:hAnsiTheme="minorHAnsi" w:cstheme="minorBidi"/>
          <w:noProof/>
          <w:sz w:val="22"/>
          <w:szCs w:val="22"/>
          <w:lang w:eastAsia="ko-KR"/>
        </w:rPr>
      </w:pPr>
      <w:r>
        <w:rPr>
          <w:noProof/>
        </w:rPr>
        <w:t>4.3.2.3</w:t>
      </w:r>
      <w:r>
        <w:rPr>
          <w:rFonts w:asciiTheme="minorHAnsi" w:eastAsiaTheme="minorEastAsia" w:hAnsiTheme="minorHAnsi" w:cstheme="minorBidi"/>
          <w:noProof/>
          <w:sz w:val="22"/>
          <w:szCs w:val="22"/>
          <w:lang w:eastAsia="ko-KR"/>
        </w:rPr>
        <w:tab/>
      </w:r>
      <w:r>
        <w:rPr>
          <w:noProof/>
          <w:lang w:eastAsia="ja-JP"/>
        </w:rPr>
        <w:t>Ndccf_ContextManagement_Update service operation</w:t>
      </w:r>
      <w:r>
        <w:rPr>
          <w:noProof/>
        </w:rPr>
        <w:tab/>
      </w:r>
      <w:r>
        <w:rPr>
          <w:noProof/>
        </w:rPr>
        <w:fldChar w:fldCharType="begin" w:fldLock="1"/>
      </w:r>
      <w:r>
        <w:rPr>
          <w:noProof/>
        </w:rPr>
        <w:instrText xml:space="preserve"> PAGEREF _Toc114213849 \h </w:instrText>
      </w:r>
      <w:r>
        <w:rPr>
          <w:noProof/>
        </w:rPr>
      </w:r>
      <w:r>
        <w:rPr>
          <w:noProof/>
        </w:rPr>
        <w:fldChar w:fldCharType="separate"/>
      </w:r>
      <w:r>
        <w:rPr>
          <w:noProof/>
        </w:rPr>
        <w:t>26</w:t>
      </w:r>
      <w:r>
        <w:rPr>
          <w:noProof/>
        </w:rPr>
        <w:fldChar w:fldCharType="end"/>
      </w:r>
    </w:p>
    <w:p w14:paraId="4052F98C" w14:textId="23E39DC8" w:rsidR="00A44940" w:rsidRDefault="00A44940">
      <w:pPr>
        <w:pStyle w:val="TOC5"/>
        <w:rPr>
          <w:rFonts w:asciiTheme="minorHAnsi" w:eastAsiaTheme="minorEastAsia" w:hAnsiTheme="minorHAnsi" w:cstheme="minorBidi"/>
          <w:noProof/>
          <w:sz w:val="22"/>
          <w:szCs w:val="22"/>
          <w:lang w:eastAsia="ko-KR"/>
        </w:rPr>
      </w:pPr>
      <w:r>
        <w:rPr>
          <w:noProof/>
        </w:rPr>
        <w:t>4.3.2.3.1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_Toc114213850 \h </w:instrText>
      </w:r>
      <w:r>
        <w:rPr>
          <w:noProof/>
        </w:rPr>
      </w:r>
      <w:r>
        <w:rPr>
          <w:noProof/>
        </w:rPr>
        <w:fldChar w:fldCharType="separate"/>
      </w:r>
      <w:r>
        <w:rPr>
          <w:noProof/>
        </w:rPr>
        <w:t>26</w:t>
      </w:r>
      <w:r>
        <w:rPr>
          <w:noProof/>
        </w:rPr>
        <w:fldChar w:fldCharType="end"/>
      </w:r>
    </w:p>
    <w:p w14:paraId="4A3C3BD6" w14:textId="297383BD" w:rsidR="00A44940" w:rsidRDefault="00A44940">
      <w:pPr>
        <w:pStyle w:val="TOC5"/>
        <w:rPr>
          <w:rFonts w:asciiTheme="minorHAnsi" w:eastAsiaTheme="minorEastAsia" w:hAnsiTheme="minorHAnsi" w:cstheme="minorBidi"/>
          <w:noProof/>
          <w:sz w:val="22"/>
          <w:szCs w:val="22"/>
          <w:lang w:eastAsia="ko-KR"/>
        </w:rPr>
      </w:pPr>
      <w:r>
        <w:rPr>
          <w:noProof/>
        </w:rPr>
        <w:t>4.3.2.3.2</w:t>
      </w:r>
      <w:r>
        <w:rPr>
          <w:rFonts w:asciiTheme="minorHAnsi" w:eastAsiaTheme="minorEastAsia" w:hAnsiTheme="minorHAnsi" w:cstheme="minorBidi"/>
          <w:noProof/>
          <w:sz w:val="22"/>
          <w:szCs w:val="22"/>
          <w:lang w:eastAsia="ko-KR"/>
        </w:rPr>
        <w:tab/>
      </w:r>
      <w:r>
        <w:rPr>
          <w:noProof/>
        </w:rPr>
        <w:t>Update registered data collection profile</w:t>
      </w:r>
      <w:r>
        <w:rPr>
          <w:noProof/>
        </w:rPr>
        <w:tab/>
      </w:r>
      <w:r>
        <w:rPr>
          <w:noProof/>
        </w:rPr>
        <w:fldChar w:fldCharType="begin" w:fldLock="1"/>
      </w:r>
      <w:r>
        <w:rPr>
          <w:noProof/>
        </w:rPr>
        <w:instrText xml:space="preserve"> PAGEREF _Toc114213851 \h </w:instrText>
      </w:r>
      <w:r>
        <w:rPr>
          <w:noProof/>
        </w:rPr>
      </w:r>
      <w:r>
        <w:rPr>
          <w:noProof/>
        </w:rPr>
        <w:fldChar w:fldCharType="separate"/>
      </w:r>
      <w:r>
        <w:rPr>
          <w:noProof/>
        </w:rPr>
        <w:t>26</w:t>
      </w:r>
      <w:r>
        <w:rPr>
          <w:noProof/>
        </w:rPr>
        <w:fldChar w:fldCharType="end"/>
      </w:r>
    </w:p>
    <w:p w14:paraId="03D061A1" w14:textId="3DD25119" w:rsidR="00A44940" w:rsidRDefault="00A44940">
      <w:pPr>
        <w:pStyle w:val="TOC4"/>
        <w:rPr>
          <w:rFonts w:asciiTheme="minorHAnsi" w:eastAsiaTheme="minorEastAsia" w:hAnsiTheme="minorHAnsi" w:cstheme="minorBidi"/>
          <w:noProof/>
          <w:sz w:val="22"/>
          <w:szCs w:val="22"/>
          <w:lang w:eastAsia="ko-KR"/>
        </w:rPr>
      </w:pPr>
      <w:r>
        <w:rPr>
          <w:noProof/>
        </w:rPr>
        <w:t>4.3.2.4</w:t>
      </w:r>
      <w:r>
        <w:rPr>
          <w:rFonts w:asciiTheme="minorHAnsi" w:eastAsiaTheme="minorEastAsia" w:hAnsiTheme="minorHAnsi" w:cstheme="minorBidi"/>
          <w:noProof/>
          <w:sz w:val="22"/>
          <w:szCs w:val="22"/>
          <w:lang w:eastAsia="ko-KR"/>
        </w:rPr>
        <w:tab/>
      </w:r>
      <w:r>
        <w:rPr>
          <w:noProof/>
          <w:lang w:eastAsia="ja-JP"/>
        </w:rPr>
        <w:t>Ndccf_ContextManagement_Deregister service operation</w:t>
      </w:r>
      <w:r>
        <w:rPr>
          <w:noProof/>
        </w:rPr>
        <w:tab/>
      </w:r>
      <w:r>
        <w:rPr>
          <w:noProof/>
        </w:rPr>
        <w:fldChar w:fldCharType="begin" w:fldLock="1"/>
      </w:r>
      <w:r>
        <w:rPr>
          <w:noProof/>
        </w:rPr>
        <w:instrText xml:space="preserve"> PAGEREF _Toc114213852 \h </w:instrText>
      </w:r>
      <w:r>
        <w:rPr>
          <w:noProof/>
        </w:rPr>
      </w:r>
      <w:r>
        <w:rPr>
          <w:noProof/>
        </w:rPr>
        <w:fldChar w:fldCharType="separate"/>
      </w:r>
      <w:r>
        <w:rPr>
          <w:noProof/>
        </w:rPr>
        <w:t>27</w:t>
      </w:r>
      <w:r>
        <w:rPr>
          <w:noProof/>
        </w:rPr>
        <w:fldChar w:fldCharType="end"/>
      </w:r>
    </w:p>
    <w:p w14:paraId="6C3E0BA4" w14:textId="7BA081CB" w:rsidR="00A44940" w:rsidRDefault="00A44940">
      <w:pPr>
        <w:pStyle w:val="TOC5"/>
        <w:rPr>
          <w:rFonts w:asciiTheme="minorHAnsi" w:eastAsiaTheme="minorEastAsia" w:hAnsiTheme="minorHAnsi" w:cstheme="minorBidi"/>
          <w:noProof/>
          <w:sz w:val="22"/>
          <w:szCs w:val="22"/>
          <w:lang w:eastAsia="ko-KR"/>
        </w:rPr>
      </w:pPr>
      <w:r>
        <w:rPr>
          <w:noProof/>
        </w:rPr>
        <w:t>4.3.2.4.1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_Toc114213853 \h </w:instrText>
      </w:r>
      <w:r>
        <w:rPr>
          <w:noProof/>
        </w:rPr>
      </w:r>
      <w:r>
        <w:rPr>
          <w:noProof/>
        </w:rPr>
        <w:fldChar w:fldCharType="separate"/>
      </w:r>
      <w:r>
        <w:rPr>
          <w:noProof/>
        </w:rPr>
        <w:t>27</w:t>
      </w:r>
      <w:r>
        <w:rPr>
          <w:noProof/>
        </w:rPr>
        <w:fldChar w:fldCharType="end"/>
      </w:r>
    </w:p>
    <w:p w14:paraId="23518E96" w14:textId="2F327ABC" w:rsidR="00A44940" w:rsidRDefault="00A44940">
      <w:pPr>
        <w:pStyle w:val="TOC5"/>
        <w:rPr>
          <w:rFonts w:asciiTheme="minorHAnsi" w:eastAsiaTheme="minorEastAsia" w:hAnsiTheme="minorHAnsi" w:cstheme="minorBidi"/>
          <w:noProof/>
          <w:sz w:val="22"/>
          <w:szCs w:val="22"/>
          <w:lang w:eastAsia="ko-KR"/>
        </w:rPr>
      </w:pPr>
      <w:r>
        <w:rPr>
          <w:noProof/>
        </w:rPr>
        <w:t>4.3.2.4.2</w:t>
      </w:r>
      <w:r>
        <w:rPr>
          <w:rFonts w:asciiTheme="minorHAnsi" w:eastAsiaTheme="minorEastAsia" w:hAnsiTheme="minorHAnsi" w:cstheme="minorBidi"/>
          <w:noProof/>
          <w:sz w:val="22"/>
          <w:szCs w:val="22"/>
          <w:lang w:eastAsia="ko-KR"/>
        </w:rPr>
        <w:tab/>
      </w:r>
      <w:r>
        <w:rPr>
          <w:noProof/>
        </w:rPr>
        <w:t>Deregister Data collection profile</w:t>
      </w:r>
      <w:r>
        <w:rPr>
          <w:noProof/>
        </w:rPr>
        <w:tab/>
      </w:r>
      <w:r>
        <w:rPr>
          <w:noProof/>
        </w:rPr>
        <w:fldChar w:fldCharType="begin" w:fldLock="1"/>
      </w:r>
      <w:r>
        <w:rPr>
          <w:noProof/>
        </w:rPr>
        <w:instrText xml:space="preserve"> PAGEREF _Toc114213854 \h </w:instrText>
      </w:r>
      <w:r>
        <w:rPr>
          <w:noProof/>
        </w:rPr>
      </w:r>
      <w:r>
        <w:rPr>
          <w:noProof/>
        </w:rPr>
        <w:fldChar w:fldCharType="separate"/>
      </w:r>
      <w:r>
        <w:rPr>
          <w:noProof/>
        </w:rPr>
        <w:t>27</w:t>
      </w:r>
      <w:r>
        <w:rPr>
          <w:noProof/>
        </w:rPr>
        <w:fldChar w:fldCharType="end"/>
      </w:r>
    </w:p>
    <w:p w14:paraId="0AD7DBA6" w14:textId="34A212B3" w:rsidR="00A44940" w:rsidRDefault="00A44940">
      <w:pPr>
        <w:pStyle w:val="TOC1"/>
        <w:rPr>
          <w:rFonts w:asciiTheme="minorHAnsi" w:eastAsiaTheme="minorEastAsia" w:hAnsiTheme="minorHAnsi" w:cstheme="minorBidi"/>
          <w:noProof/>
          <w:szCs w:val="22"/>
          <w:lang w:eastAsia="ko-KR"/>
        </w:rPr>
      </w:pPr>
      <w:r>
        <w:rPr>
          <w:noProof/>
        </w:rPr>
        <w:t>5</w:t>
      </w:r>
      <w:r>
        <w:rPr>
          <w:rFonts w:asciiTheme="minorHAnsi" w:eastAsiaTheme="minorEastAsia" w:hAnsiTheme="minorHAnsi" w:cstheme="minorBidi"/>
          <w:noProof/>
          <w:szCs w:val="22"/>
          <w:lang w:eastAsia="ko-KR"/>
        </w:rPr>
        <w:tab/>
      </w:r>
      <w:r>
        <w:rPr>
          <w:noProof/>
        </w:rPr>
        <w:t>API Definitions</w:t>
      </w:r>
      <w:r>
        <w:rPr>
          <w:noProof/>
        </w:rPr>
        <w:tab/>
      </w:r>
      <w:r>
        <w:rPr>
          <w:noProof/>
        </w:rPr>
        <w:fldChar w:fldCharType="begin" w:fldLock="1"/>
      </w:r>
      <w:r>
        <w:rPr>
          <w:noProof/>
        </w:rPr>
        <w:instrText xml:space="preserve"> PAGEREF _Toc114213855 \h </w:instrText>
      </w:r>
      <w:r>
        <w:rPr>
          <w:noProof/>
        </w:rPr>
      </w:r>
      <w:r>
        <w:rPr>
          <w:noProof/>
        </w:rPr>
        <w:fldChar w:fldCharType="separate"/>
      </w:r>
      <w:r>
        <w:rPr>
          <w:noProof/>
        </w:rPr>
        <w:t>28</w:t>
      </w:r>
      <w:r>
        <w:rPr>
          <w:noProof/>
        </w:rPr>
        <w:fldChar w:fldCharType="end"/>
      </w:r>
    </w:p>
    <w:p w14:paraId="161229E7" w14:textId="6515D2D8" w:rsidR="00A44940" w:rsidRDefault="00A44940">
      <w:pPr>
        <w:pStyle w:val="TOC2"/>
        <w:rPr>
          <w:rFonts w:asciiTheme="minorHAnsi" w:eastAsiaTheme="minorEastAsia" w:hAnsiTheme="minorHAnsi" w:cstheme="minorBidi"/>
          <w:noProof/>
          <w:sz w:val="22"/>
          <w:szCs w:val="22"/>
          <w:lang w:eastAsia="ko-KR"/>
        </w:rPr>
      </w:pPr>
      <w:r>
        <w:rPr>
          <w:noProof/>
        </w:rPr>
        <w:t>5.1</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_Toc114213856 \h </w:instrText>
      </w:r>
      <w:r>
        <w:rPr>
          <w:noProof/>
        </w:rPr>
      </w:r>
      <w:r>
        <w:rPr>
          <w:noProof/>
        </w:rPr>
        <w:fldChar w:fldCharType="separate"/>
      </w:r>
      <w:r>
        <w:rPr>
          <w:noProof/>
        </w:rPr>
        <w:t>28</w:t>
      </w:r>
      <w:r>
        <w:rPr>
          <w:noProof/>
        </w:rPr>
        <w:fldChar w:fldCharType="end"/>
      </w:r>
    </w:p>
    <w:p w14:paraId="51DE380B" w14:textId="53731D39" w:rsidR="00A44940" w:rsidRDefault="00A44940">
      <w:pPr>
        <w:pStyle w:val="TOC3"/>
        <w:rPr>
          <w:rFonts w:asciiTheme="minorHAnsi" w:eastAsiaTheme="minorEastAsia" w:hAnsiTheme="minorHAnsi" w:cstheme="minorBidi"/>
          <w:noProof/>
          <w:sz w:val="22"/>
          <w:szCs w:val="22"/>
          <w:lang w:eastAsia="ko-KR"/>
        </w:rPr>
      </w:pPr>
      <w:r>
        <w:rPr>
          <w:noProof/>
        </w:rPr>
        <w:lastRenderedPageBreak/>
        <w:t>5.1.1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_Toc114213857 \h </w:instrText>
      </w:r>
      <w:r>
        <w:rPr>
          <w:noProof/>
        </w:rPr>
      </w:r>
      <w:r>
        <w:rPr>
          <w:noProof/>
        </w:rPr>
        <w:fldChar w:fldCharType="separate"/>
      </w:r>
      <w:r>
        <w:rPr>
          <w:noProof/>
        </w:rPr>
        <w:t>28</w:t>
      </w:r>
      <w:r>
        <w:rPr>
          <w:noProof/>
        </w:rPr>
        <w:fldChar w:fldCharType="end"/>
      </w:r>
    </w:p>
    <w:p w14:paraId="5518CF84" w14:textId="457E6151" w:rsidR="00A44940" w:rsidRDefault="00A44940">
      <w:pPr>
        <w:pStyle w:val="TOC3"/>
        <w:rPr>
          <w:rFonts w:asciiTheme="minorHAnsi" w:eastAsiaTheme="minorEastAsia" w:hAnsiTheme="minorHAnsi" w:cstheme="minorBidi"/>
          <w:noProof/>
          <w:sz w:val="22"/>
          <w:szCs w:val="22"/>
          <w:lang w:eastAsia="ko-KR"/>
        </w:rPr>
      </w:pPr>
      <w:r>
        <w:rPr>
          <w:noProof/>
        </w:rPr>
        <w:t>5.1.2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_Toc114213858 \h </w:instrText>
      </w:r>
      <w:r>
        <w:rPr>
          <w:noProof/>
        </w:rPr>
      </w:r>
      <w:r>
        <w:rPr>
          <w:noProof/>
        </w:rPr>
        <w:fldChar w:fldCharType="separate"/>
      </w:r>
      <w:r>
        <w:rPr>
          <w:noProof/>
        </w:rPr>
        <w:t>28</w:t>
      </w:r>
      <w:r>
        <w:rPr>
          <w:noProof/>
        </w:rPr>
        <w:fldChar w:fldCharType="end"/>
      </w:r>
    </w:p>
    <w:p w14:paraId="33DDECC5" w14:textId="1EC86337" w:rsidR="00A44940" w:rsidRDefault="00A44940">
      <w:pPr>
        <w:pStyle w:val="TOC4"/>
        <w:rPr>
          <w:rFonts w:asciiTheme="minorHAnsi" w:eastAsiaTheme="minorEastAsia" w:hAnsiTheme="minorHAnsi" w:cstheme="minorBidi"/>
          <w:noProof/>
          <w:sz w:val="22"/>
          <w:szCs w:val="22"/>
          <w:lang w:eastAsia="ko-KR"/>
        </w:rPr>
      </w:pPr>
      <w:r>
        <w:rPr>
          <w:noProof/>
        </w:rPr>
        <w:t>5.1.2.1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_Toc114213859 \h </w:instrText>
      </w:r>
      <w:r>
        <w:rPr>
          <w:noProof/>
        </w:rPr>
      </w:r>
      <w:r>
        <w:rPr>
          <w:noProof/>
        </w:rPr>
        <w:fldChar w:fldCharType="separate"/>
      </w:r>
      <w:r>
        <w:rPr>
          <w:noProof/>
        </w:rPr>
        <w:t>28</w:t>
      </w:r>
      <w:r>
        <w:rPr>
          <w:noProof/>
        </w:rPr>
        <w:fldChar w:fldCharType="end"/>
      </w:r>
    </w:p>
    <w:p w14:paraId="63D11808" w14:textId="3CF15376" w:rsidR="00A44940" w:rsidRDefault="00A44940">
      <w:pPr>
        <w:pStyle w:val="TOC4"/>
        <w:rPr>
          <w:rFonts w:asciiTheme="minorHAnsi" w:eastAsiaTheme="minorEastAsia" w:hAnsiTheme="minorHAnsi" w:cstheme="minorBidi"/>
          <w:noProof/>
          <w:sz w:val="22"/>
          <w:szCs w:val="22"/>
          <w:lang w:eastAsia="ko-KR"/>
        </w:rPr>
      </w:pPr>
      <w:r>
        <w:rPr>
          <w:noProof/>
        </w:rPr>
        <w:t>5.1.2.2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_Toc114213860 \h </w:instrText>
      </w:r>
      <w:r>
        <w:rPr>
          <w:noProof/>
        </w:rPr>
      </w:r>
      <w:r>
        <w:rPr>
          <w:noProof/>
        </w:rPr>
        <w:fldChar w:fldCharType="separate"/>
      </w:r>
      <w:r>
        <w:rPr>
          <w:noProof/>
        </w:rPr>
        <w:t>28</w:t>
      </w:r>
      <w:r>
        <w:rPr>
          <w:noProof/>
        </w:rPr>
        <w:fldChar w:fldCharType="end"/>
      </w:r>
    </w:p>
    <w:p w14:paraId="6793DC45" w14:textId="7A25A686" w:rsidR="00A44940" w:rsidRDefault="00A44940">
      <w:pPr>
        <w:pStyle w:val="TOC5"/>
        <w:rPr>
          <w:rFonts w:asciiTheme="minorHAnsi" w:eastAsiaTheme="minorEastAsia" w:hAnsiTheme="minorHAnsi" w:cstheme="minorBidi"/>
          <w:noProof/>
          <w:sz w:val="22"/>
          <w:szCs w:val="22"/>
          <w:lang w:eastAsia="ko-KR"/>
        </w:rPr>
      </w:pPr>
      <w:r>
        <w:rPr>
          <w:noProof/>
        </w:rPr>
        <w:t>5.1.2.2.1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_Toc114213861 \h </w:instrText>
      </w:r>
      <w:r>
        <w:rPr>
          <w:noProof/>
        </w:rPr>
      </w:r>
      <w:r>
        <w:rPr>
          <w:noProof/>
        </w:rPr>
        <w:fldChar w:fldCharType="separate"/>
      </w:r>
      <w:r>
        <w:rPr>
          <w:noProof/>
        </w:rPr>
        <w:t>28</w:t>
      </w:r>
      <w:r>
        <w:rPr>
          <w:noProof/>
        </w:rPr>
        <w:fldChar w:fldCharType="end"/>
      </w:r>
    </w:p>
    <w:p w14:paraId="2E763C74" w14:textId="345DEEE0" w:rsidR="00A44940" w:rsidRDefault="00A44940">
      <w:pPr>
        <w:pStyle w:val="TOC5"/>
        <w:rPr>
          <w:rFonts w:asciiTheme="minorHAnsi" w:eastAsiaTheme="minorEastAsia" w:hAnsiTheme="minorHAnsi" w:cstheme="minorBidi"/>
          <w:noProof/>
          <w:sz w:val="22"/>
          <w:szCs w:val="22"/>
          <w:lang w:eastAsia="ko-KR"/>
        </w:rPr>
      </w:pPr>
      <w:r>
        <w:rPr>
          <w:noProof/>
        </w:rPr>
        <w:t>5.1.2.2.2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_Toc114213862 \h </w:instrText>
      </w:r>
      <w:r>
        <w:rPr>
          <w:noProof/>
        </w:rPr>
      </w:r>
      <w:r>
        <w:rPr>
          <w:noProof/>
        </w:rPr>
        <w:fldChar w:fldCharType="separate"/>
      </w:r>
      <w:r>
        <w:rPr>
          <w:noProof/>
        </w:rPr>
        <w:t>28</w:t>
      </w:r>
      <w:r>
        <w:rPr>
          <w:noProof/>
        </w:rPr>
        <w:fldChar w:fldCharType="end"/>
      </w:r>
    </w:p>
    <w:p w14:paraId="08F9EB83" w14:textId="3152D23C" w:rsidR="00A44940" w:rsidRDefault="00A44940">
      <w:pPr>
        <w:pStyle w:val="TOC4"/>
        <w:rPr>
          <w:rFonts w:asciiTheme="minorHAnsi" w:eastAsiaTheme="minorEastAsia" w:hAnsiTheme="minorHAnsi" w:cstheme="minorBidi"/>
          <w:noProof/>
          <w:sz w:val="22"/>
          <w:szCs w:val="22"/>
          <w:lang w:eastAsia="ko-KR"/>
        </w:rPr>
      </w:pPr>
      <w:r>
        <w:rPr>
          <w:noProof/>
        </w:rPr>
        <w:t>5.1.2.3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_Toc114213863 \h </w:instrText>
      </w:r>
      <w:r>
        <w:rPr>
          <w:noProof/>
        </w:rPr>
      </w:r>
      <w:r>
        <w:rPr>
          <w:noProof/>
        </w:rPr>
        <w:fldChar w:fldCharType="separate"/>
      </w:r>
      <w:r>
        <w:rPr>
          <w:noProof/>
        </w:rPr>
        <w:t>29</w:t>
      </w:r>
      <w:r>
        <w:rPr>
          <w:noProof/>
        </w:rPr>
        <w:fldChar w:fldCharType="end"/>
      </w:r>
    </w:p>
    <w:p w14:paraId="76CCAAFF" w14:textId="7ABFB6BE" w:rsidR="00A44940" w:rsidRDefault="00A44940">
      <w:pPr>
        <w:pStyle w:val="TOC3"/>
        <w:rPr>
          <w:rFonts w:asciiTheme="minorHAnsi" w:eastAsiaTheme="minorEastAsia" w:hAnsiTheme="minorHAnsi" w:cstheme="minorBidi"/>
          <w:noProof/>
          <w:sz w:val="22"/>
          <w:szCs w:val="22"/>
          <w:lang w:eastAsia="ko-KR"/>
        </w:rPr>
      </w:pPr>
      <w:r>
        <w:rPr>
          <w:noProof/>
        </w:rPr>
        <w:t>5.1.3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_Toc114213864 \h </w:instrText>
      </w:r>
      <w:r>
        <w:rPr>
          <w:noProof/>
        </w:rPr>
      </w:r>
      <w:r>
        <w:rPr>
          <w:noProof/>
        </w:rPr>
        <w:fldChar w:fldCharType="separate"/>
      </w:r>
      <w:r>
        <w:rPr>
          <w:noProof/>
        </w:rPr>
        <w:t>29</w:t>
      </w:r>
      <w:r>
        <w:rPr>
          <w:noProof/>
        </w:rPr>
        <w:fldChar w:fldCharType="end"/>
      </w:r>
    </w:p>
    <w:p w14:paraId="24C8F17F" w14:textId="6CD9EFAF" w:rsidR="00A44940" w:rsidRDefault="00A44940">
      <w:pPr>
        <w:pStyle w:val="TOC4"/>
        <w:rPr>
          <w:rFonts w:asciiTheme="minorHAnsi" w:eastAsiaTheme="minorEastAsia" w:hAnsiTheme="minorHAnsi" w:cstheme="minorBidi"/>
          <w:noProof/>
          <w:sz w:val="22"/>
          <w:szCs w:val="22"/>
          <w:lang w:eastAsia="ko-KR"/>
        </w:rPr>
      </w:pPr>
      <w:r>
        <w:rPr>
          <w:noProof/>
        </w:rPr>
        <w:t>5.1.3.1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_Toc114213865 \h </w:instrText>
      </w:r>
      <w:r>
        <w:rPr>
          <w:noProof/>
        </w:rPr>
      </w:r>
      <w:r>
        <w:rPr>
          <w:noProof/>
        </w:rPr>
        <w:fldChar w:fldCharType="separate"/>
      </w:r>
      <w:r>
        <w:rPr>
          <w:noProof/>
        </w:rPr>
        <w:t>29</w:t>
      </w:r>
      <w:r>
        <w:rPr>
          <w:noProof/>
        </w:rPr>
        <w:fldChar w:fldCharType="end"/>
      </w:r>
    </w:p>
    <w:p w14:paraId="4BE56E87" w14:textId="0085110D" w:rsidR="00A44940" w:rsidRDefault="00A44940">
      <w:pPr>
        <w:pStyle w:val="TOC4"/>
        <w:rPr>
          <w:rFonts w:asciiTheme="minorHAnsi" w:eastAsiaTheme="minorEastAsia" w:hAnsiTheme="minorHAnsi" w:cstheme="minorBidi"/>
          <w:noProof/>
          <w:sz w:val="22"/>
          <w:szCs w:val="22"/>
          <w:lang w:eastAsia="ko-KR"/>
        </w:rPr>
      </w:pPr>
      <w:r>
        <w:rPr>
          <w:noProof/>
        </w:rPr>
        <w:t>5.1.3.2</w:t>
      </w:r>
      <w:r>
        <w:rPr>
          <w:rFonts w:asciiTheme="minorHAnsi" w:eastAsiaTheme="minorEastAsia" w:hAnsiTheme="minorHAnsi" w:cstheme="minorBidi"/>
          <w:noProof/>
          <w:sz w:val="22"/>
          <w:szCs w:val="22"/>
          <w:lang w:eastAsia="ko-KR"/>
        </w:rPr>
        <w:tab/>
      </w:r>
      <w:r>
        <w:rPr>
          <w:noProof/>
        </w:rPr>
        <w:t>Resource: DCCF Analytics Subscriptions</w:t>
      </w:r>
      <w:r>
        <w:rPr>
          <w:noProof/>
        </w:rPr>
        <w:tab/>
      </w:r>
      <w:r>
        <w:rPr>
          <w:noProof/>
        </w:rPr>
        <w:fldChar w:fldCharType="begin" w:fldLock="1"/>
      </w:r>
      <w:r>
        <w:rPr>
          <w:noProof/>
        </w:rPr>
        <w:instrText xml:space="preserve"> PAGEREF _Toc114213866 \h </w:instrText>
      </w:r>
      <w:r>
        <w:rPr>
          <w:noProof/>
        </w:rPr>
      </w:r>
      <w:r>
        <w:rPr>
          <w:noProof/>
        </w:rPr>
        <w:fldChar w:fldCharType="separate"/>
      </w:r>
      <w:r>
        <w:rPr>
          <w:noProof/>
        </w:rPr>
        <w:t>30</w:t>
      </w:r>
      <w:r>
        <w:rPr>
          <w:noProof/>
        </w:rPr>
        <w:fldChar w:fldCharType="end"/>
      </w:r>
    </w:p>
    <w:p w14:paraId="3BCDFF45" w14:textId="3F13741D" w:rsidR="00A44940" w:rsidRDefault="00A44940">
      <w:pPr>
        <w:pStyle w:val="TOC5"/>
        <w:rPr>
          <w:rFonts w:asciiTheme="minorHAnsi" w:eastAsiaTheme="minorEastAsia" w:hAnsiTheme="minorHAnsi" w:cstheme="minorBidi"/>
          <w:noProof/>
          <w:sz w:val="22"/>
          <w:szCs w:val="22"/>
          <w:lang w:eastAsia="ko-KR"/>
        </w:rPr>
      </w:pPr>
      <w:r>
        <w:rPr>
          <w:noProof/>
        </w:rPr>
        <w:t>5.1.3.2.1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_Toc114213867 \h </w:instrText>
      </w:r>
      <w:r>
        <w:rPr>
          <w:noProof/>
        </w:rPr>
      </w:r>
      <w:r>
        <w:rPr>
          <w:noProof/>
        </w:rPr>
        <w:fldChar w:fldCharType="separate"/>
      </w:r>
      <w:r>
        <w:rPr>
          <w:noProof/>
        </w:rPr>
        <w:t>30</w:t>
      </w:r>
      <w:r>
        <w:rPr>
          <w:noProof/>
        </w:rPr>
        <w:fldChar w:fldCharType="end"/>
      </w:r>
    </w:p>
    <w:p w14:paraId="68C6C5D1" w14:textId="269AF619" w:rsidR="00A44940" w:rsidRDefault="00A44940">
      <w:pPr>
        <w:pStyle w:val="TOC5"/>
        <w:rPr>
          <w:rFonts w:asciiTheme="minorHAnsi" w:eastAsiaTheme="minorEastAsia" w:hAnsiTheme="minorHAnsi" w:cstheme="minorBidi"/>
          <w:noProof/>
          <w:sz w:val="22"/>
          <w:szCs w:val="22"/>
          <w:lang w:eastAsia="ko-KR"/>
        </w:rPr>
      </w:pPr>
      <w:r>
        <w:rPr>
          <w:noProof/>
        </w:rPr>
        <w:t>5.1.3.2.2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_Toc114213868 \h </w:instrText>
      </w:r>
      <w:r>
        <w:rPr>
          <w:noProof/>
        </w:rPr>
      </w:r>
      <w:r>
        <w:rPr>
          <w:noProof/>
        </w:rPr>
        <w:fldChar w:fldCharType="separate"/>
      </w:r>
      <w:r>
        <w:rPr>
          <w:noProof/>
        </w:rPr>
        <w:t>30</w:t>
      </w:r>
      <w:r>
        <w:rPr>
          <w:noProof/>
        </w:rPr>
        <w:fldChar w:fldCharType="end"/>
      </w:r>
    </w:p>
    <w:p w14:paraId="2C9FD545" w14:textId="1320C438" w:rsidR="00A44940" w:rsidRDefault="00A44940">
      <w:pPr>
        <w:pStyle w:val="TOC5"/>
        <w:rPr>
          <w:rFonts w:asciiTheme="minorHAnsi" w:eastAsiaTheme="minorEastAsia" w:hAnsiTheme="minorHAnsi" w:cstheme="minorBidi"/>
          <w:noProof/>
          <w:sz w:val="22"/>
          <w:szCs w:val="22"/>
          <w:lang w:eastAsia="ko-KR"/>
        </w:rPr>
      </w:pPr>
      <w:r>
        <w:rPr>
          <w:noProof/>
        </w:rPr>
        <w:t>5.1.3.2.3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_Toc114213869 \h </w:instrText>
      </w:r>
      <w:r>
        <w:rPr>
          <w:noProof/>
        </w:rPr>
      </w:r>
      <w:r>
        <w:rPr>
          <w:noProof/>
        </w:rPr>
        <w:fldChar w:fldCharType="separate"/>
      </w:r>
      <w:r>
        <w:rPr>
          <w:noProof/>
        </w:rPr>
        <w:t>30</w:t>
      </w:r>
      <w:r>
        <w:rPr>
          <w:noProof/>
        </w:rPr>
        <w:fldChar w:fldCharType="end"/>
      </w:r>
    </w:p>
    <w:p w14:paraId="0AC57297" w14:textId="554C7619"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5.1.3.2.3.1</w:t>
      </w:r>
      <w:r>
        <w:rPr>
          <w:rFonts w:asciiTheme="minorHAnsi" w:eastAsiaTheme="minorEastAsia" w:hAnsiTheme="minorHAnsi" w:cstheme="minorBidi"/>
          <w:noProof/>
          <w:sz w:val="22"/>
          <w:szCs w:val="22"/>
          <w:lang w:eastAsia="ko-KR"/>
        </w:rPr>
        <w:tab/>
      </w:r>
      <w:r w:rsidRPr="0046671B">
        <w:rPr>
          <w:rFonts w:eastAsia="宋体"/>
          <w:noProof/>
        </w:rPr>
        <w:t>POST</w:t>
      </w:r>
      <w:r>
        <w:rPr>
          <w:noProof/>
        </w:rPr>
        <w:tab/>
      </w:r>
      <w:r>
        <w:rPr>
          <w:noProof/>
        </w:rPr>
        <w:fldChar w:fldCharType="begin" w:fldLock="1"/>
      </w:r>
      <w:r>
        <w:rPr>
          <w:noProof/>
        </w:rPr>
        <w:instrText xml:space="preserve"> PAGEREF _Toc114213870 \h </w:instrText>
      </w:r>
      <w:r>
        <w:rPr>
          <w:noProof/>
        </w:rPr>
      </w:r>
      <w:r>
        <w:rPr>
          <w:noProof/>
        </w:rPr>
        <w:fldChar w:fldCharType="separate"/>
      </w:r>
      <w:r>
        <w:rPr>
          <w:noProof/>
        </w:rPr>
        <w:t>30</w:t>
      </w:r>
      <w:r>
        <w:rPr>
          <w:noProof/>
        </w:rPr>
        <w:fldChar w:fldCharType="end"/>
      </w:r>
    </w:p>
    <w:p w14:paraId="53C9B903" w14:textId="56D9375B" w:rsidR="00A44940" w:rsidRDefault="00A44940">
      <w:pPr>
        <w:pStyle w:val="TOC5"/>
        <w:rPr>
          <w:rFonts w:asciiTheme="minorHAnsi" w:eastAsiaTheme="minorEastAsia" w:hAnsiTheme="minorHAnsi" w:cstheme="minorBidi"/>
          <w:noProof/>
          <w:sz w:val="22"/>
          <w:szCs w:val="22"/>
          <w:lang w:eastAsia="ko-KR"/>
        </w:rPr>
      </w:pPr>
      <w:r>
        <w:rPr>
          <w:noProof/>
        </w:rPr>
        <w:t>5.1.3.2.4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_Toc114213871 \h </w:instrText>
      </w:r>
      <w:r>
        <w:rPr>
          <w:noProof/>
        </w:rPr>
      </w:r>
      <w:r>
        <w:rPr>
          <w:noProof/>
        </w:rPr>
        <w:fldChar w:fldCharType="separate"/>
      </w:r>
      <w:r>
        <w:rPr>
          <w:noProof/>
        </w:rPr>
        <w:t>31</w:t>
      </w:r>
      <w:r>
        <w:rPr>
          <w:noProof/>
        </w:rPr>
        <w:fldChar w:fldCharType="end"/>
      </w:r>
    </w:p>
    <w:p w14:paraId="7CCB7DBB" w14:textId="0F3D24CD" w:rsidR="00A44940" w:rsidRDefault="00A44940">
      <w:pPr>
        <w:pStyle w:val="TOC4"/>
        <w:rPr>
          <w:rFonts w:asciiTheme="minorHAnsi" w:eastAsiaTheme="minorEastAsia" w:hAnsiTheme="minorHAnsi" w:cstheme="minorBidi"/>
          <w:noProof/>
          <w:sz w:val="22"/>
          <w:szCs w:val="22"/>
          <w:lang w:eastAsia="ko-KR"/>
        </w:rPr>
      </w:pPr>
      <w:r>
        <w:rPr>
          <w:noProof/>
        </w:rPr>
        <w:t>5.1.3.3</w:t>
      </w:r>
      <w:r>
        <w:rPr>
          <w:rFonts w:asciiTheme="minorHAnsi" w:eastAsiaTheme="minorEastAsia" w:hAnsiTheme="minorHAnsi" w:cstheme="minorBidi"/>
          <w:noProof/>
          <w:sz w:val="22"/>
          <w:szCs w:val="22"/>
          <w:lang w:eastAsia="ko-KR"/>
        </w:rPr>
        <w:tab/>
      </w:r>
      <w:r>
        <w:rPr>
          <w:noProof/>
        </w:rPr>
        <w:t>Resource: Individual DCCF Analytics Subscription</w:t>
      </w:r>
      <w:r>
        <w:rPr>
          <w:noProof/>
        </w:rPr>
        <w:tab/>
      </w:r>
      <w:r>
        <w:rPr>
          <w:noProof/>
        </w:rPr>
        <w:fldChar w:fldCharType="begin" w:fldLock="1"/>
      </w:r>
      <w:r>
        <w:rPr>
          <w:noProof/>
        </w:rPr>
        <w:instrText xml:space="preserve"> PAGEREF _Toc114213872 \h </w:instrText>
      </w:r>
      <w:r>
        <w:rPr>
          <w:noProof/>
        </w:rPr>
      </w:r>
      <w:r>
        <w:rPr>
          <w:noProof/>
        </w:rPr>
        <w:fldChar w:fldCharType="separate"/>
      </w:r>
      <w:r>
        <w:rPr>
          <w:noProof/>
        </w:rPr>
        <w:t>31</w:t>
      </w:r>
      <w:r>
        <w:rPr>
          <w:noProof/>
        </w:rPr>
        <w:fldChar w:fldCharType="end"/>
      </w:r>
    </w:p>
    <w:p w14:paraId="25A36061" w14:textId="2771D00C" w:rsidR="00A44940" w:rsidRDefault="00A44940">
      <w:pPr>
        <w:pStyle w:val="TOC5"/>
        <w:rPr>
          <w:rFonts w:asciiTheme="minorHAnsi" w:eastAsiaTheme="minorEastAsia" w:hAnsiTheme="minorHAnsi" w:cstheme="minorBidi"/>
          <w:noProof/>
          <w:sz w:val="22"/>
          <w:szCs w:val="22"/>
          <w:lang w:eastAsia="ko-KR"/>
        </w:rPr>
      </w:pPr>
      <w:r>
        <w:rPr>
          <w:noProof/>
        </w:rPr>
        <w:t>5.1.3.3.1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_Toc114213873 \h </w:instrText>
      </w:r>
      <w:r>
        <w:rPr>
          <w:noProof/>
        </w:rPr>
      </w:r>
      <w:r>
        <w:rPr>
          <w:noProof/>
        </w:rPr>
        <w:fldChar w:fldCharType="separate"/>
      </w:r>
      <w:r>
        <w:rPr>
          <w:noProof/>
        </w:rPr>
        <w:t>31</w:t>
      </w:r>
      <w:r>
        <w:rPr>
          <w:noProof/>
        </w:rPr>
        <w:fldChar w:fldCharType="end"/>
      </w:r>
    </w:p>
    <w:p w14:paraId="07B51D04" w14:textId="3B5EDCBD" w:rsidR="00A44940" w:rsidRDefault="00A44940">
      <w:pPr>
        <w:pStyle w:val="TOC5"/>
        <w:rPr>
          <w:rFonts w:asciiTheme="minorHAnsi" w:eastAsiaTheme="minorEastAsia" w:hAnsiTheme="minorHAnsi" w:cstheme="minorBidi"/>
          <w:noProof/>
          <w:sz w:val="22"/>
          <w:szCs w:val="22"/>
          <w:lang w:eastAsia="ko-KR"/>
        </w:rPr>
      </w:pPr>
      <w:r>
        <w:rPr>
          <w:noProof/>
        </w:rPr>
        <w:t>5.1.3.3.2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_Toc114213874 \h </w:instrText>
      </w:r>
      <w:r>
        <w:rPr>
          <w:noProof/>
        </w:rPr>
      </w:r>
      <w:r>
        <w:rPr>
          <w:noProof/>
        </w:rPr>
        <w:fldChar w:fldCharType="separate"/>
      </w:r>
      <w:r>
        <w:rPr>
          <w:noProof/>
        </w:rPr>
        <w:t>31</w:t>
      </w:r>
      <w:r>
        <w:rPr>
          <w:noProof/>
        </w:rPr>
        <w:fldChar w:fldCharType="end"/>
      </w:r>
    </w:p>
    <w:p w14:paraId="4A26E9A2" w14:textId="46134275" w:rsidR="00A44940" w:rsidRDefault="00A44940">
      <w:pPr>
        <w:pStyle w:val="TOC5"/>
        <w:rPr>
          <w:rFonts w:asciiTheme="minorHAnsi" w:eastAsiaTheme="minorEastAsia" w:hAnsiTheme="minorHAnsi" w:cstheme="minorBidi"/>
          <w:noProof/>
          <w:sz w:val="22"/>
          <w:szCs w:val="22"/>
          <w:lang w:eastAsia="ko-KR"/>
        </w:rPr>
      </w:pPr>
      <w:r>
        <w:rPr>
          <w:noProof/>
        </w:rPr>
        <w:t>5.1.3.3.3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_Toc114213875 \h </w:instrText>
      </w:r>
      <w:r>
        <w:rPr>
          <w:noProof/>
        </w:rPr>
      </w:r>
      <w:r>
        <w:rPr>
          <w:noProof/>
        </w:rPr>
        <w:fldChar w:fldCharType="separate"/>
      </w:r>
      <w:r>
        <w:rPr>
          <w:noProof/>
        </w:rPr>
        <w:t>31</w:t>
      </w:r>
      <w:r>
        <w:rPr>
          <w:noProof/>
        </w:rPr>
        <w:fldChar w:fldCharType="end"/>
      </w:r>
    </w:p>
    <w:p w14:paraId="51DDDB1F" w14:textId="6EEA1E7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5.1.3.3.3.1</w:t>
      </w:r>
      <w:r>
        <w:rPr>
          <w:rFonts w:asciiTheme="minorHAnsi" w:eastAsiaTheme="minorEastAsia" w:hAnsiTheme="minorHAnsi" w:cstheme="minorBidi"/>
          <w:noProof/>
          <w:sz w:val="22"/>
          <w:szCs w:val="22"/>
          <w:lang w:eastAsia="ko-KR"/>
        </w:rPr>
        <w:tab/>
      </w:r>
      <w:r w:rsidRPr="0046671B">
        <w:rPr>
          <w:rFonts w:eastAsia="宋体"/>
          <w:noProof/>
        </w:rPr>
        <w:t>PUT</w:t>
      </w:r>
      <w:r>
        <w:rPr>
          <w:noProof/>
        </w:rPr>
        <w:tab/>
      </w:r>
      <w:r>
        <w:rPr>
          <w:noProof/>
        </w:rPr>
        <w:fldChar w:fldCharType="begin" w:fldLock="1"/>
      </w:r>
      <w:r>
        <w:rPr>
          <w:noProof/>
        </w:rPr>
        <w:instrText xml:space="preserve"> PAGEREF _Toc114213876 \h </w:instrText>
      </w:r>
      <w:r>
        <w:rPr>
          <w:noProof/>
        </w:rPr>
      </w:r>
      <w:r>
        <w:rPr>
          <w:noProof/>
        </w:rPr>
        <w:fldChar w:fldCharType="separate"/>
      </w:r>
      <w:r>
        <w:rPr>
          <w:noProof/>
        </w:rPr>
        <w:t>31</w:t>
      </w:r>
      <w:r>
        <w:rPr>
          <w:noProof/>
        </w:rPr>
        <w:fldChar w:fldCharType="end"/>
      </w:r>
    </w:p>
    <w:p w14:paraId="472C03FC" w14:textId="1DFC00AB"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5.1.3.3.3.2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_Toc114213877 \h </w:instrText>
      </w:r>
      <w:r>
        <w:rPr>
          <w:noProof/>
        </w:rPr>
      </w:r>
      <w:r>
        <w:rPr>
          <w:noProof/>
        </w:rPr>
        <w:fldChar w:fldCharType="separate"/>
      </w:r>
      <w:r>
        <w:rPr>
          <w:noProof/>
        </w:rPr>
        <w:t>32</w:t>
      </w:r>
      <w:r>
        <w:rPr>
          <w:noProof/>
        </w:rPr>
        <w:fldChar w:fldCharType="end"/>
      </w:r>
    </w:p>
    <w:p w14:paraId="7EA1BE93" w14:textId="18EDB9E4" w:rsidR="00A44940" w:rsidRDefault="00A44940">
      <w:pPr>
        <w:pStyle w:val="TOC5"/>
        <w:rPr>
          <w:rFonts w:asciiTheme="minorHAnsi" w:eastAsiaTheme="minorEastAsia" w:hAnsiTheme="minorHAnsi" w:cstheme="minorBidi"/>
          <w:noProof/>
          <w:sz w:val="22"/>
          <w:szCs w:val="22"/>
          <w:lang w:eastAsia="ko-KR"/>
        </w:rPr>
      </w:pPr>
      <w:r>
        <w:rPr>
          <w:noProof/>
        </w:rPr>
        <w:t>5.1.3.3.4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_Toc114213878 \h </w:instrText>
      </w:r>
      <w:r>
        <w:rPr>
          <w:noProof/>
        </w:rPr>
      </w:r>
      <w:r>
        <w:rPr>
          <w:noProof/>
        </w:rPr>
        <w:fldChar w:fldCharType="separate"/>
      </w:r>
      <w:r>
        <w:rPr>
          <w:noProof/>
        </w:rPr>
        <w:t>33</w:t>
      </w:r>
      <w:r>
        <w:rPr>
          <w:noProof/>
        </w:rPr>
        <w:fldChar w:fldCharType="end"/>
      </w:r>
    </w:p>
    <w:p w14:paraId="1E18FA0D" w14:textId="20E68686" w:rsidR="00A44940" w:rsidRDefault="00A44940">
      <w:pPr>
        <w:pStyle w:val="TOC4"/>
        <w:rPr>
          <w:rFonts w:asciiTheme="minorHAnsi" w:eastAsiaTheme="minorEastAsia" w:hAnsiTheme="minorHAnsi" w:cstheme="minorBidi"/>
          <w:noProof/>
          <w:sz w:val="22"/>
          <w:szCs w:val="22"/>
          <w:lang w:eastAsia="ko-KR"/>
        </w:rPr>
      </w:pPr>
      <w:r>
        <w:rPr>
          <w:noProof/>
        </w:rPr>
        <w:t>5.1.3.4</w:t>
      </w:r>
      <w:r>
        <w:rPr>
          <w:rFonts w:asciiTheme="minorHAnsi" w:eastAsiaTheme="minorEastAsia" w:hAnsiTheme="minorHAnsi" w:cstheme="minorBidi"/>
          <w:noProof/>
          <w:sz w:val="22"/>
          <w:szCs w:val="22"/>
          <w:lang w:eastAsia="ko-KR"/>
        </w:rPr>
        <w:tab/>
      </w:r>
      <w:r>
        <w:rPr>
          <w:noProof/>
        </w:rPr>
        <w:t>Resource: DCCF Data Subscriptions</w:t>
      </w:r>
      <w:r>
        <w:rPr>
          <w:noProof/>
        </w:rPr>
        <w:tab/>
      </w:r>
      <w:r>
        <w:rPr>
          <w:noProof/>
        </w:rPr>
        <w:fldChar w:fldCharType="begin" w:fldLock="1"/>
      </w:r>
      <w:r>
        <w:rPr>
          <w:noProof/>
        </w:rPr>
        <w:instrText xml:space="preserve"> PAGEREF _Toc114213879 \h </w:instrText>
      </w:r>
      <w:r>
        <w:rPr>
          <w:noProof/>
        </w:rPr>
      </w:r>
      <w:r>
        <w:rPr>
          <w:noProof/>
        </w:rPr>
        <w:fldChar w:fldCharType="separate"/>
      </w:r>
      <w:r>
        <w:rPr>
          <w:noProof/>
        </w:rPr>
        <w:t>33</w:t>
      </w:r>
      <w:r>
        <w:rPr>
          <w:noProof/>
        </w:rPr>
        <w:fldChar w:fldCharType="end"/>
      </w:r>
    </w:p>
    <w:p w14:paraId="3F3D86E2" w14:textId="50365DB6" w:rsidR="00A44940" w:rsidRDefault="00A44940">
      <w:pPr>
        <w:pStyle w:val="TOC5"/>
        <w:rPr>
          <w:rFonts w:asciiTheme="minorHAnsi" w:eastAsiaTheme="minorEastAsia" w:hAnsiTheme="minorHAnsi" w:cstheme="minorBidi"/>
          <w:noProof/>
          <w:sz w:val="22"/>
          <w:szCs w:val="22"/>
          <w:lang w:eastAsia="ko-KR"/>
        </w:rPr>
      </w:pPr>
      <w:r>
        <w:rPr>
          <w:noProof/>
        </w:rPr>
        <w:t>5.1.3.4.1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_Toc114213880 \h </w:instrText>
      </w:r>
      <w:r>
        <w:rPr>
          <w:noProof/>
        </w:rPr>
      </w:r>
      <w:r>
        <w:rPr>
          <w:noProof/>
        </w:rPr>
        <w:fldChar w:fldCharType="separate"/>
      </w:r>
      <w:r>
        <w:rPr>
          <w:noProof/>
        </w:rPr>
        <w:t>33</w:t>
      </w:r>
      <w:r>
        <w:rPr>
          <w:noProof/>
        </w:rPr>
        <w:fldChar w:fldCharType="end"/>
      </w:r>
    </w:p>
    <w:p w14:paraId="366C74DA" w14:textId="1B573A4E" w:rsidR="00A44940" w:rsidRDefault="00A44940">
      <w:pPr>
        <w:pStyle w:val="TOC5"/>
        <w:rPr>
          <w:rFonts w:asciiTheme="minorHAnsi" w:eastAsiaTheme="minorEastAsia" w:hAnsiTheme="minorHAnsi" w:cstheme="minorBidi"/>
          <w:noProof/>
          <w:sz w:val="22"/>
          <w:szCs w:val="22"/>
          <w:lang w:eastAsia="ko-KR"/>
        </w:rPr>
      </w:pPr>
      <w:r>
        <w:rPr>
          <w:noProof/>
        </w:rPr>
        <w:t>5.1.3.4.2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_Toc114213881 \h </w:instrText>
      </w:r>
      <w:r>
        <w:rPr>
          <w:noProof/>
        </w:rPr>
      </w:r>
      <w:r>
        <w:rPr>
          <w:noProof/>
        </w:rPr>
        <w:fldChar w:fldCharType="separate"/>
      </w:r>
      <w:r>
        <w:rPr>
          <w:noProof/>
        </w:rPr>
        <w:t>33</w:t>
      </w:r>
      <w:r>
        <w:rPr>
          <w:noProof/>
        </w:rPr>
        <w:fldChar w:fldCharType="end"/>
      </w:r>
    </w:p>
    <w:p w14:paraId="79CBA67C" w14:textId="55065E58" w:rsidR="00A44940" w:rsidRDefault="00A44940">
      <w:pPr>
        <w:pStyle w:val="TOC5"/>
        <w:rPr>
          <w:rFonts w:asciiTheme="minorHAnsi" w:eastAsiaTheme="minorEastAsia" w:hAnsiTheme="minorHAnsi" w:cstheme="minorBidi"/>
          <w:noProof/>
          <w:sz w:val="22"/>
          <w:szCs w:val="22"/>
          <w:lang w:eastAsia="ko-KR"/>
        </w:rPr>
      </w:pPr>
      <w:r>
        <w:rPr>
          <w:noProof/>
        </w:rPr>
        <w:t>5.1.3.4.3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_Toc114213882 \h </w:instrText>
      </w:r>
      <w:r>
        <w:rPr>
          <w:noProof/>
        </w:rPr>
      </w:r>
      <w:r>
        <w:rPr>
          <w:noProof/>
        </w:rPr>
        <w:fldChar w:fldCharType="separate"/>
      </w:r>
      <w:r>
        <w:rPr>
          <w:noProof/>
        </w:rPr>
        <w:t>34</w:t>
      </w:r>
      <w:r>
        <w:rPr>
          <w:noProof/>
        </w:rPr>
        <w:fldChar w:fldCharType="end"/>
      </w:r>
    </w:p>
    <w:p w14:paraId="14BED457" w14:textId="0AA49237" w:rsidR="00A44940" w:rsidRDefault="00A44940">
      <w:pPr>
        <w:pStyle w:val="TOC6"/>
        <w:rPr>
          <w:rFonts w:asciiTheme="minorHAnsi" w:eastAsiaTheme="minorEastAsia" w:hAnsiTheme="minorHAnsi" w:cstheme="minorBidi"/>
          <w:noProof/>
          <w:sz w:val="22"/>
          <w:szCs w:val="22"/>
          <w:lang w:eastAsia="ko-KR"/>
        </w:rPr>
      </w:pPr>
      <w:r>
        <w:rPr>
          <w:noProof/>
        </w:rPr>
        <w:t>5.1.3.4.3.1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_Toc114213883 \h </w:instrText>
      </w:r>
      <w:r>
        <w:rPr>
          <w:noProof/>
        </w:rPr>
      </w:r>
      <w:r>
        <w:rPr>
          <w:noProof/>
        </w:rPr>
        <w:fldChar w:fldCharType="separate"/>
      </w:r>
      <w:r>
        <w:rPr>
          <w:noProof/>
        </w:rPr>
        <w:t>34</w:t>
      </w:r>
      <w:r>
        <w:rPr>
          <w:noProof/>
        </w:rPr>
        <w:fldChar w:fldCharType="end"/>
      </w:r>
    </w:p>
    <w:p w14:paraId="77E4D9A8" w14:textId="0EAC0330" w:rsidR="00A44940" w:rsidRDefault="00A44940">
      <w:pPr>
        <w:pStyle w:val="TOC5"/>
        <w:rPr>
          <w:rFonts w:asciiTheme="minorHAnsi" w:eastAsiaTheme="minorEastAsia" w:hAnsiTheme="minorHAnsi" w:cstheme="minorBidi"/>
          <w:noProof/>
          <w:sz w:val="22"/>
          <w:szCs w:val="22"/>
          <w:lang w:eastAsia="ko-KR"/>
        </w:rPr>
      </w:pPr>
      <w:r>
        <w:rPr>
          <w:noProof/>
        </w:rPr>
        <w:t>5.1.3.4.4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_Toc114213884 \h </w:instrText>
      </w:r>
      <w:r>
        <w:rPr>
          <w:noProof/>
        </w:rPr>
      </w:r>
      <w:r>
        <w:rPr>
          <w:noProof/>
        </w:rPr>
        <w:fldChar w:fldCharType="separate"/>
      </w:r>
      <w:r>
        <w:rPr>
          <w:noProof/>
        </w:rPr>
        <w:t>34</w:t>
      </w:r>
      <w:r>
        <w:rPr>
          <w:noProof/>
        </w:rPr>
        <w:fldChar w:fldCharType="end"/>
      </w:r>
    </w:p>
    <w:p w14:paraId="217EE9E2" w14:textId="5B96CCD1" w:rsidR="00A44940" w:rsidRDefault="00A44940">
      <w:pPr>
        <w:pStyle w:val="TOC4"/>
        <w:rPr>
          <w:rFonts w:asciiTheme="minorHAnsi" w:eastAsiaTheme="minorEastAsia" w:hAnsiTheme="minorHAnsi" w:cstheme="minorBidi"/>
          <w:noProof/>
          <w:sz w:val="22"/>
          <w:szCs w:val="22"/>
          <w:lang w:eastAsia="ko-KR"/>
        </w:rPr>
      </w:pPr>
      <w:r>
        <w:rPr>
          <w:noProof/>
        </w:rPr>
        <w:t>5.1.3.5</w:t>
      </w:r>
      <w:r>
        <w:rPr>
          <w:rFonts w:asciiTheme="minorHAnsi" w:eastAsiaTheme="minorEastAsia" w:hAnsiTheme="minorHAnsi" w:cstheme="minorBidi"/>
          <w:noProof/>
          <w:sz w:val="22"/>
          <w:szCs w:val="22"/>
          <w:lang w:eastAsia="ko-KR"/>
        </w:rPr>
        <w:tab/>
      </w:r>
      <w:r>
        <w:rPr>
          <w:noProof/>
        </w:rPr>
        <w:t>Resource: Individual DCCF Data Subscription</w:t>
      </w:r>
      <w:r>
        <w:rPr>
          <w:noProof/>
        </w:rPr>
        <w:tab/>
      </w:r>
      <w:r>
        <w:rPr>
          <w:noProof/>
        </w:rPr>
        <w:fldChar w:fldCharType="begin" w:fldLock="1"/>
      </w:r>
      <w:r>
        <w:rPr>
          <w:noProof/>
        </w:rPr>
        <w:instrText xml:space="preserve"> PAGEREF _Toc114213885 \h </w:instrText>
      </w:r>
      <w:r>
        <w:rPr>
          <w:noProof/>
        </w:rPr>
      </w:r>
      <w:r>
        <w:rPr>
          <w:noProof/>
        </w:rPr>
        <w:fldChar w:fldCharType="separate"/>
      </w:r>
      <w:r>
        <w:rPr>
          <w:noProof/>
        </w:rPr>
        <w:t>34</w:t>
      </w:r>
      <w:r>
        <w:rPr>
          <w:noProof/>
        </w:rPr>
        <w:fldChar w:fldCharType="end"/>
      </w:r>
    </w:p>
    <w:p w14:paraId="1CDF53A7" w14:textId="21CDC4D1" w:rsidR="00A44940" w:rsidRDefault="00A44940">
      <w:pPr>
        <w:pStyle w:val="TOC5"/>
        <w:rPr>
          <w:rFonts w:asciiTheme="minorHAnsi" w:eastAsiaTheme="minorEastAsia" w:hAnsiTheme="minorHAnsi" w:cstheme="minorBidi"/>
          <w:noProof/>
          <w:sz w:val="22"/>
          <w:szCs w:val="22"/>
          <w:lang w:eastAsia="ko-KR"/>
        </w:rPr>
      </w:pPr>
      <w:r>
        <w:rPr>
          <w:noProof/>
        </w:rPr>
        <w:t>5.1.3.5.1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_Toc114213886 \h </w:instrText>
      </w:r>
      <w:r>
        <w:rPr>
          <w:noProof/>
        </w:rPr>
      </w:r>
      <w:r>
        <w:rPr>
          <w:noProof/>
        </w:rPr>
        <w:fldChar w:fldCharType="separate"/>
      </w:r>
      <w:r>
        <w:rPr>
          <w:noProof/>
        </w:rPr>
        <w:t>34</w:t>
      </w:r>
      <w:r>
        <w:rPr>
          <w:noProof/>
        </w:rPr>
        <w:fldChar w:fldCharType="end"/>
      </w:r>
    </w:p>
    <w:p w14:paraId="3E98EB42" w14:textId="0EDF6416" w:rsidR="00A44940" w:rsidRDefault="00A44940">
      <w:pPr>
        <w:pStyle w:val="TOC5"/>
        <w:rPr>
          <w:rFonts w:asciiTheme="minorHAnsi" w:eastAsiaTheme="minorEastAsia" w:hAnsiTheme="minorHAnsi" w:cstheme="minorBidi"/>
          <w:noProof/>
          <w:sz w:val="22"/>
          <w:szCs w:val="22"/>
          <w:lang w:eastAsia="ko-KR"/>
        </w:rPr>
      </w:pPr>
      <w:r>
        <w:rPr>
          <w:noProof/>
        </w:rPr>
        <w:t>5.1.3.5.2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_Toc114213887 \h </w:instrText>
      </w:r>
      <w:r>
        <w:rPr>
          <w:noProof/>
        </w:rPr>
      </w:r>
      <w:r>
        <w:rPr>
          <w:noProof/>
        </w:rPr>
        <w:fldChar w:fldCharType="separate"/>
      </w:r>
      <w:r>
        <w:rPr>
          <w:noProof/>
        </w:rPr>
        <w:t>34</w:t>
      </w:r>
      <w:r>
        <w:rPr>
          <w:noProof/>
        </w:rPr>
        <w:fldChar w:fldCharType="end"/>
      </w:r>
    </w:p>
    <w:p w14:paraId="0B8628A8" w14:textId="5B0A23A3" w:rsidR="00A44940" w:rsidRDefault="00A44940">
      <w:pPr>
        <w:pStyle w:val="TOC5"/>
        <w:rPr>
          <w:rFonts w:asciiTheme="minorHAnsi" w:eastAsiaTheme="minorEastAsia" w:hAnsiTheme="minorHAnsi" w:cstheme="minorBidi"/>
          <w:noProof/>
          <w:sz w:val="22"/>
          <w:szCs w:val="22"/>
          <w:lang w:eastAsia="ko-KR"/>
        </w:rPr>
      </w:pPr>
      <w:r>
        <w:rPr>
          <w:noProof/>
        </w:rPr>
        <w:t>5.1.3.5.3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_Toc114213888 \h </w:instrText>
      </w:r>
      <w:r>
        <w:rPr>
          <w:noProof/>
        </w:rPr>
      </w:r>
      <w:r>
        <w:rPr>
          <w:noProof/>
        </w:rPr>
        <w:fldChar w:fldCharType="separate"/>
      </w:r>
      <w:r>
        <w:rPr>
          <w:noProof/>
        </w:rPr>
        <w:t>35</w:t>
      </w:r>
      <w:r>
        <w:rPr>
          <w:noProof/>
        </w:rPr>
        <w:fldChar w:fldCharType="end"/>
      </w:r>
    </w:p>
    <w:p w14:paraId="34D27B2A" w14:textId="2BD8528E" w:rsidR="00A44940" w:rsidRDefault="00A44940">
      <w:pPr>
        <w:pStyle w:val="TOC6"/>
        <w:rPr>
          <w:rFonts w:asciiTheme="minorHAnsi" w:eastAsiaTheme="minorEastAsia" w:hAnsiTheme="minorHAnsi" w:cstheme="minorBidi"/>
          <w:noProof/>
          <w:sz w:val="22"/>
          <w:szCs w:val="22"/>
          <w:lang w:eastAsia="ko-KR"/>
        </w:rPr>
      </w:pPr>
      <w:r>
        <w:rPr>
          <w:noProof/>
        </w:rPr>
        <w:t>5.1.3.5.3.1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_Toc114213889 \h </w:instrText>
      </w:r>
      <w:r>
        <w:rPr>
          <w:noProof/>
        </w:rPr>
      </w:r>
      <w:r>
        <w:rPr>
          <w:noProof/>
        </w:rPr>
        <w:fldChar w:fldCharType="separate"/>
      </w:r>
      <w:r>
        <w:rPr>
          <w:noProof/>
        </w:rPr>
        <w:t>35</w:t>
      </w:r>
      <w:r>
        <w:rPr>
          <w:noProof/>
        </w:rPr>
        <w:fldChar w:fldCharType="end"/>
      </w:r>
    </w:p>
    <w:p w14:paraId="09CBD4B3" w14:textId="6CC992D7" w:rsidR="00A44940" w:rsidRDefault="00A44940">
      <w:pPr>
        <w:pStyle w:val="TOC6"/>
        <w:rPr>
          <w:rFonts w:asciiTheme="minorHAnsi" w:eastAsiaTheme="minorEastAsia" w:hAnsiTheme="minorHAnsi" w:cstheme="minorBidi"/>
          <w:noProof/>
          <w:sz w:val="22"/>
          <w:szCs w:val="22"/>
          <w:lang w:eastAsia="ko-KR"/>
        </w:rPr>
      </w:pPr>
      <w:r w:rsidRPr="0046671B">
        <w:rPr>
          <w:rFonts w:eastAsia="宋体"/>
          <w:noProof/>
        </w:rPr>
        <w:t>5.1.3.5.3.2</w:t>
      </w:r>
      <w:r>
        <w:rPr>
          <w:rFonts w:asciiTheme="minorHAnsi" w:eastAsiaTheme="minorEastAsia" w:hAnsiTheme="minorHAnsi" w:cstheme="minorBidi"/>
          <w:noProof/>
          <w:sz w:val="22"/>
          <w:szCs w:val="22"/>
          <w:lang w:eastAsia="ko-KR"/>
        </w:rPr>
        <w:tab/>
      </w:r>
      <w:r w:rsidRPr="0046671B">
        <w:rPr>
          <w:rFonts w:eastAsia="宋体"/>
          <w:noProof/>
        </w:rPr>
        <w:t>DELETE</w:t>
      </w:r>
      <w:r>
        <w:rPr>
          <w:noProof/>
        </w:rPr>
        <w:tab/>
      </w:r>
      <w:r>
        <w:rPr>
          <w:noProof/>
        </w:rPr>
        <w:fldChar w:fldCharType="begin" w:fldLock="1"/>
      </w:r>
      <w:r>
        <w:rPr>
          <w:noProof/>
        </w:rPr>
        <w:instrText xml:space="preserve"> PAGEREF _Toc114213890 \h </w:instrText>
      </w:r>
      <w:r>
        <w:rPr>
          <w:noProof/>
        </w:rPr>
      </w:r>
      <w:r>
        <w:rPr>
          <w:noProof/>
        </w:rPr>
        <w:fldChar w:fldCharType="separate"/>
      </w:r>
      <w:r>
        <w:rPr>
          <w:noProof/>
        </w:rPr>
        <w:t>36</w:t>
      </w:r>
      <w:r>
        <w:rPr>
          <w:noProof/>
        </w:rPr>
        <w:fldChar w:fldCharType="end"/>
      </w:r>
    </w:p>
    <w:p w14:paraId="6BAB93B8" w14:textId="386700AD" w:rsidR="00A44940" w:rsidRDefault="00A44940">
      <w:pPr>
        <w:pStyle w:val="TOC5"/>
        <w:rPr>
          <w:rFonts w:asciiTheme="minorHAnsi" w:eastAsiaTheme="minorEastAsia" w:hAnsiTheme="minorHAnsi" w:cstheme="minorBidi"/>
          <w:noProof/>
          <w:sz w:val="22"/>
          <w:szCs w:val="22"/>
          <w:lang w:eastAsia="ko-KR"/>
        </w:rPr>
      </w:pPr>
      <w:r>
        <w:rPr>
          <w:noProof/>
        </w:rPr>
        <w:t>5.1.3.5.4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_Toc114213891 \h </w:instrText>
      </w:r>
      <w:r>
        <w:rPr>
          <w:noProof/>
        </w:rPr>
      </w:r>
      <w:r>
        <w:rPr>
          <w:noProof/>
        </w:rPr>
        <w:fldChar w:fldCharType="separate"/>
      </w:r>
      <w:r>
        <w:rPr>
          <w:noProof/>
        </w:rPr>
        <w:t>37</w:t>
      </w:r>
      <w:r>
        <w:rPr>
          <w:noProof/>
        </w:rPr>
        <w:fldChar w:fldCharType="end"/>
      </w:r>
    </w:p>
    <w:p w14:paraId="304ED8A1" w14:textId="78125C8C" w:rsidR="00A44940" w:rsidRDefault="00A44940">
      <w:pPr>
        <w:pStyle w:val="TOC3"/>
        <w:rPr>
          <w:rFonts w:asciiTheme="minorHAnsi" w:eastAsiaTheme="minorEastAsia" w:hAnsiTheme="minorHAnsi" w:cstheme="minorBidi"/>
          <w:noProof/>
          <w:sz w:val="22"/>
          <w:szCs w:val="22"/>
          <w:lang w:eastAsia="ko-KR"/>
        </w:rPr>
      </w:pPr>
      <w:r>
        <w:rPr>
          <w:noProof/>
        </w:rPr>
        <w:t>5.1.4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_Toc114213892 \h </w:instrText>
      </w:r>
      <w:r>
        <w:rPr>
          <w:noProof/>
        </w:rPr>
      </w:r>
      <w:r>
        <w:rPr>
          <w:noProof/>
        </w:rPr>
        <w:fldChar w:fldCharType="separate"/>
      </w:r>
      <w:r>
        <w:rPr>
          <w:noProof/>
        </w:rPr>
        <w:t>37</w:t>
      </w:r>
      <w:r>
        <w:rPr>
          <w:noProof/>
        </w:rPr>
        <w:fldChar w:fldCharType="end"/>
      </w:r>
    </w:p>
    <w:p w14:paraId="5BD969C9" w14:textId="74CEE0F6" w:rsidR="00A44940" w:rsidRDefault="00A44940">
      <w:pPr>
        <w:pStyle w:val="TOC3"/>
        <w:rPr>
          <w:rFonts w:asciiTheme="minorHAnsi" w:eastAsiaTheme="minorEastAsia" w:hAnsiTheme="minorHAnsi" w:cstheme="minorBidi"/>
          <w:noProof/>
          <w:sz w:val="22"/>
          <w:szCs w:val="22"/>
          <w:lang w:eastAsia="ko-KR"/>
        </w:rPr>
      </w:pPr>
      <w:r>
        <w:rPr>
          <w:noProof/>
        </w:rPr>
        <w:t>5.1.5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_Toc114213893 \h </w:instrText>
      </w:r>
      <w:r>
        <w:rPr>
          <w:noProof/>
        </w:rPr>
      </w:r>
      <w:r>
        <w:rPr>
          <w:noProof/>
        </w:rPr>
        <w:fldChar w:fldCharType="separate"/>
      </w:r>
      <w:r>
        <w:rPr>
          <w:noProof/>
        </w:rPr>
        <w:t>37</w:t>
      </w:r>
      <w:r>
        <w:rPr>
          <w:noProof/>
        </w:rPr>
        <w:fldChar w:fldCharType="end"/>
      </w:r>
    </w:p>
    <w:p w14:paraId="3EBC20EE" w14:textId="57A04D4D" w:rsidR="00A44940" w:rsidRDefault="00A44940">
      <w:pPr>
        <w:pStyle w:val="TOC4"/>
        <w:rPr>
          <w:rFonts w:asciiTheme="minorHAnsi" w:eastAsiaTheme="minorEastAsia" w:hAnsiTheme="minorHAnsi" w:cstheme="minorBidi"/>
          <w:noProof/>
          <w:sz w:val="22"/>
          <w:szCs w:val="22"/>
          <w:lang w:eastAsia="ko-KR"/>
        </w:rPr>
      </w:pPr>
      <w:r>
        <w:rPr>
          <w:noProof/>
        </w:rPr>
        <w:t>5.1.5.1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_Toc114213894 \h </w:instrText>
      </w:r>
      <w:r>
        <w:rPr>
          <w:noProof/>
        </w:rPr>
      </w:r>
      <w:r>
        <w:rPr>
          <w:noProof/>
        </w:rPr>
        <w:fldChar w:fldCharType="separate"/>
      </w:r>
      <w:r>
        <w:rPr>
          <w:noProof/>
        </w:rPr>
        <w:t>37</w:t>
      </w:r>
      <w:r>
        <w:rPr>
          <w:noProof/>
        </w:rPr>
        <w:fldChar w:fldCharType="end"/>
      </w:r>
    </w:p>
    <w:p w14:paraId="52482D4A" w14:textId="67A5CDA0" w:rsidR="00A44940" w:rsidRDefault="00A44940">
      <w:pPr>
        <w:pStyle w:val="TOC4"/>
        <w:rPr>
          <w:rFonts w:asciiTheme="minorHAnsi" w:eastAsiaTheme="minorEastAsia" w:hAnsiTheme="minorHAnsi" w:cstheme="minorBidi"/>
          <w:noProof/>
          <w:sz w:val="22"/>
          <w:szCs w:val="22"/>
          <w:lang w:eastAsia="ko-KR"/>
        </w:rPr>
      </w:pPr>
      <w:r>
        <w:rPr>
          <w:noProof/>
        </w:rPr>
        <w:t>5.1.5.2</w:t>
      </w:r>
      <w:r>
        <w:rPr>
          <w:rFonts w:asciiTheme="minorHAnsi" w:eastAsiaTheme="minorEastAsia" w:hAnsiTheme="minorHAnsi" w:cstheme="minorBidi"/>
          <w:noProof/>
          <w:sz w:val="22"/>
          <w:szCs w:val="22"/>
          <w:lang w:eastAsia="ko-KR"/>
        </w:rPr>
        <w:tab/>
      </w:r>
      <w:r w:rsidRPr="0046671B">
        <w:rPr>
          <w:noProof/>
          <w:lang w:val="en-US"/>
        </w:rPr>
        <w:t>Analytics Notification</w:t>
      </w:r>
      <w:r>
        <w:rPr>
          <w:noProof/>
        </w:rPr>
        <w:tab/>
      </w:r>
      <w:r>
        <w:rPr>
          <w:noProof/>
        </w:rPr>
        <w:fldChar w:fldCharType="begin" w:fldLock="1"/>
      </w:r>
      <w:r>
        <w:rPr>
          <w:noProof/>
        </w:rPr>
        <w:instrText xml:space="preserve"> PAGEREF _Toc114213895 \h </w:instrText>
      </w:r>
      <w:r>
        <w:rPr>
          <w:noProof/>
        </w:rPr>
      </w:r>
      <w:r>
        <w:rPr>
          <w:noProof/>
        </w:rPr>
        <w:fldChar w:fldCharType="separate"/>
      </w:r>
      <w:r>
        <w:rPr>
          <w:noProof/>
        </w:rPr>
        <w:t>37</w:t>
      </w:r>
      <w:r>
        <w:rPr>
          <w:noProof/>
        </w:rPr>
        <w:fldChar w:fldCharType="end"/>
      </w:r>
    </w:p>
    <w:p w14:paraId="35FE6020" w14:textId="49CC4FF4" w:rsidR="00A44940" w:rsidRDefault="00A44940">
      <w:pPr>
        <w:pStyle w:val="TOC5"/>
        <w:rPr>
          <w:rFonts w:asciiTheme="minorHAnsi" w:eastAsiaTheme="minorEastAsia" w:hAnsiTheme="minorHAnsi" w:cstheme="minorBidi"/>
          <w:noProof/>
          <w:sz w:val="22"/>
          <w:szCs w:val="22"/>
          <w:lang w:eastAsia="ko-KR"/>
        </w:rPr>
      </w:pPr>
      <w:r>
        <w:rPr>
          <w:noProof/>
        </w:rPr>
        <w:t>5.1.5.2.1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_Toc114213896 \h </w:instrText>
      </w:r>
      <w:r>
        <w:rPr>
          <w:noProof/>
        </w:rPr>
      </w:r>
      <w:r>
        <w:rPr>
          <w:noProof/>
        </w:rPr>
        <w:fldChar w:fldCharType="separate"/>
      </w:r>
      <w:r>
        <w:rPr>
          <w:noProof/>
        </w:rPr>
        <w:t>37</w:t>
      </w:r>
      <w:r>
        <w:rPr>
          <w:noProof/>
        </w:rPr>
        <w:fldChar w:fldCharType="end"/>
      </w:r>
    </w:p>
    <w:p w14:paraId="7ABA8935" w14:textId="2BAC7F1C" w:rsidR="00A44940" w:rsidRDefault="00A44940">
      <w:pPr>
        <w:pStyle w:val="TOC5"/>
        <w:rPr>
          <w:rFonts w:asciiTheme="minorHAnsi" w:eastAsiaTheme="minorEastAsia" w:hAnsiTheme="minorHAnsi" w:cstheme="minorBidi"/>
          <w:noProof/>
          <w:sz w:val="22"/>
          <w:szCs w:val="22"/>
          <w:lang w:eastAsia="ko-KR"/>
        </w:rPr>
      </w:pPr>
      <w:r>
        <w:rPr>
          <w:noProof/>
        </w:rPr>
        <w:t>5.1.5.2.2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_Toc114213897 \h </w:instrText>
      </w:r>
      <w:r>
        <w:rPr>
          <w:noProof/>
        </w:rPr>
      </w:r>
      <w:r>
        <w:rPr>
          <w:noProof/>
        </w:rPr>
        <w:fldChar w:fldCharType="separate"/>
      </w:r>
      <w:r>
        <w:rPr>
          <w:noProof/>
        </w:rPr>
        <w:t>37</w:t>
      </w:r>
      <w:r>
        <w:rPr>
          <w:noProof/>
        </w:rPr>
        <w:fldChar w:fldCharType="end"/>
      </w:r>
    </w:p>
    <w:p w14:paraId="612EB16F" w14:textId="1636BC74" w:rsidR="00A44940" w:rsidRDefault="00A44940">
      <w:pPr>
        <w:pStyle w:val="TOC5"/>
        <w:rPr>
          <w:rFonts w:asciiTheme="minorHAnsi" w:eastAsiaTheme="minorEastAsia" w:hAnsiTheme="minorHAnsi" w:cstheme="minorBidi"/>
          <w:noProof/>
          <w:sz w:val="22"/>
          <w:szCs w:val="22"/>
          <w:lang w:eastAsia="ko-KR"/>
        </w:rPr>
      </w:pPr>
      <w:r>
        <w:rPr>
          <w:noProof/>
        </w:rPr>
        <w:t>5.1.5.2.3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_Toc114213898 \h </w:instrText>
      </w:r>
      <w:r>
        <w:rPr>
          <w:noProof/>
        </w:rPr>
      </w:r>
      <w:r>
        <w:rPr>
          <w:noProof/>
        </w:rPr>
        <w:fldChar w:fldCharType="separate"/>
      </w:r>
      <w:r>
        <w:rPr>
          <w:noProof/>
        </w:rPr>
        <w:t>37</w:t>
      </w:r>
      <w:r>
        <w:rPr>
          <w:noProof/>
        </w:rPr>
        <w:fldChar w:fldCharType="end"/>
      </w:r>
    </w:p>
    <w:p w14:paraId="5759E0D7" w14:textId="2570270E" w:rsidR="00A44940" w:rsidRDefault="00A44940">
      <w:pPr>
        <w:pStyle w:val="TOC4"/>
        <w:rPr>
          <w:rFonts w:asciiTheme="minorHAnsi" w:eastAsiaTheme="minorEastAsia" w:hAnsiTheme="minorHAnsi" w:cstheme="minorBidi"/>
          <w:noProof/>
          <w:sz w:val="22"/>
          <w:szCs w:val="22"/>
          <w:lang w:eastAsia="ko-KR"/>
        </w:rPr>
      </w:pPr>
      <w:r>
        <w:rPr>
          <w:noProof/>
        </w:rPr>
        <w:t>5.1.5.3</w:t>
      </w:r>
      <w:r>
        <w:rPr>
          <w:rFonts w:asciiTheme="minorHAnsi" w:eastAsiaTheme="minorEastAsia" w:hAnsiTheme="minorHAnsi" w:cstheme="minorBidi"/>
          <w:noProof/>
          <w:sz w:val="22"/>
          <w:szCs w:val="22"/>
          <w:lang w:eastAsia="ko-KR"/>
        </w:rPr>
        <w:tab/>
      </w:r>
      <w:r w:rsidRPr="0046671B">
        <w:rPr>
          <w:noProof/>
          <w:lang w:val="en-US"/>
        </w:rPr>
        <w:t>Data Notification</w:t>
      </w:r>
      <w:r>
        <w:rPr>
          <w:noProof/>
        </w:rPr>
        <w:tab/>
      </w:r>
      <w:r>
        <w:rPr>
          <w:noProof/>
        </w:rPr>
        <w:fldChar w:fldCharType="begin" w:fldLock="1"/>
      </w:r>
      <w:r>
        <w:rPr>
          <w:noProof/>
        </w:rPr>
        <w:instrText xml:space="preserve"> PAGEREF _Toc114213899 \h </w:instrText>
      </w:r>
      <w:r>
        <w:rPr>
          <w:noProof/>
        </w:rPr>
      </w:r>
      <w:r>
        <w:rPr>
          <w:noProof/>
        </w:rPr>
        <w:fldChar w:fldCharType="separate"/>
      </w:r>
      <w:r>
        <w:rPr>
          <w:noProof/>
        </w:rPr>
        <w:t>38</w:t>
      </w:r>
      <w:r>
        <w:rPr>
          <w:noProof/>
        </w:rPr>
        <w:fldChar w:fldCharType="end"/>
      </w:r>
    </w:p>
    <w:p w14:paraId="2E137910" w14:textId="72C47387" w:rsidR="00A44940" w:rsidRDefault="00A44940">
      <w:pPr>
        <w:pStyle w:val="TOC5"/>
        <w:rPr>
          <w:rFonts w:asciiTheme="minorHAnsi" w:eastAsiaTheme="minorEastAsia" w:hAnsiTheme="minorHAnsi" w:cstheme="minorBidi"/>
          <w:noProof/>
          <w:sz w:val="22"/>
          <w:szCs w:val="22"/>
          <w:lang w:eastAsia="ko-KR"/>
        </w:rPr>
      </w:pPr>
      <w:r>
        <w:rPr>
          <w:noProof/>
        </w:rPr>
        <w:t>5.1.5.3.1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_Toc114213900 \h </w:instrText>
      </w:r>
      <w:r>
        <w:rPr>
          <w:noProof/>
        </w:rPr>
      </w:r>
      <w:r>
        <w:rPr>
          <w:noProof/>
        </w:rPr>
        <w:fldChar w:fldCharType="separate"/>
      </w:r>
      <w:r>
        <w:rPr>
          <w:noProof/>
        </w:rPr>
        <w:t>38</w:t>
      </w:r>
      <w:r>
        <w:rPr>
          <w:noProof/>
        </w:rPr>
        <w:fldChar w:fldCharType="end"/>
      </w:r>
    </w:p>
    <w:p w14:paraId="3C18364D" w14:textId="0FF25AE7" w:rsidR="00A44940" w:rsidRDefault="00A44940">
      <w:pPr>
        <w:pStyle w:val="TOC5"/>
        <w:rPr>
          <w:rFonts w:asciiTheme="minorHAnsi" w:eastAsiaTheme="minorEastAsia" w:hAnsiTheme="minorHAnsi" w:cstheme="minorBidi"/>
          <w:noProof/>
          <w:sz w:val="22"/>
          <w:szCs w:val="22"/>
          <w:lang w:eastAsia="ko-KR"/>
        </w:rPr>
      </w:pPr>
      <w:r>
        <w:rPr>
          <w:noProof/>
        </w:rPr>
        <w:t>5.1.5.3.2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_Toc114213901 \h </w:instrText>
      </w:r>
      <w:r>
        <w:rPr>
          <w:noProof/>
        </w:rPr>
      </w:r>
      <w:r>
        <w:rPr>
          <w:noProof/>
        </w:rPr>
        <w:fldChar w:fldCharType="separate"/>
      </w:r>
      <w:r>
        <w:rPr>
          <w:noProof/>
        </w:rPr>
        <w:t>38</w:t>
      </w:r>
      <w:r>
        <w:rPr>
          <w:noProof/>
        </w:rPr>
        <w:fldChar w:fldCharType="end"/>
      </w:r>
    </w:p>
    <w:p w14:paraId="07E7F980" w14:textId="2BB8011C" w:rsidR="00A44940" w:rsidRDefault="00A44940">
      <w:pPr>
        <w:pStyle w:val="TOC5"/>
        <w:rPr>
          <w:rFonts w:asciiTheme="minorHAnsi" w:eastAsiaTheme="minorEastAsia" w:hAnsiTheme="minorHAnsi" w:cstheme="minorBidi"/>
          <w:noProof/>
          <w:sz w:val="22"/>
          <w:szCs w:val="22"/>
          <w:lang w:eastAsia="ko-KR"/>
        </w:rPr>
      </w:pPr>
      <w:r>
        <w:rPr>
          <w:noProof/>
        </w:rPr>
        <w:t>5.1.5.3.3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_Toc114213902 \h </w:instrText>
      </w:r>
      <w:r>
        <w:rPr>
          <w:noProof/>
        </w:rPr>
      </w:r>
      <w:r>
        <w:rPr>
          <w:noProof/>
        </w:rPr>
        <w:fldChar w:fldCharType="separate"/>
      </w:r>
      <w:r>
        <w:rPr>
          <w:noProof/>
        </w:rPr>
        <w:t>39</w:t>
      </w:r>
      <w:r>
        <w:rPr>
          <w:noProof/>
        </w:rPr>
        <w:fldChar w:fldCharType="end"/>
      </w:r>
    </w:p>
    <w:p w14:paraId="695B4896" w14:textId="58CBDECA" w:rsidR="00A44940" w:rsidRDefault="00A44940">
      <w:pPr>
        <w:pStyle w:val="TOC4"/>
        <w:rPr>
          <w:rFonts w:asciiTheme="minorHAnsi" w:eastAsiaTheme="minorEastAsia" w:hAnsiTheme="minorHAnsi" w:cstheme="minorBidi"/>
          <w:noProof/>
          <w:sz w:val="22"/>
          <w:szCs w:val="22"/>
          <w:lang w:eastAsia="ko-KR"/>
        </w:rPr>
      </w:pPr>
      <w:r>
        <w:rPr>
          <w:noProof/>
        </w:rPr>
        <w:t>5.1.5.4</w:t>
      </w:r>
      <w:r>
        <w:rPr>
          <w:rFonts w:asciiTheme="minorHAnsi" w:eastAsiaTheme="minorEastAsia" w:hAnsiTheme="minorHAnsi" w:cstheme="minorBidi"/>
          <w:noProof/>
          <w:sz w:val="22"/>
          <w:szCs w:val="22"/>
          <w:lang w:eastAsia="ko-KR"/>
        </w:rPr>
        <w:tab/>
      </w:r>
      <w:r w:rsidRPr="0046671B">
        <w:rPr>
          <w:rFonts w:eastAsia="Times New Roman"/>
          <w:noProof/>
        </w:rPr>
        <w:t>Fetch Notification</w:t>
      </w:r>
      <w:r>
        <w:rPr>
          <w:noProof/>
        </w:rPr>
        <w:tab/>
      </w:r>
      <w:r>
        <w:rPr>
          <w:noProof/>
        </w:rPr>
        <w:fldChar w:fldCharType="begin" w:fldLock="1"/>
      </w:r>
      <w:r>
        <w:rPr>
          <w:noProof/>
        </w:rPr>
        <w:instrText xml:space="preserve"> PAGEREF _Toc114213903 \h </w:instrText>
      </w:r>
      <w:r>
        <w:rPr>
          <w:noProof/>
        </w:rPr>
      </w:r>
      <w:r>
        <w:rPr>
          <w:noProof/>
        </w:rPr>
        <w:fldChar w:fldCharType="separate"/>
      </w:r>
      <w:r>
        <w:rPr>
          <w:noProof/>
        </w:rPr>
        <w:t>40</w:t>
      </w:r>
      <w:r>
        <w:rPr>
          <w:noProof/>
        </w:rPr>
        <w:fldChar w:fldCharType="end"/>
      </w:r>
    </w:p>
    <w:p w14:paraId="6DFC9F52" w14:textId="4A616C68" w:rsidR="00A44940" w:rsidRDefault="00A44940">
      <w:pPr>
        <w:pStyle w:val="TOC5"/>
        <w:rPr>
          <w:rFonts w:asciiTheme="minorHAnsi" w:eastAsiaTheme="minorEastAsia" w:hAnsiTheme="minorHAnsi" w:cstheme="minorBidi"/>
          <w:noProof/>
          <w:sz w:val="22"/>
          <w:szCs w:val="22"/>
          <w:lang w:eastAsia="ko-KR"/>
        </w:rPr>
      </w:pPr>
      <w:r>
        <w:rPr>
          <w:noProof/>
        </w:rPr>
        <w:t>5.1.5.4.1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_Toc114213904 \h </w:instrText>
      </w:r>
      <w:r>
        <w:rPr>
          <w:noProof/>
        </w:rPr>
      </w:r>
      <w:r>
        <w:rPr>
          <w:noProof/>
        </w:rPr>
        <w:fldChar w:fldCharType="separate"/>
      </w:r>
      <w:r>
        <w:rPr>
          <w:noProof/>
        </w:rPr>
        <w:t>40</w:t>
      </w:r>
      <w:r>
        <w:rPr>
          <w:noProof/>
        </w:rPr>
        <w:fldChar w:fldCharType="end"/>
      </w:r>
    </w:p>
    <w:p w14:paraId="0F78FE29" w14:textId="25D4EE81" w:rsidR="00A44940" w:rsidRDefault="00A44940">
      <w:pPr>
        <w:pStyle w:val="TOC5"/>
        <w:rPr>
          <w:rFonts w:asciiTheme="minorHAnsi" w:eastAsiaTheme="minorEastAsia" w:hAnsiTheme="minorHAnsi" w:cstheme="minorBidi"/>
          <w:noProof/>
          <w:sz w:val="22"/>
          <w:szCs w:val="22"/>
          <w:lang w:eastAsia="ko-KR"/>
        </w:rPr>
      </w:pPr>
      <w:r>
        <w:rPr>
          <w:noProof/>
        </w:rPr>
        <w:t>5.1.5.4.2</w:t>
      </w:r>
      <w:r>
        <w:rPr>
          <w:rFonts w:asciiTheme="minorHAnsi" w:eastAsiaTheme="minorEastAsia" w:hAnsiTheme="minorHAnsi" w:cstheme="minorBidi"/>
          <w:noProof/>
          <w:sz w:val="22"/>
          <w:szCs w:val="22"/>
          <w:lang w:eastAsia="ko-KR"/>
        </w:rPr>
        <w:tab/>
      </w:r>
      <w:r>
        <w:rPr>
          <w:noProof/>
        </w:rPr>
        <w:t>Target URI</w:t>
      </w:r>
      <w:r>
        <w:rPr>
          <w:noProof/>
        </w:rPr>
        <w:tab/>
      </w:r>
      <w:r>
        <w:rPr>
          <w:noProof/>
        </w:rPr>
        <w:fldChar w:fldCharType="begin" w:fldLock="1"/>
      </w:r>
      <w:r>
        <w:rPr>
          <w:noProof/>
        </w:rPr>
        <w:instrText xml:space="preserve"> PAGEREF _Toc114213905 \h </w:instrText>
      </w:r>
      <w:r>
        <w:rPr>
          <w:noProof/>
        </w:rPr>
      </w:r>
      <w:r>
        <w:rPr>
          <w:noProof/>
        </w:rPr>
        <w:fldChar w:fldCharType="separate"/>
      </w:r>
      <w:r>
        <w:rPr>
          <w:noProof/>
        </w:rPr>
        <w:t>40</w:t>
      </w:r>
      <w:r>
        <w:rPr>
          <w:noProof/>
        </w:rPr>
        <w:fldChar w:fldCharType="end"/>
      </w:r>
    </w:p>
    <w:p w14:paraId="2FBB17A1" w14:textId="7A7C4F20" w:rsidR="00A44940" w:rsidRDefault="00A44940">
      <w:pPr>
        <w:pStyle w:val="TOC5"/>
        <w:rPr>
          <w:rFonts w:asciiTheme="minorHAnsi" w:eastAsiaTheme="minorEastAsia" w:hAnsiTheme="minorHAnsi" w:cstheme="minorBidi"/>
          <w:noProof/>
          <w:sz w:val="22"/>
          <w:szCs w:val="22"/>
          <w:lang w:eastAsia="ko-KR"/>
        </w:rPr>
      </w:pPr>
      <w:r>
        <w:rPr>
          <w:noProof/>
        </w:rPr>
        <w:t>5.1.5.4.3</w:t>
      </w:r>
      <w:r>
        <w:rPr>
          <w:rFonts w:asciiTheme="minorHAnsi" w:eastAsiaTheme="minorEastAsia" w:hAnsiTheme="minorHAnsi" w:cstheme="minorBidi"/>
          <w:noProof/>
          <w:sz w:val="22"/>
          <w:szCs w:val="22"/>
          <w:lang w:eastAsia="ko-KR"/>
        </w:rPr>
        <w:tab/>
      </w:r>
      <w:r>
        <w:rPr>
          <w:noProof/>
        </w:rPr>
        <w:t>Standard Methods</w:t>
      </w:r>
      <w:r>
        <w:rPr>
          <w:noProof/>
        </w:rPr>
        <w:tab/>
      </w:r>
      <w:r>
        <w:rPr>
          <w:noProof/>
        </w:rPr>
        <w:fldChar w:fldCharType="begin" w:fldLock="1"/>
      </w:r>
      <w:r>
        <w:rPr>
          <w:noProof/>
        </w:rPr>
        <w:instrText xml:space="preserve"> PAGEREF _Toc114213906 \h </w:instrText>
      </w:r>
      <w:r>
        <w:rPr>
          <w:noProof/>
        </w:rPr>
      </w:r>
      <w:r>
        <w:rPr>
          <w:noProof/>
        </w:rPr>
        <w:fldChar w:fldCharType="separate"/>
      </w:r>
      <w:r>
        <w:rPr>
          <w:noProof/>
        </w:rPr>
        <w:t>40</w:t>
      </w:r>
      <w:r>
        <w:rPr>
          <w:noProof/>
        </w:rPr>
        <w:fldChar w:fldCharType="end"/>
      </w:r>
    </w:p>
    <w:p w14:paraId="37863FD3" w14:textId="4FC65067" w:rsidR="00A44940" w:rsidRDefault="00A44940">
      <w:pPr>
        <w:pStyle w:val="TOC6"/>
        <w:rPr>
          <w:rFonts w:asciiTheme="minorHAnsi" w:eastAsiaTheme="minorEastAsia" w:hAnsiTheme="minorHAnsi" w:cstheme="minorBidi"/>
          <w:noProof/>
          <w:sz w:val="22"/>
          <w:szCs w:val="22"/>
          <w:lang w:eastAsia="ko-KR"/>
        </w:rPr>
      </w:pPr>
      <w:r>
        <w:rPr>
          <w:noProof/>
        </w:rPr>
        <w:t>5.1.5.4.3.1</w:t>
      </w:r>
      <w:r>
        <w:rPr>
          <w:rFonts w:asciiTheme="minorHAnsi" w:eastAsiaTheme="minorEastAsia" w:hAnsiTheme="minorHAnsi" w:cstheme="minorBidi"/>
          <w:noProof/>
          <w:sz w:val="22"/>
          <w:szCs w:val="22"/>
          <w:lang w:eastAsia="ko-KR"/>
        </w:rPr>
        <w:tab/>
      </w:r>
      <w:r>
        <w:rPr>
          <w:noProof/>
        </w:rPr>
        <w:t>POST</w:t>
      </w:r>
      <w:r>
        <w:rPr>
          <w:noProof/>
        </w:rPr>
        <w:tab/>
      </w:r>
      <w:r>
        <w:rPr>
          <w:noProof/>
        </w:rPr>
        <w:fldChar w:fldCharType="begin" w:fldLock="1"/>
      </w:r>
      <w:r>
        <w:rPr>
          <w:noProof/>
        </w:rPr>
        <w:instrText xml:space="preserve"> PAGEREF _Toc114213907 \h </w:instrText>
      </w:r>
      <w:r>
        <w:rPr>
          <w:noProof/>
        </w:rPr>
      </w:r>
      <w:r>
        <w:rPr>
          <w:noProof/>
        </w:rPr>
        <w:fldChar w:fldCharType="separate"/>
      </w:r>
      <w:r>
        <w:rPr>
          <w:noProof/>
        </w:rPr>
        <w:t>40</w:t>
      </w:r>
      <w:r>
        <w:rPr>
          <w:noProof/>
        </w:rPr>
        <w:fldChar w:fldCharType="end"/>
      </w:r>
    </w:p>
    <w:p w14:paraId="344B4E4E" w14:textId="415631D1" w:rsidR="00A44940" w:rsidRDefault="00A44940">
      <w:pPr>
        <w:pStyle w:val="TOC3"/>
        <w:rPr>
          <w:rFonts w:asciiTheme="minorHAnsi" w:eastAsiaTheme="minorEastAsia" w:hAnsiTheme="minorHAnsi" w:cstheme="minorBidi"/>
          <w:noProof/>
          <w:sz w:val="22"/>
          <w:szCs w:val="22"/>
          <w:lang w:eastAsia="ko-KR"/>
        </w:rPr>
      </w:pPr>
      <w:r>
        <w:rPr>
          <w:noProof/>
        </w:rPr>
        <w:t>5.1.6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_Toc114213908 \h </w:instrText>
      </w:r>
      <w:r>
        <w:rPr>
          <w:noProof/>
        </w:rPr>
      </w:r>
      <w:r>
        <w:rPr>
          <w:noProof/>
        </w:rPr>
        <w:fldChar w:fldCharType="separate"/>
      </w:r>
      <w:r>
        <w:rPr>
          <w:noProof/>
        </w:rPr>
        <w:t>41</w:t>
      </w:r>
      <w:r>
        <w:rPr>
          <w:noProof/>
        </w:rPr>
        <w:fldChar w:fldCharType="end"/>
      </w:r>
    </w:p>
    <w:p w14:paraId="4807D935" w14:textId="6E336C58" w:rsidR="00A44940" w:rsidRDefault="00A44940">
      <w:pPr>
        <w:pStyle w:val="TOC4"/>
        <w:rPr>
          <w:rFonts w:asciiTheme="minorHAnsi" w:eastAsiaTheme="minorEastAsia" w:hAnsiTheme="minorHAnsi" w:cstheme="minorBidi"/>
          <w:noProof/>
          <w:sz w:val="22"/>
          <w:szCs w:val="22"/>
          <w:lang w:eastAsia="ko-KR"/>
        </w:rPr>
      </w:pPr>
      <w:r>
        <w:rPr>
          <w:noProof/>
        </w:rPr>
        <w:t>5.1.6.1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_Toc114213909 \h </w:instrText>
      </w:r>
      <w:r>
        <w:rPr>
          <w:noProof/>
        </w:rPr>
      </w:r>
      <w:r>
        <w:rPr>
          <w:noProof/>
        </w:rPr>
        <w:fldChar w:fldCharType="separate"/>
      </w:r>
      <w:r>
        <w:rPr>
          <w:noProof/>
        </w:rPr>
        <w:t>41</w:t>
      </w:r>
      <w:r>
        <w:rPr>
          <w:noProof/>
        </w:rPr>
        <w:fldChar w:fldCharType="end"/>
      </w:r>
    </w:p>
    <w:p w14:paraId="70249C0B" w14:textId="1D9C3220"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_Toc114213910 \h </w:instrText>
      </w:r>
      <w:r>
        <w:rPr>
          <w:noProof/>
        </w:rPr>
      </w:r>
      <w:r>
        <w:rPr>
          <w:noProof/>
        </w:rPr>
        <w:fldChar w:fldCharType="separate"/>
      </w:r>
      <w:r>
        <w:rPr>
          <w:noProof/>
        </w:rPr>
        <w:t>43</w:t>
      </w:r>
      <w:r>
        <w:rPr>
          <w:noProof/>
        </w:rPr>
        <w:fldChar w:fldCharType="end"/>
      </w:r>
    </w:p>
    <w:p w14:paraId="47835160" w14:textId="06A38D7F" w:rsidR="00A44940" w:rsidRDefault="00A44940">
      <w:pPr>
        <w:pStyle w:val="TOC5"/>
        <w:rPr>
          <w:rFonts w:asciiTheme="minorHAnsi" w:eastAsiaTheme="minorEastAsia" w:hAnsiTheme="minorHAnsi" w:cstheme="minorBidi"/>
          <w:noProof/>
          <w:sz w:val="22"/>
          <w:szCs w:val="22"/>
          <w:lang w:eastAsia="ko-KR"/>
        </w:rPr>
      </w:pPr>
      <w:r>
        <w:rPr>
          <w:noProof/>
        </w:rPr>
        <w:t>5.1.6.2.1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_Toc114213911 \h </w:instrText>
      </w:r>
      <w:r>
        <w:rPr>
          <w:noProof/>
        </w:rPr>
      </w:r>
      <w:r>
        <w:rPr>
          <w:noProof/>
        </w:rPr>
        <w:fldChar w:fldCharType="separate"/>
      </w:r>
      <w:r>
        <w:rPr>
          <w:noProof/>
        </w:rPr>
        <w:t>43</w:t>
      </w:r>
      <w:r>
        <w:rPr>
          <w:noProof/>
        </w:rPr>
        <w:fldChar w:fldCharType="end"/>
      </w:r>
    </w:p>
    <w:p w14:paraId="13D5A1A0" w14:textId="03B0DFED" w:rsidR="00A44940" w:rsidRDefault="00A44940">
      <w:pPr>
        <w:pStyle w:val="TOC5"/>
        <w:rPr>
          <w:rFonts w:asciiTheme="minorHAnsi" w:eastAsiaTheme="minorEastAsia" w:hAnsiTheme="minorHAnsi" w:cstheme="minorBidi"/>
          <w:noProof/>
          <w:sz w:val="22"/>
          <w:szCs w:val="22"/>
          <w:lang w:eastAsia="ko-KR"/>
        </w:rPr>
      </w:pPr>
      <w:r>
        <w:rPr>
          <w:noProof/>
        </w:rPr>
        <w:t>5.1.6.2.2</w:t>
      </w:r>
      <w:r>
        <w:rPr>
          <w:rFonts w:asciiTheme="minorHAnsi" w:eastAsiaTheme="minorEastAsia" w:hAnsiTheme="minorHAnsi" w:cstheme="minorBidi"/>
          <w:noProof/>
          <w:sz w:val="22"/>
          <w:szCs w:val="22"/>
          <w:lang w:eastAsia="ko-KR"/>
        </w:rPr>
        <w:tab/>
      </w:r>
      <w:r>
        <w:rPr>
          <w:noProof/>
        </w:rPr>
        <w:t>Type NdccfAnalyticsSubscription</w:t>
      </w:r>
      <w:r>
        <w:rPr>
          <w:noProof/>
        </w:rPr>
        <w:tab/>
      </w:r>
      <w:r>
        <w:rPr>
          <w:noProof/>
        </w:rPr>
        <w:fldChar w:fldCharType="begin" w:fldLock="1"/>
      </w:r>
      <w:r>
        <w:rPr>
          <w:noProof/>
        </w:rPr>
        <w:instrText xml:space="preserve"> PAGEREF _Toc114213912 \h </w:instrText>
      </w:r>
      <w:r>
        <w:rPr>
          <w:noProof/>
        </w:rPr>
      </w:r>
      <w:r>
        <w:rPr>
          <w:noProof/>
        </w:rPr>
        <w:fldChar w:fldCharType="separate"/>
      </w:r>
      <w:r>
        <w:rPr>
          <w:noProof/>
        </w:rPr>
        <w:t>44</w:t>
      </w:r>
      <w:r>
        <w:rPr>
          <w:noProof/>
        </w:rPr>
        <w:fldChar w:fldCharType="end"/>
      </w:r>
    </w:p>
    <w:p w14:paraId="05A63120" w14:textId="69FE8227" w:rsidR="00A44940" w:rsidRDefault="00A44940">
      <w:pPr>
        <w:pStyle w:val="TOC5"/>
        <w:rPr>
          <w:rFonts w:asciiTheme="minorHAnsi" w:eastAsiaTheme="minorEastAsia" w:hAnsiTheme="minorHAnsi" w:cstheme="minorBidi"/>
          <w:noProof/>
          <w:sz w:val="22"/>
          <w:szCs w:val="22"/>
          <w:lang w:eastAsia="ko-KR"/>
        </w:rPr>
      </w:pPr>
      <w:r>
        <w:rPr>
          <w:noProof/>
        </w:rPr>
        <w:t>5.1.6.2.3</w:t>
      </w:r>
      <w:r>
        <w:rPr>
          <w:rFonts w:asciiTheme="minorHAnsi" w:eastAsiaTheme="minorEastAsia" w:hAnsiTheme="minorHAnsi" w:cstheme="minorBidi"/>
          <w:noProof/>
          <w:sz w:val="22"/>
          <w:szCs w:val="22"/>
          <w:lang w:eastAsia="ko-KR"/>
        </w:rPr>
        <w:tab/>
      </w:r>
      <w:r>
        <w:rPr>
          <w:noProof/>
        </w:rPr>
        <w:t>Type NdccfDataSubscription</w:t>
      </w:r>
      <w:r>
        <w:rPr>
          <w:noProof/>
        </w:rPr>
        <w:tab/>
      </w:r>
      <w:r>
        <w:rPr>
          <w:noProof/>
        </w:rPr>
        <w:fldChar w:fldCharType="begin" w:fldLock="1"/>
      </w:r>
      <w:r>
        <w:rPr>
          <w:noProof/>
        </w:rPr>
        <w:instrText xml:space="preserve"> PAGEREF _Toc114213913 \h </w:instrText>
      </w:r>
      <w:r>
        <w:rPr>
          <w:noProof/>
        </w:rPr>
      </w:r>
      <w:r>
        <w:rPr>
          <w:noProof/>
        </w:rPr>
        <w:fldChar w:fldCharType="separate"/>
      </w:r>
      <w:r>
        <w:rPr>
          <w:noProof/>
        </w:rPr>
        <w:t>46</w:t>
      </w:r>
      <w:r>
        <w:rPr>
          <w:noProof/>
        </w:rPr>
        <w:fldChar w:fldCharType="end"/>
      </w:r>
    </w:p>
    <w:p w14:paraId="53B73C5D" w14:textId="41F56BB3" w:rsidR="00A44940" w:rsidRDefault="00A44940">
      <w:pPr>
        <w:pStyle w:val="TOC5"/>
        <w:rPr>
          <w:rFonts w:asciiTheme="minorHAnsi" w:eastAsiaTheme="minorEastAsia" w:hAnsiTheme="minorHAnsi" w:cstheme="minorBidi"/>
          <w:noProof/>
          <w:sz w:val="22"/>
          <w:szCs w:val="22"/>
          <w:lang w:eastAsia="ko-KR"/>
        </w:rPr>
      </w:pPr>
      <w:r>
        <w:rPr>
          <w:noProof/>
        </w:rPr>
        <w:t>5.1.6.2.4</w:t>
      </w:r>
      <w:r>
        <w:rPr>
          <w:rFonts w:asciiTheme="minorHAnsi" w:eastAsiaTheme="minorEastAsia" w:hAnsiTheme="minorHAnsi" w:cstheme="minorBidi"/>
          <w:noProof/>
          <w:sz w:val="22"/>
          <w:szCs w:val="22"/>
          <w:lang w:eastAsia="ko-KR"/>
        </w:rPr>
        <w:tab/>
      </w:r>
      <w:r>
        <w:rPr>
          <w:noProof/>
        </w:rPr>
        <w:t>Type NdccfAnalyticsSubscriptionNotification</w:t>
      </w:r>
      <w:r>
        <w:rPr>
          <w:noProof/>
        </w:rPr>
        <w:tab/>
      </w:r>
      <w:r>
        <w:rPr>
          <w:noProof/>
        </w:rPr>
        <w:fldChar w:fldCharType="begin" w:fldLock="1"/>
      </w:r>
      <w:r>
        <w:rPr>
          <w:noProof/>
        </w:rPr>
        <w:instrText xml:space="preserve"> PAGEREF _Toc114213914 \h </w:instrText>
      </w:r>
      <w:r>
        <w:rPr>
          <w:noProof/>
        </w:rPr>
      </w:r>
      <w:r>
        <w:rPr>
          <w:noProof/>
        </w:rPr>
        <w:fldChar w:fldCharType="separate"/>
      </w:r>
      <w:r>
        <w:rPr>
          <w:noProof/>
        </w:rPr>
        <w:t>48</w:t>
      </w:r>
      <w:r>
        <w:rPr>
          <w:noProof/>
        </w:rPr>
        <w:fldChar w:fldCharType="end"/>
      </w:r>
    </w:p>
    <w:p w14:paraId="3793AE47" w14:textId="752FD372" w:rsidR="00A44940" w:rsidRDefault="00A44940">
      <w:pPr>
        <w:pStyle w:val="TOC5"/>
        <w:rPr>
          <w:rFonts w:asciiTheme="minorHAnsi" w:eastAsiaTheme="minorEastAsia" w:hAnsiTheme="minorHAnsi" w:cstheme="minorBidi"/>
          <w:noProof/>
          <w:sz w:val="22"/>
          <w:szCs w:val="22"/>
          <w:lang w:eastAsia="ko-KR"/>
        </w:rPr>
      </w:pPr>
      <w:r>
        <w:rPr>
          <w:noProof/>
        </w:rPr>
        <w:t>5.1.6.2.5</w:t>
      </w:r>
      <w:r>
        <w:rPr>
          <w:rFonts w:asciiTheme="minorHAnsi" w:eastAsiaTheme="minorEastAsia" w:hAnsiTheme="minorHAnsi" w:cstheme="minorBidi"/>
          <w:noProof/>
          <w:sz w:val="22"/>
          <w:szCs w:val="22"/>
          <w:lang w:eastAsia="ko-KR"/>
        </w:rPr>
        <w:tab/>
      </w:r>
      <w:r>
        <w:rPr>
          <w:noProof/>
        </w:rPr>
        <w:t>Type NdccfDataSubscriptionNotification</w:t>
      </w:r>
      <w:r>
        <w:rPr>
          <w:noProof/>
        </w:rPr>
        <w:tab/>
      </w:r>
      <w:r>
        <w:rPr>
          <w:noProof/>
        </w:rPr>
        <w:fldChar w:fldCharType="begin" w:fldLock="1"/>
      </w:r>
      <w:r>
        <w:rPr>
          <w:noProof/>
        </w:rPr>
        <w:instrText xml:space="preserve"> PAGEREF _Toc114213915 \h </w:instrText>
      </w:r>
      <w:r>
        <w:rPr>
          <w:noProof/>
        </w:rPr>
      </w:r>
      <w:r>
        <w:rPr>
          <w:noProof/>
        </w:rPr>
        <w:fldChar w:fldCharType="separate"/>
      </w:r>
      <w:r>
        <w:rPr>
          <w:noProof/>
        </w:rPr>
        <w:t>49</w:t>
      </w:r>
      <w:r>
        <w:rPr>
          <w:noProof/>
        </w:rPr>
        <w:fldChar w:fldCharType="end"/>
      </w:r>
    </w:p>
    <w:p w14:paraId="3791A240" w14:textId="707FC173" w:rsidR="00A44940" w:rsidRDefault="00A44940">
      <w:pPr>
        <w:pStyle w:val="TOC5"/>
        <w:rPr>
          <w:rFonts w:asciiTheme="minorHAnsi" w:eastAsiaTheme="minorEastAsia" w:hAnsiTheme="minorHAnsi" w:cstheme="minorBidi"/>
          <w:noProof/>
          <w:sz w:val="22"/>
          <w:szCs w:val="22"/>
          <w:lang w:eastAsia="ko-KR"/>
        </w:rPr>
      </w:pPr>
      <w:r>
        <w:rPr>
          <w:noProof/>
        </w:rPr>
        <w:t>5.1.6.2.6</w:t>
      </w:r>
      <w:r>
        <w:rPr>
          <w:rFonts w:asciiTheme="minorHAnsi" w:eastAsiaTheme="minorEastAsia" w:hAnsiTheme="minorHAnsi" w:cstheme="minorBidi"/>
          <w:noProof/>
          <w:sz w:val="22"/>
          <w:szCs w:val="22"/>
          <w:lang w:eastAsia="ko-KR"/>
        </w:rPr>
        <w:tab/>
      </w:r>
      <w:r>
        <w:rPr>
          <w:noProof/>
        </w:rPr>
        <w:t>Type FormattingInstruction</w:t>
      </w:r>
      <w:r>
        <w:rPr>
          <w:noProof/>
        </w:rPr>
        <w:tab/>
      </w:r>
      <w:r>
        <w:rPr>
          <w:noProof/>
        </w:rPr>
        <w:fldChar w:fldCharType="begin" w:fldLock="1"/>
      </w:r>
      <w:r>
        <w:rPr>
          <w:noProof/>
        </w:rPr>
        <w:instrText xml:space="preserve"> PAGEREF _Toc114213916 \h </w:instrText>
      </w:r>
      <w:r>
        <w:rPr>
          <w:noProof/>
        </w:rPr>
      </w:r>
      <w:r>
        <w:rPr>
          <w:noProof/>
        </w:rPr>
        <w:fldChar w:fldCharType="separate"/>
      </w:r>
      <w:r>
        <w:rPr>
          <w:noProof/>
        </w:rPr>
        <w:t>49</w:t>
      </w:r>
      <w:r>
        <w:rPr>
          <w:noProof/>
        </w:rPr>
        <w:fldChar w:fldCharType="end"/>
      </w:r>
    </w:p>
    <w:p w14:paraId="690A3D86" w14:textId="5BDAADDC" w:rsidR="00A44940" w:rsidRDefault="00A44940">
      <w:pPr>
        <w:pStyle w:val="TOC5"/>
        <w:rPr>
          <w:rFonts w:asciiTheme="minorHAnsi" w:eastAsiaTheme="minorEastAsia" w:hAnsiTheme="minorHAnsi" w:cstheme="minorBidi"/>
          <w:noProof/>
          <w:sz w:val="22"/>
          <w:szCs w:val="22"/>
          <w:lang w:eastAsia="ko-KR"/>
        </w:rPr>
      </w:pPr>
      <w:r>
        <w:rPr>
          <w:noProof/>
        </w:rPr>
        <w:t>5.1.6.2.7</w:t>
      </w:r>
      <w:r>
        <w:rPr>
          <w:rFonts w:asciiTheme="minorHAnsi" w:eastAsiaTheme="minorEastAsia" w:hAnsiTheme="minorHAnsi" w:cstheme="minorBidi"/>
          <w:noProof/>
          <w:sz w:val="22"/>
          <w:szCs w:val="22"/>
          <w:lang w:eastAsia="ko-KR"/>
        </w:rPr>
        <w:tab/>
      </w:r>
      <w:r>
        <w:rPr>
          <w:noProof/>
        </w:rPr>
        <w:t>Type ProcessingInstruction</w:t>
      </w:r>
      <w:r>
        <w:rPr>
          <w:noProof/>
        </w:rPr>
        <w:tab/>
      </w:r>
      <w:r>
        <w:rPr>
          <w:noProof/>
        </w:rPr>
        <w:fldChar w:fldCharType="begin" w:fldLock="1"/>
      </w:r>
      <w:r>
        <w:rPr>
          <w:noProof/>
        </w:rPr>
        <w:instrText xml:space="preserve"> PAGEREF _Toc114213917 \h </w:instrText>
      </w:r>
      <w:r>
        <w:rPr>
          <w:noProof/>
        </w:rPr>
      </w:r>
      <w:r>
        <w:rPr>
          <w:noProof/>
        </w:rPr>
        <w:fldChar w:fldCharType="separate"/>
      </w:r>
      <w:r>
        <w:rPr>
          <w:noProof/>
        </w:rPr>
        <w:t>50</w:t>
      </w:r>
      <w:r>
        <w:rPr>
          <w:noProof/>
        </w:rPr>
        <w:fldChar w:fldCharType="end"/>
      </w:r>
    </w:p>
    <w:p w14:paraId="48E73A6F" w14:textId="137562B3" w:rsidR="00A44940" w:rsidRDefault="00A44940">
      <w:pPr>
        <w:pStyle w:val="TOC5"/>
        <w:rPr>
          <w:rFonts w:asciiTheme="minorHAnsi" w:eastAsiaTheme="minorEastAsia" w:hAnsiTheme="minorHAnsi" w:cstheme="minorBidi"/>
          <w:noProof/>
          <w:sz w:val="22"/>
          <w:szCs w:val="22"/>
          <w:lang w:eastAsia="ko-KR"/>
        </w:rPr>
      </w:pPr>
      <w:r>
        <w:rPr>
          <w:noProof/>
        </w:rPr>
        <w:t>5.1.6.2.8</w:t>
      </w:r>
      <w:r>
        <w:rPr>
          <w:rFonts w:asciiTheme="minorHAnsi" w:eastAsiaTheme="minorEastAsia" w:hAnsiTheme="minorHAnsi" w:cstheme="minorBidi"/>
          <w:noProof/>
          <w:sz w:val="22"/>
          <w:szCs w:val="22"/>
          <w:lang w:eastAsia="ko-KR"/>
        </w:rPr>
        <w:tab/>
      </w:r>
      <w:r>
        <w:rPr>
          <w:noProof/>
        </w:rPr>
        <w:t>Type ParameterProcessingInstruction</w:t>
      </w:r>
      <w:r>
        <w:rPr>
          <w:noProof/>
        </w:rPr>
        <w:tab/>
      </w:r>
      <w:r>
        <w:rPr>
          <w:noProof/>
        </w:rPr>
        <w:fldChar w:fldCharType="begin" w:fldLock="1"/>
      </w:r>
      <w:r>
        <w:rPr>
          <w:noProof/>
        </w:rPr>
        <w:instrText xml:space="preserve"> PAGEREF _Toc114213918 \h </w:instrText>
      </w:r>
      <w:r>
        <w:rPr>
          <w:noProof/>
        </w:rPr>
      </w:r>
      <w:r>
        <w:rPr>
          <w:noProof/>
        </w:rPr>
        <w:fldChar w:fldCharType="separate"/>
      </w:r>
      <w:r>
        <w:rPr>
          <w:noProof/>
        </w:rPr>
        <w:t>50</w:t>
      </w:r>
      <w:r>
        <w:rPr>
          <w:noProof/>
        </w:rPr>
        <w:fldChar w:fldCharType="end"/>
      </w:r>
    </w:p>
    <w:p w14:paraId="69B99EB8" w14:textId="7BDC0E07" w:rsidR="00A44940" w:rsidRDefault="00A44940">
      <w:pPr>
        <w:pStyle w:val="TOC5"/>
        <w:rPr>
          <w:rFonts w:asciiTheme="minorHAnsi" w:eastAsiaTheme="minorEastAsia" w:hAnsiTheme="minorHAnsi" w:cstheme="minorBidi"/>
          <w:noProof/>
          <w:sz w:val="22"/>
          <w:szCs w:val="22"/>
          <w:lang w:eastAsia="ko-KR"/>
        </w:rPr>
      </w:pPr>
      <w:r>
        <w:rPr>
          <w:noProof/>
        </w:rPr>
        <w:lastRenderedPageBreak/>
        <w:t>5.1.6.2.9</w:t>
      </w:r>
      <w:r>
        <w:rPr>
          <w:rFonts w:asciiTheme="minorHAnsi" w:eastAsiaTheme="minorEastAsia" w:hAnsiTheme="minorHAnsi" w:cstheme="minorBidi"/>
          <w:noProof/>
          <w:sz w:val="22"/>
          <w:szCs w:val="22"/>
          <w:lang w:eastAsia="ko-KR"/>
        </w:rPr>
        <w:tab/>
      </w:r>
      <w:r>
        <w:rPr>
          <w:noProof/>
        </w:rPr>
        <w:t>Type NotifSummaryReport</w:t>
      </w:r>
      <w:r>
        <w:rPr>
          <w:noProof/>
        </w:rPr>
        <w:tab/>
      </w:r>
      <w:r>
        <w:rPr>
          <w:noProof/>
        </w:rPr>
        <w:fldChar w:fldCharType="begin" w:fldLock="1"/>
      </w:r>
      <w:r>
        <w:rPr>
          <w:noProof/>
        </w:rPr>
        <w:instrText xml:space="preserve"> PAGEREF _Toc114213919 \h </w:instrText>
      </w:r>
      <w:r>
        <w:rPr>
          <w:noProof/>
        </w:rPr>
      </w:r>
      <w:r>
        <w:rPr>
          <w:noProof/>
        </w:rPr>
        <w:fldChar w:fldCharType="separate"/>
      </w:r>
      <w:r>
        <w:rPr>
          <w:noProof/>
        </w:rPr>
        <w:t>51</w:t>
      </w:r>
      <w:r>
        <w:rPr>
          <w:noProof/>
        </w:rPr>
        <w:fldChar w:fldCharType="end"/>
      </w:r>
    </w:p>
    <w:p w14:paraId="110AF65A" w14:textId="6E2B3D27" w:rsidR="00A44940" w:rsidRDefault="00A44940">
      <w:pPr>
        <w:pStyle w:val="TOC5"/>
        <w:rPr>
          <w:rFonts w:asciiTheme="minorHAnsi" w:eastAsiaTheme="minorEastAsia" w:hAnsiTheme="minorHAnsi" w:cstheme="minorBidi"/>
          <w:noProof/>
          <w:sz w:val="22"/>
          <w:szCs w:val="22"/>
          <w:lang w:eastAsia="ko-KR"/>
        </w:rPr>
      </w:pPr>
      <w:r>
        <w:rPr>
          <w:noProof/>
        </w:rPr>
        <w:t>5.1.6.2.10</w:t>
      </w:r>
      <w:r>
        <w:rPr>
          <w:rFonts w:asciiTheme="minorHAnsi" w:eastAsiaTheme="minorEastAsia" w:hAnsiTheme="minorHAnsi" w:cstheme="minorBidi"/>
          <w:noProof/>
          <w:sz w:val="22"/>
          <w:szCs w:val="22"/>
          <w:lang w:eastAsia="ko-KR"/>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_Toc114213920 \h </w:instrText>
      </w:r>
      <w:r>
        <w:rPr>
          <w:noProof/>
        </w:rPr>
      </w:r>
      <w:r>
        <w:rPr>
          <w:noProof/>
        </w:rPr>
        <w:fldChar w:fldCharType="separate"/>
      </w:r>
      <w:r>
        <w:rPr>
          <w:noProof/>
        </w:rPr>
        <w:t>52</w:t>
      </w:r>
      <w:r>
        <w:rPr>
          <w:noProof/>
        </w:rPr>
        <w:fldChar w:fldCharType="end"/>
      </w:r>
    </w:p>
    <w:p w14:paraId="6C9997AF" w14:textId="3465D8EC" w:rsidR="00A44940" w:rsidRDefault="00A44940">
      <w:pPr>
        <w:pStyle w:val="TOC5"/>
        <w:rPr>
          <w:rFonts w:asciiTheme="minorHAnsi" w:eastAsiaTheme="minorEastAsia" w:hAnsiTheme="minorHAnsi" w:cstheme="minorBidi"/>
          <w:noProof/>
          <w:sz w:val="22"/>
          <w:szCs w:val="22"/>
          <w:lang w:eastAsia="ko-KR"/>
        </w:rPr>
      </w:pPr>
      <w:r>
        <w:rPr>
          <w:noProof/>
        </w:rPr>
        <w:t>5.1.6.2.11</w:t>
      </w:r>
      <w:r>
        <w:rPr>
          <w:rFonts w:asciiTheme="minorHAnsi" w:eastAsiaTheme="minorEastAsia" w:hAnsiTheme="minorHAnsi" w:cstheme="minorBidi"/>
          <w:noProof/>
          <w:sz w:val="22"/>
          <w:szCs w:val="22"/>
          <w:lang w:eastAsia="ko-KR"/>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_Toc114213921 \h </w:instrText>
      </w:r>
      <w:r>
        <w:rPr>
          <w:noProof/>
        </w:rPr>
      </w:r>
      <w:r>
        <w:rPr>
          <w:noProof/>
        </w:rPr>
        <w:fldChar w:fldCharType="separate"/>
      </w:r>
      <w:r>
        <w:rPr>
          <w:noProof/>
        </w:rPr>
        <w:t>54</w:t>
      </w:r>
      <w:r>
        <w:rPr>
          <w:noProof/>
        </w:rPr>
        <w:fldChar w:fldCharType="end"/>
      </w:r>
    </w:p>
    <w:p w14:paraId="5B5D0F3B" w14:textId="6236AD37" w:rsidR="00A44940" w:rsidRDefault="00A44940">
      <w:pPr>
        <w:pStyle w:val="TOC5"/>
        <w:rPr>
          <w:rFonts w:asciiTheme="minorHAnsi" w:eastAsiaTheme="minorEastAsia" w:hAnsiTheme="minorHAnsi" w:cstheme="minorBidi"/>
          <w:noProof/>
          <w:sz w:val="22"/>
          <w:szCs w:val="22"/>
          <w:lang w:eastAsia="ko-KR"/>
        </w:rPr>
      </w:pPr>
      <w:r>
        <w:rPr>
          <w:noProof/>
        </w:rPr>
        <w:t>5.1.6.2.12</w:t>
      </w:r>
      <w:r>
        <w:rPr>
          <w:rFonts w:asciiTheme="minorHAnsi" w:eastAsiaTheme="minorEastAsia" w:hAnsiTheme="minorHAnsi" w:cstheme="minorBidi"/>
          <w:noProof/>
          <w:sz w:val="22"/>
          <w:szCs w:val="22"/>
          <w:lang w:eastAsia="ko-KR"/>
        </w:rPr>
        <w:tab/>
      </w:r>
      <w:r>
        <w:rPr>
          <w:noProof/>
        </w:rPr>
        <w:t>Void</w:t>
      </w:r>
      <w:r>
        <w:rPr>
          <w:noProof/>
        </w:rPr>
        <w:tab/>
      </w:r>
      <w:r>
        <w:rPr>
          <w:noProof/>
        </w:rPr>
        <w:fldChar w:fldCharType="begin" w:fldLock="1"/>
      </w:r>
      <w:r>
        <w:rPr>
          <w:noProof/>
        </w:rPr>
        <w:instrText xml:space="preserve"> PAGEREF _Toc114213922 \h </w:instrText>
      </w:r>
      <w:r>
        <w:rPr>
          <w:noProof/>
        </w:rPr>
      </w:r>
      <w:r>
        <w:rPr>
          <w:noProof/>
        </w:rPr>
        <w:fldChar w:fldCharType="separate"/>
      </w:r>
      <w:r>
        <w:rPr>
          <w:noProof/>
        </w:rPr>
        <w:t>55</w:t>
      </w:r>
      <w:r>
        <w:rPr>
          <w:noProof/>
        </w:rPr>
        <w:fldChar w:fldCharType="end"/>
      </w:r>
    </w:p>
    <w:p w14:paraId="1C1E319D" w14:textId="71F66966" w:rsidR="00A44940" w:rsidRDefault="00A44940">
      <w:pPr>
        <w:pStyle w:val="TOC5"/>
        <w:rPr>
          <w:rFonts w:asciiTheme="minorHAnsi" w:eastAsiaTheme="minorEastAsia" w:hAnsiTheme="minorHAnsi" w:cstheme="minorBidi"/>
          <w:noProof/>
          <w:sz w:val="22"/>
          <w:szCs w:val="22"/>
          <w:lang w:eastAsia="ko-KR"/>
        </w:rPr>
      </w:pPr>
      <w:r>
        <w:rPr>
          <w:noProof/>
        </w:rPr>
        <w:t>5.1.6.2.13</w:t>
      </w:r>
      <w:r>
        <w:rPr>
          <w:rFonts w:asciiTheme="minorHAnsi" w:eastAsiaTheme="minorEastAsia" w:hAnsiTheme="minorHAnsi" w:cstheme="minorBidi"/>
          <w:noProof/>
          <w:sz w:val="22"/>
          <w:szCs w:val="22"/>
          <w:lang w:eastAsia="ko-KR"/>
        </w:rPr>
        <w:tab/>
      </w:r>
      <w:r>
        <w:rPr>
          <w:noProof/>
        </w:rPr>
        <w:t>DccfEvent</w:t>
      </w:r>
      <w:r>
        <w:rPr>
          <w:noProof/>
        </w:rPr>
        <w:tab/>
      </w:r>
      <w:r>
        <w:rPr>
          <w:noProof/>
        </w:rPr>
        <w:fldChar w:fldCharType="begin" w:fldLock="1"/>
      </w:r>
      <w:r>
        <w:rPr>
          <w:noProof/>
        </w:rPr>
        <w:instrText xml:space="preserve"> PAGEREF _Toc114213923 \h </w:instrText>
      </w:r>
      <w:r>
        <w:rPr>
          <w:noProof/>
        </w:rPr>
      </w:r>
      <w:r>
        <w:rPr>
          <w:noProof/>
        </w:rPr>
        <w:fldChar w:fldCharType="separate"/>
      </w:r>
      <w:r>
        <w:rPr>
          <w:noProof/>
        </w:rPr>
        <w:t>55</w:t>
      </w:r>
      <w:r>
        <w:rPr>
          <w:noProof/>
        </w:rPr>
        <w:fldChar w:fldCharType="end"/>
      </w:r>
    </w:p>
    <w:p w14:paraId="4D620C15" w14:textId="4A2A87B8"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_Toc114213924 \h </w:instrText>
      </w:r>
      <w:r>
        <w:rPr>
          <w:noProof/>
        </w:rPr>
      </w:r>
      <w:r>
        <w:rPr>
          <w:noProof/>
        </w:rPr>
        <w:fldChar w:fldCharType="separate"/>
      </w:r>
      <w:r>
        <w:rPr>
          <w:noProof/>
        </w:rPr>
        <w:t>55</w:t>
      </w:r>
      <w:r>
        <w:rPr>
          <w:noProof/>
        </w:rPr>
        <w:fldChar w:fldCharType="end"/>
      </w:r>
    </w:p>
    <w:p w14:paraId="4576565F" w14:textId="5A76AF04" w:rsidR="00A44940" w:rsidRDefault="00A44940">
      <w:pPr>
        <w:pStyle w:val="TOC5"/>
        <w:rPr>
          <w:rFonts w:asciiTheme="minorHAnsi" w:eastAsiaTheme="minorEastAsia" w:hAnsiTheme="minorHAnsi" w:cstheme="minorBidi"/>
          <w:noProof/>
          <w:sz w:val="22"/>
          <w:szCs w:val="22"/>
          <w:lang w:eastAsia="ko-KR"/>
        </w:rPr>
      </w:pPr>
      <w:r>
        <w:rPr>
          <w:noProof/>
        </w:rPr>
        <w:t>5.1.6.3.1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_Toc114213925 \h </w:instrText>
      </w:r>
      <w:r>
        <w:rPr>
          <w:noProof/>
        </w:rPr>
      </w:r>
      <w:r>
        <w:rPr>
          <w:noProof/>
        </w:rPr>
        <w:fldChar w:fldCharType="separate"/>
      </w:r>
      <w:r>
        <w:rPr>
          <w:noProof/>
        </w:rPr>
        <w:t>55</w:t>
      </w:r>
      <w:r>
        <w:rPr>
          <w:noProof/>
        </w:rPr>
        <w:fldChar w:fldCharType="end"/>
      </w:r>
    </w:p>
    <w:p w14:paraId="67DC650F" w14:textId="1B4BE97B" w:rsidR="00A44940" w:rsidRDefault="00A44940">
      <w:pPr>
        <w:pStyle w:val="TOC5"/>
        <w:rPr>
          <w:rFonts w:asciiTheme="minorHAnsi" w:eastAsiaTheme="minorEastAsia" w:hAnsiTheme="minorHAnsi" w:cstheme="minorBidi"/>
          <w:noProof/>
          <w:sz w:val="22"/>
          <w:szCs w:val="22"/>
          <w:lang w:eastAsia="ko-KR"/>
        </w:rPr>
      </w:pPr>
      <w:r>
        <w:rPr>
          <w:noProof/>
        </w:rPr>
        <w:t>5.1.6.3.2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_Toc114213926 \h </w:instrText>
      </w:r>
      <w:r>
        <w:rPr>
          <w:noProof/>
        </w:rPr>
      </w:r>
      <w:r>
        <w:rPr>
          <w:noProof/>
        </w:rPr>
        <w:fldChar w:fldCharType="separate"/>
      </w:r>
      <w:r>
        <w:rPr>
          <w:noProof/>
        </w:rPr>
        <w:t>55</w:t>
      </w:r>
      <w:r>
        <w:rPr>
          <w:noProof/>
        </w:rPr>
        <w:fldChar w:fldCharType="end"/>
      </w:r>
    </w:p>
    <w:p w14:paraId="0D1DD588" w14:textId="5072FB89" w:rsidR="00A44940" w:rsidRDefault="00A44940">
      <w:pPr>
        <w:pStyle w:val="TOC5"/>
        <w:rPr>
          <w:rFonts w:asciiTheme="minorHAnsi" w:eastAsiaTheme="minorEastAsia" w:hAnsiTheme="minorHAnsi" w:cstheme="minorBidi"/>
          <w:noProof/>
          <w:sz w:val="22"/>
          <w:szCs w:val="22"/>
          <w:lang w:eastAsia="ko-KR"/>
        </w:rPr>
      </w:pPr>
      <w:r>
        <w:rPr>
          <w:noProof/>
        </w:rPr>
        <w:t>5.1.6.3.3</w:t>
      </w:r>
      <w:r>
        <w:rPr>
          <w:rFonts w:asciiTheme="minorHAnsi" w:eastAsiaTheme="minorEastAsia" w:hAnsiTheme="minorHAnsi" w:cstheme="minorBidi"/>
          <w:noProof/>
          <w:sz w:val="22"/>
          <w:szCs w:val="22"/>
          <w:lang w:eastAsia="ko-KR"/>
        </w:rPr>
        <w:tab/>
      </w:r>
      <w:r>
        <w:rPr>
          <w:noProof/>
        </w:rPr>
        <w:t>Enumeration: SummarizationAttribute</w:t>
      </w:r>
      <w:r>
        <w:rPr>
          <w:noProof/>
        </w:rPr>
        <w:tab/>
      </w:r>
      <w:r>
        <w:rPr>
          <w:noProof/>
        </w:rPr>
        <w:fldChar w:fldCharType="begin" w:fldLock="1"/>
      </w:r>
      <w:r>
        <w:rPr>
          <w:noProof/>
        </w:rPr>
        <w:instrText xml:space="preserve"> PAGEREF _Toc114213927 \h </w:instrText>
      </w:r>
      <w:r>
        <w:rPr>
          <w:noProof/>
        </w:rPr>
      </w:r>
      <w:r>
        <w:rPr>
          <w:noProof/>
        </w:rPr>
        <w:fldChar w:fldCharType="separate"/>
      </w:r>
      <w:r>
        <w:rPr>
          <w:noProof/>
        </w:rPr>
        <w:t>56</w:t>
      </w:r>
      <w:r>
        <w:rPr>
          <w:noProof/>
        </w:rPr>
        <w:fldChar w:fldCharType="end"/>
      </w:r>
    </w:p>
    <w:p w14:paraId="4C957728" w14:textId="51741AA7" w:rsidR="00A44940" w:rsidRDefault="00A44940">
      <w:pPr>
        <w:pStyle w:val="TOC5"/>
        <w:rPr>
          <w:rFonts w:asciiTheme="minorHAnsi" w:eastAsiaTheme="minorEastAsia" w:hAnsiTheme="minorHAnsi" w:cstheme="minorBidi"/>
          <w:noProof/>
          <w:sz w:val="22"/>
          <w:szCs w:val="22"/>
          <w:lang w:eastAsia="ko-KR"/>
        </w:rPr>
      </w:pPr>
      <w:r>
        <w:rPr>
          <w:noProof/>
        </w:rPr>
        <w:t>5.1.6.3.4</w:t>
      </w:r>
      <w:r>
        <w:rPr>
          <w:rFonts w:asciiTheme="minorHAnsi" w:eastAsiaTheme="minorEastAsia" w:hAnsiTheme="minorHAnsi" w:cstheme="minorBidi"/>
          <w:noProof/>
          <w:sz w:val="22"/>
          <w:szCs w:val="22"/>
          <w:lang w:eastAsia="ko-KR"/>
        </w:rPr>
        <w:tab/>
      </w:r>
      <w:r>
        <w:rPr>
          <w:noProof/>
        </w:rPr>
        <w:t>Enumeration: AggregationLevel</w:t>
      </w:r>
      <w:r>
        <w:rPr>
          <w:noProof/>
        </w:rPr>
        <w:tab/>
      </w:r>
      <w:r>
        <w:rPr>
          <w:noProof/>
        </w:rPr>
        <w:fldChar w:fldCharType="begin" w:fldLock="1"/>
      </w:r>
      <w:r>
        <w:rPr>
          <w:noProof/>
        </w:rPr>
        <w:instrText xml:space="preserve"> PAGEREF _Toc114213928 \h </w:instrText>
      </w:r>
      <w:r>
        <w:rPr>
          <w:noProof/>
        </w:rPr>
      </w:r>
      <w:r>
        <w:rPr>
          <w:noProof/>
        </w:rPr>
        <w:fldChar w:fldCharType="separate"/>
      </w:r>
      <w:r>
        <w:rPr>
          <w:noProof/>
        </w:rPr>
        <w:t>56</w:t>
      </w:r>
      <w:r>
        <w:rPr>
          <w:noProof/>
        </w:rPr>
        <w:fldChar w:fldCharType="end"/>
      </w:r>
    </w:p>
    <w:p w14:paraId="1D090E94" w14:textId="17302E88" w:rsidR="00A44940" w:rsidRDefault="00A44940">
      <w:pPr>
        <w:pStyle w:val="TOC5"/>
        <w:rPr>
          <w:rFonts w:asciiTheme="minorHAnsi" w:eastAsiaTheme="minorEastAsia" w:hAnsiTheme="minorHAnsi" w:cstheme="minorBidi"/>
          <w:noProof/>
          <w:sz w:val="22"/>
          <w:szCs w:val="22"/>
          <w:lang w:eastAsia="ko-KR"/>
        </w:rPr>
      </w:pPr>
      <w:r>
        <w:rPr>
          <w:noProof/>
        </w:rPr>
        <w:t>5.1.6.3.5</w:t>
      </w:r>
      <w:r>
        <w:rPr>
          <w:rFonts w:asciiTheme="minorHAnsi" w:eastAsiaTheme="minorEastAsia" w:hAnsiTheme="minorHAnsi" w:cstheme="minorBidi"/>
          <w:noProof/>
          <w:sz w:val="22"/>
          <w:szCs w:val="22"/>
          <w:lang w:eastAsia="ko-KR"/>
        </w:rPr>
        <w:tab/>
      </w:r>
      <w:r>
        <w:rPr>
          <w:noProof/>
        </w:rPr>
        <w:t>Enumeration: DataCollectionPurpose</w:t>
      </w:r>
      <w:r>
        <w:rPr>
          <w:noProof/>
        </w:rPr>
        <w:tab/>
      </w:r>
      <w:r>
        <w:rPr>
          <w:noProof/>
        </w:rPr>
        <w:fldChar w:fldCharType="begin" w:fldLock="1"/>
      </w:r>
      <w:r>
        <w:rPr>
          <w:noProof/>
        </w:rPr>
        <w:instrText xml:space="preserve"> PAGEREF _Toc114213929 \h </w:instrText>
      </w:r>
      <w:r>
        <w:rPr>
          <w:noProof/>
        </w:rPr>
      </w:r>
      <w:r>
        <w:rPr>
          <w:noProof/>
        </w:rPr>
        <w:fldChar w:fldCharType="separate"/>
      </w:r>
      <w:r>
        <w:rPr>
          <w:noProof/>
        </w:rPr>
        <w:t>56</w:t>
      </w:r>
      <w:r>
        <w:rPr>
          <w:noProof/>
        </w:rPr>
        <w:fldChar w:fldCharType="end"/>
      </w:r>
    </w:p>
    <w:p w14:paraId="7F80FD75" w14:textId="018DAA2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5.1.6.4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_Toc114213930 \h </w:instrText>
      </w:r>
      <w:r>
        <w:rPr>
          <w:noProof/>
        </w:rPr>
      </w:r>
      <w:r>
        <w:rPr>
          <w:noProof/>
        </w:rPr>
        <w:fldChar w:fldCharType="separate"/>
      </w:r>
      <w:r>
        <w:rPr>
          <w:noProof/>
        </w:rPr>
        <w:t>56</w:t>
      </w:r>
      <w:r>
        <w:rPr>
          <w:noProof/>
        </w:rPr>
        <w:fldChar w:fldCharType="end"/>
      </w:r>
    </w:p>
    <w:p w14:paraId="12886C77" w14:textId="1219D9BE" w:rsidR="00A44940" w:rsidRDefault="00A44940">
      <w:pPr>
        <w:pStyle w:val="TOC4"/>
        <w:rPr>
          <w:rFonts w:asciiTheme="minorHAnsi" w:eastAsiaTheme="minorEastAsia" w:hAnsiTheme="minorHAnsi" w:cstheme="minorBidi"/>
          <w:noProof/>
          <w:sz w:val="22"/>
          <w:szCs w:val="22"/>
          <w:lang w:eastAsia="ko-KR"/>
        </w:rPr>
      </w:pPr>
      <w:r>
        <w:rPr>
          <w:noProof/>
        </w:rPr>
        <w:t>5.1.6.5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_Toc114213931 \h </w:instrText>
      </w:r>
      <w:r>
        <w:rPr>
          <w:noProof/>
        </w:rPr>
      </w:r>
      <w:r>
        <w:rPr>
          <w:noProof/>
        </w:rPr>
        <w:fldChar w:fldCharType="separate"/>
      </w:r>
      <w:r>
        <w:rPr>
          <w:noProof/>
        </w:rPr>
        <w:t>56</w:t>
      </w:r>
      <w:r>
        <w:rPr>
          <w:noProof/>
        </w:rPr>
        <w:fldChar w:fldCharType="end"/>
      </w:r>
    </w:p>
    <w:p w14:paraId="16B5C78E" w14:textId="7BCC5CA3" w:rsidR="00A44940" w:rsidRDefault="00A44940">
      <w:pPr>
        <w:pStyle w:val="TOC3"/>
        <w:rPr>
          <w:rFonts w:asciiTheme="minorHAnsi" w:eastAsiaTheme="minorEastAsia" w:hAnsiTheme="minorHAnsi" w:cstheme="minorBidi"/>
          <w:noProof/>
          <w:sz w:val="22"/>
          <w:szCs w:val="22"/>
          <w:lang w:eastAsia="ko-KR"/>
        </w:rPr>
      </w:pPr>
      <w:r>
        <w:rPr>
          <w:noProof/>
        </w:rPr>
        <w:t>5.1.7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_Toc114213932 \h </w:instrText>
      </w:r>
      <w:r>
        <w:rPr>
          <w:noProof/>
        </w:rPr>
      </w:r>
      <w:r>
        <w:rPr>
          <w:noProof/>
        </w:rPr>
        <w:fldChar w:fldCharType="separate"/>
      </w:r>
      <w:r>
        <w:rPr>
          <w:noProof/>
        </w:rPr>
        <w:t>56</w:t>
      </w:r>
      <w:r>
        <w:rPr>
          <w:noProof/>
        </w:rPr>
        <w:fldChar w:fldCharType="end"/>
      </w:r>
    </w:p>
    <w:p w14:paraId="56B56083" w14:textId="6E8BC9EC" w:rsidR="00A44940" w:rsidRDefault="00A44940">
      <w:pPr>
        <w:pStyle w:val="TOC4"/>
        <w:rPr>
          <w:rFonts w:asciiTheme="minorHAnsi" w:eastAsiaTheme="minorEastAsia" w:hAnsiTheme="minorHAnsi" w:cstheme="minorBidi"/>
          <w:noProof/>
          <w:sz w:val="22"/>
          <w:szCs w:val="22"/>
          <w:lang w:eastAsia="ko-KR"/>
        </w:rPr>
      </w:pPr>
      <w:r>
        <w:rPr>
          <w:noProof/>
        </w:rPr>
        <w:t>5.1.7.1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_Toc114213933 \h </w:instrText>
      </w:r>
      <w:r>
        <w:rPr>
          <w:noProof/>
        </w:rPr>
      </w:r>
      <w:r>
        <w:rPr>
          <w:noProof/>
        </w:rPr>
        <w:fldChar w:fldCharType="separate"/>
      </w:r>
      <w:r>
        <w:rPr>
          <w:noProof/>
        </w:rPr>
        <w:t>56</w:t>
      </w:r>
      <w:r>
        <w:rPr>
          <w:noProof/>
        </w:rPr>
        <w:fldChar w:fldCharType="end"/>
      </w:r>
    </w:p>
    <w:p w14:paraId="074457D6" w14:textId="293D9CA7" w:rsidR="00A44940" w:rsidRDefault="00A44940">
      <w:pPr>
        <w:pStyle w:val="TOC4"/>
        <w:rPr>
          <w:rFonts w:asciiTheme="minorHAnsi" w:eastAsiaTheme="minorEastAsia" w:hAnsiTheme="minorHAnsi" w:cstheme="minorBidi"/>
          <w:noProof/>
          <w:sz w:val="22"/>
          <w:szCs w:val="22"/>
          <w:lang w:eastAsia="ko-KR"/>
        </w:rPr>
      </w:pPr>
      <w:r>
        <w:rPr>
          <w:noProof/>
        </w:rPr>
        <w:t>5.1.7.2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_Toc114213934 \h </w:instrText>
      </w:r>
      <w:r>
        <w:rPr>
          <w:noProof/>
        </w:rPr>
      </w:r>
      <w:r>
        <w:rPr>
          <w:noProof/>
        </w:rPr>
        <w:fldChar w:fldCharType="separate"/>
      </w:r>
      <w:r>
        <w:rPr>
          <w:noProof/>
        </w:rPr>
        <w:t>56</w:t>
      </w:r>
      <w:r>
        <w:rPr>
          <w:noProof/>
        </w:rPr>
        <w:fldChar w:fldCharType="end"/>
      </w:r>
    </w:p>
    <w:p w14:paraId="63EA62D7" w14:textId="05DD933E" w:rsidR="00A44940" w:rsidRDefault="00A44940">
      <w:pPr>
        <w:pStyle w:val="TOC4"/>
        <w:rPr>
          <w:rFonts w:asciiTheme="minorHAnsi" w:eastAsiaTheme="minorEastAsia" w:hAnsiTheme="minorHAnsi" w:cstheme="minorBidi"/>
          <w:noProof/>
          <w:sz w:val="22"/>
          <w:szCs w:val="22"/>
          <w:lang w:eastAsia="ko-KR"/>
        </w:rPr>
      </w:pPr>
      <w:r>
        <w:rPr>
          <w:noProof/>
        </w:rPr>
        <w:t>5.1.7.3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_Toc114213935 \h </w:instrText>
      </w:r>
      <w:r>
        <w:rPr>
          <w:noProof/>
        </w:rPr>
      </w:r>
      <w:r>
        <w:rPr>
          <w:noProof/>
        </w:rPr>
        <w:fldChar w:fldCharType="separate"/>
      </w:r>
      <w:r>
        <w:rPr>
          <w:noProof/>
        </w:rPr>
        <w:t>57</w:t>
      </w:r>
      <w:r>
        <w:rPr>
          <w:noProof/>
        </w:rPr>
        <w:fldChar w:fldCharType="end"/>
      </w:r>
    </w:p>
    <w:p w14:paraId="31DEB17E" w14:textId="74AC4864" w:rsidR="00A44940" w:rsidRDefault="00A44940">
      <w:pPr>
        <w:pStyle w:val="TOC3"/>
        <w:rPr>
          <w:rFonts w:asciiTheme="minorHAnsi" w:eastAsiaTheme="minorEastAsia" w:hAnsiTheme="minorHAnsi" w:cstheme="minorBidi"/>
          <w:noProof/>
          <w:sz w:val="22"/>
          <w:szCs w:val="22"/>
          <w:lang w:eastAsia="ko-KR"/>
        </w:rPr>
      </w:pPr>
      <w:r>
        <w:rPr>
          <w:noProof/>
        </w:rPr>
        <w:t>5.1.8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_Toc114213936 \h </w:instrText>
      </w:r>
      <w:r>
        <w:rPr>
          <w:noProof/>
        </w:rPr>
      </w:r>
      <w:r>
        <w:rPr>
          <w:noProof/>
        </w:rPr>
        <w:fldChar w:fldCharType="separate"/>
      </w:r>
      <w:r>
        <w:rPr>
          <w:noProof/>
        </w:rPr>
        <w:t>57</w:t>
      </w:r>
      <w:r>
        <w:rPr>
          <w:noProof/>
        </w:rPr>
        <w:fldChar w:fldCharType="end"/>
      </w:r>
    </w:p>
    <w:p w14:paraId="474BEB04" w14:textId="6647C70D" w:rsidR="00A44940" w:rsidRDefault="00A44940">
      <w:pPr>
        <w:pStyle w:val="TOC3"/>
        <w:rPr>
          <w:rFonts w:asciiTheme="minorHAnsi" w:eastAsiaTheme="minorEastAsia" w:hAnsiTheme="minorHAnsi" w:cstheme="minorBidi"/>
          <w:noProof/>
          <w:sz w:val="22"/>
          <w:szCs w:val="22"/>
          <w:lang w:eastAsia="ko-KR"/>
        </w:rPr>
      </w:pPr>
      <w:r>
        <w:rPr>
          <w:noProof/>
        </w:rPr>
        <w:t>5.1.9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_Toc114213937 \h </w:instrText>
      </w:r>
      <w:r>
        <w:rPr>
          <w:noProof/>
        </w:rPr>
      </w:r>
      <w:r>
        <w:rPr>
          <w:noProof/>
        </w:rPr>
        <w:fldChar w:fldCharType="separate"/>
      </w:r>
      <w:r>
        <w:rPr>
          <w:noProof/>
        </w:rPr>
        <w:t>57</w:t>
      </w:r>
      <w:r>
        <w:rPr>
          <w:noProof/>
        </w:rPr>
        <w:fldChar w:fldCharType="end"/>
      </w:r>
    </w:p>
    <w:p w14:paraId="4683D3CA" w14:textId="55636190" w:rsidR="00A44940" w:rsidRDefault="00A44940">
      <w:pPr>
        <w:pStyle w:val="TOC2"/>
        <w:rPr>
          <w:rFonts w:asciiTheme="minorHAnsi" w:eastAsiaTheme="minorEastAsia" w:hAnsiTheme="minorHAnsi" w:cstheme="minorBidi"/>
          <w:noProof/>
          <w:sz w:val="22"/>
          <w:szCs w:val="22"/>
          <w:lang w:eastAsia="ko-KR"/>
        </w:rPr>
      </w:pPr>
      <w:r>
        <w:rPr>
          <w:noProof/>
        </w:rPr>
        <w:t>5.2</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_Toc114213938 \h </w:instrText>
      </w:r>
      <w:r>
        <w:rPr>
          <w:noProof/>
        </w:rPr>
      </w:r>
      <w:r>
        <w:rPr>
          <w:noProof/>
        </w:rPr>
        <w:fldChar w:fldCharType="separate"/>
      </w:r>
      <w:r>
        <w:rPr>
          <w:noProof/>
        </w:rPr>
        <w:t>57</w:t>
      </w:r>
      <w:r>
        <w:rPr>
          <w:noProof/>
        </w:rPr>
        <w:fldChar w:fldCharType="end"/>
      </w:r>
    </w:p>
    <w:p w14:paraId="4A60D655" w14:textId="7D66B395" w:rsidR="00A44940" w:rsidRDefault="00A44940">
      <w:pPr>
        <w:pStyle w:val="TOC3"/>
        <w:rPr>
          <w:rFonts w:asciiTheme="minorHAnsi" w:eastAsiaTheme="minorEastAsia" w:hAnsiTheme="minorHAnsi" w:cstheme="minorBidi"/>
          <w:noProof/>
          <w:sz w:val="22"/>
          <w:szCs w:val="22"/>
          <w:lang w:eastAsia="ko-KR"/>
        </w:rPr>
      </w:pPr>
      <w:r>
        <w:rPr>
          <w:noProof/>
        </w:rPr>
        <w:t>5.2.1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_Toc114213939 \h </w:instrText>
      </w:r>
      <w:r>
        <w:rPr>
          <w:noProof/>
        </w:rPr>
      </w:r>
      <w:r>
        <w:rPr>
          <w:noProof/>
        </w:rPr>
        <w:fldChar w:fldCharType="separate"/>
      </w:r>
      <w:r>
        <w:rPr>
          <w:noProof/>
        </w:rPr>
        <w:t>57</w:t>
      </w:r>
      <w:r>
        <w:rPr>
          <w:noProof/>
        </w:rPr>
        <w:fldChar w:fldCharType="end"/>
      </w:r>
    </w:p>
    <w:p w14:paraId="000B4E94" w14:textId="3EF750D5" w:rsidR="00A44940" w:rsidRDefault="00A44940">
      <w:pPr>
        <w:pStyle w:val="TOC3"/>
        <w:rPr>
          <w:rFonts w:asciiTheme="minorHAnsi" w:eastAsiaTheme="minorEastAsia" w:hAnsiTheme="minorHAnsi" w:cstheme="minorBidi"/>
          <w:noProof/>
          <w:sz w:val="22"/>
          <w:szCs w:val="22"/>
          <w:lang w:eastAsia="ko-KR"/>
        </w:rPr>
      </w:pPr>
      <w:r>
        <w:rPr>
          <w:noProof/>
        </w:rPr>
        <w:t>5.2.2</w:t>
      </w:r>
      <w:r>
        <w:rPr>
          <w:rFonts w:asciiTheme="minorHAnsi" w:eastAsiaTheme="minorEastAsia" w:hAnsiTheme="minorHAnsi" w:cstheme="minorBidi"/>
          <w:noProof/>
          <w:sz w:val="22"/>
          <w:szCs w:val="22"/>
          <w:lang w:eastAsia="ko-KR"/>
        </w:rPr>
        <w:tab/>
      </w:r>
      <w:r>
        <w:rPr>
          <w:noProof/>
        </w:rPr>
        <w:t>Usage of HTTP</w:t>
      </w:r>
      <w:r>
        <w:rPr>
          <w:noProof/>
        </w:rPr>
        <w:tab/>
      </w:r>
      <w:r>
        <w:rPr>
          <w:noProof/>
        </w:rPr>
        <w:fldChar w:fldCharType="begin" w:fldLock="1"/>
      </w:r>
      <w:r>
        <w:rPr>
          <w:noProof/>
        </w:rPr>
        <w:instrText xml:space="preserve"> PAGEREF _Toc114213940 \h </w:instrText>
      </w:r>
      <w:r>
        <w:rPr>
          <w:noProof/>
        </w:rPr>
      </w:r>
      <w:r>
        <w:rPr>
          <w:noProof/>
        </w:rPr>
        <w:fldChar w:fldCharType="separate"/>
      </w:r>
      <w:r>
        <w:rPr>
          <w:noProof/>
        </w:rPr>
        <w:t>58</w:t>
      </w:r>
      <w:r>
        <w:rPr>
          <w:noProof/>
        </w:rPr>
        <w:fldChar w:fldCharType="end"/>
      </w:r>
    </w:p>
    <w:p w14:paraId="4CD2331F" w14:textId="7164CB87" w:rsidR="00A44940" w:rsidRDefault="00A44940">
      <w:pPr>
        <w:pStyle w:val="TOC4"/>
        <w:rPr>
          <w:rFonts w:asciiTheme="minorHAnsi" w:eastAsiaTheme="minorEastAsia" w:hAnsiTheme="minorHAnsi" w:cstheme="minorBidi"/>
          <w:noProof/>
          <w:sz w:val="22"/>
          <w:szCs w:val="22"/>
          <w:lang w:eastAsia="ko-KR"/>
        </w:rPr>
      </w:pPr>
      <w:r>
        <w:rPr>
          <w:noProof/>
        </w:rPr>
        <w:t>5.2.2.1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_Toc114213941 \h </w:instrText>
      </w:r>
      <w:r>
        <w:rPr>
          <w:noProof/>
        </w:rPr>
      </w:r>
      <w:r>
        <w:rPr>
          <w:noProof/>
        </w:rPr>
        <w:fldChar w:fldCharType="separate"/>
      </w:r>
      <w:r>
        <w:rPr>
          <w:noProof/>
        </w:rPr>
        <w:t>58</w:t>
      </w:r>
      <w:r>
        <w:rPr>
          <w:noProof/>
        </w:rPr>
        <w:fldChar w:fldCharType="end"/>
      </w:r>
    </w:p>
    <w:p w14:paraId="36FFFE4F" w14:textId="1D14E2B7" w:rsidR="00A44940" w:rsidRDefault="00A44940">
      <w:pPr>
        <w:pStyle w:val="TOC4"/>
        <w:rPr>
          <w:rFonts w:asciiTheme="minorHAnsi" w:eastAsiaTheme="minorEastAsia" w:hAnsiTheme="minorHAnsi" w:cstheme="minorBidi"/>
          <w:noProof/>
          <w:sz w:val="22"/>
          <w:szCs w:val="22"/>
          <w:lang w:eastAsia="ko-KR"/>
        </w:rPr>
      </w:pPr>
      <w:r>
        <w:rPr>
          <w:noProof/>
        </w:rPr>
        <w:t>5.2.2.2</w:t>
      </w:r>
      <w:r>
        <w:rPr>
          <w:rFonts w:asciiTheme="minorHAnsi" w:eastAsiaTheme="minorEastAsia" w:hAnsiTheme="minorHAnsi" w:cstheme="minorBidi"/>
          <w:noProof/>
          <w:sz w:val="22"/>
          <w:szCs w:val="22"/>
          <w:lang w:eastAsia="ko-KR"/>
        </w:rPr>
        <w:tab/>
      </w:r>
      <w:r>
        <w:rPr>
          <w:noProof/>
        </w:rPr>
        <w:t>HTTP standard headers</w:t>
      </w:r>
      <w:r>
        <w:rPr>
          <w:noProof/>
        </w:rPr>
        <w:tab/>
      </w:r>
      <w:r>
        <w:rPr>
          <w:noProof/>
        </w:rPr>
        <w:fldChar w:fldCharType="begin" w:fldLock="1"/>
      </w:r>
      <w:r>
        <w:rPr>
          <w:noProof/>
        </w:rPr>
        <w:instrText xml:space="preserve"> PAGEREF _Toc114213942 \h </w:instrText>
      </w:r>
      <w:r>
        <w:rPr>
          <w:noProof/>
        </w:rPr>
      </w:r>
      <w:r>
        <w:rPr>
          <w:noProof/>
        </w:rPr>
        <w:fldChar w:fldCharType="separate"/>
      </w:r>
      <w:r>
        <w:rPr>
          <w:noProof/>
        </w:rPr>
        <w:t>58</w:t>
      </w:r>
      <w:r>
        <w:rPr>
          <w:noProof/>
        </w:rPr>
        <w:fldChar w:fldCharType="end"/>
      </w:r>
    </w:p>
    <w:p w14:paraId="15CC0035" w14:textId="37756F28" w:rsidR="00A44940" w:rsidRDefault="00A44940">
      <w:pPr>
        <w:pStyle w:val="TOC5"/>
        <w:rPr>
          <w:rFonts w:asciiTheme="minorHAnsi" w:eastAsiaTheme="minorEastAsia" w:hAnsiTheme="minorHAnsi" w:cstheme="minorBidi"/>
          <w:noProof/>
          <w:sz w:val="22"/>
          <w:szCs w:val="22"/>
          <w:lang w:eastAsia="ko-KR"/>
        </w:rPr>
      </w:pPr>
      <w:r>
        <w:rPr>
          <w:noProof/>
        </w:rPr>
        <w:t>5.2.2.2.1</w:t>
      </w:r>
      <w:r>
        <w:rPr>
          <w:rFonts w:asciiTheme="minorHAnsi" w:eastAsiaTheme="minorEastAsia" w:hAnsiTheme="minorHAnsi" w:cstheme="minorBidi"/>
          <w:noProof/>
          <w:sz w:val="22"/>
          <w:szCs w:val="22"/>
          <w:lang w:eastAsia="ko-KR"/>
        </w:rPr>
        <w:tab/>
      </w:r>
      <w:r>
        <w:rPr>
          <w:noProof/>
          <w:lang w:eastAsia="zh-CN"/>
        </w:rPr>
        <w:t>General</w:t>
      </w:r>
      <w:r>
        <w:rPr>
          <w:noProof/>
        </w:rPr>
        <w:tab/>
      </w:r>
      <w:r>
        <w:rPr>
          <w:noProof/>
        </w:rPr>
        <w:fldChar w:fldCharType="begin" w:fldLock="1"/>
      </w:r>
      <w:r>
        <w:rPr>
          <w:noProof/>
        </w:rPr>
        <w:instrText xml:space="preserve"> PAGEREF _Toc114213943 \h </w:instrText>
      </w:r>
      <w:r>
        <w:rPr>
          <w:noProof/>
        </w:rPr>
      </w:r>
      <w:r>
        <w:rPr>
          <w:noProof/>
        </w:rPr>
        <w:fldChar w:fldCharType="separate"/>
      </w:r>
      <w:r>
        <w:rPr>
          <w:noProof/>
        </w:rPr>
        <w:t>58</w:t>
      </w:r>
      <w:r>
        <w:rPr>
          <w:noProof/>
        </w:rPr>
        <w:fldChar w:fldCharType="end"/>
      </w:r>
    </w:p>
    <w:p w14:paraId="4E30AD1F" w14:textId="72FBC7F2" w:rsidR="00A44940" w:rsidRDefault="00A44940">
      <w:pPr>
        <w:pStyle w:val="TOC5"/>
        <w:rPr>
          <w:rFonts w:asciiTheme="minorHAnsi" w:eastAsiaTheme="minorEastAsia" w:hAnsiTheme="minorHAnsi" w:cstheme="minorBidi"/>
          <w:noProof/>
          <w:sz w:val="22"/>
          <w:szCs w:val="22"/>
          <w:lang w:eastAsia="ko-KR"/>
        </w:rPr>
      </w:pPr>
      <w:r>
        <w:rPr>
          <w:noProof/>
        </w:rPr>
        <w:t>5.2.2.2.2</w:t>
      </w:r>
      <w:r>
        <w:rPr>
          <w:rFonts w:asciiTheme="minorHAnsi" w:eastAsiaTheme="minorEastAsia" w:hAnsiTheme="minorHAnsi" w:cstheme="minorBidi"/>
          <w:noProof/>
          <w:sz w:val="22"/>
          <w:szCs w:val="22"/>
          <w:lang w:eastAsia="ko-KR"/>
        </w:rPr>
        <w:tab/>
      </w:r>
      <w:r>
        <w:rPr>
          <w:noProof/>
        </w:rPr>
        <w:t>Content type</w:t>
      </w:r>
      <w:r>
        <w:rPr>
          <w:noProof/>
        </w:rPr>
        <w:tab/>
      </w:r>
      <w:r>
        <w:rPr>
          <w:noProof/>
        </w:rPr>
        <w:fldChar w:fldCharType="begin" w:fldLock="1"/>
      </w:r>
      <w:r>
        <w:rPr>
          <w:noProof/>
        </w:rPr>
        <w:instrText xml:space="preserve"> PAGEREF _Toc114213944 \h </w:instrText>
      </w:r>
      <w:r>
        <w:rPr>
          <w:noProof/>
        </w:rPr>
      </w:r>
      <w:r>
        <w:rPr>
          <w:noProof/>
        </w:rPr>
        <w:fldChar w:fldCharType="separate"/>
      </w:r>
      <w:r>
        <w:rPr>
          <w:noProof/>
        </w:rPr>
        <w:t>58</w:t>
      </w:r>
      <w:r>
        <w:rPr>
          <w:noProof/>
        </w:rPr>
        <w:fldChar w:fldCharType="end"/>
      </w:r>
    </w:p>
    <w:p w14:paraId="3C6E5D1F" w14:textId="5B9008A9" w:rsidR="00A44940" w:rsidRDefault="00A44940">
      <w:pPr>
        <w:pStyle w:val="TOC4"/>
        <w:rPr>
          <w:rFonts w:asciiTheme="minorHAnsi" w:eastAsiaTheme="minorEastAsia" w:hAnsiTheme="minorHAnsi" w:cstheme="minorBidi"/>
          <w:noProof/>
          <w:sz w:val="22"/>
          <w:szCs w:val="22"/>
          <w:lang w:eastAsia="ko-KR"/>
        </w:rPr>
      </w:pPr>
      <w:r>
        <w:rPr>
          <w:noProof/>
        </w:rPr>
        <w:t>5.2.2.3</w:t>
      </w:r>
      <w:r>
        <w:rPr>
          <w:rFonts w:asciiTheme="minorHAnsi" w:eastAsiaTheme="minorEastAsia" w:hAnsiTheme="minorHAnsi" w:cstheme="minorBidi"/>
          <w:noProof/>
          <w:sz w:val="22"/>
          <w:szCs w:val="22"/>
          <w:lang w:eastAsia="ko-KR"/>
        </w:rPr>
        <w:tab/>
      </w:r>
      <w:r>
        <w:rPr>
          <w:noProof/>
        </w:rPr>
        <w:t>HTTP custom headers</w:t>
      </w:r>
      <w:r>
        <w:rPr>
          <w:noProof/>
        </w:rPr>
        <w:tab/>
      </w:r>
      <w:r>
        <w:rPr>
          <w:noProof/>
        </w:rPr>
        <w:fldChar w:fldCharType="begin" w:fldLock="1"/>
      </w:r>
      <w:r>
        <w:rPr>
          <w:noProof/>
        </w:rPr>
        <w:instrText xml:space="preserve"> PAGEREF _Toc114213945 \h </w:instrText>
      </w:r>
      <w:r>
        <w:rPr>
          <w:noProof/>
        </w:rPr>
      </w:r>
      <w:r>
        <w:rPr>
          <w:noProof/>
        </w:rPr>
        <w:fldChar w:fldCharType="separate"/>
      </w:r>
      <w:r>
        <w:rPr>
          <w:noProof/>
        </w:rPr>
        <w:t>58</w:t>
      </w:r>
      <w:r>
        <w:rPr>
          <w:noProof/>
        </w:rPr>
        <w:fldChar w:fldCharType="end"/>
      </w:r>
    </w:p>
    <w:p w14:paraId="70F74673" w14:textId="087B3CD5" w:rsidR="00A44940" w:rsidRDefault="00A44940">
      <w:pPr>
        <w:pStyle w:val="TOC3"/>
        <w:rPr>
          <w:rFonts w:asciiTheme="minorHAnsi" w:eastAsiaTheme="minorEastAsia" w:hAnsiTheme="minorHAnsi" w:cstheme="minorBidi"/>
          <w:noProof/>
          <w:sz w:val="22"/>
          <w:szCs w:val="22"/>
          <w:lang w:eastAsia="ko-KR"/>
        </w:rPr>
      </w:pPr>
      <w:r>
        <w:rPr>
          <w:noProof/>
        </w:rPr>
        <w:t>5.2.3</w:t>
      </w:r>
      <w:r>
        <w:rPr>
          <w:rFonts w:asciiTheme="minorHAnsi" w:eastAsiaTheme="minorEastAsia" w:hAnsiTheme="minorHAnsi" w:cstheme="minorBidi"/>
          <w:noProof/>
          <w:sz w:val="22"/>
          <w:szCs w:val="22"/>
          <w:lang w:eastAsia="ko-KR"/>
        </w:rPr>
        <w:tab/>
      </w:r>
      <w:r>
        <w:rPr>
          <w:noProof/>
        </w:rPr>
        <w:t>Resources</w:t>
      </w:r>
      <w:r>
        <w:rPr>
          <w:noProof/>
        </w:rPr>
        <w:tab/>
      </w:r>
      <w:r>
        <w:rPr>
          <w:noProof/>
        </w:rPr>
        <w:fldChar w:fldCharType="begin" w:fldLock="1"/>
      </w:r>
      <w:r>
        <w:rPr>
          <w:noProof/>
        </w:rPr>
        <w:instrText xml:space="preserve"> PAGEREF _Toc114213946 \h </w:instrText>
      </w:r>
      <w:r>
        <w:rPr>
          <w:noProof/>
        </w:rPr>
      </w:r>
      <w:r>
        <w:rPr>
          <w:noProof/>
        </w:rPr>
        <w:fldChar w:fldCharType="separate"/>
      </w:r>
      <w:r>
        <w:rPr>
          <w:noProof/>
        </w:rPr>
        <w:t>58</w:t>
      </w:r>
      <w:r>
        <w:rPr>
          <w:noProof/>
        </w:rPr>
        <w:fldChar w:fldCharType="end"/>
      </w:r>
    </w:p>
    <w:p w14:paraId="5956A1F6" w14:textId="62729C12" w:rsidR="00A44940" w:rsidRDefault="00A44940">
      <w:pPr>
        <w:pStyle w:val="TOC4"/>
        <w:rPr>
          <w:rFonts w:asciiTheme="minorHAnsi" w:eastAsiaTheme="minorEastAsia" w:hAnsiTheme="minorHAnsi" w:cstheme="minorBidi"/>
          <w:noProof/>
          <w:sz w:val="22"/>
          <w:szCs w:val="22"/>
          <w:lang w:eastAsia="ko-KR"/>
        </w:rPr>
      </w:pPr>
      <w:r>
        <w:rPr>
          <w:noProof/>
        </w:rPr>
        <w:t>5.2.3.1</w:t>
      </w:r>
      <w:r>
        <w:rPr>
          <w:rFonts w:asciiTheme="minorHAnsi" w:eastAsiaTheme="minorEastAsia" w:hAnsiTheme="minorHAnsi" w:cstheme="minorBidi"/>
          <w:noProof/>
          <w:sz w:val="22"/>
          <w:szCs w:val="22"/>
          <w:lang w:eastAsia="ko-KR"/>
        </w:rPr>
        <w:tab/>
      </w:r>
      <w:r>
        <w:rPr>
          <w:noProof/>
        </w:rPr>
        <w:t>Overview</w:t>
      </w:r>
      <w:r>
        <w:rPr>
          <w:noProof/>
        </w:rPr>
        <w:tab/>
      </w:r>
      <w:r>
        <w:rPr>
          <w:noProof/>
        </w:rPr>
        <w:fldChar w:fldCharType="begin" w:fldLock="1"/>
      </w:r>
      <w:r>
        <w:rPr>
          <w:noProof/>
        </w:rPr>
        <w:instrText xml:space="preserve"> PAGEREF _Toc114213947 \h </w:instrText>
      </w:r>
      <w:r>
        <w:rPr>
          <w:noProof/>
        </w:rPr>
      </w:r>
      <w:r>
        <w:rPr>
          <w:noProof/>
        </w:rPr>
        <w:fldChar w:fldCharType="separate"/>
      </w:r>
      <w:r>
        <w:rPr>
          <w:noProof/>
        </w:rPr>
        <w:t>58</w:t>
      </w:r>
      <w:r>
        <w:rPr>
          <w:noProof/>
        </w:rPr>
        <w:fldChar w:fldCharType="end"/>
      </w:r>
    </w:p>
    <w:p w14:paraId="6B9041B1" w14:textId="6BB0A3F9" w:rsidR="00A44940" w:rsidRDefault="00A44940">
      <w:pPr>
        <w:pStyle w:val="TOC4"/>
        <w:rPr>
          <w:rFonts w:asciiTheme="minorHAnsi" w:eastAsiaTheme="minorEastAsia" w:hAnsiTheme="minorHAnsi" w:cstheme="minorBidi"/>
          <w:noProof/>
          <w:sz w:val="22"/>
          <w:szCs w:val="22"/>
          <w:lang w:eastAsia="ko-KR"/>
        </w:rPr>
      </w:pPr>
      <w:r>
        <w:rPr>
          <w:noProof/>
        </w:rPr>
        <w:t>5.2.3.2</w:t>
      </w:r>
      <w:r>
        <w:rPr>
          <w:rFonts w:asciiTheme="minorHAnsi" w:eastAsiaTheme="minorEastAsia" w:hAnsiTheme="minorHAnsi" w:cstheme="minorBidi"/>
          <w:noProof/>
          <w:sz w:val="22"/>
          <w:szCs w:val="22"/>
          <w:lang w:eastAsia="ko-KR"/>
        </w:rPr>
        <w:tab/>
      </w:r>
      <w:r>
        <w:rPr>
          <w:noProof/>
        </w:rPr>
        <w:t>Resource: DCCF Data Collection Profiles</w:t>
      </w:r>
      <w:r>
        <w:rPr>
          <w:noProof/>
        </w:rPr>
        <w:tab/>
      </w:r>
      <w:r>
        <w:rPr>
          <w:noProof/>
        </w:rPr>
        <w:fldChar w:fldCharType="begin" w:fldLock="1"/>
      </w:r>
      <w:r>
        <w:rPr>
          <w:noProof/>
        </w:rPr>
        <w:instrText xml:space="preserve"> PAGEREF _Toc114213948 \h </w:instrText>
      </w:r>
      <w:r>
        <w:rPr>
          <w:noProof/>
        </w:rPr>
      </w:r>
      <w:r>
        <w:rPr>
          <w:noProof/>
        </w:rPr>
        <w:fldChar w:fldCharType="separate"/>
      </w:r>
      <w:r>
        <w:rPr>
          <w:noProof/>
        </w:rPr>
        <w:t>59</w:t>
      </w:r>
      <w:r>
        <w:rPr>
          <w:noProof/>
        </w:rPr>
        <w:fldChar w:fldCharType="end"/>
      </w:r>
    </w:p>
    <w:p w14:paraId="18350FA6" w14:textId="10BD3198" w:rsidR="00A44940" w:rsidRDefault="00A44940">
      <w:pPr>
        <w:pStyle w:val="TOC5"/>
        <w:rPr>
          <w:rFonts w:asciiTheme="minorHAnsi" w:eastAsiaTheme="minorEastAsia" w:hAnsiTheme="minorHAnsi" w:cstheme="minorBidi"/>
          <w:noProof/>
          <w:sz w:val="22"/>
          <w:szCs w:val="22"/>
          <w:lang w:eastAsia="ko-KR"/>
        </w:rPr>
      </w:pPr>
      <w:r>
        <w:rPr>
          <w:noProof/>
        </w:rPr>
        <w:t>5.2.3.2.1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_Toc114213949 \h </w:instrText>
      </w:r>
      <w:r>
        <w:rPr>
          <w:noProof/>
        </w:rPr>
      </w:r>
      <w:r>
        <w:rPr>
          <w:noProof/>
        </w:rPr>
        <w:fldChar w:fldCharType="separate"/>
      </w:r>
      <w:r>
        <w:rPr>
          <w:noProof/>
        </w:rPr>
        <w:t>59</w:t>
      </w:r>
      <w:r>
        <w:rPr>
          <w:noProof/>
        </w:rPr>
        <w:fldChar w:fldCharType="end"/>
      </w:r>
    </w:p>
    <w:p w14:paraId="46A61FF5" w14:textId="38AD302E" w:rsidR="00A44940" w:rsidRDefault="00A44940">
      <w:pPr>
        <w:pStyle w:val="TOC5"/>
        <w:rPr>
          <w:rFonts w:asciiTheme="minorHAnsi" w:eastAsiaTheme="minorEastAsia" w:hAnsiTheme="minorHAnsi" w:cstheme="minorBidi"/>
          <w:noProof/>
          <w:sz w:val="22"/>
          <w:szCs w:val="22"/>
          <w:lang w:eastAsia="ko-KR"/>
        </w:rPr>
      </w:pPr>
      <w:r>
        <w:rPr>
          <w:noProof/>
        </w:rPr>
        <w:t>5.2.3.2.2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_Toc114213950 \h </w:instrText>
      </w:r>
      <w:r>
        <w:rPr>
          <w:noProof/>
        </w:rPr>
      </w:r>
      <w:r>
        <w:rPr>
          <w:noProof/>
        </w:rPr>
        <w:fldChar w:fldCharType="separate"/>
      </w:r>
      <w:r>
        <w:rPr>
          <w:noProof/>
        </w:rPr>
        <w:t>59</w:t>
      </w:r>
      <w:r>
        <w:rPr>
          <w:noProof/>
        </w:rPr>
        <w:fldChar w:fldCharType="end"/>
      </w:r>
    </w:p>
    <w:p w14:paraId="6E24CCDF" w14:textId="0795BE44" w:rsidR="00A44940" w:rsidRDefault="00A44940">
      <w:pPr>
        <w:pStyle w:val="TOC5"/>
        <w:rPr>
          <w:rFonts w:asciiTheme="minorHAnsi" w:eastAsiaTheme="minorEastAsia" w:hAnsiTheme="minorHAnsi" w:cstheme="minorBidi"/>
          <w:noProof/>
          <w:sz w:val="22"/>
          <w:szCs w:val="22"/>
          <w:lang w:eastAsia="ko-KR"/>
        </w:rPr>
      </w:pPr>
      <w:r>
        <w:rPr>
          <w:noProof/>
        </w:rPr>
        <w:t>5.2.3.2.3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_Toc114213951 \h </w:instrText>
      </w:r>
      <w:r>
        <w:rPr>
          <w:noProof/>
        </w:rPr>
      </w:r>
      <w:r>
        <w:rPr>
          <w:noProof/>
        </w:rPr>
        <w:fldChar w:fldCharType="separate"/>
      </w:r>
      <w:r>
        <w:rPr>
          <w:noProof/>
        </w:rPr>
        <w:t>59</w:t>
      </w:r>
      <w:r>
        <w:rPr>
          <w:noProof/>
        </w:rPr>
        <w:fldChar w:fldCharType="end"/>
      </w:r>
    </w:p>
    <w:p w14:paraId="14D4832C" w14:textId="076B8E62" w:rsidR="00A44940" w:rsidRDefault="00A44940">
      <w:pPr>
        <w:pStyle w:val="TOC5"/>
        <w:rPr>
          <w:rFonts w:asciiTheme="minorHAnsi" w:eastAsiaTheme="minorEastAsia" w:hAnsiTheme="minorHAnsi" w:cstheme="minorBidi"/>
          <w:noProof/>
          <w:sz w:val="22"/>
          <w:szCs w:val="22"/>
          <w:lang w:eastAsia="ko-KR"/>
        </w:rPr>
      </w:pPr>
      <w:r>
        <w:rPr>
          <w:noProof/>
        </w:rPr>
        <w:t>5.2.3.2.4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_Toc114213952 \h </w:instrText>
      </w:r>
      <w:r>
        <w:rPr>
          <w:noProof/>
        </w:rPr>
      </w:r>
      <w:r>
        <w:rPr>
          <w:noProof/>
        </w:rPr>
        <w:fldChar w:fldCharType="separate"/>
      </w:r>
      <w:r>
        <w:rPr>
          <w:noProof/>
        </w:rPr>
        <w:t>60</w:t>
      </w:r>
      <w:r>
        <w:rPr>
          <w:noProof/>
        </w:rPr>
        <w:fldChar w:fldCharType="end"/>
      </w:r>
    </w:p>
    <w:p w14:paraId="37B8E1B6" w14:textId="60006F7D" w:rsidR="00A44940" w:rsidRDefault="00A44940">
      <w:pPr>
        <w:pStyle w:val="TOC4"/>
        <w:rPr>
          <w:rFonts w:asciiTheme="minorHAnsi" w:eastAsiaTheme="minorEastAsia" w:hAnsiTheme="minorHAnsi" w:cstheme="minorBidi"/>
          <w:noProof/>
          <w:sz w:val="22"/>
          <w:szCs w:val="22"/>
          <w:lang w:eastAsia="ko-KR"/>
        </w:rPr>
      </w:pPr>
      <w:r>
        <w:rPr>
          <w:noProof/>
        </w:rPr>
        <w:t>5.2.3.3</w:t>
      </w:r>
      <w:r>
        <w:rPr>
          <w:rFonts w:asciiTheme="minorHAnsi" w:eastAsiaTheme="minorEastAsia" w:hAnsiTheme="minorHAnsi" w:cstheme="minorBidi"/>
          <w:noProof/>
          <w:sz w:val="22"/>
          <w:szCs w:val="22"/>
          <w:lang w:eastAsia="ko-KR"/>
        </w:rPr>
        <w:tab/>
      </w:r>
      <w:r>
        <w:rPr>
          <w:noProof/>
        </w:rPr>
        <w:t>Resource: Individual DCCF Data Collection Profile</w:t>
      </w:r>
      <w:r>
        <w:rPr>
          <w:noProof/>
        </w:rPr>
        <w:tab/>
      </w:r>
      <w:r>
        <w:rPr>
          <w:noProof/>
        </w:rPr>
        <w:fldChar w:fldCharType="begin" w:fldLock="1"/>
      </w:r>
      <w:r>
        <w:rPr>
          <w:noProof/>
        </w:rPr>
        <w:instrText xml:space="preserve"> PAGEREF _Toc114213953 \h </w:instrText>
      </w:r>
      <w:r>
        <w:rPr>
          <w:noProof/>
        </w:rPr>
      </w:r>
      <w:r>
        <w:rPr>
          <w:noProof/>
        </w:rPr>
        <w:fldChar w:fldCharType="separate"/>
      </w:r>
      <w:r>
        <w:rPr>
          <w:noProof/>
        </w:rPr>
        <w:t>60</w:t>
      </w:r>
      <w:r>
        <w:rPr>
          <w:noProof/>
        </w:rPr>
        <w:fldChar w:fldCharType="end"/>
      </w:r>
    </w:p>
    <w:p w14:paraId="4AB7DBD5" w14:textId="01A307A0" w:rsidR="00A44940" w:rsidRDefault="00A44940">
      <w:pPr>
        <w:pStyle w:val="TOC5"/>
        <w:rPr>
          <w:rFonts w:asciiTheme="minorHAnsi" w:eastAsiaTheme="minorEastAsia" w:hAnsiTheme="minorHAnsi" w:cstheme="minorBidi"/>
          <w:noProof/>
          <w:sz w:val="22"/>
          <w:szCs w:val="22"/>
          <w:lang w:eastAsia="ko-KR"/>
        </w:rPr>
      </w:pPr>
      <w:r>
        <w:rPr>
          <w:noProof/>
        </w:rPr>
        <w:t>5.2.3.3.1</w:t>
      </w:r>
      <w:r>
        <w:rPr>
          <w:rFonts w:asciiTheme="minorHAnsi" w:eastAsiaTheme="minorEastAsia" w:hAnsiTheme="minorHAnsi" w:cstheme="minorBidi"/>
          <w:noProof/>
          <w:sz w:val="22"/>
          <w:szCs w:val="22"/>
          <w:lang w:eastAsia="ko-KR"/>
        </w:rPr>
        <w:tab/>
      </w:r>
      <w:r>
        <w:rPr>
          <w:noProof/>
        </w:rPr>
        <w:t>Description</w:t>
      </w:r>
      <w:r>
        <w:rPr>
          <w:noProof/>
        </w:rPr>
        <w:tab/>
      </w:r>
      <w:r>
        <w:rPr>
          <w:noProof/>
        </w:rPr>
        <w:fldChar w:fldCharType="begin" w:fldLock="1"/>
      </w:r>
      <w:r>
        <w:rPr>
          <w:noProof/>
        </w:rPr>
        <w:instrText xml:space="preserve"> PAGEREF _Toc114213954 \h </w:instrText>
      </w:r>
      <w:r>
        <w:rPr>
          <w:noProof/>
        </w:rPr>
      </w:r>
      <w:r>
        <w:rPr>
          <w:noProof/>
        </w:rPr>
        <w:fldChar w:fldCharType="separate"/>
      </w:r>
      <w:r>
        <w:rPr>
          <w:noProof/>
        </w:rPr>
        <w:t>60</w:t>
      </w:r>
      <w:r>
        <w:rPr>
          <w:noProof/>
        </w:rPr>
        <w:fldChar w:fldCharType="end"/>
      </w:r>
    </w:p>
    <w:p w14:paraId="0A79569F" w14:textId="42F2A8A1" w:rsidR="00A44940" w:rsidRDefault="00A44940">
      <w:pPr>
        <w:pStyle w:val="TOC5"/>
        <w:rPr>
          <w:rFonts w:asciiTheme="minorHAnsi" w:eastAsiaTheme="minorEastAsia" w:hAnsiTheme="minorHAnsi" w:cstheme="minorBidi"/>
          <w:noProof/>
          <w:sz w:val="22"/>
          <w:szCs w:val="22"/>
          <w:lang w:eastAsia="ko-KR"/>
        </w:rPr>
      </w:pPr>
      <w:r>
        <w:rPr>
          <w:noProof/>
        </w:rPr>
        <w:t>5.2.3.3.2</w:t>
      </w:r>
      <w:r>
        <w:rPr>
          <w:rFonts w:asciiTheme="minorHAnsi" w:eastAsiaTheme="minorEastAsia" w:hAnsiTheme="minorHAnsi" w:cstheme="minorBidi"/>
          <w:noProof/>
          <w:sz w:val="22"/>
          <w:szCs w:val="22"/>
          <w:lang w:eastAsia="ko-KR"/>
        </w:rPr>
        <w:tab/>
      </w:r>
      <w:r>
        <w:rPr>
          <w:noProof/>
        </w:rPr>
        <w:t>Resource Definition</w:t>
      </w:r>
      <w:r>
        <w:rPr>
          <w:noProof/>
        </w:rPr>
        <w:tab/>
      </w:r>
      <w:r>
        <w:rPr>
          <w:noProof/>
        </w:rPr>
        <w:fldChar w:fldCharType="begin" w:fldLock="1"/>
      </w:r>
      <w:r>
        <w:rPr>
          <w:noProof/>
        </w:rPr>
        <w:instrText xml:space="preserve"> PAGEREF _Toc114213955 \h </w:instrText>
      </w:r>
      <w:r>
        <w:rPr>
          <w:noProof/>
        </w:rPr>
      </w:r>
      <w:r>
        <w:rPr>
          <w:noProof/>
        </w:rPr>
        <w:fldChar w:fldCharType="separate"/>
      </w:r>
      <w:r>
        <w:rPr>
          <w:noProof/>
        </w:rPr>
        <w:t>60</w:t>
      </w:r>
      <w:r>
        <w:rPr>
          <w:noProof/>
        </w:rPr>
        <w:fldChar w:fldCharType="end"/>
      </w:r>
    </w:p>
    <w:p w14:paraId="6BFCB5E0" w14:textId="0A47A85B" w:rsidR="00A44940" w:rsidRDefault="00A44940">
      <w:pPr>
        <w:pStyle w:val="TOC5"/>
        <w:rPr>
          <w:rFonts w:asciiTheme="minorHAnsi" w:eastAsiaTheme="minorEastAsia" w:hAnsiTheme="minorHAnsi" w:cstheme="minorBidi"/>
          <w:noProof/>
          <w:sz w:val="22"/>
          <w:szCs w:val="22"/>
          <w:lang w:eastAsia="ko-KR"/>
        </w:rPr>
      </w:pPr>
      <w:r>
        <w:rPr>
          <w:noProof/>
        </w:rPr>
        <w:t>5.2.3.3.3</w:t>
      </w:r>
      <w:r>
        <w:rPr>
          <w:rFonts w:asciiTheme="minorHAnsi" w:eastAsiaTheme="minorEastAsia" w:hAnsiTheme="minorHAnsi" w:cstheme="minorBidi"/>
          <w:noProof/>
          <w:sz w:val="22"/>
          <w:szCs w:val="22"/>
          <w:lang w:eastAsia="ko-KR"/>
        </w:rPr>
        <w:tab/>
      </w:r>
      <w:r>
        <w:rPr>
          <w:noProof/>
        </w:rPr>
        <w:t>Resource Standard Methods</w:t>
      </w:r>
      <w:r>
        <w:rPr>
          <w:noProof/>
        </w:rPr>
        <w:tab/>
      </w:r>
      <w:r>
        <w:rPr>
          <w:noProof/>
        </w:rPr>
        <w:fldChar w:fldCharType="begin" w:fldLock="1"/>
      </w:r>
      <w:r>
        <w:rPr>
          <w:noProof/>
        </w:rPr>
        <w:instrText xml:space="preserve"> PAGEREF _Toc114213956 \h </w:instrText>
      </w:r>
      <w:r>
        <w:rPr>
          <w:noProof/>
        </w:rPr>
      </w:r>
      <w:r>
        <w:rPr>
          <w:noProof/>
        </w:rPr>
        <w:fldChar w:fldCharType="separate"/>
      </w:r>
      <w:r>
        <w:rPr>
          <w:noProof/>
        </w:rPr>
        <w:t>60</w:t>
      </w:r>
      <w:r>
        <w:rPr>
          <w:noProof/>
        </w:rPr>
        <w:fldChar w:fldCharType="end"/>
      </w:r>
    </w:p>
    <w:p w14:paraId="58DA4158" w14:textId="72B7EC50" w:rsidR="00A44940" w:rsidRDefault="00A44940">
      <w:pPr>
        <w:pStyle w:val="TOC6"/>
        <w:rPr>
          <w:rFonts w:asciiTheme="minorHAnsi" w:eastAsiaTheme="minorEastAsia" w:hAnsiTheme="minorHAnsi" w:cstheme="minorBidi"/>
          <w:noProof/>
          <w:sz w:val="22"/>
          <w:szCs w:val="22"/>
          <w:lang w:eastAsia="ko-KR"/>
        </w:rPr>
      </w:pPr>
      <w:r>
        <w:rPr>
          <w:noProof/>
        </w:rPr>
        <w:t>5.2.3.3.3.1</w:t>
      </w:r>
      <w:r>
        <w:rPr>
          <w:rFonts w:asciiTheme="minorHAnsi" w:eastAsiaTheme="minorEastAsia" w:hAnsiTheme="minorHAnsi" w:cstheme="minorBidi"/>
          <w:noProof/>
          <w:sz w:val="22"/>
          <w:szCs w:val="22"/>
          <w:lang w:eastAsia="ko-KR"/>
        </w:rPr>
        <w:tab/>
      </w:r>
      <w:r>
        <w:rPr>
          <w:noProof/>
        </w:rPr>
        <w:t>PUT</w:t>
      </w:r>
      <w:r>
        <w:rPr>
          <w:noProof/>
        </w:rPr>
        <w:tab/>
      </w:r>
      <w:r>
        <w:rPr>
          <w:noProof/>
        </w:rPr>
        <w:fldChar w:fldCharType="begin" w:fldLock="1"/>
      </w:r>
      <w:r>
        <w:rPr>
          <w:noProof/>
        </w:rPr>
        <w:instrText xml:space="preserve"> PAGEREF _Toc114213957 \h </w:instrText>
      </w:r>
      <w:r>
        <w:rPr>
          <w:noProof/>
        </w:rPr>
      </w:r>
      <w:r>
        <w:rPr>
          <w:noProof/>
        </w:rPr>
        <w:fldChar w:fldCharType="separate"/>
      </w:r>
      <w:r>
        <w:rPr>
          <w:noProof/>
        </w:rPr>
        <w:t>60</w:t>
      </w:r>
      <w:r>
        <w:rPr>
          <w:noProof/>
        </w:rPr>
        <w:fldChar w:fldCharType="end"/>
      </w:r>
    </w:p>
    <w:p w14:paraId="4809A742" w14:textId="1DCF3F68" w:rsidR="00A44940" w:rsidRDefault="00A44940">
      <w:pPr>
        <w:pStyle w:val="TOC6"/>
        <w:rPr>
          <w:rFonts w:asciiTheme="minorHAnsi" w:eastAsiaTheme="minorEastAsia" w:hAnsiTheme="minorHAnsi" w:cstheme="minorBidi"/>
          <w:noProof/>
          <w:sz w:val="22"/>
          <w:szCs w:val="22"/>
          <w:lang w:eastAsia="ko-KR"/>
        </w:rPr>
      </w:pPr>
      <w:r>
        <w:rPr>
          <w:noProof/>
        </w:rPr>
        <w:t>5.2.3.3.3.2</w:t>
      </w:r>
      <w:r>
        <w:rPr>
          <w:rFonts w:asciiTheme="minorHAnsi" w:eastAsiaTheme="minorEastAsia" w:hAnsiTheme="minorHAnsi" w:cstheme="minorBidi"/>
          <w:noProof/>
          <w:sz w:val="22"/>
          <w:szCs w:val="22"/>
          <w:lang w:eastAsia="ko-KR"/>
        </w:rPr>
        <w:tab/>
      </w:r>
      <w:r>
        <w:rPr>
          <w:noProof/>
        </w:rPr>
        <w:t>DELETE</w:t>
      </w:r>
      <w:r>
        <w:rPr>
          <w:noProof/>
        </w:rPr>
        <w:tab/>
      </w:r>
      <w:r>
        <w:rPr>
          <w:noProof/>
        </w:rPr>
        <w:fldChar w:fldCharType="begin" w:fldLock="1"/>
      </w:r>
      <w:r>
        <w:rPr>
          <w:noProof/>
        </w:rPr>
        <w:instrText xml:space="preserve"> PAGEREF _Toc114213958 \h </w:instrText>
      </w:r>
      <w:r>
        <w:rPr>
          <w:noProof/>
        </w:rPr>
      </w:r>
      <w:r>
        <w:rPr>
          <w:noProof/>
        </w:rPr>
        <w:fldChar w:fldCharType="separate"/>
      </w:r>
      <w:r>
        <w:rPr>
          <w:noProof/>
        </w:rPr>
        <w:t>61</w:t>
      </w:r>
      <w:r>
        <w:rPr>
          <w:noProof/>
        </w:rPr>
        <w:fldChar w:fldCharType="end"/>
      </w:r>
    </w:p>
    <w:p w14:paraId="35626419" w14:textId="4434DA5E" w:rsidR="00A44940" w:rsidRDefault="00A44940">
      <w:pPr>
        <w:pStyle w:val="TOC5"/>
        <w:rPr>
          <w:rFonts w:asciiTheme="minorHAnsi" w:eastAsiaTheme="minorEastAsia" w:hAnsiTheme="minorHAnsi" w:cstheme="minorBidi"/>
          <w:noProof/>
          <w:sz w:val="22"/>
          <w:szCs w:val="22"/>
          <w:lang w:eastAsia="ko-KR"/>
        </w:rPr>
      </w:pPr>
      <w:r>
        <w:rPr>
          <w:noProof/>
        </w:rPr>
        <w:t>5.2.3.3.4</w:t>
      </w:r>
      <w:r>
        <w:rPr>
          <w:rFonts w:asciiTheme="minorHAnsi" w:eastAsiaTheme="minorEastAsia" w:hAnsiTheme="minorHAnsi" w:cstheme="minorBidi"/>
          <w:noProof/>
          <w:sz w:val="22"/>
          <w:szCs w:val="22"/>
          <w:lang w:eastAsia="ko-KR"/>
        </w:rPr>
        <w:tab/>
      </w:r>
      <w:r>
        <w:rPr>
          <w:noProof/>
        </w:rPr>
        <w:t>Resource Custom Operations</w:t>
      </w:r>
      <w:r>
        <w:rPr>
          <w:noProof/>
        </w:rPr>
        <w:tab/>
      </w:r>
      <w:r>
        <w:rPr>
          <w:noProof/>
        </w:rPr>
        <w:fldChar w:fldCharType="begin" w:fldLock="1"/>
      </w:r>
      <w:r>
        <w:rPr>
          <w:noProof/>
        </w:rPr>
        <w:instrText xml:space="preserve"> PAGEREF _Toc114213959 \h </w:instrText>
      </w:r>
      <w:r>
        <w:rPr>
          <w:noProof/>
        </w:rPr>
      </w:r>
      <w:r>
        <w:rPr>
          <w:noProof/>
        </w:rPr>
        <w:fldChar w:fldCharType="separate"/>
      </w:r>
      <w:r>
        <w:rPr>
          <w:noProof/>
        </w:rPr>
        <w:t>62</w:t>
      </w:r>
      <w:r>
        <w:rPr>
          <w:noProof/>
        </w:rPr>
        <w:fldChar w:fldCharType="end"/>
      </w:r>
    </w:p>
    <w:p w14:paraId="1AA6D3BF" w14:textId="5130EAC1" w:rsidR="00A44940" w:rsidRDefault="00A44940">
      <w:pPr>
        <w:pStyle w:val="TOC3"/>
        <w:rPr>
          <w:rFonts w:asciiTheme="minorHAnsi" w:eastAsiaTheme="minorEastAsia" w:hAnsiTheme="minorHAnsi" w:cstheme="minorBidi"/>
          <w:noProof/>
          <w:sz w:val="22"/>
          <w:szCs w:val="22"/>
          <w:lang w:eastAsia="ko-KR"/>
        </w:rPr>
      </w:pPr>
      <w:r>
        <w:rPr>
          <w:noProof/>
        </w:rPr>
        <w:t>5.2.4</w:t>
      </w:r>
      <w:r>
        <w:rPr>
          <w:rFonts w:asciiTheme="minorHAnsi" w:eastAsiaTheme="minorEastAsia" w:hAnsiTheme="minorHAnsi" w:cstheme="minorBidi"/>
          <w:noProof/>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_Toc114213960 \h </w:instrText>
      </w:r>
      <w:r>
        <w:rPr>
          <w:noProof/>
        </w:rPr>
      </w:r>
      <w:r>
        <w:rPr>
          <w:noProof/>
        </w:rPr>
        <w:fldChar w:fldCharType="separate"/>
      </w:r>
      <w:r>
        <w:rPr>
          <w:noProof/>
        </w:rPr>
        <w:t>62</w:t>
      </w:r>
      <w:r>
        <w:rPr>
          <w:noProof/>
        </w:rPr>
        <w:fldChar w:fldCharType="end"/>
      </w:r>
    </w:p>
    <w:p w14:paraId="0D1616DD" w14:textId="6F950C92" w:rsidR="00A44940" w:rsidRDefault="00A44940">
      <w:pPr>
        <w:pStyle w:val="TOC3"/>
        <w:rPr>
          <w:rFonts w:asciiTheme="minorHAnsi" w:eastAsiaTheme="minorEastAsia" w:hAnsiTheme="minorHAnsi" w:cstheme="minorBidi"/>
          <w:noProof/>
          <w:sz w:val="22"/>
          <w:szCs w:val="22"/>
          <w:lang w:eastAsia="ko-KR"/>
        </w:rPr>
      </w:pPr>
      <w:r>
        <w:rPr>
          <w:noProof/>
        </w:rPr>
        <w:t>5.2.5</w:t>
      </w:r>
      <w:r>
        <w:rPr>
          <w:rFonts w:asciiTheme="minorHAnsi" w:eastAsiaTheme="minorEastAsia" w:hAnsiTheme="minorHAnsi" w:cstheme="minorBidi"/>
          <w:noProof/>
          <w:sz w:val="22"/>
          <w:szCs w:val="22"/>
          <w:lang w:eastAsia="ko-KR"/>
        </w:rPr>
        <w:tab/>
      </w:r>
      <w:r>
        <w:rPr>
          <w:noProof/>
        </w:rPr>
        <w:t>Notifications</w:t>
      </w:r>
      <w:r>
        <w:rPr>
          <w:noProof/>
        </w:rPr>
        <w:tab/>
      </w:r>
      <w:r>
        <w:rPr>
          <w:noProof/>
        </w:rPr>
        <w:fldChar w:fldCharType="begin" w:fldLock="1"/>
      </w:r>
      <w:r>
        <w:rPr>
          <w:noProof/>
        </w:rPr>
        <w:instrText xml:space="preserve"> PAGEREF _Toc114213961 \h </w:instrText>
      </w:r>
      <w:r>
        <w:rPr>
          <w:noProof/>
        </w:rPr>
      </w:r>
      <w:r>
        <w:rPr>
          <w:noProof/>
        </w:rPr>
        <w:fldChar w:fldCharType="separate"/>
      </w:r>
      <w:r>
        <w:rPr>
          <w:noProof/>
        </w:rPr>
        <w:t>62</w:t>
      </w:r>
      <w:r>
        <w:rPr>
          <w:noProof/>
        </w:rPr>
        <w:fldChar w:fldCharType="end"/>
      </w:r>
    </w:p>
    <w:p w14:paraId="2377D2E9" w14:textId="7E36E51E" w:rsidR="00A44940" w:rsidRDefault="00A44940">
      <w:pPr>
        <w:pStyle w:val="TOC3"/>
        <w:rPr>
          <w:rFonts w:asciiTheme="minorHAnsi" w:eastAsiaTheme="minorEastAsia" w:hAnsiTheme="minorHAnsi" w:cstheme="minorBidi"/>
          <w:noProof/>
          <w:sz w:val="22"/>
          <w:szCs w:val="22"/>
          <w:lang w:eastAsia="ko-KR"/>
        </w:rPr>
      </w:pPr>
      <w:r>
        <w:rPr>
          <w:noProof/>
        </w:rPr>
        <w:t>5.2.6</w:t>
      </w:r>
      <w:r>
        <w:rPr>
          <w:rFonts w:asciiTheme="minorHAnsi" w:eastAsiaTheme="minorEastAsia" w:hAnsiTheme="minorHAnsi" w:cstheme="minorBidi"/>
          <w:noProof/>
          <w:sz w:val="22"/>
          <w:szCs w:val="22"/>
          <w:lang w:eastAsia="ko-KR"/>
        </w:rPr>
        <w:tab/>
      </w:r>
      <w:r>
        <w:rPr>
          <w:noProof/>
        </w:rPr>
        <w:t>Data Model</w:t>
      </w:r>
      <w:r>
        <w:rPr>
          <w:noProof/>
        </w:rPr>
        <w:tab/>
      </w:r>
      <w:r>
        <w:rPr>
          <w:noProof/>
        </w:rPr>
        <w:fldChar w:fldCharType="begin" w:fldLock="1"/>
      </w:r>
      <w:r>
        <w:rPr>
          <w:noProof/>
        </w:rPr>
        <w:instrText xml:space="preserve"> PAGEREF _Toc114213962 \h </w:instrText>
      </w:r>
      <w:r>
        <w:rPr>
          <w:noProof/>
        </w:rPr>
      </w:r>
      <w:r>
        <w:rPr>
          <w:noProof/>
        </w:rPr>
        <w:fldChar w:fldCharType="separate"/>
      </w:r>
      <w:r>
        <w:rPr>
          <w:noProof/>
        </w:rPr>
        <w:t>63</w:t>
      </w:r>
      <w:r>
        <w:rPr>
          <w:noProof/>
        </w:rPr>
        <w:fldChar w:fldCharType="end"/>
      </w:r>
    </w:p>
    <w:p w14:paraId="46E2F814" w14:textId="72738D02" w:rsidR="00A44940" w:rsidRDefault="00A44940">
      <w:pPr>
        <w:pStyle w:val="TOC4"/>
        <w:rPr>
          <w:rFonts w:asciiTheme="minorHAnsi" w:eastAsiaTheme="minorEastAsia" w:hAnsiTheme="minorHAnsi" w:cstheme="minorBidi"/>
          <w:noProof/>
          <w:sz w:val="22"/>
          <w:szCs w:val="22"/>
          <w:lang w:eastAsia="ko-KR"/>
        </w:rPr>
      </w:pPr>
      <w:r>
        <w:rPr>
          <w:noProof/>
        </w:rPr>
        <w:t>5.2.6.1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_Toc114213963 \h </w:instrText>
      </w:r>
      <w:r>
        <w:rPr>
          <w:noProof/>
        </w:rPr>
      </w:r>
      <w:r>
        <w:rPr>
          <w:noProof/>
        </w:rPr>
        <w:fldChar w:fldCharType="separate"/>
      </w:r>
      <w:r>
        <w:rPr>
          <w:noProof/>
        </w:rPr>
        <w:t>63</w:t>
      </w:r>
      <w:r>
        <w:rPr>
          <w:noProof/>
        </w:rPr>
        <w:fldChar w:fldCharType="end"/>
      </w:r>
    </w:p>
    <w:p w14:paraId="0C540364" w14:textId="22F12EC9"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5.2.6.2</w:t>
      </w:r>
      <w:r>
        <w:rPr>
          <w:rFonts w:asciiTheme="minorHAnsi" w:eastAsiaTheme="minorEastAsia" w:hAnsiTheme="minorHAnsi" w:cstheme="minorBidi"/>
          <w:noProof/>
          <w:sz w:val="22"/>
          <w:szCs w:val="22"/>
          <w:lang w:eastAsia="ko-KR"/>
        </w:rPr>
        <w:tab/>
      </w:r>
      <w:r w:rsidRPr="0046671B">
        <w:rPr>
          <w:noProof/>
          <w:lang w:val="en-US"/>
        </w:rPr>
        <w:t>Structured data types</w:t>
      </w:r>
      <w:r>
        <w:rPr>
          <w:noProof/>
        </w:rPr>
        <w:tab/>
      </w:r>
      <w:r>
        <w:rPr>
          <w:noProof/>
        </w:rPr>
        <w:fldChar w:fldCharType="begin" w:fldLock="1"/>
      </w:r>
      <w:r>
        <w:rPr>
          <w:noProof/>
        </w:rPr>
        <w:instrText xml:space="preserve"> PAGEREF _Toc114213964 \h </w:instrText>
      </w:r>
      <w:r>
        <w:rPr>
          <w:noProof/>
        </w:rPr>
      </w:r>
      <w:r>
        <w:rPr>
          <w:noProof/>
        </w:rPr>
        <w:fldChar w:fldCharType="separate"/>
      </w:r>
      <w:r>
        <w:rPr>
          <w:noProof/>
        </w:rPr>
        <w:t>63</w:t>
      </w:r>
      <w:r>
        <w:rPr>
          <w:noProof/>
        </w:rPr>
        <w:fldChar w:fldCharType="end"/>
      </w:r>
    </w:p>
    <w:p w14:paraId="0E12CAEE" w14:textId="7B06FB81" w:rsidR="00A44940" w:rsidRDefault="00A44940">
      <w:pPr>
        <w:pStyle w:val="TOC5"/>
        <w:rPr>
          <w:rFonts w:asciiTheme="minorHAnsi" w:eastAsiaTheme="minorEastAsia" w:hAnsiTheme="minorHAnsi" w:cstheme="minorBidi"/>
          <w:noProof/>
          <w:sz w:val="22"/>
          <w:szCs w:val="22"/>
          <w:lang w:eastAsia="ko-KR"/>
        </w:rPr>
      </w:pPr>
      <w:r>
        <w:rPr>
          <w:noProof/>
        </w:rPr>
        <w:t>5.2.6.2.1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_Toc114213965 \h </w:instrText>
      </w:r>
      <w:r>
        <w:rPr>
          <w:noProof/>
        </w:rPr>
      </w:r>
      <w:r>
        <w:rPr>
          <w:noProof/>
        </w:rPr>
        <w:fldChar w:fldCharType="separate"/>
      </w:r>
      <w:r>
        <w:rPr>
          <w:noProof/>
        </w:rPr>
        <w:t>63</w:t>
      </w:r>
      <w:r>
        <w:rPr>
          <w:noProof/>
        </w:rPr>
        <w:fldChar w:fldCharType="end"/>
      </w:r>
    </w:p>
    <w:p w14:paraId="01FFB766" w14:textId="60AD9572" w:rsidR="00A44940" w:rsidRDefault="00A44940">
      <w:pPr>
        <w:pStyle w:val="TOC5"/>
        <w:rPr>
          <w:rFonts w:asciiTheme="minorHAnsi" w:eastAsiaTheme="minorEastAsia" w:hAnsiTheme="minorHAnsi" w:cstheme="minorBidi"/>
          <w:noProof/>
          <w:sz w:val="22"/>
          <w:szCs w:val="22"/>
          <w:lang w:eastAsia="ko-KR"/>
        </w:rPr>
      </w:pPr>
      <w:r>
        <w:rPr>
          <w:noProof/>
        </w:rPr>
        <w:t>5.2.6.2.2</w:t>
      </w:r>
      <w:r>
        <w:rPr>
          <w:rFonts w:asciiTheme="minorHAnsi" w:eastAsiaTheme="minorEastAsia" w:hAnsiTheme="minorHAnsi" w:cstheme="minorBidi"/>
          <w:noProof/>
          <w:sz w:val="22"/>
          <w:szCs w:val="22"/>
          <w:lang w:eastAsia="ko-KR"/>
        </w:rPr>
        <w:tab/>
      </w:r>
      <w:r>
        <w:rPr>
          <w:noProof/>
        </w:rPr>
        <w:t>Type: NdccfDataCollectionProfile</w:t>
      </w:r>
      <w:r>
        <w:rPr>
          <w:noProof/>
        </w:rPr>
        <w:tab/>
      </w:r>
      <w:r>
        <w:rPr>
          <w:noProof/>
        </w:rPr>
        <w:fldChar w:fldCharType="begin" w:fldLock="1"/>
      </w:r>
      <w:r>
        <w:rPr>
          <w:noProof/>
        </w:rPr>
        <w:instrText xml:space="preserve"> PAGEREF _Toc114213966 \h </w:instrText>
      </w:r>
      <w:r>
        <w:rPr>
          <w:noProof/>
        </w:rPr>
      </w:r>
      <w:r>
        <w:rPr>
          <w:noProof/>
        </w:rPr>
        <w:fldChar w:fldCharType="separate"/>
      </w:r>
      <w:r>
        <w:rPr>
          <w:noProof/>
        </w:rPr>
        <w:t>64</w:t>
      </w:r>
      <w:r>
        <w:rPr>
          <w:noProof/>
        </w:rPr>
        <w:fldChar w:fldCharType="end"/>
      </w:r>
    </w:p>
    <w:p w14:paraId="4A2B7A9A" w14:textId="66D0AC51"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5.2.6.3</w:t>
      </w:r>
      <w:r>
        <w:rPr>
          <w:rFonts w:asciiTheme="minorHAnsi" w:eastAsiaTheme="minorEastAsia" w:hAnsiTheme="minorHAnsi" w:cstheme="minorBidi"/>
          <w:noProof/>
          <w:sz w:val="22"/>
          <w:szCs w:val="22"/>
          <w:lang w:eastAsia="ko-KR"/>
        </w:rPr>
        <w:tab/>
      </w:r>
      <w:r w:rsidRPr="0046671B">
        <w:rPr>
          <w:noProof/>
          <w:lang w:val="en-US"/>
        </w:rPr>
        <w:t>Simple data types and enumerations</w:t>
      </w:r>
      <w:r>
        <w:rPr>
          <w:noProof/>
        </w:rPr>
        <w:tab/>
      </w:r>
      <w:r>
        <w:rPr>
          <w:noProof/>
        </w:rPr>
        <w:fldChar w:fldCharType="begin" w:fldLock="1"/>
      </w:r>
      <w:r>
        <w:rPr>
          <w:noProof/>
        </w:rPr>
        <w:instrText xml:space="preserve"> PAGEREF _Toc114213967 \h </w:instrText>
      </w:r>
      <w:r>
        <w:rPr>
          <w:noProof/>
        </w:rPr>
      </w:r>
      <w:r>
        <w:rPr>
          <w:noProof/>
        </w:rPr>
        <w:fldChar w:fldCharType="separate"/>
      </w:r>
      <w:r>
        <w:rPr>
          <w:noProof/>
        </w:rPr>
        <w:t>64</w:t>
      </w:r>
      <w:r>
        <w:rPr>
          <w:noProof/>
        </w:rPr>
        <w:fldChar w:fldCharType="end"/>
      </w:r>
    </w:p>
    <w:p w14:paraId="010B48C8" w14:textId="56BEB753" w:rsidR="00A44940" w:rsidRDefault="00A44940">
      <w:pPr>
        <w:pStyle w:val="TOC5"/>
        <w:rPr>
          <w:rFonts w:asciiTheme="minorHAnsi" w:eastAsiaTheme="minorEastAsia" w:hAnsiTheme="minorHAnsi" w:cstheme="minorBidi"/>
          <w:noProof/>
          <w:sz w:val="22"/>
          <w:szCs w:val="22"/>
          <w:lang w:eastAsia="ko-KR"/>
        </w:rPr>
      </w:pPr>
      <w:r>
        <w:rPr>
          <w:noProof/>
        </w:rPr>
        <w:t>5.2.6.3.1</w:t>
      </w:r>
      <w:r>
        <w:rPr>
          <w:rFonts w:asciiTheme="minorHAnsi" w:eastAsiaTheme="minorEastAsia" w:hAnsiTheme="minorHAnsi" w:cstheme="minorBidi"/>
          <w:noProof/>
          <w:sz w:val="22"/>
          <w:szCs w:val="22"/>
          <w:lang w:eastAsia="ko-KR"/>
        </w:rPr>
        <w:tab/>
      </w:r>
      <w:r>
        <w:rPr>
          <w:noProof/>
        </w:rPr>
        <w:t>Introduction</w:t>
      </w:r>
      <w:r>
        <w:rPr>
          <w:noProof/>
        </w:rPr>
        <w:tab/>
      </w:r>
      <w:r>
        <w:rPr>
          <w:noProof/>
        </w:rPr>
        <w:fldChar w:fldCharType="begin" w:fldLock="1"/>
      </w:r>
      <w:r>
        <w:rPr>
          <w:noProof/>
        </w:rPr>
        <w:instrText xml:space="preserve"> PAGEREF _Toc114213968 \h </w:instrText>
      </w:r>
      <w:r>
        <w:rPr>
          <w:noProof/>
        </w:rPr>
      </w:r>
      <w:r>
        <w:rPr>
          <w:noProof/>
        </w:rPr>
        <w:fldChar w:fldCharType="separate"/>
      </w:r>
      <w:r>
        <w:rPr>
          <w:noProof/>
        </w:rPr>
        <w:t>64</w:t>
      </w:r>
      <w:r>
        <w:rPr>
          <w:noProof/>
        </w:rPr>
        <w:fldChar w:fldCharType="end"/>
      </w:r>
    </w:p>
    <w:p w14:paraId="28F3DB2D" w14:textId="3919D917" w:rsidR="00A44940" w:rsidRDefault="00A44940">
      <w:pPr>
        <w:pStyle w:val="TOC5"/>
        <w:rPr>
          <w:rFonts w:asciiTheme="minorHAnsi" w:eastAsiaTheme="minorEastAsia" w:hAnsiTheme="minorHAnsi" w:cstheme="minorBidi"/>
          <w:noProof/>
          <w:sz w:val="22"/>
          <w:szCs w:val="22"/>
          <w:lang w:eastAsia="ko-KR"/>
        </w:rPr>
      </w:pPr>
      <w:r>
        <w:rPr>
          <w:noProof/>
        </w:rPr>
        <w:t>5.2.6.3.2</w:t>
      </w:r>
      <w:r>
        <w:rPr>
          <w:rFonts w:asciiTheme="minorHAnsi" w:eastAsiaTheme="minorEastAsia" w:hAnsiTheme="minorHAnsi" w:cstheme="minorBidi"/>
          <w:noProof/>
          <w:sz w:val="22"/>
          <w:szCs w:val="22"/>
          <w:lang w:eastAsia="ko-KR"/>
        </w:rPr>
        <w:tab/>
      </w:r>
      <w:r>
        <w:rPr>
          <w:noProof/>
        </w:rPr>
        <w:t>Simple data types</w:t>
      </w:r>
      <w:r>
        <w:rPr>
          <w:noProof/>
        </w:rPr>
        <w:tab/>
      </w:r>
      <w:r>
        <w:rPr>
          <w:noProof/>
        </w:rPr>
        <w:fldChar w:fldCharType="begin" w:fldLock="1"/>
      </w:r>
      <w:r>
        <w:rPr>
          <w:noProof/>
        </w:rPr>
        <w:instrText xml:space="preserve"> PAGEREF _Toc114213969 \h </w:instrText>
      </w:r>
      <w:r>
        <w:rPr>
          <w:noProof/>
        </w:rPr>
      </w:r>
      <w:r>
        <w:rPr>
          <w:noProof/>
        </w:rPr>
        <w:fldChar w:fldCharType="separate"/>
      </w:r>
      <w:r>
        <w:rPr>
          <w:noProof/>
        </w:rPr>
        <w:t>64</w:t>
      </w:r>
      <w:r>
        <w:rPr>
          <w:noProof/>
        </w:rPr>
        <w:fldChar w:fldCharType="end"/>
      </w:r>
    </w:p>
    <w:p w14:paraId="2E2C21DF" w14:textId="0F71D76E" w:rsidR="00A44940" w:rsidRDefault="00A44940">
      <w:pPr>
        <w:pStyle w:val="TOC4"/>
        <w:rPr>
          <w:rFonts w:asciiTheme="minorHAnsi" w:eastAsiaTheme="minorEastAsia" w:hAnsiTheme="minorHAnsi" w:cstheme="minorBidi"/>
          <w:noProof/>
          <w:sz w:val="22"/>
          <w:szCs w:val="22"/>
          <w:lang w:eastAsia="ko-KR"/>
        </w:rPr>
      </w:pPr>
      <w:r w:rsidRPr="0046671B">
        <w:rPr>
          <w:noProof/>
          <w:lang w:val="en-US"/>
        </w:rPr>
        <w:t>5.2.6.4</w:t>
      </w:r>
      <w:r>
        <w:rPr>
          <w:rFonts w:asciiTheme="minorHAnsi" w:eastAsiaTheme="minorEastAsia" w:hAnsiTheme="minorHAnsi" w:cstheme="minorBidi"/>
          <w:noProof/>
          <w:sz w:val="22"/>
          <w:szCs w:val="22"/>
          <w:lang w:eastAsia="ko-KR"/>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_Toc114213970 \h </w:instrText>
      </w:r>
      <w:r>
        <w:rPr>
          <w:noProof/>
        </w:rPr>
      </w:r>
      <w:r>
        <w:rPr>
          <w:noProof/>
        </w:rPr>
        <w:fldChar w:fldCharType="separate"/>
      </w:r>
      <w:r>
        <w:rPr>
          <w:noProof/>
        </w:rPr>
        <w:t>64</w:t>
      </w:r>
      <w:r>
        <w:rPr>
          <w:noProof/>
        </w:rPr>
        <w:fldChar w:fldCharType="end"/>
      </w:r>
    </w:p>
    <w:p w14:paraId="6E1C22CA" w14:textId="3FD5EB42" w:rsidR="00A44940" w:rsidRDefault="00A44940">
      <w:pPr>
        <w:pStyle w:val="TOC4"/>
        <w:rPr>
          <w:rFonts w:asciiTheme="minorHAnsi" w:eastAsiaTheme="minorEastAsia" w:hAnsiTheme="minorHAnsi" w:cstheme="minorBidi"/>
          <w:noProof/>
          <w:sz w:val="22"/>
          <w:szCs w:val="22"/>
          <w:lang w:eastAsia="ko-KR"/>
        </w:rPr>
      </w:pPr>
      <w:r>
        <w:rPr>
          <w:noProof/>
        </w:rPr>
        <w:t>5.2.6.5</w:t>
      </w:r>
      <w:r>
        <w:rPr>
          <w:rFonts w:asciiTheme="minorHAnsi" w:eastAsiaTheme="minorEastAsia" w:hAnsiTheme="minorHAnsi" w:cstheme="minorBidi"/>
          <w:noProof/>
          <w:sz w:val="22"/>
          <w:szCs w:val="22"/>
          <w:lang w:eastAsia="ko-KR"/>
        </w:rPr>
        <w:tab/>
      </w:r>
      <w:r>
        <w:rPr>
          <w:noProof/>
        </w:rPr>
        <w:t>Binary data</w:t>
      </w:r>
      <w:r>
        <w:rPr>
          <w:noProof/>
        </w:rPr>
        <w:tab/>
      </w:r>
      <w:r>
        <w:rPr>
          <w:noProof/>
        </w:rPr>
        <w:fldChar w:fldCharType="begin" w:fldLock="1"/>
      </w:r>
      <w:r>
        <w:rPr>
          <w:noProof/>
        </w:rPr>
        <w:instrText xml:space="preserve"> PAGEREF _Toc114213971 \h </w:instrText>
      </w:r>
      <w:r>
        <w:rPr>
          <w:noProof/>
        </w:rPr>
      </w:r>
      <w:r>
        <w:rPr>
          <w:noProof/>
        </w:rPr>
        <w:fldChar w:fldCharType="separate"/>
      </w:r>
      <w:r>
        <w:rPr>
          <w:noProof/>
        </w:rPr>
        <w:t>64</w:t>
      </w:r>
      <w:r>
        <w:rPr>
          <w:noProof/>
        </w:rPr>
        <w:fldChar w:fldCharType="end"/>
      </w:r>
    </w:p>
    <w:p w14:paraId="486F9F79" w14:textId="0CCEFB1E" w:rsidR="00A44940" w:rsidRDefault="00A44940">
      <w:pPr>
        <w:pStyle w:val="TOC3"/>
        <w:rPr>
          <w:rFonts w:asciiTheme="minorHAnsi" w:eastAsiaTheme="minorEastAsia" w:hAnsiTheme="minorHAnsi" w:cstheme="minorBidi"/>
          <w:noProof/>
          <w:sz w:val="22"/>
          <w:szCs w:val="22"/>
          <w:lang w:eastAsia="ko-KR"/>
        </w:rPr>
      </w:pPr>
      <w:r>
        <w:rPr>
          <w:noProof/>
        </w:rPr>
        <w:t>5.2.7</w:t>
      </w:r>
      <w:r>
        <w:rPr>
          <w:rFonts w:asciiTheme="minorHAnsi" w:eastAsiaTheme="minorEastAsia" w:hAnsiTheme="minorHAnsi" w:cstheme="minorBidi"/>
          <w:noProof/>
          <w:sz w:val="22"/>
          <w:szCs w:val="22"/>
          <w:lang w:eastAsia="ko-KR"/>
        </w:rPr>
        <w:tab/>
      </w:r>
      <w:r>
        <w:rPr>
          <w:noProof/>
        </w:rPr>
        <w:t>Error Handling</w:t>
      </w:r>
      <w:r>
        <w:rPr>
          <w:noProof/>
        </w:rPr>
        <w:tab/>
      </w:r>
      <w:r>
        <w:rPr>
          <w:noProof/>
        </w:rPr>
        <w:fldChar w:fldCharType="begin" w:fldLock="1"/>
      </w:r>
      <w:r>
        <w:rPr>
          <w:noProof/>
        </w:rPr>
        <w:instrText xml:space="preserve"> PAGEREF _Toc114213972 \h </w:instrText>
      </w:r>
      <w:r>
        <w:rPr>
          <w:noProof/>
        </w:rPr>
      </w:r>
      <w:r>
        <w:rPr>
          <w:noProof/>
        </w:rPr>
        <w:fldChar w:fldCharType="separate"/>
      </w:r>
      <w:r>
        <w:rPr>
          <w:noProof/>
        </w:rPr>
        <w:t>65</w:t>
      </w:r>
      <w:r>
        <w:rPr>
          <w:noProof/>
        </w:rPr>
        <w:fldChar w:fldCharType="end"/>
      </w:r>
    </w:p>
    <w:p w14:paraId="7D45BF64" w14:textId="440C49EA" w:rsidR="00A44940" w:rsidRDefault="00A44940">
      <w:pPr>
        <w:pStyle w:val="TOC4"/>
        <w:rPr>
          <w:rFonts w:asciiTheme="minorHAnsi" w:eastAsiaTheme="minorEastAsia" w:hAnsiTheme="minorHAnsi" w:cstheme="minorBidi"/>
          <w:noProof/>
          <w:sz w:val="22"/>
          <w:szCs w:val="22"/>
          <w:lang w:eastAsia="ko-KR"/>
        </w:rPr>
      </w:pPr>
      <w:r>
        <w:rPr>
          <w:noProof/>
        </w:rPr>
        <w:t>5.2.7.1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_Toc114213973 \h </w:instrText>
      </w:r>
      <w:r>
        <w:rPr>
          <w:noProof/>
        </w:rPr>
      </w:r>
      <w:r>
        <w:rPr>
          <w:noProof/>
        </w:rPr>
        <w:fldChar w:fldCharType="separate"/>
      </w:r>
      <w:r>
        <w:rPr>
          <w:noProof/>
        </w:rPr>
        <w:t>65</w:t>
      </w:r>
      <w:r>
        <w:rPr>
          <w:noProof/>
        </w:rPr>
        <w:fldChar w:fldCharType="end"/>
      </w:r>
    </w:p>
    <w:p w14:paraId="77CC68BE" w14:textId="3189F17E" w:rsidR="00A44940" w:rsidRDefault="00A44940">
      <w:pPr>
        <w:pStyle w:val="TOC4"/>
        <w:rPr>
          <w:rFonts w:asciiTheme="minorHAnsi" w:eastAsiaTheme="minorEastAsia" w:hAnsiTheme="minorHAnsi" w:cstheme="minorBidi"/>
          <w:noProof/>
          <w:sz w:val="22"/>
          <w:szCs w:val="22"/>
          <w:lang w:eastAsia="ko-KR"/>
        </w:rPr>
      </w:pPr>
      <w:r>
        <w:rPr>
          <w:noProof/>
        </w:rPr>
        <w:t>5.2.7.2</w:t>
      </w:r>
      <w:r>
        <w:rPr>
          <w:rFonts w:asciiTheme="minorHAnsi" w:eastAsiaTheme="minorEastAsia" w:hAnsiTheme="minorHAnsi" w:cstheme="minorBidi"/>
          <w:noProof/>
          <w:sz w:val="22"/>
          <w:szCs w:val="22"/>
          <w:lang w:eastAsia="ko-KR"/>
        </w:rPr>
        <w:tab/>
      </w:r>
      <w:r>
        <w:rPr>
          <w:noProof/>
        </w:rPr>
        <w:t>Protocol Errors</w:t>
      </w:r>
      <w:r>
        <w:rPr>
          <w:noProof/>
        </w:rPr>
        <w:tab/>
      </w:r>
      <w:r>
        <w:rPr>
          <w:noProof/>
        </w:rPr>
        <w:fldChar w:fldCharType="begin" w:fldLock="1"/>
      </w:r>
      <w:r>
        <w:rPr>
          <w:noProof/>
        </w:rPr>
        <w:instrText xml:space="preserve"> PAGEREF _Toc114213974 \h </w:instrText>
      </w:r>
      <w:r>
        <w:rPr>
          <w:noProof/>
        </w:rPr>
      </w:r>
      <w:r>
        <w:rPr>
          <w:noProof/>
        </w:rPr>
        <w:fldChar w:fldCharType="separate"/>
      </w:r>
      <w:r>
        <w:rPr>
          <w:noProof/>
        </w:rPr>
        <w:t>65</w:t>
      </w:r>
      <w:r>
        <w:rPr>
          <w:noProof/>
        </w:rPr>
        <w:fldChar w:fldCharType="end"/>
      </w:r>
    </w:p>
    <w:p w14:paraId="77DB4651" w14:textId="138D6B42" w:rsidR="00A44940" w:rsidRDefault="00A44940">
      <w:pPr>
        <w:pStyle w:val="TOC4"/>
        <w:rPr>
          <w:rFonts w:asciiTheme="minorHAnsi" w:eastAsiaTheme="minorEastAsia" w:hAnsiTheme="minorHAnsi" w:cstheme="minorBidi"/>
          <w:noProof/>
          <w:sz w:val="22"/>
          <w:szCs w:val="22"/>
          <w:lang w:eastAsia="ko-KR"/>
        </w:rPr>
      </w:pPr>
      <w:r>
        <w:rPr>
          <w:noProof/>
        </w:rPr>
        <w:t>5.2.7.3</w:t>
      </w:r>
      <w:r>
        <w:rPr>
          <w:rFonts w:asciiTheme="minorHAnsi" w:eastAsiaTheme="minorEastAsia" w:hAnsiTheme="minorHAnsi" w:cstheme="minorBidi"/>
          <w:noProof/>
          <w:sz w:val="22"/>
          <w:szCs w:val="22"/>
          <w:lang w:eastAsia="ko-KR"/>
        </w:rPr>
        <w:tab/>
      </w:r>
      <w:r>
        <w:rPr>
          <w:noProof/>
        </w:rPr>
        <w:t>Application Errors</w:t>
      </w:r>
      <w:r>
        <w:rPr>
          <w:noProof/>
        </w:rPr>
        <w:tab/>
      </w:r>
      <w:r>
        <w:rPr>
          <w:noProof/>
        </w:rPr>
        <w:fldChar w:fldCharType="begin" w:fldLock="1"/>
      </w:r>
      <w:r>
        <w:rPr>
          <w:noProof/>
        </w:rPr>
        <w:instrText xml:space="preserve"> PAGEREF _Toc114213975 \h </w:instrText>
      </w:r>
      <w:r>
        <w:rPr>
          <w:noProof/>
        </w:rPr>
      </w:r>
      <w:r>
        <w:rPr>
          <w:noProof/>
        </w:rPr>
        <w:fldChar w:fldCharType="separate"/>
      </w:r>
      <w:r>
        <w:rPr>
          <w:noProof/>
        </w:rPr>
        <w:t>65</w:t>
      </w:r>
      <w:r>
        <w:rPr>
          <w:noProof/>
        </w:rPr>
        <w:fldChar w:fldCharType="end"/>
      </w:r>
    </w:p>
    <w:p w14:paraId="32259706" w14:textId="0BE0EF8C" w:rsidR="00A44940" w:rsidRDefault="00A44940">
      <w:pPr>
        <w:pStyle w:val="TOC3"/>
        <w:rPr>
          <w:rFonts w:asciiTheme="minorHAnsi" w:eastAsiaTheme="minorEastAsia" w:hAnsiTheme="minorHAnsi" w:cstheme="minorBidi"/>
          <w:noProof/>
          <w:sz w:val="22"/>
          <w:szCs w:val="22"/>
          <w:lang w:eastAsia="ko-KR"/>
        </w:rPr>
      </w:pPr>
      <w:r>
        <w:rPr>
          <w:noProof/>
        </w:rPr>
        <w:t>5.2.8</w:t>
      </w:r>
      <w:r>
        <w:rPr>
          <w:rFonts w:asciiTheme="minorHAnsi" w:eastAsiaTheme="minorEastAsia" w:hAnsiTheme="minorHAnsi" w:cstheme="minorBidi"/>
          <w:noProof/>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_Toc114213976 \h </w:instrText>
      </w:r>
      <w:r>
        <w:rPr>
          <w:noProof/>
        </w:rPr>
      </w:r>
      <w:r>
        <w:rPr>
          <w:noProof/>
        </w:rPr>
        <w:fldChar w:fldCharType="separate"/>
      </w:r>
      <w:r>
        <w:rPr>
          <w:noProof/>
        </w:rPr>
        <w:t>65</w:t>
      </w:r>
      <w:r>
        <w:rPr>
          <w:noProof/>
        </w:rPr>
        <w:fldChar w:fldCharType="end"/>
      </w:r>
    </w:p>
    <w:p w14:paraId="671F95EC" w14:textId="011BD63F" w:rsidR="00A44940" w:rsidRDefault="00A44940">
      <w:pPr>
        <w:pStyle w:val="TOC3"/>
        <w:rPr>
          <w:rFonts w:asciiTheme="minorHAnsi" w:eastAsiaTheme="minorEastAsia" w:hAnsiTheme="minorHAnsi" w:cstheme="minorBidi"/>
          <w:noProof/>
          <w:sz w:val="22"/>
          <w:szCs w:val="22"/>
          <w:lang w:eastAsia="ko-KR"/>
        </w:rPr>
      </w:pPr>
      <w:r>
        <w:rPr>
          <w:noProof/>
        </w:rPr>
        <w:t>5.2.9</w:t>
      </w:r>
      <w:r>
        <w:rPr>
          <w:rFonts w:asciiTheme="minorHAnsi" w:eastAsiaTheme="minorEastAsia" w:hAnsiTheme="minorHAnsi" w:cstheme="minorBidi"/>
          <w:noProof/>
          <w:sz w:val="22"/>
          <w:szCs w:val="22"/>
          <w:lang w:eastAsia="ko-KR"/>
        </w:rPr>
        <w:tab/>
      </w:r>
      <w:r>
        <w:rPr>
          <w:noProof/>
        </w:rPr>
        <w:t>Security</w:t>
      </w:r>
      <w:r>
        <w:rPr>
          <w:noProof/>
        </w:rPr>
        <w:tab/>
      </w:r>
      <w:r>
        <w:rPr>
          <w:noProof/>
        </w:rPr>
        <w:fldChar w:fldCharType="begin" w:fldLock="1"/>
      </w:r>
      <w:r>
        <w:rPr>
          <w:noProof/>
        </w:rPr>
        <w:instrText xml:space="preserve"> PAGEREF _Toc114213977 \h </w:instrText>
      </w:r>
      <w:r>
        <w:rPr>
          <w:noProof/>
        </w:rPr>
      </w:r>
      <w:r>
        <w:rPr>
          <w:noProof/>
        </w:rPr>
        <w:fldChar w:fldCharType="separate"/>
      </w:r>
      <w:r>
        <w:rPr>
          <w:noProof/>
        </w:rPr>
        <w:t>65</w:t>
      </w:r>
      <w:r>
        <w:rPr>
          <w:noProof/>
        </w:rPr>
        <w:fldChar w:fldCharType="end"/>
      </w:r>
    </w:p>
    <w:p w14:paraId="41C76948" w14:textId="47CA198E" w:rsidR="00A44940" w:rsidRDefault="00A44940" w:rsidP="00A44940">
      <w:pPr>
        <w:pStyle w:val="TOC8"/>
        <w:rPr>
          <w:rFonts w:asciiTheme="minorHAnsi" w:eastAsiaTheme="minorEastAsia" w:hAnsiTheme="minorHAnsi" w:cstheme="minorBidi"/>
          <w:b w:val="0"/>
          <w:noProof/>
          <w:szCs w:val="22"/>
          <w:lang w:eastAsia="ko-KR"/>
        </w:rPr>
      </w:pPr>
      <w:r>
        <w:rPr>
          <w:noProof/>
        </w:rPr>
        <w:t>Annex A (normative): OpenAPI specification</w:t>
      </w:r>
      <w:r>
        <w:rPr>
          <w:noProof/>
        </w:rPr>
        <w:tab/>
      </w:r>
      <w:r>
        <w:rPr>
          <w:noProof/>
        </w:rPr>
        <w:fldChar w:fldCharType="begin" w:fldLock="1"/>
      </w:r>
      <w:r>
        <w:rPr>
          <w:noProof/>
        </w:rPr>
        <w:instrText xml:space="preserve"> PAGEREF _Toc114213978 \h </w:instrText>
      </w:r>
      <w:r>
        <w:rPr>
          <w:noProof/>
        </w:rPr>
      </w:r>
      <w:r>
        <w:rPr>
          <w:noProof/>
        </w:rPr>
        <w:fldChar w:fldCharType="separate"/>
      </w:r>
      <w:r>
        <w:rPr>
          <w:noProof/>
        </w:rPr>
        <w:t>66</w:t>
      </w:r>
      <w:r>
        <w:rPr>
          <w:noProof/>
        </w:rPr>
        <w:fldChar w:fldCharType="end"/>
      </w:r>
    </w:p>
    <w:p w14:paraId="1A1ED43D" w14:textId="58A436F2" w:rsidR="00A44940" w:rsidRDefault="00A44940">
      <w:pPr>
        <w:pStyle w:val="TOC2"/>
        <w:rPr>
          <w:rFonts w:asciiTheme="minorHAnsi" w:eastAsiaTheme="minorEastAsia" w:hAnsiTheme="minorHAnsi" w:cstheme="minorBidi"/>
          <w:noProof/>
          <w:sz w:val="22"/>
          <w:szCs w:val="22"/>
          <w:lang w:eastAsia="ko-KR"/>
        </w:rPr>
      </w:pPr>
      <w:r>
        <w:rPr>
          <w:noProof/>
        </w:rPr>
        <w:t>A.1</w:t>
      </w:r>
      <w:r>
        <w:rPr>
          <w:rFonts w:asciiTheme="minorHAnsi" w:eastAsiaTheme="minorEastAsia" w:hAnsiTheme="minorHAnsi" w:cstheme="minorBidi"/>
          <w:noProof/>
          <w:sz w:val="22"/>
          <w:szCs w:val="22"/>
          <w:lang w:eastAsia="ko-KR"/>
        </w:rPr>
        <w:tab/>
      </w:r>
      <w:r>
        <w:rPr>
          <w:noProof/>
        </w:rPr>
        <w:t>General</w:t>
      </w:r>
      <w:r>
        <w:rPr>
          <w:noProof/>
        </w:rPr>
        <w:tab/>
      </w:r>
      <w:r>
        <w:rPr>
          <w:noProof/>
        </w:rPr>
        <w:fldChar w:fldCharType="begin" w:fldLock="1"/>
      </w:r>
      <w:r>
        <w:rPr>
          <w:noProof/>
        </w:rPr>
        <w:instrText xml:space="preserve"> PAGEREF _Toc114213979 \h </w:instrText>
      </w:r>
      <w:r>
        <w:rPr>
          <w:noProof/>
        </w:rPr>
      </w:r>
      <w:r>
        <w:rPr>
          <w:noProof/>
        </w:rPr>
        <w:fldChar w:fldCharType="separate"/>
      </w:r>
      <w:r>
        <w:rPr>
          <w:noProof/>
        </w:rPr>
        <w:t>66</w:t>
      </w:r>
      <w:r>
        <w:rPr>
          <w:noProof/>
        </w:rPr>
        <w:fldChar w:fldCharType="end"/>
      </w:r>
    </w:p>
    <w:p w14:paraId="2BC0DCE9" w14:textId="59F4DAC9" w:rsidR="00A44940" w:rsidRDefault="00A44940">
      <w:pPr>
        <w:pStyle w:val="TOC2"/>
        <w:rPr>
          <w:rFonts w:asciiTheme="minorHAnsi" w:eastAsiaTheme="minorEastAsia" w:hAnsiTheme="minorHAnsi" w:cstheme="minorBidi"/>
          <w:noProof/>
          <w:sz w:val="22"/>
          <w:szCs w:val="22"/>
          <w:lang w:eastAsia="ko-KR"/>
        </w:rPr>
      </w:pPr>
      <w:r>
        <w:rPr>
          <w:noProof/>
        </w:rPr>
        <w:lastRenderedPageBreak/>
        <w:t>A.2</w:t>
      </w:r>
      <w:r>
        <w:rPr>
          <w:rFonts w:asciiTheme="minorHAnsi" w:eastAsiaTheme="minorEastAsia" w:hAnsiTheme="minorHAnsi" w:cstheme="minorBidi"/>
          <w:noProof/>
          <w:sz w:val="22"/>
          <w:szCs w:val="22"/>
          <w:lang w:eastAsia="ko-KR"/>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_Toc114213980 \h </w:instrText>
      </w:r>
      <w:r>
        <w:rPr>
          <w:noProof/>
        </w:rPr>
      </w:r>
      <w:r>
        <w:rPr>
          <w:noProof/>
        </w:rPr>
        <w:fldChar w:fldCharType="separate"/>
      </w:r>
      <w:r>
        <w:rPr>
          <w:noProof/>
        </w:rPr>
        <w:t>66</w:t>
      </w:r>
      <w:r>
        <w:rPr>
          <w:noProof/>
        </w:rPr>
        <w:fldChar w:fldCharType="end"/>
      </w:r>
    </w:p>
    <w:p w14:paraId="20E7ABB1" w14:textId="5AEC8272" w:rsidR="00A44940" w:rsidRDefault="00A44940">
      <w:pPr>
        <w:pStyle w:val="TOC2"/>
        <w:rPr>
          <w:rFonts w:asciiTheme="minorHAnsi" w:eastAsiaTheme="minorEastAsia" w:hAnsiTheme="minorHAnsi" w:cstheme="minorBidi"/>
          <w:noProof/>
          <w:sz w:val="22"/>
          <w:szCs w:val="22"/>
          <w:lang w:eastAsia="ko-KR"/>
        </w:rPr>
      </w:pPr>
      <w:r>
        <w:rPr>
          <w:noProof/>
        </w:rPr>
        <w:t>A.3</w:t>
      </w:r>
      <w:r>
        <w:rPr>
          <w:rFonts w:asciiTheme="minorHAnsi" w:eastAsiaTheme="minorEastAsia" w:hAnsiTheme="minorHAnsi" w:cstheme="minorBidi"/>
          <w:noProof/>
          <w:sz w:val="22"/>
          <w:szCs w:val="22"/>
          <w:lang w:eastAsia="ko-KR"/>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_Toc114213981 \h </w:instrText>
      </w:r>
      <w:r>
        <w:rPr>
          <w:noProof/>
        </w:rPr>
      </w:r>
      <w:r>
        <w:rPr>
          <w:noProof/>
        </w:rPr>
        <w:fldChar w:fldCharType="separate"/>
      </w:r>
      <w:r>
        <w:rPr>
          <w:noProof/>
        </w:rPr>
        <w:t>78</w:t>
      </w:r>
      <w:r>
        <w:rPr>
          <w:noProof/>
        </w:rPr>
        <w:fldChar w:fldCharType="end"/>
      </w:r>
    </w:p>
    <w:p w14:paraId="72B25EFE" w14:textId="2A4FAF04" w:rsidR="00A44940" w:rsidRDefault="00A44940" w:rsidP="00A44940">
      <w:pPr>
        <w:pStyle w:val="TOC8"/>
        <w:rPr>
          <w:rFonts w:asciiTheme="minorHAnsi" w:eastAsiaTheme="minorEastAsia" w:hAnsiTheme="minorHAnsi" w:cstheme="minorBidi"/>
          <w:b w:val="0"/>
          <w:noProof/>
          <w:szCs w:val="22"/>
          <w:lang w:eastAsia="ko-KR"/>
        </w:rPr>
      </w:pPr>
      <w:r>
        <w:rPr>
          <w:noProof/>
        </w:rPr>
        <w:t>Annex B (informative): Change history</w:t>
      </w:r>
      <w:r>
        <w:rPr>
          <w:noProof/>
        </w:rPr>
        <w:tab/>
      </w:r>
      <w:r>
        <w:rPr>
          <w:noProof/>
        </w:rPr>
        <w:fldChar w:fldCharType="begin" w:fldLock="1"/>
      </w:r>
      <w:r>
        <w:rPr>
          <w:noProof/>
        </w:rPr>
        <w:instrText xml:space="preserve"> PAGEREF _Toc114213982 \h </w:instrText>
      </w:r>
      <w:r>
        <w:rPr>
          <w:noProof/>
        </w:rPr>
      </w:r>
      <w:r>
        <w:rPr>
          <w:noProof/>
        </w:rPr>
        <w:fldChar w:fldCharType="separate"/>
      </w:r>
      <w:r>
        <w:rPr>
          <w:noProof/>
        </w:rPr>
        <w:t>81</w:t>
      </w:r>
      <w:r>
        <w:rPr>
          <w:noProof/>
        </w:rPr>
        <w:fldChar w:fldCharType="end"/>
      </w:r>
    </w:p>
    <w:p w14:paraId="64C68D31" w14:textId="3FF3313B" w:rsidR="00E60FE0" w:rsidRDefault="00C872B4">
      <w:r>
        <w:rPr>
          <w:noProof/>
          <w:sz w:val="22"/>
        </w:rPr>
        <w:fldChar w:fldCharType="end"/>
      </w:r>
    </w:p>
    <w:p w14:paraId="30237834" w14:textId="77777777" w:rsidR="00E60FE0" w:rsidRDefault="00C872B4">
      <w:pPr>
        <w:pStyle w:val="1"/>
      </w:pPr>
      <w:r>
        <w:br w:type="page"/>
      </w:r>
      <w:bookmarkStart w:id="13" w:name="foreword"/>
      <w:bookmarkStart w:id="14" w:name="_Toc2086433"/>
      <w:bookmarkStart w:id="15" w:name="_Toc35971368"/>
      <w:bookmarkStart w:id="16" w:name="_Toc67903492"/>
      <w:bookmarkStart w:id="17" w:name="_Toc73173195"/>
      <w:bookmarkStart w:id="18" w:name="_Toc96959763"/>
      <w:bookmarkStart w:id="19" w:name="_Toc114213802"/>
      <w:bookmarkEnd w:id="13"/>
      <w:r>
        <w:lastRenderedPageBreak/>
        <w:t>Foreword</w:t>
      </w:r>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14213803"/>
      <w:r>
        <w:lastRenderedPageBreak/>
        <w:t>1</w:t>
      </w:r>
      <w:r>
        <w:tab/>
        <w:t>Scope</w:t>
      </w:r>
      <w:bookmarkEnd w:id="22"/>
      <w:bookmarkEnd w:id="23"/>
      <w:bookmarkEnd w:id="24"/>
      <w:bookmarkEnd w:id="25"/>
      <w:bookmarkEnd w:id="26"/>
      <w:bookmarkEnd w:id="27"/>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14213804"/>
      <w:r>
        <w:t>2</w:t>
      </w:r>
      <w:r>
        <w:tab/>
        <w:t>References</w:t>
      </w:r>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9"/>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14213805"/>
      <w:r>
        <w:t>3</w:t>
      </w:r>
      <w:r>
        <w:tab/>
        <w:t>Definitions, symbols and abbreviations</w:t>
      </w:r>
      <w:bookmarkEnd w:id="38"/>
      <w:bookmarkEnd w:id="39"/>
      <w:bookmarkEnd w:id="40"/>
      <w:bookmarkEnd w:id="41"/>
      <w:bookmarkEnd w:id="42"/>
      <w:bookmarkEnd w:id="43"/>
    </w:p>
    <w:p w14:paraId="20A8CF8D" w14:textId="77777777" w:rsidR="00E60FE0" w:rsidRDefault="00C872B4">
      <w:pPr>
        <w:pStyle w:val="2"/>
      </w:pPr>
      <w:bookmarkStart w:id="44" w:name="_Toc510696581"/>
      <w:bookmarkStart w:id="45" w:name="_Toc35971373"/>
      <w:bookmarkStart w:id="46" w:name="_Toc67903497"/>
      <w:bookmarkStart w:id="47" w:name="_Toc73173200"/>
      <w:bookmarkStart w:id="48" w:name="_Toc96959768"/>
      <w:bookmarkStart w:id="49" w:name="_Toc114213806"/>
      <w:r>
        <w:t>3.1</w:t>
      </w:r>
      <w:r>
        <w:tab/>
        <w:t>Definitions</w:t>
      </w:r>
      <w:bookmarkEnd w:id="44"/>
      <w:bookmarkEnd w:id="45"/>
      <w:bookmarkEnd w:id="46"/>
      <w:bookmarkEnd w:id="47"/>
      <w:bookmarkEnd w:id="48"/>
      <w:bookmarkEnd w:id="49"/>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0" w:name="_Toc510696582"/>
      <w:bookmarkStart w:id="51" w:name="_Toc35971374"/>
      <w:bookmarkStart w:id="52" w:name="_Toc67903498"/>
      <w:bookmarkStart w:id="53" w:name="_Toc73173201"/>
      <w:bookmarkStart w:id="54" w:name="_Toc96959769"/>
      <w:bookmarkStart w:id="55" w:name="_Toc114213807"/>
      <w:r>
        <w:t>3.2</w:t>
      </w:r>
      <w:r>
        <w:tab/>
        <w:t>Symbols</w:t>
      </w:r>
      <w:bookmarkEnd w:id="50"/>
      <w:bookmarkEnd w:id="51"/>
      <w:bookmarkEnd w:id="52"/>
      <w:bookmarkEnd w:id="53"/>
      <w:bookmarkEnd w:id="54"/>
      <w:bookmarkEnd w:id="5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6" w:name="_Toc510696583"/>
      <w:bookmarkStart w:id="57" w:name="_Toc35971375"/>
      <w:bookmarkStart w:id="58" w:name="_Toc67903499"/>
      <w:bookmarkStart w:id="59" w:name="_Toc73173202"/>
      <w:bookmarkStart w:id="60" w:name="_Toc96959770"/>
      <w:bookmarkStart w:id="61" w:name="_Toc114213808"/>
      <w:r>
        <w:t>3.3</w:t>
      </w:r>
      <w:r>
        <w:tab/>
        <w:t>Abbreviations</w:t>
      </w:r>
      <w:bookmarkEnd w:id="56"/>
      <w:bookmarkEnd w:id="57"/>
      <w:bookmarkEnd w:id="58"/>
      <w:bookmarkEnd w:id="59"/>
      <w:bookmarkEnd w:id="60"/>
      <w:bookmarkEnd w:id="61"/>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A51522" w:rsidRDefault="00C872B4" w:rsidP="00A51522">
      <w:pPr>
        <w:pStyle w:val="EW"/>
        <w:rPr>
          <w:rStyle w:val="normaltextrun"/>
        </w:rPr>
      </w:pPr>
      <w:r>
        <w:t>NEF</w:t>
      </w:r>
      <w:r>
        <w:tab/>
        <w:t>Network Exposure Function</w:t>
      </w:r>
    </w:p>
    <w:p w14:paraId="7DA875E4" w14:textId="13768EFA" w:rsidR="00A51522" w:rsidRDefault="00A51522" w:rsidP="00A51522">
      <w:pPr>
        <w:pStyle w:val="EW"/>
      </w:pPr>
      <w:r>
        <w:rPr>
          <w:rStyle w:val="normaltextrun"/>
          <w:color w:val="0078D4"/>
          <w:u w:val="single"/>
          <w:shd w:val="clear" w:color="auto" w:fill="FFFFFF"/>
          <w:lang w:val="en-US"/>
        </w:rPr>
        <w:t>NSACF</w:t>
      </w:r>
      <w:r>
        <w:rPr>
          <w:rStyle w:val="normaltextrun"/>
          <w:color w:val="0078D4"/>
          <w:u w:val="single"/>
          <w:shd w:val="clear" w:color="auto" w:fill="FFFFFF"/>
          <w:lang w:val="en-US"/>
        </w:rPr>
        <w:tab/>
      </w:r>
      <w:r>
        <w:rPr>
          <w:rStyle w:val="normaltextrun"/>
          <w:color w:val="0078D4"/>
          <w:u w:val="single"/>
          <w:shd w:val="clear" w:color="auto" w:fill="FFFFFF"/>
        </w:rPr>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2" w:name="_Toc510696585"/>
      <w:bookmarkStart w:id="63" w:name="_Toc35971377"/>
      <w:bookmarkStart w:id="64" w:name="_Toc67903501"/>
      <w:bookmarkStart w:id="65" w:name="_Toc73173203"/>
      <w:bookmarkStart w:id="66" w:name="_Toc96959771"/>
      <w:bookmarkStart w:id="67" w:name="_Toc114213809"/>
      <w:r>
        <w:lastRenderedPageBreak/>
        <w:t>4</w:t>
      </w:r>
      <w:r>
        <w:tab/>
        <w:t xml:space="preserve">Services offered by the </w:t>
      </w:r>
      <w:bookmarkEnd w:id="62"/>
      <w:bookmarkEnd w:id="63"/>
      <w:bookmarkEnd w:id="64"/>
      <w:r>
        <w:t>DCCF</w:t>
      </w:r>
      <w:bookmarkEnd w:id="65"/>
      <w:bookmarkEnd w:id="66"/>
      <w:bookmarkEnd w:id="67"/>
    </w:p>
    <w:p w14:paraId="2CE6005D" w14:textId="77777777" w:rsidR="00E60FE0" w:rsidRDefault="00C872B4">
      <w:pPr>
        <w:pStyle w:val="2"/>
      </w:pPr>
      <w:bookmarkStart w:id="68" w:name="_Toc510696586"/>
      <w:bookmarkStart w:id="69" w:name="_Toc35971378"/>
      <w:bookmarkStart w:id="70" w:name="_Toc67903502"/>
      <w:bookmarkStart w:id="71" w:name="_Toc73173204"/>
      <w:bookmarkStart w:id="72" w:name="_Toc96959772"/>
      <w:bookmarkStart w:id="73" w:name="_Toc114213810"/>
      <w:r>
        <w:t>4.1</w:t>
      </w:r>
      <w:r>
        <w:tab/>
        <w:t>Introduction</w:t>
      </w:r>
      <w:bookmarkEnd w:id="68"/>
      <w:bookmarkEnd w:id="69"/>
      <w:bookmarkEnd w:id="70"/>
      <w:bookmarkEnd w:id="71"/>
      <w:bookmarkEnd w:id="72"/>
      <w:bookmarkEnd w:id="7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13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gridCol w:w="1599"/>
        <w:gridCol w:w="1599"/>
      </w:tblGrid>
      <w:tr w:rsidR="00E60FE0" w14:paraId="21024406" w14:textId="77777777" w:rsidTr="001F1ADB">
        <w:trPr>
          <w:gridAfter w:val="2"/>
          <w:wAfter w:w="3198" w:type="dxa"/>
        </w:trPr>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1F1ADB" w14:paraId="52970836" w14:textId="77777777" w:rsidTr="001F1ADB">
        <w:trPr>
          <w:gridAfter w:val="2"/>
          <w:wAfter w:w="3198" w:type="dxa"/>
        </w:trPr>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1F1ADB">
        <w:trPr>
          <w:gridAfter w:val="2"/>
          <w:wAfter w:w="3198" w:type="dxa"/>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1F1ADB" w14:paraId="44E1A3F8" w14:textId="517C5835" w:rsidTr="001F1ADB">
        <w:trPr>
          <w:trHeight w:val="179"/>
        </w:trPr>
        <w:tc>
          <w:tcPr>
            <w:tcW w:w="2918" w:type="dxa"/>
            <w:vMerge/>
          </w:tcPr>
          <w:p w14:paraId="2D09B148" w14:textId="77777777" w:rsidR="001F1ADB" w:rsidRDefault="001F1ADB" w:rsidP="001F1ADB">
            <w:pPr>
              <w:keepNext/>
              <w:keepLines/>
              <w:spacing w:after="0"/>
              <w:rPr>
                <w:rFonts w:ascii="Arial" w:hAnsi="Arial"/>
                <w:sz w:val="18"/>
              </w:rPr>
            </w:pPr>
          </w:p>
        </w:tc>
        <w:tc>
          <w:tcPr>
            <w:tcW w:w="2322" w:type="dxa"/>
            <w:vMerge/>
          </w:tcPr>
          <w:p w14:paraId="67E2F26B" w14:textId="77777777" w:rsidR="001F1ADB" w:rsidRDefault="001F1ADB" w:rsidP="001F1ADB">
            <w:pPr>
              <w:keepNext/>
              <w:keepLines/>
              <w:spacing w:after="0"/>
              <w:rPr>
                <w:rFonts w:ascii="Arial" w:hAnsi="Arial"/>
                <w:sz w:val="18"/>
              </w:rPr>
            </w:pPr>
          </w:p>
        </w:tc>
        <w:tc>
          <w:tcPr>
            <w:tcW w:w="1510" w:type="dxa"/>
          </w:tcPr>
          <w:p w14:paraId="087AD5DB" w14:textId="77A3B6F0" w:rsidR="001F1ADB" w:rsidRDefault="001F1ADB" w:rsidP="001F1ADB">
            <w:pPr>
              <w:keepNext/>
              <w:keepLines/>
              <w:spacing w:after="0"/>
              <w:rPr>
                <w:rFonts w:ascii="Arial" w:hAnsi="Arial"/>
                <w:sz w:val="18"/>
              </w:rPr>
            </w:pPr>
            <w:ins w:id="74" w:author="CR0041" w:date="2022-11-19T05:01:00Z">
              <w:r>
                <w:rPr>
                  <w:rFonts w:ascii="Arial" w:hAnsi="Arial"/>
                  <w:sz w:val="18"/>
                </w:rPr>
                <w:t>Notify</w:t>
              </w:r>
            </w:ins>
          </w:p>
        </w:tc>
        <w:tc>
          <w:tcPr>
            <w:tcW w:w="1506" w:type="dxa"/>
            <w:vMerge/>
          </w:tcPr>
          <w:p w14:paraId="6B6AE402" w14:textId="77777777" w:rsidR="001F1ADB" w:rsidRDefault="001F1ADB" w:rsidP="001F1ADB">
            <w:pPr>
              <w:keepNext/>
              <w:keepLines/>
              <w:spacing w:after="0"/>
              <w:rPr>
                <w:rFonts w:ascii="Arial" w:hAnsi="Arial"/>
                <w:sz w:val="18"/>
              </w:rPr>
            </w:pPr>
          </w:p>
        </w:tc>
        <w:tc>
          <w:tcPr>
            <w:tcW w:w="1599" w:type="dxa"/>
            <w:vMerge/>
          </w:tcPr>
          <w:p w14:paraId="7EBA1C6E" w14:textId="77777777" w:rsidR="001F1ADB" w:rsidRDefault="001F1ADB" w:rsidP="001F1ADB">
            <w:pPr>
              <w:keepNext/>
              <w:keepLines/>
              <w:spacing w:after="0"/>
              <w:rPr>
                <w:rFonts w:ascii="Arial" w:hAnsi="Arial"/>
                <w:sz w:val="18"/>
              </w:rPr>
            </w:pPr>
          </w:p>
        </w:tc>
        <w:tc>
          <w:tcPr>
            <w:tcW w:w="1599" w:type="dxa"/>
          </w:tcPr>
          <w:p w14:paraId="2A50C831" w14:textId="77777777" w:rsidR="001F1ADB" w:rsidRDefault="001F1ADB" w:rsidP="001F1ADB">
            <w:pPr>
              <w:spacing w:after="0"/>
            </w:pPr>
          </w:p>
        </w:tc>
        <w:tc>
          <w:tcPr>
            <w:tcW w:w="1599" w:type="dxa"/>
          </w:tcPr>
          <w:p w14:paraId="781CB898" w14:textId="77777777" w:rsidR="001F1ADB" w:rsidRDefault="001F1ADB" w:rsidP="001F1ADB">
            <w:pPr>
              <w:spacing w:after="0"/>
            </w:pPr>
          </w:p>
        </w:tc>
      </w:tr>
      <w:tr w:rsidR="001F1ADB" w14:paraId="3F1E1542" w14:textId="77777777" w:rsidTr="00145A63">
        <w:trPr>
          <w:gridAfter w:val="2"/>
          <w:wAfter w:w="3198" w:type="dxa"/>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77777777" w:rsidR="001F1ADB" w:rsidRDefault="001F1ADB" w:rsidP="001F1ADB">
            <w:pPr>
              <w:keepNext/>
              <w:keepLines/>
              <w:spacing w:after="0"/>
              <w:rPr>
                <w:rFonts w:ascii="Arial" w:hAnsi="Arial"/>
                <w:sz w:val="18"/>
              </w:rPr>
            </w:pPr>
            <w:del w:id="75" w:author="CR0041" w:date="2022-11-22T16:09:00Z">
              <w:r w:rsidDel="001F1ADB">
                <w:rPr>
                  <w:rFonts w:ascii="Arial" w:hAnsi="Arial"/>
                  <w:sz w:val="18"/>
                </w:rPr>
                <w:delText>Notify</w:delText>
              </w:r>
            </w:del>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ins w:id="76" w:author="CR0041" w:date="2022-11-22T16:09:00Z">
              <w:r>
                <w:rPr>
                  <w:rFonts w:ascii="Arial" w:hAnsi="Arial"/>
                  <w:sz w:val="18"/>
                </w:rPr>
                <w:t>, ADRF</w:t>
              </w:r>
            </w:ins>
          </w:p>
        </w:tc>
      </w:tr>
      <w:tr w:rsidR="001F1ADB" w14:paraId="659C842B" w14:textId="77777777" w:rsidTr="001F1ADB">
        <w:trPr>
          <w:gridAfter w:val="2"/>
          <w:wAfter w:w="3198" w:type="dxa"/>
          <w:trHeight w:val="204"/>
        </w:trPr>
        <w:tc>
          <w:tcPr>
            <w:tcW w:w="2918" w:type="dxa"/>
            <w:vMerge w:val="restart"/>
            <w:tcBorders>
              <w:top w:val="single" w:sz="4" w:space="0" w:color="auto"/>
            </w:tcBorders>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1F1ADB">
        <w:trPr>
          <w:gridAfter w:val="2"/>
          <w:wAfter w:w="3198" w:type="dxa"/>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1F1ADB">
        <w:trPr>
          <w:gridAfter w:val="2"/>
          <w:wAfter w:w="3198" w:type="dxa"/>
          <w:trHeight w:val="203"/>
        </w:trPr>
        <w:tc>
          <w:tcPr>
            <w:tcW w:w="2918" w:type="dxa"/>
            <w:vMerge/>
            <w:tcBorders>
              <w:bottom w:val="single" w:sz="4" w:space="0" w:color="auto"/>
            </w:tcBorders>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732"/>
        <w:gridCol w:w="1133"/>
        <w:gridCol w:w="3264"/>
        <w:gridCol w:w="1640"/>
        <w:gridCol w:w="697"/>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ins w:id="77" w:author="CR0041" w:date="2022-11-22T16:09:00Z">
              <w:r w:rsidR="002C3E64">
                <w:rPr>
                  <w:rFonts w:ascii="Arial" w:hAnsi="Arial" w:cs="Arial"/>
                  <w:sz w:val="18"/>
                  <w:szCs w:val="18"/>
                </w:rPr>
                <w:t>ana</w:t>
              </w:r>
            </w:ins>
            <w:r>
              <w:rPr>
                <w:rFonts w:ascii="Arial" w:hAnsi="Arial" w:cs="Arial"/>
                <w:sz w:val="18"/>
                <w:szCs w:val="18"/>
              </w:rPr>
              <w:t>g</w:t>
            </w:r>
            <w:ins w:id="78" w:author="CR0041" w:date="2022-11-22T16:10:00Z">
              <w:r w:rsidR="002C3E64">
                <w:rPr>
                  <w:rFonts w:ascii="Arial" w:hAnsi="Arial" w:cs="Arial"/>
                  <w:sz w:val="18"/>
                  <w:szCs w:val="18"/>
                </w:rPr>
                <w:t>eme</w:t>
              </w:r>
            </w:ins>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ins w:id="79" w:author="CR0041" w:date="2022-11-22T16:10:00Z">
              <w:r w:rsidR="002C3E64">
                <w:rPr>
                  <w:rFonts w:ascii="Arial" w:hAnsi="Arial" w:cs="Arial"/>
                  <w:sz w:val="18"/>
                  <w:szCs w:val="18"/>
                  <w:lang w:eastAsia="zh-CN"/>
                </w:rPr>
                <w:t>ana</w:t>
              </w:r>
            </w:ins>
            <w:r>
              <w:rPr>
                <w:rFonts w:ascii="Arial" w:hAnsi="Arial" w:cs="Arial"/>
                <w:sz w:val="18"/>
                <w:szCs w:val="18"/>
                <w:lang w:eastAsia="zh-CN"/>
              </w:rPr>
              <w:t>g</w:t>
            </w:r>
            <w:ins w:id="80" w:author="CR0041" w:date="2022-11-22T16:10:00Z">
              <w:r w:rsidR="002C3E64">
                <w:rPr>
                  <w:rFonts w:ascii="Arial" w:hAnsi="Arial" w:cs="Arial"/>
                  <w:sz w:val="18"/>
                  <w:szCs w:val="18"/>
                  <w:lang w:eastAsia="zh-CN"/>
                </w:rPr>
                <w:t>eme</w:t>
              </w:r>
            </w:ins>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14213811"/>
      <w:r>
        <w:t>4.2</w:t>
      </w:r>
      <w:r>
        <w:tab/>
      </w:r>
      <w:r>
        <w:rPr>
          <w:lang w:eastAsia="zh-CN"/>
        </w:rPr>
        <w:t>Ndccf_DataManagement</w:t>
      </w:r>
      <w:r>
        <w:t xml:space="preserve"> Service</w:t>
      </w:r>
      <w:bookmarkEnd w:id="81"/>
      <w:bookmarkEnd w:id="82"/>
      <w:bookmarkEnd w:id="83"/>
      <w:bookmarkEnd w:id="84"/>
      <w:bookmarkEnd w:id="85"/>
      <w:bookmarkEnd w:id="86"/>
    </w:p>
    <w:p w14:paraId="455C4DFA" w14:textId="77777777" w:rsidR="00E60FE0" w:rsidRDefault="00C872B4">
      <w:pPr>
        <w:pStyle w:val="30"/>
      </w:pPr>
      <w:bookmarkStart w:id="87" w:name="_Toc510696588"/>
      <w:bookmarkStart w:id="88" w:name="_Toc35971380"/>
      <w:bookmarkStart w:id="89" w:name="_Toc67903504"/>
      <w:bookmarkStart w:id="90" w:name="_Toc73173206"/>
      <w:bookmarkStart w:id="91" w:name="_Toc96959774"/>
      <w:bookmarkStart w:id="92" w:name="_Toc114213812"/>
      <w:r>
        <w:t>4.2.1</w:t>
      </w:r>
      <w:r>
        <w:tab/>
        <w:t>Service Description</w:t>
      </w:r>
      <w:bookmarkEnd w:id="87"/>
      <w:bookmarkEnd w:id="88"/>
      <w:bookmarkEnd w:id="89"/>
      <w:bookmarkEnd w:id="90"/>
      <w:bookmarkEnd w:id="91"/>
      <w:bookmarkEnd w:id="92"/>
    </w:p>
    <w:p w14:paraId="01284EE9" w14:textId="77777777" w:rsidR="00E60FE0" w:rsidRDefault="00C872B4">
      <w:pPr>
        <w:pStyle w:val="40"/>
      </w:pPr>
      <w:bookmarkStart w:id="93" w:name="_Toc73173207"/>
      <w:bookmarkStart w:id="94" w:name="_Toc96959775"/>
      <w:bookmarkStart w:id="95" w:name="_Toc114213813"/>
      <w:r>
        <w:t>4.2.1.1</w:t>
      </w:r>
      <w:r>
        <w:tab/>
        <w:t>Overview</w:t>
      </w:r>
      <w:bookmarkEnd w:id="93"/>
      <w:bookmarkEnd w:id="94"/>
      <w:bookmarkEnd w:id="9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6" w:name="_Toc73173208"/>
      <w:bookmarkStart w:id="97" w:name="_Toc96959776"/>
      <w:bookmarkStart w:id="98" w:name="_Toc114213814"/>
      <w:r>
        <w:lastRenderedPageBreak/>
        <w:t>4.2.1.2</w:t>
      </w:r>
      <w:r>
        <w:tab/>
      </w:r>
      <w:r>
        <w:rPr>
          <w:noProof/>
          <w:lang w:eastAsia="zh-CN"/>
        </w:rPr>
        <w:t>Service Architecture</w:t>
      </w:r>
      <w:bookmarkEnd w:id="96"/>
      <w:bookmarkEnd w:id="97"/>
      <w:bookmarkEnd w:id="9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123.65pt" o:ole="">
            <v:imagedata r:id="rId12" o:title=""/>
          </v:shape>
          <o:OLEObject Type="Embed" ProgID="Visio.Drawing.15" ShapeID="_x0000_i1025" DrawAspect="Content" ObjectID="_1731491938" r:id="rId13"/>
        </w:object>
      </w:r>
    </w:p>
    <w:p w14:paraId="713B815A" w14:textId="6A78E062" w:rsidR="001B6CE9" w:rsidRDefault="00EE75E4" w:rsidP="001B6CE9">
      <w:pPr>
        <w:pStyle w:val="TH"/>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6" type="#_x0000_t75" style="width:483.65pt;height:107.65pt" o:ole="">
            <v:imagedata r:id="rId14" o:title=""/>
          </v:shape>
          <o:OLEObject Type="Embed" ProgID="Visio.Drawing.15" ShapeID="_x0000_i1026" DrawAspect="Content" ObjectID="_1731491939"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99" w:name="_Hlk68599672"/>
      <w:r w:rsidR="001B6CE9">
        <w:t>Ndccf_DataManagement</w:t>
      </w:r>
      <w:r w:rsidR="001B6CE9" w:rsidRPr="00376A4A">
        <w:t xml:space="preserve"> service </w:t>
      </w:r>
      <w:bookmarkEnd w:id="99"/>
      <w:r w:rsidR="001B6CE9">
        <w:t>a</w:t>
      </w:r>
      <w:r w:rsidR="001B6CE9" w:rsidRPr="00376A4A">
        <w:t>rchitecture, reference point representation</w:t>
      </w:r>
    </w:p>
    <w:p w14:paraId="72A57E88" w14:textId="77777777" w:rsidR="00E60FE0" w:rsidRDefault="00C872B4">
      <w:pPr>
        <w:pStyle w:val="40"/>
      </w:pPr>
      <w:bookmarkStart w:id="100" w:name="_Toc73173209"/>
      <w:bookmarkStart w:id="101" w:name="_Toc96959777"/>
      <w:bookmarkStart w:id="102" w:name="_Toc114213815"/>
      <w:r>
        <w:t>4.2.1.3</w:t>
      </w:r>
      <w:r>
        <w:tab/>
      </w:r>
      <w:r>
        <w:rPr>
          <w:noProof/>
          <w:lang w:eastAsia="zh-CN"/>
        </w:rPr>
        <w:t>Network Functions</w:t>
      </w:r>
      <w:bookmarkEnd w:id="100"/>
      <w:bookmarkEnd w:id="101"/>
      <w:bookmarkEnd w:id="102"/>
    </w:p>
    <w:p w14:paraId="51F422BD" w14:textId="77777777" w:rsidR="00E60FE0" w:rsidRDefault="00C872B4">
      <w:pPr>
        <w:pStyle w:val="50"/>
      </w:pPr>
      <w:bookmarkStart w:id="103" w:name="_Toc73173210"/>
      <w:bookmarkStart w:id="104" w:name="_Toc96959778"/>
      <w:bookmarkStart w:id="105" w:name="_Toc114213816"/>
      <w:r>
        <w:t>4.2.1.3.1</w:t>
      </w:r>
      <w:r>
        <w:tab/>
        <w:t>Data Collection Coordination Function (DCCF)</w:t>
      </w:r>
      <w:bookmarkEnd w:id="103"/>
      <w:bookmarkEnd w:id="104"/>
      <w:bookmarkEnd w:id="105"/>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6" w:name="_Toc73173211"/>
    </w:p>
    <w:p w14:paraId="1DE585E7" w14:textId="7A8D7221" w:rsidR="00E60FE0" w:rsidRDefault="00C872B4">
      <w:pPr>
        <w:pStyle w:val="50"/>
      </w:pPr>
      <w:bookmarkStart w:id="107" w:name="_Toc96959779"/>
      <w:bookmarkStart w:id="108" w:name="_Toc114213817"/>
      <w:r>
        <w:lastRenderedPageBreak/>
        <w:t>4.2.1.3.2</w:t>
      </w:r>
      <w:r>
        <w:tab/>
        <w:t>NF Service Consumers</w:t>
      </w:r>
      <w:bookmarkEnd w:id="106"/>
      <w:bookmarkEnd w:id="107"/>
      <w:bookmarkEnd w:id="108"/>
    </w:p>
    <w:p w14:paraId="094EAF36" w14:textId="078247D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ins w:id="109" w:author="CR0041" w:date="2022-11-22T16:11:00Z">
        <w:r w:rsidR="00CE57C5">
          <w:t>differences</w:t>
        </w:r>
      </w:ins>
      <w:del w:id="110" w:author="CR0041" w:date="2022-11-22T16:11:00Z">
        <w:r w:rsidDel="00CE57C5">
          <w:delText>additions</w:delText>
        </w:r>
      </w:del>
      <w:r>
        <w:t xml:space="preserve">: </w:t>
      </w:r>
    </w:p>
    <w:p w14:paraId="2AA45840" w14:textId="704FB9C4" w:rsidR="001B6CE9" w:rsidRDefault="001B6CE9" w:rsidP="001B6CE9">
      <w:pPr>
        <w:rPr>
          <w:ins w:id="111" w:author="CR0041" w:date="2022-11-22T16:11:00Z"/>
        </w:rPr>
      </w:pPr>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ins w:id="112" w:author="CR0041" w:date="2022-11-22T16:11:00Z">
        <w:r>
          <w:t>-</w:t>
        </w:r>
        <w:r>
          <w:tab/>
          <w:t>The CEF and the DCCF are not NF service consumers of the Ndccf_DataManagement service.</w:t>
        </w:r>
      </w:ins>
    </w:p>
    <w:p w14:paraId="7DDA5A79" w14:textId="77777777" w:rsidR="00E60FE0" w:rsidRDefault="00C872B4">
      <w:pPr>
        <w:pStyle w:val="30"/>
      </w:pPr>
      <w:bookmarkStart w:id="113" w:name="_Toc510696589"/>
      <w:bookmarkStart w:id="114" w:name="_Toc35971381"/>
      <w:bookmarkStart w:id="115" w:name="_Toc67903505"/>
      <w:bookmarkStart w:id="116" w:name="_Toc73173212"/>
      <w:bookmarkStart w:id="117" w:name="_Toc96959780"/>
      <w:bookmarkStart w:id="118" w:name="_Toc114213818"/>
      <w:r>
        <w:t>4.2.2</w:t>
      </w:r>
      <w:r>
        <w:tab/>
        <w:t>Service Operations</w:t>
      </w:r>
      <w:bookmarkEnd w:id="113"/>
      <w:bookmarkEnd w:id="114"/>
      <w:bookmarkEnd w:id="115"/>
      <w:bookmarkEnd w:id="116"/>
      <w:bookmarkEnd w:id="117"/>
      <w:bookmarkEnd w:id="118"/>
    </w:p>
    <w:p w14:paraId="3CCDE23F" w14:textId="77777777" w:rsidR="00E60FE0" w:rsidRDefault="00C872B4">
      <w:pPr>
        <w:pStyle w:val="40"/>
      </w:pPr>
      <w:bookmarkStart w:id="119" w:name="_Toc510696590"/>
      <w:bookmarkStart w:id="120" w:name="_Toc35971382"/>
      <w:bookmarkStart w:id="121" w:name="_Toc67903506"/>
      <w:bookmarkStart w:id="122" w:name="_Toc73173213"/>
      <w:bookmarkStart w:id="123" w:name="_Toc96959781"/>
      <w:bookmarkStart w:id="124" w:name="_Toc114213819"/>
      <w:r>
        <w:t>4.2.2.1</w:t>
      </w:r>
      <w:r>
        <w:tab/>
        <w:t>Introduction</w:t>
      </w:r>
      <w:bookmarkEnd w:id="119"/>
      <w:bookmarkEnd w:id="120"/>
      <w:bookmarkEnd w:id="121"/>
      <w:bookmarkEnd w:id="122"/>
      <w:bookmarkEnd w:id="123"/>
      <w:bookmarkEnd w:id="12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ins w:id="125" w:author="CR0041" w:date="2022-11-22T16:13:00Z">
              <w:r w:rsidR="00DB100B">
                <w:rPr>
                  <w:rFonts w:eastAsia="Malgun Gothic"/>
                </w:rPr>
                <w:t>, ADRF</w:t>
              </w:r>
            </w:ins>
            <w:r>
              <w:t>)</w:t>
            </w:r>
          </w:p>
        </w:tc>
      </w:tr>
    </w:tbl>
    <w:p w14:paraId="6EC2E893" w14:textId="77777777" w:rsidR="001C4F3C" w:rsidRDefault="001C4F3C" w:rsidP="00675E3D">
      <w:bookmarkStart w:id="126" w:name="_Toc510696591"/>
      <w:bookmarkStart w:id="127" w:name="_Toc35971383"/>
      <w:bookmarkStart w:id="128" w:name="_Toc67903507"/>
      <w:bookmarkStart w:id="129" w:name="_Toc73173214"/>
      <w:bookmarkStart w:id="130" w:name="_Toc96959782"/>
    </w:p>
    <w:p w14:paraId="3A58066D" w14:textId="4AEFDB75" w:rsidR="00E60FE0" w:rsidRDefault="00C872B4">
      <w:pPr>
        <w:pStyle w:val="40"/>
      </w:pPr>
      <w:bookmarkStart w:id="131" w:name="_Toc114213820"/>
      <w:r>
        <w:t>4.2.2.2</w:t>
      </w:r>
      <w:r>
        <w:tab/>
      </w:r>
      <w:bookmarkEnd w:id="126"/>
      <w:bookmarkEnd w:id="127"/>
      <w:bookmarkEnd w:id="128"/>
      <w:r>
        <w:rPr>
          <w:lang w:eastAsia="ja-JP"/>
        </w:rPr>
        <w:t>Ndccf_DataManagement_Subscribe service operation</w:t>
      </w:r>
      <w:bookmarkEnd w:id="129"/>
      <w:bookmarkEnd w:id="130"/>
      <w:bookmarkEnd w:id="131"/>
    </w:p>
    <w:p w14:paraId="5DFB6394" w14:textId="77777777" w:rsidR="00CB4A01" w:rsidRDefault="00C872B4" w:rsidP="00CB4A01">
      <w:pPr>
        <w:pStyle w:val="50"/>
      </w:pPr>
      <w:bookmarkStart w:id="132" w:name="_Toc510696592"/>
      <w:bookmarkStart w:id="133" w:name="_Toc35971384"/>
      <w:bookmarkStart w:id="134" w:name="_Toc67903508"/>
      <w:bookmarkStart w:id="135" w:name="_Toc73173215"/>
      <w:bookmarkStart w:id="136" w:name="_Toc96959783"/>
      <w:bookmarkStart w:id="137" w:name="_Toc114213821"/>
      <w:r>
        <w:t>4.2.2.2.1</w:t>
      </w:r>
      <w:r>
        <w:tab/>
        <w:t>General</w:t>
      </w:r>
      <w:bookmarkEnd w:id="132"/>
      <w:bookmarkEnd w:id="133"/>
      <w:bookmarkEnd w:id="134"/>
      <w:bookmarkEnd w:id="135"/>
      <w:bookmarkEnd w:id="136"/>
      <w:bookmarkEnd w:id="137"/>
    </w:p>
    <w:p w14:paraId="102818C2" w14:textId="77777777" w:rsidR="00CB4A01" w:rsidRPr="00CB4A01" w:rsidRDefault="00CB4A01" w:rsidP="00806613">
      <w:bookmarkStart w:id="138" w:name="_Hlk83722130"/>
      <w:r>
        <w:t>The Ndccf_DataManagement_Subscribe service operation is used by an NF service consumer to create or update a subscription for analytics or data notifications from the DCCF.</w:t>
      </w:r>
      <w:bookmarkEnd w:id="138"/>
    </w:p>
    <w:p w14:paraId="6D4A84D8" w14:textId="77777777" w:rsidR="00F056BA" w:rsidRDefault="00C872B4" w:rsidP="00403D6B">
      <w:pPr>
        <w:pStyle w:val="50"/>
      </w:pPr>
      <w:bookmarkStart w:id="139" w:name="_Toc510696593"/>
      <w:bookmarkStart w:id="140" w:name="_Toc35971385"/>
      <w:bookmarkStart w:id="141" w:name="_Toc67903509"/>
      <w:bookmarkStart w:id="142" w:name="_Toc73173216"/>
      <w:bookmarkStart w:id="143" w:name="_Toc96959784"/>
      <w:bookmarkStart w:id="144" w:name="_Toc114213822"/>
      <w:r>
        <w:t>4.2.2.2.2</w:t>
      </w:r>
      <w:r>
        <w:tab/>
      </w:r>
      <w:bookmarkEnd w:id="139"/>
      <w:bookmarkEnd w:id="140"/>
      <w:bookmarkEnd w:id="141"/>
      <w:r w:rsidR="00CB4A01">
        <w:t>Subscription for analytics notifications</w:t>
      </w:r>
      <w:bookmarkEnd w:id="142"/>
      <w:bookmarkEnd w:id="143"/>
      <w:bookmarkEnd w:id="144"/>
    </w:p>
    <w:p w14:paraId="5ED73F6A" w14:textId="77777777" w:rsidR="00F056BA" w:rsidRDefault="00F056BA" w:rsidP="00F056BA">
      <w:r>
        <w:t xml:space="preserve">Figure 4.2.2.2.2-1 shows a scenario </w:t>
      </w:r>
      <w:bookmarkStart w:id="145" w:name="_Hlk83722186"/>
      <w:r>
        <w:t>where the NF service consumer sends a request to the DCCF to subscribe</w:t>
      </w:r>
      <w:r>
        <w:rPr>
          <w:rFonts w:eastAsia="Batang"/>
        </w:rPr>
        <w:t xml:space="preserve"> </w:t>
      </w:r>
      <w:r>
        <w:t>for analytics notifications</w:t>
      </w:r>
      <w:bookmarkEnd w:id="145"/>
      <w:r>
        <w:t>.</w:t>
      </w:r>
    </w:p>
    <w:bookmarkStart w:id="146" w:name="_Hlk83638051"/>
    <w:p w14:paraId="02A8A38C" w14:textId="77777777" w:rsidR="00F056BA" w:rsidRDefault="00F056BA" w:rsidP="00F056BA">
      <w:pPr>
        <w:pStyle w:val="TH"/>
        <w:rPr>
          <w:lang w:eastAsia="zh-CN"/>
        </w:rPr>
      </w:pPr>
      <w:r>
        <w:object w:dxaOrig="10120" w:dyaOrig="3310" w14:anchorId="36877AFD">
          <v:shape id="_x0000_i1027" type="#_x0000_t75" style="width:458pt;height:149pt" o:ole="">
            <v:imagedata r:id="rId16" o:title=""/>
          </v:shape>
          <o:OLEObject Type="Embed" ProgID="Visio.Drawing.15" ShapeID="_x0000_i1027" DrawAspect="Content" ObjectID="_1731491940" r:id="rId17"/>
        </w:object>
      </w:r>
      <w:bookmarkEnd w:id="14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47" w:name="_Hlk83722371"/>
      <w:r>
        <w:t>representing the "DCCF Analytics Subscriptions", as shown in figure 4.2.2.2.2-1, step 1,</w:t>
      </w:r>
      <w:bookmarkEnd w:id="14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0CCE6949" w:rsidR="00F056BA" w:rsidRDefault="00F056BA" w:rsidP="00F056BA">
      <w:pPr>
        <w:pStyle w:val="B1"/>
        <w:rPr>
          <w:noProof/>
        </w:rPr>
      </w:pPr>
      <w:r>
        <w:rPr>
          <w:noProof/>
        </w:rPr>
        <w:t>-</w:t>
      </w:r>
      <w:r>
        <w:rPr>
          <w:noProof/>
        </w:rPr>
        <w:tab/>
        <w:t>processing instructions within the "procInstrct" attribute</w:t>
      </w:r>
      <w:r w:rsidR="009C38CF">
        <w:rPr>
          <w:noProof/>
        </w:rPr>
        <w:t>;</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D7D7BD3" w14:textId="62043799" w:rsidR="007653FE" w:rsidRPr="004134E1" w:rsidRDefault="007653FE" w:rsidP="007565F0">
      <w:pPr>
        <w:pStyle w:val="B1"/>
        <w:rPr>
          <w:noProof/>
        </w:rPr>
      </w:pPr>
      <w:r>
        <w:rPr>
          <w:noProof/>
        </w:rPr>
        <w:t>-</w:t>
      </w:r>
      <w:r>
        <w:rPr>
          <w:noProof/>
        </w:rPr>
        <w:tab/>
        <w:t>the purpose of data collection within the "dataCollectPurposes" attribute.</w:t>
      </w:r>
    </w:p>
    <w:p w14:paraId="7D98CA16" w14:textId="65A9D2BC"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9C38CF" w:rsidRPr="005D2CF1">
        <w:t>Nnwdaf_AnalyticsSubscription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346F945B" w14:textId="545D7C17" w:rsidR="00F056BA" w:rsidRDefault="009C38CF" w:rsidP="009C38CF">
      <w:r w:rsidRPr="00880F05">
        <w:lastRenderedPageBreak/>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48" w:name="_Hlk68177349"/>
      <w:r>
        <w:t xml:space="preserve">If </w:t>
      </w:r>
      <w:r>
        <w:rPr>
          <w:lang w:eastAsia="zh-CN"/>
        </w:rPr>
        <w:t>not all the requested analytics events in the subscription are accepted</w:t>
      </w:r>
      <w:bookmarkEnd w:id="148"/>
      <w:r>
        <w:t>, then the DCCF may include the "</w:t>
      </w:r>
      <w:r>
        <w:rPr>
          <w:rFonts w:hint="eastAsia"/>
          <w:lang w:eastAsia="zh-CN"/>
        </w:rPr>
        <w:t>f</w:t>
      </w:r>
      <w:r>
        <w:rPr>
          <w:lang w:eastAsia="zh-CN"/>
        </w:rPr>
        <w:t>ailEventReports</w:t>
      </w:r>
      <w:r>
        <w:t xml:space="preserve">" attribute </w:t>
      </w:r>
      <w:ins w:id="149" w:author="CR0041" w:date="2022-11-22T16:13:00Z">
        <w:r w:rsidR="00F27BB2">
          <w:t xml:space="preserve">within the "anaSub" attribute, </w:t>
        </w:r>
      </w:ins>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ins w:id="150" w:author="CR0041" w:date="2022-11-22T16:14:00Z">
        <w:r w:rsidR="00F27BB2">
          <w:t xml:space="preserve">of the "anaSub" attribute </w:t>
        </w:r>
      </w:ins>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1" w:name="_Toc510696594"/>
      <w:bookmarkStart w:id="152" w:name="_Toc35971386"/>
      <w:bookmarkStart w:id="153" w:name="_Toc67903510"/>
      <w:bookmarkStart w:id="154" w:name="_Toc73173217"/>
      <w:bookmarkStart w:id="155" w:name="_Toc96959785"/>
      <w:bookmarkStart w:id="156" w:name="_Toc114213823"/>
      <w:r>
        <w:t>4.2.2.2.3</w:t>
      </w:r>
      <w:r>
        <w:tab/>
      </w:r>
      <w:bookmarkEnd w:id="151"/>
      <w:bookmarkEnd w:id="152"/>
      <w:bookmarkEnd w:id="153"/>
      <w:r w:rsidR="00F056BA">
        <w:t>Update subscription for analytic notifications</w:t>
      </w:r>
      <w:bookmarkEnd w:id="154"/>
      <w:bookmarkEnd w:id="155"/>
      <w:bookmarkEnd w:id="156"/>
    </w:p>
    <w:p w14:paraId="5A37858E" w14:textId="77777777" w:rsidR="00F056BA" w:rsidRDefault="00F056BA" w:rsidP="00F056BA">
      <w:pPr>
        <w:pStyle w:val="TH"/>
        <w:rPr>
          <w:lang w:eastAsia="zh-CN"/>
        </w:rPr>
      </w:pPr>
      <w:r>
        <w:object w:dxaOrig="8420" w:dyaOrig="3420" w14:anchorId="0686187C">
          <v:shape id="_x0000_i1028" type="#_x0000_t75" style="width:422pt;height:169.65pt" o:ole="">
            <v:imagedata r:id="rId18" o:title=""/>
          </v:shape>
          <o:OLEObject Type="Embed" ProgID="Visio.Drawing.15" ShapeID="_x0000_i1028" DrawAspect="Content" ObjectID="_1731491941"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57" w:name="_Toc96959786"/>
      <w:bookmarkStart w:id="158" w:name="_Toc114213824"/>
      <w:r>
        <w:t>4.2.2.2.4</w:t>
      </w:r>
      <w:r>
        <w:tab/>
        <w:t>Subscription for data notifications</w:t>
      </w:r>
      <w:bookmarkEnd w:id="157"/>
      <w:bookmarkEnd w:id="158"/>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8pt;height:149pt" o:ole="">
            <v:imagedata r:id="rId20" o:title=""/>
          </v:shape>
          <o:OLEObject Type="Embed" ProgID="Visio.Drawing.15" ShapeID="_x0000_i1029" DrawAspect="Content" ObjectID="_1731491942" r:id="rId21"/>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lastRenderedPageBreak/>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023437B3" w:rsidR="00F056BA" w:rsidRDefault="00F056BA" w:rsidP="00F056BA">
      <w:pPr>
        <w:pStyle w:val="B1"/>
        <w:rPr>
          <w:noProof/>
        </w:rPr>
      </w:pPr>
      <w:r>
        <w:rPr>
          <w:noProof/>
        </w:rPr>
        <w:t>-</w:t>
      </w:r>
      <w:r>
        <w:rPr>
          <w:noProof/>
        </w:rPr>
        <w:tab/>
        <w:t>processing instructions within the "procInstrct" attribute</w:t>
      </w:r>
      <w:r w:rsidR="00E760F7">
        <w:rPr>
          <w:noProof/>
        </w:rPr>
        <w:t>;</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1F5D5A" w14:textId="2B109B5A" w:rsidR="009F6359" w:rsidRDefault="009F6359" w:rsidP="007565F0">
      <w:pPr>
        <w:pStyle w:val="B1"/>
        <w:rPr>
          <w:noProof/>
        </w:rPr>
      </w:pPr>
      <w:r>
        <w:rPr>
          <w:noProof/>
        </w:rPr>
        <w:t>-</w:t>
      </w:r>
      <w:r>
        <w:rPr>
          <w:noProof/>
        </w:rPr>
        <w:tab/>
        <w:t>the purpose of data collection within the "dataCollectPurposes" attribute.</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59" w:name="_Toc96959787"/>
      <w:bookmarkStart w:id="160" w:name="_Toc114213825"/>
      <w:r>
        <w:lastRenderedPageBreak/>
        <w:t>4.2.2.2.5</w:t>
      </w:r>
      <w:r>
        <w:tab/>
        <w:t>Update subscription for data notifications</w:t>
      </w:r>
      <w:bookmarkEnd w:id="159"/>
      <w:bookmarkEnd w:id="160"/>
    </w:p>
    <w:p w14:paraId="2FD11358" w14:textId="77777777" w:rsidR="00F056BA" w:rsidRDefault="00F056BA" w:rsidP="00F056BA">
      <w:pPr>
        <w:pStyle w:val="TH"/>
        <w:rPr>
          <w:lang w:eastAsia="zh-CN"/>
        </w:rPr>
      </w:pPr>
      <w:r>
        <w:object w:dxaOrig="8420" w:dyaOrig="3420" w14:anchorId="1F90F8FA">
          <v:shape id="_x0000_i1030" type="#_x0000_t75" style="width:422pt;height:169.65pt" o:ole="">
            <v:imagedata r:id="rId22" o:title=""/>
          </v:shape>
          <o:OLEObject Type="Embed" ProgID="Visio.Drawing.15" ShapeID="_x0000_i1030" DrawAspect="Content" ObjectID="_1731491943"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61" w:name="_Toc510696595"/>
      <w:bookmarkStart w:id="162" w:name="_Toc35971387"/>
      <w:bookmarkStart w:id="163" w:name="_Toc67903511"/>
      <w:bookmarkStart w:id="164" w:name="_Toc73173218"/>
      <w:bookmarkStart w:id="165" w:name="_Toc96959788"/>
      <w:bookmarkStart w:id="166" w:name="_Toc114213826"/>
      <w:r>
        <w:lastRenderedPageBreak/>
        <w:t>4.2.2.3</w:t>
      </w:r>
      <w:r>
        <w:tab/>
      </w:r>
      <w:bookmarkEnd w:id="161"/>
      <w:bookmarkEnd w:id="162"/>
      <w:bookmarkEnd w:id="163"/>
      <w:r>
        <w:rPr>
          <w:lang w:eastAsia="ja-JP"/>
        </w:rPr>
        <w:t>Ndccf_DataManagement_Unsubscribe service operation</w:t>
      </w:r>
      <w:bookmarkEnd w:id="164"/>
      <w:bookmarkEnd w:id="165"/>
      <w:bookmarkEnd w:id="166"/>
    </w:p>
    <w:p w14:paraId="0A110EAC" w14:textId="77777777" w:rsidR="00E60FE0" w:rsidRDefault="00C872B4">
      <w:pPr>
        <w:pStyle w:val="50"/>
      </w:pPr>
      <w:bookmarkStart w:id="167" w:name="_Toc73173219"/>
      <w:bookmarkStart w:id="168" w:name="_Toc96959789"/>
      <w:bookmarkStart w:id="169" w:name="_Toc114213827"/>
      <w:r>
        <w:t>4.2.2.3.1</w:t>
      </w:r>
      <w:r>
        <w:tab/>
        <w:t>General</w:t>
      </w:r>
      <w:bookmarkEnd w:id="167"/>
      <w:bookmarkEnd w:id="168"/>
      <w:bookmarkEnd w:id="16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70" w:name="_Toc73173220"/>
      <w:bookmarkStart w:id="171" w:name="_Toc96959790"/>
      <w:bookmarkStart w:id="172" w:name="_Toc114213828"/>
      <w:r>
        <w:t>4.2.2.3.2</w:t>
      </w:r>
      <w:r>
        <w:tab/>
      </w:r>
      <w:r w:rsidR="00125D8E" w:rsidRPr="0075140E">
        <w:t>Unsubscribe from analytics notifications</w:t>
      </w:r>
      <w:bookmarkEnd w:id="170"/>
      <w:bookmarkEnd w:id="171"/>
      <w:bookmarkEnd w:id="17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7.35pt;height:149pt" o:ole="">
            <v:imagedata r:id="rId24" o:title=""/>
          </v:shape>
          <o:OLEObject Type="Embed" ProgID="Visio.Drawing.15" ShapeID="_x0000_i1031" DrawAspect="Content" ObjectID="_1731491944"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73" w:name="_Toc96959791"/>
      <w:bookmarkStart w:id="174" w:name="_Toc114213829"/>
      <w:r>
        <w:t>4.2.2.3.3</w:t>
      </w:r>
      <w:r>
        <w:tab/>
        <w:t>Unsubscribe from data notifications</w:t>
      </w:r>
      <w:bookmarkEnd w:id="173"/>
      <w:bookmarkEnd w:id="174"/>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7.35pt;height:149pt" o:ole="">
            <v:imagedata r:id="rId26" o:title=""/>
          </v:shape>
          <o:OLEObject Type="Embed" ProgID="Visio.Drawing.15" ShapeID="_x0000_i1032" DrawAspect="Content" ObjectID="_1731491945" r:id="rId27"/>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75" w:name="_Toc73173221"/>
      <w:bookmarkStart w:id="176" w:name="_Toc96959792"/>
      <w:bookmarkStart w:id="177" w:name="_Toc114213830"/>
      <w:r>
        <w:t>4.2.2.4</w:t>
      </w:r>
      <w:r>
        <w:tab/>
      </w:r>
      <w:r>
        <w:rPr>
          <w:lang w:eastAsia="ja-JP"/>
        </w:rPr>
        <w:t>Ndccf_DataManagement_Notify service operation</w:t>
      </w:r>
      <w:bookmarkEnd w:id="175"/>
      <w:bookmarkEnd w:id="176"/>
      <w:bookmarkEnd w:id="177"/>
    </w:p>
    <w:p w14:paraId="6A7A8183" w14:textId="77777777" w:rsidR="00E60FE0" w:rsidRDefault="00C872B4">
      <w:pPr>
        <w:pStyle w:val="50"/>
      </w:pPr>
      <w:bookmarkStart w:id="178" w:name="_Toc73173222"/>
      <w:bookmarkStart w:id="179" w:name="_Toc96959793"/>
      <w:bookmarkStart w:id="180" w:name="_Toc114213831"/>
      <w:r>
        <w:t>4.2.2.4.1</w:t>
      </w:r>
      <w:r>
        <w:tab/>
        <w:t>General</w:t>
      </w:r>
      <w:bookmarkEnd w:id="178"/>
      <w:bookmarkEnd w:id="179"/>
      <w:bookmarkEnd w:id="18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81" w:name="_Toc73173223"/>
      <w:bookmarkStart w:id="182" w:name="_Toc96959794"/>
      <w:bookmarkStart w:id="183" w:name="_Toc114213832"/>
      <w:r>
        <w:t>4.2.2.4.2</w:t>
      </w:r>
      <w:r>
        <w:tab/>
      </w:r>
      <w:r w:rsidR="002B08C2">
        <w:t>Notification about subscribed analytics</w:t>
      </w:r>
      <w:bookmarkEnd w:id="181"/>
      <w:bookmarkEnd w:id="182"/>
      <w:bookmarkEnd w:id="18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072A0A" w:rsidRDefault="00072A0A"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tx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072A0A" w:rsidRDefault="00072A0A"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072A0A" w:rsidRDefault="00072A0A"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072A0A" w:rsidRDefault="00072A0A"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072A0A" w:rsidRDefault="00072A0A"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072A0A" w:rsidRDefault="00072A0A"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072A0A" w:rsidRDefault="00072A0A"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072A0A" w:rsidRDefault="00072A0A" w:rsidP="002B08C2">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072A0A" w:rsidRDefault="00072A0A"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072A0A" w:rsidRDefault="00072A0A"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072A0A" w:rsidRDefault="00072A0A"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072A0A" w:rsidRDefault="00072A0A"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lastRenderedPageBreak/>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5DB6494C" w14:textId="3CCB3869" w:rsidR="001522F2" w:rsidRDefault="001522F2" w:rsidP="002B08C2">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558C4C09" w14:textId="77777777" w:rsidR="002B08C2" w:rsidRDefault="002B08C2" w:rsidP="002B08C2">
      <w:pPr>
        <w:pStyle w:val="50"/>
      </w:pPr>
      <w:bookmarkStart w:id="184" w:name="_Toc96959795"/>
      <w:bookmarkStart w:id="185" w:name="_Toc114213833"/>
      <w:r>
        <w:t>4.2.2.4.3</w:t>
      </w:r>
      <w:r>
        <w:tab/>
        <w:t>Notification about subscribed data event</w:t>
      </w:r>
      <w:bookmarkEnd w:id="184"/>
      <w:bookmarkEnd w:id="18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072A0A" w:rsidRDefault="00072A0A"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072A0A" w:rsidRDefault="00072A0A"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072A0A" w:rsidRDefault="00072A0A"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072A0A" w:rsidRDefault="00072A0A"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072A0A" w:rsidRDefault="00072A0A"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072A0A" w:rsidRDefault="00072A0A"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072A0A" w:rsidRDefault="00072A0A"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072A0A" w:rsidRDefault="00072A0A"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072A0A" w:rsidRDefault="00072A0A"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072A0A" w:rsidRDefault="00072A0A"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R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072A0A" w:rsidRDefault="00072A0A"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072A0A" w:rsidRDefault="00072A0A"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072A0A" w:rsidRDefault="00072A0A"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072A0A" w:rsidRDefault="00072A0A"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072A0A" w:rsidRDefault="00072A0A"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072A0A" w:rsidRDefault="00072A0A"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072A0A" w:rsidRDefault="00072A0A" w:rsidP="002B08C2">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072A0A" w:rsidRDefault="00072A0A"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072A0A" w:rsidRDefault="00072A0A"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072A0A" w:rsidRDefault="00072A0A"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072A0A" w:rsidRDefault="00072A0A"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072A0A" w:rsidRDefault="00072A0A"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lastRenderedPageBreak/>
        <w:t>-</w:t>
      </w:r>
      <w:r>
        <w:tab/>
        <w:t xml:space="preserve">the </w:t>
      </w:r>
      <w:r w:rsidR="000E7BF2">
        <w:t>data notification correlation identifier within the "dataNotifCorrId" attribute</w:t>
      </w:r>
      <w:r>
        <w:t>;</w:t>
      </w:r>
    </w:p>
    <w:p w14:paraId="482699E4" w14:textId="25379686" w:rsidR="003E6B33" w:rsidRDefault="003E6B33" w:rsidP="002B08C2">
      <w:pPr>
        <w:pStyle w:val="B1"/>
        <w:rPr>
          <w:ins w:id="186" w:author="CR0042" w:date="2022-11-22T16:24:00Z"/>
        </w:rPr>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ins w:id="187" w:author="CR0042" w:date="2022-11-22T16:24:00Z">
        <w:r>
          <w:t>-</w:t>
        </w:r>
        <w:r>
          <w:tab/>
          <w:t>one of the following:</w:t>
        </w:r>
      </w:ins>
    </w:p>
    <w:p w14:paraId="42491E55" w14:textId="6D028BCB" w:rsidR="002B08C2" w:rsidDel="00880320" w:rsidRDefault="002B08C2" w:rsidP="00880320">
      <w:pPr>
        <w:pStyle w:val="B1"/>
        <w:rPr>
          <w:del w:id="188" w:author="CR0042" w:date="2022-11-22T16:25:00Z"/>
        </w:rPr>
      </w:pPr>
      <w:r>
        <w:t>-</w:t>
      </w:r>
      <w:r>
        <w:tab/>
      </w:r>
      <w:r w:rsidR="00920353">
        <w:t>the data notification within the "dataNotif" attribute</w:t>
      </w:r>
      <w:ins w:id="189" w:author="CR0042" w:date="2022-11-22T16:25:00Z">
        <w:r w:rsidR="00880320">
          <w:t>;</w:t>
        </w:r>
      </w:ins>
      <w:del w:id="190" w:author="CR0042" w:date="2022-11-22T16:25:00Z">
        <w:r w:rsidR="00920353" w:rsidDel="00880320">
          <w:delText xml:space="preserve">, which contains </w:delText>
        </w:r>
        <w:r w:rsidDel="00880320">
          <w:delText>one of the following:</w:delText>
        </w:r>
      </w:del>
    </w:p>
    <w:p w14:paraId="0A1D6B43" w14:textId="338EED39" w:rsidR="002B08C2" w:rsidDel="00880320" w:rsidRDefault="002B08C2">
      <w:pPr>
        <w:pStyle w:val="B1"/>
        <w:rPr>
          <w:del w:id="191" w:author="CR0042" w:date="2022-11-22T16:25:00Z"/>
          <w:noProof/>
          <w:lang w:eastAsia="zh-CN"/>
        </w:rPr>
        <w:pPrChange w:id="192" w:author="CR0042" w:date="2022-11-22T16:25:00Z">
          <w:pPr>
            <w:pStyle w:val="B2"/>
          </w:pPr>
        </w:pPrChange>
      </w:pPr>
      <w:del w:id="193" w:author="CR0042" w:date="2022-11-22T16:25:00Z">
        <w:r w:rsidDel="00880320">
          <w:delText>-</w:delText>
        </w:r>
        <w:r w:rsidDel="00880320">
          <w:tab/>
        </w:r>
        <w:r w:rsidR="002C1DB3" w:rsidDel="00880320">
          <w:delText>NEF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"nefEventNotifs" attribute;</w:delText>
        </w:r>
      </w:del>
    </w:p>
    <w:p w14:paraId="25A8AEA7" w14:textId="20C52E98" w:rsidR="002B08C2" w:rsidDel="00880320" w:rsidRDefault="002B08C2">
      <w:pPr>
        <w:pStyle w:val="B1"/>
        <w:rPr>
          <w:del w:id="194" w:author="CR0042" w:date="2022-11-22T16:25:00Z"/>
          <w:noProof/>
          <w:lang w:eastAsia="zh-CN"/>
        </w:rPr>
        <w:pPrChange w:id="195" w:author="CR0042" w:date="2022-11-22T16:25:00Z">
          <w:pPr>
            <w:pStyle w:val="B2"/>
          </w:pPr>
        </w:pPrChange>
      </w:pPr>
      <w:del w:id="196" w:author="CR0042" w:date="2022-11-22T16:25:00Z">
        <w:r w:rsidDel="00880320">
          <w:delText>-</w:delText>
        </w:r>
        <w:r w:rsidDel="00880320">
          <w:tab/>
        </w:r>
        <w:r w:rsidR="002C1DB3" w:rsidDel="00880320">
          <w:delText>AF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"afEventNotifs" attribute;</w:delText>
        </w:r>
      </w:del>
    </w:p>
    <w:p w14:paraId="7D636BF2" w14:textId="387C7111" w:rsidR="002B08C2" w:rsidDel="00880320" w:rsidRDefault="002B08C2">
      <w:pPr>
        <w:pStyle w:val="B1"/>
        <w:rPr>
          <w:del w:id="197" w:author="CR0042" w:date="2022-11-22T16:25:00Z"/>
          <w:noProof/>
          <w:lang w:eastAsia="zh-CN"/>
        </w:rPr>
        <w:pPrChange w:id="198" w:author="CR0042" w:date="2022-11-22T16:25:00Z">
          <w:pPr>
            <w:pStyle w:val="B2"/>
          </w:pPr>
        </w:pPrChange>
      </w:pPr>
      <w:del w:id="199" w:author="CR0042" w:date="2022-11-22T16:25:00Z">
        <w:r w:rsidDel="00880320">
          <w:delText>-</w:delText>
        </w:r>
        <w:r w:rsidDel="00880320">
          <w:tab/>
        </w:r>
        <w:r w:rsidR="002C1DB3" w:rsidDel="00880320">
          <w:delText>AMF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"amfEventNotifs" attribute;</w:delText>
        </w:r>
      </w:del>
    </w:p>
    <w:p w14:paraId="6A3123F0" w14:textId="24B0229B" w:rsidR="002B08C2" w:rsidDel="00880320" w:rsidRDefault="002B08C2">
      <w:pPr>
        <w:pStyle w:val="B1"/>
        <w:rPr>
          <w:del w:id="200" w:author="CR0042" w:date="2022-11-22T16:25:00Z"/>
          <w:noProof/>
          <w:lang w:eastAsia="zh-CN"/>
        </w:rPr>
        <w:pPrChange w:id="201" w:author="CR0042" w:date="2022-11-22T16:25:00Z">
          <w:pPr>
            <w:pStyle w:val="B2"/>
          </w:pPr>
        </w:pPrChange>
      </w:pPr>
      <w:del w:id="202" w:author="CR0042" w:date="2022-11-22T16:25:00Z">
        <w:r w:rsidDel="00880320">
          <w:rPr>
            <w:noProof/>
            <w:lang w:eastAsia="zh-CN"/>
          </w:rPr>
          <w:delText>-</w:delText>
        </w:r>
        <w:r w:rsidR="00611C84" w:rsidDel="00880320">
          <w:tab/>
        </w:r>
        <w:r w:rsidR="002C1DB3" w:rsidDel="00880320">
          <w:delText>SMF</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"smfEventNotifs" attribute;</w:delText>
        </w:r>
      </w:del>
    </w:p>
    <w:p w14:paraId="4D287BE0" w14:textId="5DC1AF19" w:rsidR="00C504F5" w:rsidDel="00880320" w:rsidRDefault="002B08C2">
      <w:pPr>
        <w:pStyle w:val="B1"/>
        <w:rPr>
          <w:del w:id="203" w:author="CR0042" w:date="2022-11-22T16:25:00Z"/>
        </w:rPr>
        <w:pPrChange w:id="204" w:author="CR0042" w:date="2022-11-22T16:25:00Z">
          <w:pPr>
            <w:pStyle w:val="B2"/>
          </w:pPr>
        </w:pPrChange>
      </w:pPr>
      <w:del w:id="205" w:author="CR0042" w:date="2022-11-22T16:25:00Z">
        <w:r w:rsidDel="00880320">
          <w:delText>-</w:delText>
        </w:r>
        <w:r w:rsidR="00611C84" w:rsidDel="00880320">
          <w:tab/>
        </w:r>
        <w:r w:rsidR="002C1DB3" w:rsidDel="00880320">
          <w:delText>UDM</w:delText>
        </w:r>
        <w:r w:rsidDel="00880320">
          <w:delText xml:space="preserve"> event</w:delText>
        </w:r>
        <w:r w:rsidR="00920353" w:rsidDel="00880320">
          <w:delText>(</w:delText>
        </w:r>
        <w:r w:rsidDel="00880320">
          <w:delText>s</w:delText>
        </w:r>
        <w:r w:rsidR="00920353" w:rsidDel="00880320">
          <w:delText>)</w:delText>
        </w:r>
        <w:r w:rsidDel="00880320">
          <w:delText xml:space="preserve"> that occurred in the "udmEventNotifs" attribute</w:delText>
        </w:r>
        <w:r w:rsidR="00CF19C1" w:rsidDel="00880320">
          <w:delText>;</w:delText>
        </w:r>
      </w:del>
    </w:p>
    <w:p w14:paraId="25252B13" w14:textId="13128E27" w:rsidR="00C504F5" w:rsidDel="00880320" w:rsidRDefault="00C504F5">
      <w:pPr>
        <w:pStyle w:val="B1"/>
        <w:rPr>
          <w:del w:id="206" w:author="CR0042" w:date="2022-11-22T16:25:00Z"/>
        </w:rPr>
        <w:pPrChange w:id="207" w:author="CR0042" w:date="2022-11-22T16:25:00Z">
          <w:pPr>
            <w:pStyle w:val="B2"/>
          </w:pPr>
        </w:pPrChange>
      </w:pPr>
      <w:del w:id="208" w:author="CR0042" w:date="2022-11-22T16:25:00Z">
        <w:r w:rsidDel="00880320">
          <w:delText>-</w:delText>
        </w:r>
        <w:r w:rsidDel="00880320">
          <w:tab/>
          <w:delText>NRF event(s) that occurred in the "nrfEventNotifs" attribute;</w:delText>
        </w:r>
      </w:del>
    </w:p>
    <w:p w14:paraId="7A3CA64B" w14:textId="49E418F4" w:rsidR="002B08C2" w:rsidRDefault="00C504F5">
      <w:pPr>
        <w:pStyle w:val="B1"/>
        <w:pPrChange w:id="209" w:author="CR0042" w:date="2022-11-22T16:25:00Z">
          <w:pPr>
            <w:pStyle w:val="B2"/>
          </w:pPr>
        </w:pPrChange>
      </w:pPr>
      <w:del w:id="210" w:author="CR0042" w:date="2022-11-22T16:25:00Z">
        <w:r w:rsidDel="00880320">
          <w:delText>-</w:delText>
        </w:r>
        <w:r w:rsidDel="00880320">
          <w:tab/>
          <w:delText>NSACF event(s) that occurred in the "nsacfEventNotifs" attribute;</w:delText>
        </w:r>
      </w:del>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1D2E29D7" w14:textId="70204098" w:rsidR="005D7D06" w:rsidRPr="002B08C2" w:rsidRDefault="005D7D06" w:rsidP="002B08C2">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F073E17" w14:textId="77777777" w:rsidR="00E60FE0" w:rsidRDefault="00C872B4">
      <w:pPr>
        <w:pStyle w:val="40"/>
      </w:pPr>
      <w:bookmarkStart w:id="211" w:name="_Toc73173224"/>
      <w:bookmarkStart w:id="212" w:name="_Toc96959796"/>
      <w:bookmarkStart w:id="213" w:name="_Toc114213834"/>
      <w:r>
        <w:t>4.2.2.5</w:t>
      </w:r>
      <w:r>
        <w:tab/>
      </w:r>
      <w:r>
        <w:rPr>
          <w:lang w:eastAsia="ja-JP"/>
        </w:rPr>
        <w:t>Ndccf_DataManagement_Fetch service operation</w:t>
      </w:r>
      <w:bookmarkEnd w:id="211"/>
      <w:bookmarkEnd w:id="212"/>
      <w:bookmarkEnd w:id="213"/>
    </w:p>
    <w:p w14:paraId="53E5EE11" w14:textId="77777777" w:rsidR="00E60FE0" w:rsidRDefault="00C872B4">
      <w:pPr>
        <w:pStyle w:val="50"/>
      </w:pPr>
      <w:bookmarkStart w:id="214" w:name="_Toc73173225"/>
      <w:bookmarkStart w:id="215" w:name="_Toc96959797"/>
      <w:bookmarkStart w:id="216" w:name="_Toc114213835"/>
      <w:r>
        <w:t>4.2.2.5.1</w:t>
      </w:r>
      <w:r>
        <w:tab/>
        <w:t>General</w:t>
      </w:r>
      <w:bookmarkEnd w:id="214"/>
      <w:bookmarkEnd w:id="215"/>
      <w:bookmarkEnd w:id="21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7" w:name="_Toc73173226"/>
      <w:bookmarkStart w:id="218" w:name="_Toc96959798"/>
      <w:bookmarkStart w:id="219" w:name="_Toc114213836"/>
      <w:r>
        <w:t>4.2.2.5.2</w:t>
      </w:r>
      <w:r>
        <w:tab/>
      </w:r>
      <w:r w:rsidR="00693078">
        <w:t>Retrieve notified analytics</w:t>
      </w:r>
      <w:r w:rsidR="00693078" w:rsidRPr="00693078">
        <w:t xml:space="preserve"> </w:t>
      </w:r>
      <w:r w:rsidR="00693078">
        <w:t>and data</w:t>
      </w:r>
      <w:bookmarkEnd w:id="217"/>
      <w:bookmarkEnd w:id="218"/>
      <w:bookmarkEnd w:id="219"/>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3" type="#_x0000_t75" style="width:478.65pt;height:159.35pt" o:ole="">
            <v:imagedata r:id="rId28" o:title=""/>
          </v:shape>
          <o:OLEObject Type="Embed" ProgID="Visio.Drawing.15" ShapeID="_x0000_i1033" DrawAspect="Content" ObjectID="_1731491946" r:id="rId29"/>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20" w:name="_Toc510696596"/>
      <w:bookmarkStart w:id="221" w:name="_Toc35971388"/>
      <w:bookmarkStart w:id="222" w:name="_Toc67903512"/>
      <w:bookmarkStart w:id="223" w:name="_Toc73173227"/>
      <w:bookmarkStart w:id="224" w:name="_Toc96959799"/>
      <w:bookmarkStart w:id="225" w:name="_Toc114213837"/>
      <w:r>
        <w:t>4.3</w:t>
      </w:r>
      <w:r>
        <w:tab/>
      </w:r>
      <w:r>
        <w:rPr>
          <w:lang w:eastAsia="ja-JP"/>
        </w:rPr>
        <w:t>Ndccf_ContextManagement</w:t>
      </w:r>
      <w:r>
        <w:t xml:space="preserve"> Service</w:t>
      </w:r>
      <w:bookmarkEnd w:id="220"/>
      <w:bookmarkEnd w:id="221"/>
      <w:bookmarkEnd w:id="222"/>
      <w:bookmarkEnd w:id="223"/>
      <w:bookmarkEnd w:id="224"/>
      <w:bookmarkEnd w:id="225"/>
    </w:p>
    <w:p w14:paraId="56425BE5" w14:textId="77777777" w:rsidR="00E60FE0" w:rsidRDefault="00C872B4">
      <w:pPr>
        <w:pStyle w:val="30"/>
      </w:pPr>
      <w:bookmarkStart w:id="226" w:name="_Toc73173228"/>
      <w:bookmarkStart w:id="227" w:name="_Toc96959800"/>
      <w:bookmarkStart w:id="228" w:name="_Toc114213838"/>
      <w:r>
        <w:t>4.3.1</w:t>
      </w:r>
      <w:r>
        <w:tab/>
        <w:t>Service Description</w:t>
      </w:r>
      <w:bookmarkEnd w:id="226"/>
      <w:bookmarkEnd w:id="227"/>
      <w:bookmarkEnd w:id="228"/>
    </w:p>
    <w:p w14:paraId="4ACC4D10" w14:textId="77777777" w:rsidR="00E60FE0" w:rsidRDefault="00C872B4">
      <w:pPr>
        <w:pStyle w:val="40"/>
      </w:pPr>
      <w:bookmarkStart w:id="229" w:name="_Toc73173229"/>
      <w:bookmarkStart w:id="230" w:name="_Toc96959801"/>
      <w:bookmarkStart w:id="231" w:name="_Toc114213839"/>
      <w:r>
        <w:t>4.3.1.1</w:t>
      </w:r>
      <w:r>
        <w:tab/>
        <w:t>Overview</w:t>
      </w:r>
      <w:bookmarkEnd w:id="229"/>
      <w:bookmarkEnd w:id="230"/>
      <w:bookmarkEnd w:id="23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2" w:name="_Toc73173230"/>
      <w:bookmarkStart w:id="233" w:name="_Toc96959802"/>
      <w:bookmarkStart w:id="234" w:name="_Toc114213840"/>
      <w:r>
        <w:lastRenderedPageBreak/>
        <w:t>4.3.1.2</w:t>
      </w:r>
      <w:r>
        <w:tab/>
      </w:r>
      <w:r>
        <w:rPr>
          <w:noProof/>
          <w:lang w:eastAsia="zh-CN"/>
        </w:rPr>
        <w:t>Service Architecture</w:t>
      </w:r>
      <w:bookmarkEnd w:id="232"/>
      <w:bookmarkEnd w:id="233"/>
      <w:bookmarkEnd w:id="23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5.65pt;height:102.65pt" o:ole="">
            <v:imagedata r:id="rId30" o:title=""/>
          </v:shape>
          <o:OLEObject Type="Embed" ProgID="Visio.Drawing.15" ShapeID="_x0000_i1034" DrawAspect="Content" ObjectID="_1731491947" r:id="rId31"/>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49.65pt;height:113.35pt" o:ole="">
            <v:imagedata r:id="rId32" o:title=""/>
          </v:shape>
          <o:OLEObject Type="Embed" ProgID="Visio.Drawing.15" ShapeID="_x0000_i1035" DrawAspect="Content" ObjectID="_1731491948" r:id="rId33"/>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5" w:name="_Toc73173231"/>
      <w:bookmarkStart w:id="236" w:name="_Toc96959803"/>
      <w:bookmarkStart w:id="237" w:name="_Toc114213841"/>
      <w:r>
        <w:t>4.3.1.3</w:t>
      </w:r>
      <w:r>
        <w:tab/>
      </w:r>
      <w:r>
        <w:rPr>
          <w:noProof/>
          <w:lang w:eastAsia="zh-CN"/>
        </w:rPr>
        <w:t>Network Functions</w:t>
      </w:r>
      <w:bookmarkEnd w:id="235"/>
      <w:bookmarkEnd w:id="236"/>
      <w:bookmarkEnd w:id="237"/>
    </w:p>
    <w:p w14:paraId="7A05EC5C" w14:textId="77777777" w:rsidR="00E60FE0" w:rsidRDefault="00C872B4">
      <w:pPr>
        <w:pStyle w:val="50"/>
      </w:pPr>
      <w:bookmarkStart w:id="238" w:name="_Toc73173232"/>
      <w:bookmarkStart w:id="239" w:name="_Toc96959804"/>
      <w:bookmarkStart w:id="240" w:name="_Toc114213842"/>
      <w:r>
        <w:t>4.3.1.3.1</w:t>
      </w:r>
      <w:r>
        <w:tab/>
        <w:t>Data Collection Coordination Function (DCCF)</w:t>
      </w:r>
      <w:bookmarkEnd w:id="238"/>
      <w:bookmarkEnd w:id="239"/>
      <w:bookmarkEnd w:id="24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1" w:name="_Toc73173233"/>
      <w:bookmarkStart w:id="242" w:name="_Toc96959805"/>
      <w:bookmarkStart w:id="243" w:name="_Toc114213843"/>
      <w:r>
        <w:t>4.3.1.3.2</w:t>
      </w:r>
      <w:r>
        <w:tab/>
      </w:r>
      <w:r>
        <w:rPr>
          <w:noProof/>
          <w:lang w:eastAsia="zh-CN"/>
        </w:rPr>
        <w:t>NF Service Consumers</w:t>
      </w:r>
      <w:bookmarkEnd w:id="241"/>
      <w:bookmarkEnd w:id="242"/>
      <w:bookmarkEnd w:id="2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4" w:name="_Toc73173234"/>
      <w:bookmarkStart w:id="245" w:name="_Toc96959806"/>
      <w:bookmarkStart w:id="246" w:name="_Toc114213844"/>
      <w:r>
        <w:t>4.3.2</w:t>
      </w:r>
      <w:r>
        <w:tab/>
        <w:t>Service Operations</w:t>
      </w:r>
      <w:bookmarkEnd w:id="244"/>
      <w:bookmarkEnd w:id="245"/>
      <w:bookmarkEnd w:id="246"/>
    </w:p>
    <w:p w14:paraId="154F6A8C" w14:textId="77777777" w:rsidR="00E60FE0" w:rsidRDefault="00C872B4">
      <w:pPr>
        <w:pStyle w:val="40"/>
      </w:pPr>
      <w:bookmarkStart w:id="247" w:name="_Toc73173235"/>
      <w:bookmarkStart w:id="248" w:name="_Toc96959807"/>
      <w:bookmarkStart w:id="249" w:name="_Toc114213845"/>
      <w:r>
        <w:t>4.3.2.1</w:t>
      </w:r>
      <w:r>
        <w:tab/>
        <w:t>Introduction</w:t>
      </w:r>
      <w:bookmarkEnd w:id="247"/>
      <w:bookmarkEnd w:id="248"/>
      <w:bookmarkEnd w:id="24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lastRenderedPageBreak/>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0" w:name="_Toc73173236"/>
      <w:bookmarkStart w:id="251" w:name="_Toc96959808"/>
    </w:p>
    <w:p w14:paraId="13AA02DD" w14:textId="77777777" w:rsidR="00E60FE0" w:rsidRDefault="00C872B4">
      <w:pPr>
        <w:pStyle w:val="40"/>
      </w:pPr>
      <w:bookmarkStart w:id="252" w:name="_Toc114213846"/>
      <w:r>
        <w:t>4.3.2.2</w:t>
      </w:r>
      <w:r>
        <w:tab/>
      </w:r>
      <w:r>
        <w:rPr>
          <w:lang w:eastAsia="ja-JP"/>
        </w:rPr>
        <w:t>Ndccf_ContextManagement_Register service operation</w:t>
      </w:r>
      <w:bookmarkEnd w:id="250"/>
      <w:bookmarkEnd w:id="251"/>
      <w:bookmarkEnd w:id="252"/>
    </w:p>
    <w:p w14:paraId="7C3CA276" w14:textId="77777777" w:rsidR="00E60FE0" w:rsidRDefault="00C872B4">
      <w:pPr>
        <w:pStyle w:val="50"/>
      </w:pPr>
      <w:bookmarkStart w:id="253" w:name="_Toc73173237"/>
      <w:bookmarkStart w:id="254" w:name="_Toc96959809"/>
      <w:bookmarkStart w:id="255" w:name="_Toc114213847"/>
      <w:r>
        <w:t>4.3.2.2.1</w:t>
      </w:r>
      <w:r>
        <w:tab/>
        <w:t>General</w:t>
      </w:r>
      <w:bookmarkEnd w:id="253"/>
      <w:bookmarkEnd w:id="254"/>
      <w:bookmarkEnd w:id="255"/>
    </w:p>
    <w:p w14:paraId="7865D3B0" w14:textId="6FC74D12" w:rsidR="00145952" w:rsidRDefault="00C872B4" w:rsidP="00145952">
      <w:pPr>
        <w:pStyle w:val="50"/>
      </w:pPr>
      <w:bookmarkStart w:id="256" w:name="_Toc73173238"/>
      <w:bookmarkStart w:id="257" w:name="_Toc96959810"/>
      <w:bookmarkStart w:id="258" w:name="_Toc114213848"/>
      <w:r>
        <w:t>4.3.2.2.2</w:t>
      </w:r>
      <w:r>
        <w:tab/>
      </w:r>
      <w:r w:rsidR="00145952">
        <w:t>Register data collection profile to DCCF</w:t>
      </w:r>
      <w:bookmarkEnd w:id="256"/>
      <w:bookmarkEnd w:id="257"/>
      <w:bookmarkEnd w:id="258"/>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7.35pt;height:149pt" o:ole="">
            <v:imagedata r:id="rId34" o:title=""/>
          </v:shape>
          <o:OLEObject Type="Embed" ProgID="Visio.Drawing.15" ShapeID="_x0000_i1036" DrawAspect="Content" ObjectID="_1731491949" r:id="rId35"/>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lastRenderedPageBreak/>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59" w:name="_Toc73173239"/>
      <w:bookmarkStart w:id="260" w:name="_Toc96959811"/>
      <w:bookmarkStart w:id="261" w:name="_Toc114213849"/>
      <w:r>
        <w:t>4.3.2.3</w:t>
      </w:r>
      <w:r>
        <w:tab/>
      </w:r>
      <w:r>
        <w:rPr>
          <w:lang w:eastAsia="ja-JP"/>
        </w:rPr>
        <w:t>Ndccf_ContextManagement_Update service operation</w:t>
      </w:r>
      <w:bookmarkEnd w:id="259"/>
      <w:bookmarkEnd w:id="260"/>
      <w:bookmarkEnd w:id="261"/>
    </w:p>
    <w:p w14:paraId="4D9B1BB8" w14:textId="77777777" w:rsidR="00E60FE0" w:rsidRDefault="00C872B4">
      <w:pPr>
        <w:pStyle w:val="50"/>
      </w:pPr>
      <w:bookmarkStart w:id="262" w:name="_Toc73173240"/>
      <w:bookmarkStart w:id="263" w:name="_Toc96959812"/>
      <w:bookmarkStart w:id="264" w:name="_Toc114213850"/>
      <w:r>
        <w:t>4.3.2.3.1</w:t>
      </w:r>
      <w:r>
        <w:tab/>
        <w:t>General</w:t>
      </w:r>
      <w:bookmarkEnd w:id="262"/>
      <w:bookmarkEnd w:id="263"/>
      <w:bookmarkEnd w:id="264"/>
    </w:p>
    <w:p w14:paraId="52833098" w14:textId="15FF9138" w:rsidR="00E60FE0" w:rsidRDefault="00C872B4">
      <w:pPr>
        <w:pStyle w:val="50"/>
      </w:pPr>
      <w:bookmarkStart w:id="265" w:name="_Toc73173241"/>
      <w:bookmarkStart w:id="266" w:name="_Toc96959813"/>
      <w:bookmarkStart w:id="267" w:name="_Toc114213851"/>
      <w:r>
        <w:t>4.3.2.3.2</w:t>
      </w:r>
      <w:r>
        <w:tab/>
      </w:r>
      <w:r w:rsidR="00097A98">
        <w:t>Update registered data collection profile</w:t>
      </w:r>
      <w:bookmarkEnd w:id="265"/>
      <w:bookmarkEnd w:id="266"/>
      <w:bookmarkEnd w:id="267"/>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2pt;height:169.65pt" o:ole="">
            <v:imagedata r:id="rId36" o:title=""/>
          </v:shape>
          <o:OLEObject Type="Embed" ProgID="Visio.Drawing.15" ShapeID="_x0000_i1037" DrawAspect="Content" ObjectID="_1731491950" r:id="rId37"/>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lastRenderedPageBreak/>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68" w:name="_Toc73173242"/>
      <w:bookmarkStart w:id="269" w:name="_Toc96959814"/>
      <w:bookmarkStart w:id="270" w:name="_Toc114213852"/>
      <w:r>
        <w:t>4.3.2.4</w:t>
      </w:r>
      <w:r>
        <w:tab/>
      </w:r>
      <w:r>
        <w:rPr>
          <w:lang w:eastAsia="ja-JP"/>
        </w:rPr>
        <w:t>Ndccf_ContextManagement_Deregister service operation</w:t>
      </w:r>
      <w:bookmarkEnd w:id="268"/>
      <w:bookmarkEnd w:id="269"/>
      <w:bookmarkEnd w:id="270"/>
    </w:p>
    <w:p w14:paraId="33CA6476" w14:textId="77777777" w:rsidR="00E60FE0" w:rsidRDefault="00C872B4">
      <w:pPr>
        <w:pStyle w:val="50"/>
      </w:pPr>
      <w:bookmarkStart w:id="271" w:name="_Toc73173243"/>
      <w:bookmarkStart w:id="272" w:name="_Toc96959815"/>
      <w:bookmarkStart w:id="273" w:name="_Toc114213853"/>
      <w:r>
        <w:t>4.3.2.4.1</w:t>
      </w:r>
      <w:r>
        <w:tab/>
        <w:t>General</w:t>
      </w:r>
      <w:bookmarkEnd w:id="271"/>
      <w:bookmarkEnd w:id="272"/>
      <w:bookmarkEnd w:id="273"/>
    </w:p>
    <w:p w14:paraId="6E3008C9" w14:textId="2C51364D" w:rsidR="00145952" w:rsidRDefault="00C872B4" w:rsidP="00145952">
      <w:pPr>
        <w:pStyle w:val="50"/>
      </w:pPr>
      <w:bookmarkStart w:id="274" w:name="_Toc73173244"/>
      <w:bookmarkStart w:id="275" w:name="_Toc96959816"/>
      <w:bookmarkStart w:id="276" w:name="_Toc114213854"/>
      <w:r>
        <w:t>4.3.2.4.2</w:t>
      </w:r>
      <w:r>
        <w:tab/>
      </w:r>
      <w:r w:rsidR="00145952">
        <w:t>Deregister Data collection profile</w:t>
      </w:r>
      <w:bookmarkEnd w:id="274"/>
      <w:bookmarkEnd w:id="275"/>
      <w:bookmarkEnd w:id="276"/>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8pt;height:149pt" o:ole="">
            <v:imagedata r:id="rId38" o:title=""/>
          </v:shape>
          <o:OLEObject Type="Embed" ProgID="Visio.Drawing.15" ShapeID="_x0000_i1038" DrawAspect="Content" ObjectID="_1731491951" r:id="rId39"/>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77" w:name="_Toc510696597"/>
      <w:bookmarkStart w:id="278" w:name="_Toc35971389"/>
      <w:bookmarkStart w:id="279" w:name="_Toc67903513"/>
      <w:bookmarkStart w:id="280" w:name="_Toc73173245"/>
      <w:bookmarkStart w:id="281" w:name="_Toc96959817"/>
      <w:bookmarkStart w:id="282" w:name="_Toc114213855"/>
      <w:r>
        <w:t>5</w:t>
      </w:r>
      <w:r>
        <w:tab/>
        <w:t>API Definitions</w:t>
      </w:r>
      <w:bookmarkEnd w:id="277"/>
      <w:bookmarkEnd w:id="278"/>
      <w:bookmarkEnd w:id="279"/>
      <w:bookmarkEnd w:id="280"/>
      <w:bookmarkEnd w:id="281"/>
      <w:bookmarkEnd w:id="282"/>
    </w:p>
    <w:p w14:paraId="45820BF0" w14:textId="77777777" w:rsidR="00E60FE0" w:rsidRDefault="00C872B4">
      <w:pPr>
        <w:pStyle w:val="2"/>
      </w:pPr>
      <w:bookmarkStart w:id="283" w:name="_Toc510696598"/>
      <w:bookmarkStart w:id="284" w:name="_Toc35971390"/>
      <w:bookmarkStart w:id="285" w:name="_Toc67903514"/>
      <w:bookmarkStart w:id="286" w:name="_Toc73173246"/>
      <w:bookmarkStart w:id="287" w:name="_Toc96959818"/>
      <w:bookmarkStart w:id="288" w:name="_Toc114213856"/>
      <w:r>
        <w:t>5.1</w:t>
      </w:r>
      <w:r>
        <w:tab/>
      </w:r>
      <w:r>
        <w:rPr>
          <w:lang w:eastAsia="zh-CN"/>
        </w:rPr>
        <w:t>Ndccf_DataManagement</w:t>
      </w:r>
      <w:r>
        <w:t xml:space="preserve"> Service API</w:t>
      </w:r>
      <w:bookmarkEnd w:id="283"/>
      <w:bookmarkEnd w:id="284"/>
      <w:bookmarkEnd w:id="285"/>
      <w:bookmarkEnd w:id="286"/>
      <w:bookmarkEnd w:id="287"/>
      <w:bookmarkEnd w:id="288"/>
    </w:p>
    <w:p w14:paraId="2910D559" w14:textId="77777777" w:rsidR="00E60FE0" w:rsidRDefault="00C872B4">
      <w:pPr>
        <w:pStyle w:val="30"/>
      </w:pPr>
      <w:bookmarkStart w:id="289" w:name="_Toc510696599"/>
      <w:bookmarkStart w:id="290" w:name="_Toc35971391"/>
      <w:bookmarkStart w:id="291" w:name="_Toc67903515"/>
      <w:bookmarkStart w:id="292" w:name="_Toc73173247"/>
      <w:bookmarkStart w:id="293" w:name="_Toc96959819"/>
      <w:bookmarkStart w:id="294" w:name="_Toc114213857"/>
      <w:r>
        <w:t>5.1.1</w:t>
      </w:r>
      <w:r>
        <w:tab/>
        <w:t>Introduction</w:t>
      </w:r>
      <w:bookmarkEnd w:id="289"/>
      <w:bookmarkEnd w:id="290"/>
      <w:bookmarkEnd w:id="291"/>
      <w:bookmarkEnd w:id="292"/>
      <w:bookmarkEnd w:id="293"/>
      <w:bookmarkEnd w:id="294"/>
    </w:p>
    <w:p w14:paraId="05D58509" w14:textId="77777777" w:rsidR="00E60FE0" w:rsidRDefault="00C872B4">
      <w:pPr>
        <w:rPr>
          <w:noProof/>
          <w:lang w:eastAsia="zh-CN"/>
        </w:rPr>
      </w:pPr>
      <w:bookmarkStart w:id="29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ins w:id="296" w:author="CR0041" w:date="2022-11-22T16:14:00Z">
        <w:r w:rsidR="00F27BB2">
          <w:rPr>
            <w:noProof/>
          </w:rPr>
          <w:t>ana</w:t>
        </w:r>
      </w:ins>
      <w:r>
        <w:rPr>
          <w:noProof/>
        </w:rPr>
        <w:t>g</w:t>
      </w:r>
      <w:ins w:id="297" w:author="CR0041" w:date="2022-11-22T16:14:00Z">
        <w:r w:rsidR="00F27BB2">
          <w:rPr>
            <w:noProof/>
          </w:rPr>
          <w:t>eme</w:t>
        </w:r>
      </w:ins>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298" w:name="_Toc35971392"/>
      <w:bookmarkStart w:id="299" w:name="_Toc67903516"/>
      <w:bookmarkStart w:id="300" w:name="_Toc73173248"/>
      <w:bookmarkStart w:id="301" w:name="_Toc96959820"/>
      <w:bookmarkStart w:id="302" w:name="_Toc114213858"/>
      <w:r>
        <w:t>5.1.2</w:t>
      </w:r>
      <w:r>
        <w:tab/>
        <w:t>Usage of HTTP</w:t>
      </w:r>
      <w:bookmarkEnd w:id="295"/>
      <w:bookmarkEnd w:id="298"/>
      <w:bookmarkEnd w:id="299"/>
      <w:bookmarkEnd w:id="300"/>
      <w:bookmarkEnd w:id="301"/>
      <w:bookmarkEnd w:id="302"/>
    </w:p>
    <w:p w14:paraId="3355F318" w14:textId="77777777" w:rsidR="00E60FE0" w:rsidRDefault="00C872B4">
      <w:pPr>
        <w:pStyle w:val="40"/>
      </w:pPr>
      <w:bookmarkStart w:id="303" w:name="_Toc510696601"/>
      <w:bookmarkStart w:id="304" w:name="_Toc35971393"/>
      <w:bookmarkStart w:id="305" w:name="_Toc67903517"/>
      <w:bookmarkStart w:id="306" w:name="_Toc73173249"/>
      <w:bookmarkStart w:id="307" w:name="_Toc96959821"/>
      <w:bookmarkStart w:id="308" w:name="_Toc114213859"/>
      <w:r>
        <w:t>5.1.2.1</w:t>
      </w:r>
      <w:r>
        <w:tab/>
        <w:t>General</w:t>
      </w:r>
      <w:bookmarkEnd w:id="303"/>
      <w:bookmarkEnd w:id="304"/>
      <w:bookmarkEnd w:id="305"/>
      <w:bookmarkEnd w:id="306"/>
      <w:bookmarkEnd w:id="307"/>
      <w:bookmarkEnd w:id="308"/>
    </w:p>
    <w:p w14:paraId="035BC001" w14:textId="77777777" w:rsidR="00E60FE0" w:rsidRDefault="00C872B4">
      <w:pPr>
        <w:rPr>
          <w:noProof/>
        </w:rPr>
      </w:pPr>
      <w:bookmarkStart w:id="309"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10" w:name="_Toc35971394"/>
      <w:bookmarkStart w:id="311" w:name="_Toc67903518"/>
      <w:bookmarkStart w:id="312" w:name="_Toc73173250"/>
      <w:bookmarkStart w:id="313" w:name="_Toc96959822"/>
      <w:bookmarkStart w:id="314" w:name="_Toc114213860"/>
      <w:r>
        <w:t>5.1.2.2</w:t>
      </w:r>
      <w:r>
        <w:tab/>
        <w:t>HTTP standard headers</w:t>
      </w:r>
      <w:bookmarkEnd w:id="309"/>
      <w:bookmarkEnd w:id="310"/>
      <w:bookmarkEnd w:id="311"/>
      <w:bookmarkEnd w:id="312"/>
      <w:bookmarkEnd w:id="313"/>
      <w:bookmarkEnd w:id="314"/>
    </w:p>
    <w:p w14:paraId="614A8F1F" w14:textId="77777777" w:rsidR="00E60FE0" w:rsidRDefault="00C872B4">
      <w:pPr>
        <w:pStyle w:val="50"/>
        <w:rPr>
          <w:lang w:eastAsia="zh-CN"/>
        </w:rPr>
      </w:pPr>
      <w:bookmarkStart w:id="315" w:name="_Toc510696603"/>
      <w:bookmarkStart w:id="316" w:name="_Toc35971395"/>
      <w:bookmarkStart w:id="317" w:name="_Toc67903519"/>
      <w:bookmarkStart w:id="318" w:name="_Toc73173251"/>
      <w:bookmarkStart w:id="319" w:name="_Toc96959823"/>
      <w:bookmarkStart w:id="320" w:name="_Toc114213861"/>
      <w:r>
        <w:t>5.1.2.2.1</w:t>
      </w:r>
      <w:r>
        <w:rPr>
          <w:rFonts w:hint="eastAsia"/>
          <w:lang w:eastAsia="zh-CN"/>
        </w:rPr>
        <w:tab/>
      </w:r>
      <w:r>
        <w:rPr>
          <w:lang w:eastAsia="zh-CN"/>
        </w:rPr>
        <w:t>General</w:t>
      </w:r>
      <w:bookmarkEnd w:id="315"/>
      <w:bookmarkEnd w:id="316"/>
      <w:bookmarkEnd w:id="317"/>
      <w:bookmarkEnd w:id="318"/>
      <w:bookmarkEnd w:id="319"/>
      <w:bookmarkEnd w:id="320"/>
    </w:p>
    <w:p w14:paraId="0461861C" w14:textId="77777777" w:rsidR="00E60FE0" w:rsidRDefault="00C872B4">
      <w:pPr>
        <w:rPr>
          <w:noProof/>
        </w:rPr>
      </w:pPr>
      <w:bookmarkStart w:id="321" w:name="_Toc510696604"/>
      <w:r>
        <w:rPr>
          <w:noProof/>
        </w:rPr>
        <w:t>See clause 5.2.2 of 3GPP TS 29.500 [4] for the usage of HTTP standard headers.</w:t>
      </w:r>
    </w:p>
    <w:p w14:paraId="2C629E97" w14:textId="77777777" w:rsidR="00E60FE0" w:rsidRDefault="00C872B4">
      <w:pPr>
        <w:pStyle w:val="50"/>
      </w:pPr>
      <w:bookmarkStart w:id="322" w:name="_Toc35971396"/>
      <w:bookmarkStart w:id="323" w:name="_Toc67903520"/>
      <w:bookmarkStart w:id="324" w:name="_Toc73173252"/>
      <w:bookmarkStart w:id="325" w:name="_Toc96959824"/>
      <w:bookmarkStart w:id="326" w:name="_Toc114213862"/>
      <w:r>
        <w:t>5.1.2.2.2</w:t>
      </w:r>
      <w:r>
        <w:tab/>
        <w:t>Content type</w:t>
      </w:r>
      <w:bookmarkEnd w:id="321"/>
      <w:bookmarkEnd w:id="322"/>
      <w:bookmarkEnd w:id="323"/>
      <w:bookmarkEnd w:id="324"/>
      <w:bookmarkEnd w:id="325"/>
      <w:bookmarkEnd w:id="326"/>
    </w:p>
    <w:p w14:paraId="5E6AC618" w14:textId="77777777" w:rsidR="00E60FE0" w:rsidRDefault="00C872B4">
      <w:bookmarkStart w:id="32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28" w:name="_Hlk525213471"/>
      <w:bookmarkStart w:id="329" w:name="_Hlk525213025"/>
      <w:r>
        <w:t xml:space="preserve">"Problem Details" JSON object shall be used to indicate </w:t>
      </w:r>
      <w:r>
        <w:rPr>
          <w:lang w:eastAsia="fr-FR"/>
        </w:rPr>
        <w:t xml:space="preserve">additional details of the error </w:t>
      </w:r>
      <w:r>
        <w:t xml:space="preserve">in a HTTP response body and </w:t>
      </w:r>
      <w:bookmarkEnd w:id="328"/>
      <w:r>
        <w:t>shall be signalled by the content type "application/problem+json", as defined in IETF RFC 7807 [13].</w:t>
      </w:r>
      <w:bookmarkEnd w:id="329"/>
    </w:p>
    <w:p w14:paraId="12CB8B73" w14:textId="77777777" w:rsidR="00E60FE0" w:rsidRDefault="00C872B4">
      <w:pPr>
        <w:pStyle w:val="40"/>
      </w:pPr>
      <w:bookmarkStart w:id="330" w:name="_Toc35971397"/>
      <w:bookmarkStart w:id="331" w:name="_Toc67903521"/>
      <w:bookmarkStart w:id="332" w:name="_Toc73173253"/>
      <w:bookmarkStart w:id="333" w:name="_Toc96959825"/>
      <w:bookmarkStart w:id="334" w:name="_Toc114213863"/>
      <w:r>
        <w:lastRenderedPageBreak/>
        <w:t>5.1.2.3</w:t>
      </w:r>
      <w:r>
        <w:tab/>
        <w:t>HTTP custom headers</w:t>
      </w:r>
      <w:bookmarkEnd w:id="327"/>
      <w:bookmarkEnd w:id="330"/>
      <w:bookmarkEnd w:id="331"/>
      <w:bookmarkEnd w:id="332"/>
      <w:bookmarkEnd w:id="333"/>
      <w:bookmarkEnd w:id="334"/>
    </w:p>
    <w:p w14:paraId="25B17719" w14:textId="77777777" w:rsidR="00E60FE0" w:rsidRDefault="00C872B4">
      <w:pPr>
        <w:rPr>
          <w:noProof/>
        </w:rPr>
      </w:pPr>
      <w:bookmarkStart w:id="335" w:name="_Toc489605322"/>
      <w:bookmarkStart w:id="336" w:name="_Toc492899753"/>
      <w:bookmarkStart w:id="337" w:name="_Toc492900032"/>
      <w:bookmarkStart w:id="338" w:name="_Toc492967834"/>
      <w:bookmarkStart w:id="339" w:name="_Toc492972922"/>
      <w:bookmarkStart w:id="340" w:name="_Toc492973142"/>
      <w:bookmarkStart w:id="341" w:name="_Toc492974840"/>
      <w:bookmarkStart w:id="342"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43" w:name="_Toc510696607"/>
      <w:bookmarkStart w:id="344" w:name="_Toc35971398"/>
      <w:bookmarkStart w:id="345" w:name="_Toc67903522"/>
      <w:bookmarkStart w:id="346" w:name="_Toc73173254"/>
      <w:bookmarkStart w:id="347" w:name="_Toc96959826"/>
      <w:bookmarkStart w:id="348" w:name="_Toc114213864"/>
      <w:bookmarkEnd w:id="335"/>
      <w:bookmarkEnd w:id="336"/>
      <w:bookmarkEnd w:id="337"/>
      <w:bookmarkEnd w:id="338"/>
      <w:bookmarkEnd w:id="339"/>
      <w:bookmarkEnd w:id="340"/>
      <w:bookmarkEnd w:id="341"/>
      <w:bookmarkEnd w:id="342"/>
      <w:r>
        <w:t>5.1.3</w:t>
      </w:r>
      <w:r>
        <w:tab/>
        <w:t>Resources</w:t>
      </w:r>
      <w:bookmarkEnd w:id="343"/>
      <w:bookmarkEnd w:id="344"/>
      <w:bookmarkEnd w:id="345"/>
      <w:bookmarkEnd w:id="346"/>
      <w:bookmarkEnd w:id="347"/>
      <w:bookmarkEnd w:id="348"/>
    </w:p>
    <w:p w14:paraId="218722CC" w14:textId="77777777" w:rsidR="00E60FE0" w:rsidRDefault="00C872B4">
      <w:pPr>
        <w:pStyle w:val="40"/>
      </w:pPr>
      <w:bookmarkStart w:id="349" w:name="_Toc510696608"/>
      <w:bookmarkStart w:id="350" w:name="_Toc35971399"/>
      <w:bookmarkStart w:id="351" w:name="_Toc67903523"/>
      <w:bookmarkStart w:id="352" w:name="_Toc73173255"/>
      <w:bookmarkStart w:id="353" w:name="_Toc96959827"/>
      <w:bookmarkStart w:id="354" w:name="_Toc114213865"/>
      <w:r>
        <w:t>5.1.3.1</w:t>
      </w:r>
      <w:r>
        <w:tab/>
        <w:t>Overview</w:t>
      </w:r>
      <w:bookmarkEnd w:id="349"/>
      <w:bookmarkEnd w:id="350"/>
      <w:bookmarkEnd w:id="351"/>
      <w:bookmarkEnd w:id="352"/>
      <w:bookmarkEnd w:id="353"/>
      <w:bookmarkEnd w:id="35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39" type="#_x0000_t75" style="width:318.65pt;height:149pt" o:ole="">
            <v:imagedata r:id="rId40" o:title=""/>
          </v:shape>
          <o:OLEObject Type="Embed" ProgID="Visio.Drawing.15" ShapeID="_x0000_i1039" DrawAspect="Content" ObjectID="_1731491952" r:id="rId41"/>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55" w:name="_Toc510696609"/>
      <w:bookmarkStart w:id="356" w:name="_Toc35971400"/>
      <w:bookmarkStart w:id="357" w:name="_Toc67903524"/>
      <w:bookmarkStart w:id="358" w:name="_Toc73173256"/>
      <w:bookmarkStart w:id="359" w:name="_Toc96959828"/>
      <w:bookmarkStart w:id="360" w:name="_Toc114213866"/>
      <w:r>
        <w:lastRenderedPageBreak/>
        <w:t>5.1.3.2</w:t>
      </w:r>
      <w:r>
        <w:tab/>
        <w:t xml:space="preserve">Resource: </w:t>
      </w:r>
      <w:r w:rsidR="007955BF">
        <w:t>DCCF Analytics Subscriptions</w:t>
      </w:r>
      <w:bookmarkEnd w:id="355"/>
      <w:bookmarkEnd w:id="356"/>
      <w:bookmarkEnd w:id="357"/>
      <w:bookmarkEnd w:id="358"/>
      <w:bookmarkEnd w:id="359"/>
      <w:bookmarkEnd w:id="360"/>
    </w:p>
    <w:p w14:paraId="46D67918" w14:textId="77777777" w:rsidR="00E60FE0" w:rsidRDefault="00C872B4">
      <w:pPr>
        <w:pStyle w:val="50"/>
      </w:pPr>
      <w:bookmarkStart w:id="361" w:name="_Toc510696610"/>
      <w:bookmarkStart w:id="362" w:name="_Toc35971401"/>
      <w:bookmarkStart w:id="363" w:name="_Toc67903525"/>
      <w:bookmarkStart w:id="364" w:name="_Toc73173257"/>
      <w:bookmarkStart w:id="365" w:name="_Toc96959829"/>
      <w:bookmarkStart w:id="366" w:name="_Toc114213867"/>
      <w:r>
        <w:t>5.1.3.2.1</w:t>
      </w:r>
      <w:r>
        <w:tab/>
        <w:t>Description</w:t>
      </w:r>
      <w:bookmarkEnd w:id="361"/>
      <w:bookmarkEnd w:id="362"/>
      <w:bookmarkEnd w:id="363"/>
      <w:bookmarkEnd w:id="364"/>
      <w:bookmarkEnd w:id="365"/>
      <w:bookmarkEnd w:id="366"/>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67" w:name="_Toc35971402"/>
      <w:bookmarkStart w:id="368" w:name="_Toc67903526"/>
      <w:bookmarkStart w:id="369" w:name="_Toc73173258"/>
      <w:bookmarkStart w:id="370" w:name="_Toc96959830"/>
      <w:bookmarkStart w:id="371" w:name="_Toc114213868"/>
      <w:bookmarkStart w:id="372" w:name="_Toc510696612"/>
      <w:r>
        <w:t>5.1.3.2.2</w:t>
      </w:r>
      <w:r>
        <w:tab/>
        <w:t>Resource Definition</w:t>
      </w:r>
      <w:bookmarkEnd w:id="367"/>
      <w:bookmarkEnd w:id="368"/>
      <w:bookmarkEnd w:id="369"/>
      <w:bookmarkEnd w:id="370"/>
      <w:bookmarkEnd w:id="37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73" w:name="_Toc35971403"/>
      <w:bookmarkStart w:id="374" w:name="_Toc67903527"/>
      <w:bookmarkStart w:id="375" w:name="_Toc73173259"/>
      <w:bookmarkStart w:id="376" w:name="_Toc96959831"/>
      <w:bookmarkStart w:id="377" w:name="_Toc114213869"/>
      <w:r>
        <w:t>5.1.3.2.3</w:t>
      </w:r>
      <w:r>
        <w:tab/>
        <w:t>Resource Standard Methods</w:t>
      </w:r>
      <w:bookmarkEnd w:id="372"/>
      <w:bookmarkEnd w:id="373"/>
      <w:bookmarkEnd w:id="374"/>
      <w:bookmarkEnd w:id="375"/>
      <w:bookmarkEnd w:id="376"/>
      <w:bookmarkEnd w:id="377"/>
    </w:p>
    <w:p w14:paraId="171B43DA" w14:textId="77777777" w:rsidR="00E60FE0" w:rsidRPr="007565F0" w:rsidRDefault="00C872B4" w:rsidP="007565F0">
      <w:pPr>
        <w:pStyle w:val="6"/>
        <w:rPr>
          <w:rFonts w:eastAsia="宋体"/>
        </w:rPr>
      </w:pPr>
      <w:bookmarkStart w:id="378" w:name="_Toc510696613"/>
      <w:bookmarkStart w:id="379" w:name="_Toc35971404"/>
      <w:bookmarkStart w:id="380" w:name="_Toc114213870"/>
      <w:r w:rsidRPr="007565F0">
        <w:rPr>
          <w:rFonts w:eastAsia="宋体"/>
        </w:rPr>
        <w:t>5.1.3.2.3.1</w:t>
      </w:r>
      <w:r w:rsidRPr="007565F0">
        <w:rPr>
          <w:rFonts w:eastAsia="宋体"/>
        </w:rPr>
        <w:tab/>
      </w:r>
      <w:r w:rsidR="007955BF" w:rsidRPr="007565F0">
        <w:rPr>
          <w:rFonts w:eastAsia="宋体"/>
        </w:rPr>
        <w:t>POST</w:t>
      </w:r>
      <w:bookmarkEnd w:id="378"/>
      <w:bookmarkEnd w:id="379"/>
      <w:bookmarkEnd w:id="380"/>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175D8514" w:rsidR="00E60FE0" w:rsidRDefault="009B05AC">
            <w:pPr>
              <w:pStyle w:val="TAL"/>
            </w:pPr>
            <w:r>
              <w:t>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D1D974" w14:textId="745C4CB6" w:rsidR="0076327A" w:rsidRDefault="0076327A" w:rsidP="0076327A">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79902E46" w14:textId="13F7D848" w:rsidR="0076327A" w:rsidRDefault="0076327A" w:rsidP="0076327A">
            <w:pPr>
              <w:pStyle w:val="TAC"/>
              <w:rPr>
                <w:lang w:eastAsia="zh-CN"/>
              </w:rPr>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B4C2C4A" w14:textId="263106DE" w:rsidR="0076327A" w:rsidRDefault="0076327A" w:rsidP="0076327A">
            <w:pPr>
              <w:pStyle w:val="TAL"/>
              <w:rPr>
                <w:lang w:eastAsia="zh-CN"/>
              </w:rPr>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244BEC46" w14:textId="41E13BC7" w:rsidR="0076327A" w:rsidRDefault="0076327A" w:rsidP="0076327A">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407A8" w14:textId="65DB8405" w:rsidR="0076327A" w:rsidRDefault="0076327A" w:rsidP="0076327A">
            <w:pPr>
              <w:pStyle w:val="TAL"/>
            </w:pPr>
            <w:r>
              <w:t>(NOTE </w:t>
            </w:r>
            <w:r w:rsidR="00985495">
              <w:t>2</w:t>
            </w:r>
            <w:r>
              <w:t>)</w:t>
            </w:r>
          </w:p>
        </w:tc>
      </w:tr>
      <w:tr w:rsidR="0076327A"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6F4E6A" w14:textId="545C4801" w:rsidR="0076327A" w:rsidRDefault="0076327A" w:rsidP="0076327A">
            <w:pPr>
              <w:pStyle w:val="TAN"/>
            </w:pPr>
            <w:r>
              <w:t>NOTE 1:</w:t>
            </w:r>
            <w:r>
              <w:rPr>
                <w:noProof/>
              </w:rPr>
              <w:tab/>
              <w:t xml:space="preserve">The manadatory </w:t>
            </w:r>
            <w:r>
              <w:t>HTTP error status code for the POST method listed in Table 5.2.7.1-1 of 3GPP TS 29.500 [4] also apply.</w:t>
            </w:r>
          </w:p>
          <w:p w14:paraId="4490C15B" w14:textId="3164A8EE" w:rsidR="0076327A" w:rsidRDefault="0076327A" w:rsidP="0076327A">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lastRenderedPageBreak/>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381" w:name="_Toc510696615"/>
      <w:bookmarkStart w:id="382" w:name="_Toc35971406"/>
      <w:bookmarkStart w:id="383" w:name="_Toc67903528"/>
      <w:bookmarkStart w:id="384" w:name="_Toc73173260"/>
      <w:bookmarkStart w:id="385" w:name="_Toc96959832"/>
      <w:bookmarkStart w:id="386" w:name="_Toc114213871"/>
      <w:r>
        <w:t>5.1.3.2.4</w:t>
      </w:r>
      <w:r>
        <w:tab/>
        <w:t>Resource Custom Operations</w:t>
      </w:r>
      <w:bookmarkEnd w:id="381"/>
      <w:bookmarkEnd w:id="382"/>
      <w:bookmarkEnd w:id="383"/>
      <w:bookmarkEnd w:id="384"/>
      <w:bookmarkEnd w:id="385"/>
      <w:bookmarkEnd w:id="38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387" w:name="_Toc510696621"/>
      <w:bookmarkStart w:id="388" w:name="_Toc35971412"/>
      <w:bookmarkStart w:id="389" w:name="_Toc67903529"/>
      <w:bookmarkStart w:id="390" w:name="_Toc73173261"/>
      <w:bookmarkStart w:id="391" w:name="_Toc96959833"/>
      <w:bookmarkStart w:id="392" w:name="_Toc114213872"/>
      <w:r>
        <w:t>5.1.3.3</w:t>
      </w:r>
      <w:r>
        <w:tab/>
        <w:t xml:space="preserve">Resource: </w:t>
      </w:r>
      <w:r w:rsidR="009E4839">
        <w:t>Individual DCCF Analytics Subscription</w:t>
      </w:r>
      <w:bookmarkEnd w:id="387"/>
      <w:bookmarkEnd w:id="388"/>
      <w:bookmarkEnd w:id="389"/>
      <w:bookmarkEnd w:id="390"/>
      <w:bookmarkEnd w:id="391"/>
      <w:bookmarkEnd w:id="392"/>
    </w:p>
    <w:p w14:paraId="587C6271" w14:textId="77777777" w:rsidR="009E4839" w:rsidRDefault="009E4839" w:rsidP="009E4839">
      <w:pPr>
        <w:pStyle w:val="50"/>
      </w:pPr>
      <w:bookmarkStart w:id="393" w:name="_Toc96959834"/>
      <w:bookmarkStart w:id="394" w:name="_Toc114213873"/>
      <w:r>
        <w:t>5.1.3.3.1</w:t>
      </w:r>
      <w:r>
        <w:tab/>
        <w:t>Description</w:t>
      </w:r>
      <w:bookmarkEnd w:id="393"/>
      <w:bookmarkEnd w:id="39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395" w:name="_Toc96959835"/>
      <w:bookmarkStart w:id="396" w:name="_Toc114213874"/>
      <w:r>
        <w:t>5.1.3.3.2</w:t>
      </w:r>
      <w:r>
        <w:tab/>
        <w:t>Resource Definition</w:t>
      </w:r>
      <w:bookmarkEnd w:id="395"/>
      <w:bookmarkEnd w:id="39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397" w:name="_Toc96959836"/>
      <w:bookmarkStart w:id="398" w:name="_Toc114213875"/>
      <w:r>
        <w:t>5.1.3.3.3</w:t>
      </w:r>
      <w:r>
        <w:tab/>
        <w:t>Resource Standard Methods</w:t>
      </w:r>
      <w:bookmarkEnd w:id="397"/>
      <w:bookmarkEnd w:id="398"/>
    </w:p>
    <w:p w14:paraId="34A6EA79" w14:textId="77777777" w:rsidR="009E4839" w:rsidRPr="007565F0" w:rsidRDefault="009E4839" w:rsidP="007565F0">
      <w:pPr>
        <w:pStyle w:val="6"/>
        <w:rPr>
          <w:rFonts w:eastAsia="宋体"/>
        </w:rPr>
      </w:pPr>
      <w:bookmarkStart w:id="399" w:name="_Toc114213876"/>
      <w:r w:rsidRPr="007565F0">
        <w:rPr>
          <w:rFonts w:eastAsia="宋体"/>
        </w:rPr>
        <w:t>5.1.3.3.3.1</w:t>
      </w:r>
      <w:r w:rsidRPr="007565F0">
        <w:rPr>
          <w:rFonts w:eastAsia="宋体"/>
        </w:rPr>
        <w:tab/>
        <w:t>PUT</w:t>
      </w:r>
      <w:bookmarkEnd w:id="39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9D2BDF">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9D2BDF">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915526D" w14:textId="43EDA05D" w:rsidR="009D2BDF" w:rsidRDefault="009D2BDF" w:rsidP="009D2BDF">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2207F970" w14:textId="0E2DE9C7" w:rsidR="009D2BDF" w:rsidRDefault="009D2BDF" w:rsidP="009D2BDF">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6F90F5C" w14:textId="126E308B" w:rsidR="009D2BDF" w:rsidRDefault="009D2BDF" w:rsidP="009D2BDF">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3BCF15D0" w14:textId="2848EF48" w:rsidR="009D2BDF" w:rsidRDefault="009D2BDF" w:rsidP="009D2BDF">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2849ACA" w14:textId="7DB188A0" w:rsidR="009D2BDF" w:rsidRDefault="009D2BDF" w:rsidP="009D2BDF">
            <w:pPr>
              <w:pStyle w:val="TAL"/>
            </w:pPr>
            <w:r>
              <w:t>(NOTE </w:t>
            </w:r>
            <w:r w:rsidR="00985495">
              <w:t>2</w:t>
            </w:r>
            <w:r>
              <w:t>)</w:t>
            </w:r>
          </w:p>
        </w:tc>
      </w:tr>
      <w:tr w:rsidR="009D2BDF"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5AF132" w14:textId="3EA8D9C2" w:rsidR="00DB492E" w:rsidRDefault="009D2BDF" w:rsidP="00DB492E">
            <w:pPr>
              <w:pStyle w:val="TAN"/>
            </w:pPr>
            <w:r>
              <w:t>NOTE</w:t>
            </w:r>
            <w:r w:rsidR="00DB492E">
              <w:rPr>
                <w:rFonts w:ascii="Times New Roman" w:eastAsia="Times New Roman" w:hAnsi="Times New Roman"/>
              </w:rPr>
              <w:t> </w:t>
            </w:r>
            <w:r w:rsidR="00DB492E" w:rsidRPr="007565F0">
              <w:t>1</w:t>
            </w:r>
            <w:r>
              <w:t>:</w:t>
            </w:r>
            <w:r>
              <w:rPr>
                <w:noProof/>
              </w:rPr>
              <w:tab/>
              <w:t xml:space="preserve">The manadatory </w:t>
            </w:r>
            <w:r>
              <w:t>HTTP error status code for the PUT method listed in Table 5.2.7.1-1 of 3GPP TS 29.500 [4] also apply.</w:t>
            </w:r>
          </w:p>
          <w:p w14:paraId="06D50ABA" w14:textId="1ED35DFC" w:rsidR="009D2BDF" w:rsidRDefault="00DB492E" w:rsidP="00DB492E">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00" w:name="_Toc114213877"/>
      <w:r w:rsidRPr="007565F0">
        <w:rPr>
          <w:rFonts w:eastAsia="宋体"/>
        </w:rPr>
        <w:t>5.1.3.3.3.2</w:t>
      </w:r>
      <w:r w:rsidRPr="007565F0">
        <w:rPr>
          <w:rFonts w:eastAsia="宋体"/>
        </w:rPr>
        <w:tab/>
        <w:t>DELETE</w:t>
      </w:r>
      <w:bookmarkEnd w:id="400"/>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4029C674" w:rsidR="009E4839" w:rsidRDefault="00241D66" w:rsidP="009E4839">
      <w:pPr>
        <w:pStyle w:val="TH"/>
      </w:pPr>
      <w:r>
        <w:t>Table </w:t>
      </w:r>
      <w:r w:rsidR="009E4839">
        <w:t xml:space="preserve">5.1.3.3.3.2-2: Data structures supported by the DELETE </w:t>
      </w:r>
      <w:del w:id="401" w:author="CR0049" w:date="2022-11-22T16:55:00Z">
        <w:r w:rsidR="009E4839" w:rsidDel="004F25D1">
          <w:delText xml:space="preserve"> </w:delText>
        </w:r>
      </w:del>
      <w:r w:rsidR="009E4839">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3690BF5A" w:rsidR="009E4839" w:rsidRDefault="009E4839" w:rsidP="00E75CA4">
            <w:pPr>
              <w:pStyle w:val="TAL"/>
            </w:pPr>
            <w:del w:id="402" w:author="CR0049" w:date="2022-11-22T16:55:00Z">
              <w:r w:rsidDel="004F25D1">
                <w:delText>String</w:delText>
              </w:r>
            </w:del>
            <w:ins w:id="403" w:author="CR0049" w:date="2022-11-22T16:55:00Z">
              <w:r w:rsidR="004F25D1">
                <w:t>string</w:t>
              </w:r>
            </w:ins>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103E99B9" w:rsidR="009E4839" w:rsidRDefault="009E4839" w:rsidP="00E75CA4">
            <w:pPr>
              <w:pStyle w:val="TAL"/>
            </w:pPr>
            <w:del w:id="404" w:author="CR0049" w:date="2022-11-22T16:55:00Z">
              <w:r w:rsidDel="00751E4B">
                <w:rPr>
                  <w:lang w:eastAsia="fr-FR"/>
                </w:rPr>
                <w:delText>String</w:delText>
              </w:r>
            </w:del>
            <w:ins w:id="405" w:author="CR0049" w:date="2022-11-22T16:55: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34ECB4BC" w:rsidR="009E4839" w:rsidRDefault="009E4839" w:rsidP="00E75CA4">
            <w:pPr>
              <w:pStyle w:val="TAL"/>
            </w:pPr>
            <w:del w:id="406" w:author="CR0049" w:date="2022-11-22T16:55:00Z">
              <w:r w:rsidDel="00751E4B">
                <w:delText>String</w:delText>
              </w:r>
            </w:del>
            <w:ins w:id="407" w:author="CR0049" w:date="2022-11-22T16:55: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1CBDE01A" w:rsidR="009E4839" w:rsidRDefault="009E4839" w:rsidP="00E75CA4">
            <w:pPr>
              <w:pStyle w:val="TAL"/>
            </w:pPr>
            <w:del w:id="408" w:author="CR0049" w:date="2022-11-22T16:55:00Z">
              <w:r w:rsidDel="00751E4B">
                <w:rPr>
                  <w:lang w:eastAsia="fr-FR"/>
                </w:rPr>
                <w:delText>String</w:delText>
              </w:r>
            </w:del>
            <w:ins w:id="409" w:author="CR0049" w:date="2022-11-22T16:55: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10" w:name="_Toc96959837"/>
      <w:bookmarkStart w:id="411" w:name="_Toc114213878"/>
      <w:r>
        <w:t>5.1.3.3.4</w:t>
      </w:r>
      <w:r>
        <w:tab/>
        <w:t>Resource Custom Operations</w:t>
      </w:r>
      <w:bookmarkEnd w:id="410"/>
      <w:bookmarkEnd w:id="411"/>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12" w:name="_Toc96959838"/>
      <w:bookmarkStart w:id="413" w:name="_Toc114213879"/>
      <w:r>
        <w:t>5.1.3.4</w:t>
      </w:r>
      <w:r>
        <w:tab/>
        <w:t>Resource: DCCF Data Subscriptions</w:t>
      </w:r>
      <w:bookmarkEnd w:id="412"/>
      <w:bookmarkEnd w:id="413"/>
    </w:p>
    <w:p w14:paraId="7F5ECFA8" w14:textId="77777777" w:rsidR="009E4839" w:rsidRDefault="009E4839" w:rsidP="009E4839">
      <w:pPr>
        <w:pStyle w:val="50"/>
      </w:pPr>
      <w:bookmarkStart w:id="414" w:name="_Toc96959839"/>
      <w:bookmarkStart w:id="415" w:name="_Toc114213880"/>
      <w:r>
        <w:t>5.1.3.4.1</w:t>
      </w:r>
      <w:r>
        <w:tab/>
        <w:t>Description</w:t>
      </w:r>
      <w:bookmarkEnd w:id="414"/>
      <w:bookmarkEnd w:id="41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16" w:name="_Toc96959840"/>
      <w:bookmarkStart w:id="417" w:name="_Toc114213881"/>
      <w:r>
        <w:t>5.1.3.4.2</w:t>
      </w:r>
      <w:r>
        <w:tab/>
        <w:t>Resource Definition</w:t>
      </w:r>
      <w:bookmarkEnd w:id="416"/>
      <w:bookmarkEnd w:id="41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18" w:name="_Toc96959841"/>
      <w:bookmarkStart w:id="419" w:name="_Toc114213882"/>
      <w:r>
        <w:lastRenderedPageBreak/>
        <w:t>5.1.3.4.3</w:t>
      </w:r>
      <w:r>
        <w:tab/>
        <w:t>Resource Standard Methods</w:t>
      </w:r>
      <w:bookmarkEnd w:id="418"/>
      <w:bookmarkEnd w:id="419"/>
    </w:p>
    <w:p w14:paraId="1814429F" w14:textId="77777777" w:rsidR="009E4839" w:rsidRDefault="009E4839" w:rsidP="007565F0">
      <w:pPr>
        <w:pStyle w:val="6"/>
      </w:pPr>
      <w:bookmarkStart w:id="420" w:name="_Toc114213883"/>
      <w:r>
        <w:t>5.1.3.4.3.1</w:t>
      </w:r>
      <w:r>
        <w:tab/>
        <w:t>POST</w:t>
      </w:r>
      <w:bookmarkEnd w:id="420"/>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2CC616" w14:textId="6A944473" w:rsidR="00E43EF9" w:rsidRPr="00824EA2" w:rsidRDefault="00E43EF9" w:rsidP="00E43EF9">
            <w:pPr>
              <w:pStyle w:val="TAL"/>
            </w:pPr>
            <w:r w:rsidRPr="00D165ED">
              <w:t>ProblemDetails</w:t>
            </w:r>
          </w:p>
        </w:tc>
        <w:tc>
          <w:tcPr>
            <w:tcW w:w="225" w:type="pct"/>
            <w:tcBorders>
              <w:top w:val="single" w:sz="4" w:space="0" w:color="auto"/>
              <w:left w:val="single" w:sz="6" w:space="0" w:color="000000"/>
              <w:bottom w:val="single" w:sz="6" w:space="0" w:color="000000"/>
              <w:right w:val="single" w:sz="6" w:space="0" w:color="000000"/>
            </w:tcBorders>
          </w:tcPr>
          <w:p w14:paraId="21B7FA22" w14:textId="5512EDE1" w:rsidR="00E43EF9" w:rsidRDefault="00E43EF9" w:rsidP="00E43EF9">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2A03B069" w14:textId="523CC57A" w:rsidR="00E43EF9" w:rsidRDefault="00E43EF9" w:rsidP="00E43EF9">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6A937F9D" w14:textId="0070B304" w:rsidR="00E43EF9" w:rsidRDefault="00E43EF9" w:rsidP="00E43EF9">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39136" w14:textId="2DC949C4" w:rsidR="00E43EF9" w:rsidRDefault="00E43EF9" w:rsidP="00E43EF9">
            <w:pPr>
              <w:pStyle w:val="TAL"/>
            </w:pPr>
            <w:r>
              <w:t>(NOTE </w:t>
            </w:r>
            <w:r w:rsidR="00985495">
              <w:t>2</w:t>
            </w:r>
            <w:r>
              <w:t>)</w:t>
            </w:r>
          </w:p>
        </w:tc>
      </w:tr>
      <w:tr w:rsidR="00E43EF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0073023" w14:textId="41338941" w:rsidR="00E43EF9" w:rsidRDefault="00E43EF9" w:rsidP="00E43EF9">
            <w:pPr>
              <w:pStyle w:val="TAN"/>
            </w:pPr>
            <w:r>
              <w:t>NOTE 1:</w:t>
            </w:r>
            <w:r>
              <w:rPr>
                <w:noProof/>
              </w:rPr>
              <w:tab/>
              <w:t xml:space="preserve">The manadatory </w:t>
            </w:r>
            <w:r>
              <w:t>HTTP error status code for the POST method listed in Table 5.2.7.1-1 of 3GPP TS 29.500 [4] also apply.</w:t>
            </w:r>
          </w:p>
          <w:p w14:paraId="39660130" w14:textId="1E1FA70B" w:rsidR="00E43EF9" w:rsidRDefault="00E43EF9" w:rsidP="00E43EF9">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21" w:name="_Toc96959842"/>
      <w:bookmarkStart w:id="422" w:name="_Toc114213884"/>
      <w:r>
        <w:t>5.1.3.4.4</w:t>
      </w:r>
      <w:r>
        <w:tab/>
        <w:t>Resource Custom Operations</w:t>
      </w:r>
      <w:bookmarkEnd w:id="421"/>
      <w:bookmarkEnd w:id="42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23" w:name="_Toc96959843"/>
      <w:bookmarkStart w:id="424" w:name="_Toc114213885"/>
      <w:r>
        <w:t>5.1.3.5</w:t>
      </w:r>
      <w:r>
        <w:tab/>
        <w:t>Resource: Individual DCCF Data Subscription</w:t>
      </w:r>
      <w:bookmarkEnd w:id="423"/>
      <w:bookmarkEnd w:id="424"/>
    </w:p>
    <w:p w14:paraId="3F474F76" w14:textId="77777777" w:rsidR="009E4839" w:rsidRDefault="009E4839" w:rsidP="009E4839">
      <w:pPr>
        <w:pStyle w:val="50"/>
      </w:pPr>
      <w:bookmarkStart w:id="425" w:name="_Toc96959844"/>
      <w:bookmarkStart w:id="426" w:name="_Toc114213886"/>
      <w:r>
        <w:t>5.1.3.5.1</w:t>
      </w:r>
      <w:r>
        <w:tab/>
        <w:t>Description</w:t>
      </w:r>
      <w:bookmarkEnd w:id="425"/>
      <w:bookmarkEnd w:id="42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27" w:name="_Toc96959845"/>
      <w:bookmarkStart w:id="428" w:name="_Toc114213887"/>
      <w:r>
        <w:t>5.1.3.5.2</w:t>
      </w:r>
      <w:r>
        <w:tab/>
        <w:t>Resource Definition</w:t>
      </w:r>
      <w:bookmarkEnd w:id="427"/>
      <w:bookmarkEnd w:id="428"/>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29" w:name="_Toc96959846"/>
      <w:bookmarkStart w:id="430" w:name="_Toc114213888"/>
      <w:r>
        <w:t>5.1.3.5.3</w:t>
      </w:r>
      <w:r>
        <w:tab/>
        <w:t>Resource Standard Methods</w:t>
      </w:r>
      <w:bookmarkEnd w:id="429"/>
      <w:bookmarkEnd w:id="430"/>
    </w:p>
    <w:p w14:paraId="1D4CBEB4" w14:textId="77777777" w:rsidR="009E4839" w:rsidRDefault="009E4839" w:rsidP="007565F0">
      <w:pPr>
        <w:pStyle w:val="6"/>
      </w:pPr>
      <w:bookmarkStart w:id="431" w:name="_Toc114213889"/>
      <w:r>
        <w:t>5.1.3.5.3.1</w:t>
      </w:r>
      <w:r>
        <w:tab/>
        <w:t>PUT</w:t>
      </w:r>
      <w:bookmarkEnd w:id="431"/>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3D075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3D075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3D075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3F7611A" w14:textId="0C7258FC" w:rsidR="003D0754" w:rsidRDefault="003D0754" w:rsidP="003D0754">
            <w:pPr>
              <w:pStyle w:val="TAL"/>
            </w:pPr>
            <w:r w:rsidRPr="00D165ED">
              <w:t>ProblemDetails</w:t>
            </w:r>
          </w:p>
        </w:tc>
        <w:tc>
          <w:tcPr>
            <w:tcW w:w="217" w:type="pct"/>
            <w:tcBorders>
              <w:top w:val="single" w:sz="4" w:space="0" w:color="auto"/>
              <w:left w:val="single" w:sz="6" w:space="0" w:color="000000"/>
              <w:bottom w:val="single" w:sz="6" w:space="0" w:color="000000"/>
              <w:right w:val="single" w:sz="6" w:space="0" w:color="000000"/>
            </w:tcBorders>
          </w:tcPr>
          <w:p w14:paraId="1454EF79" w14:textId="19CC69A1" w:rsidR="003D0754" w:rsidRDefault="003D0754" w:rsidP="003D0754">
            <w:pPr>
              <w:pStyle w:val="TAC"/>
            </w:pPr>
            <w:r w:rsidRPr="00D165ED">
              <w:t>O</w:t>
            </w:r>
          </w:p>
        </w:tc>
        <w:tc>
          <w:tcPr>
            <w:tcW w:w="649" w:type="pct"/>
            <w:tcBorders>
              <w:top w:val="single" w:sz="4" w:space="0" w:color="auto"/>
              <w:left w:val="single" w:sz="6" w:space="0" w:color="000000"/>
              <w:bottom w:val="single" w:sz="6" w:space="0" w:color="000000"/>
              <w:right w:val="single" w:sz="6" w:space="0" w:color="000000"/>
            </w:tcBorders>
          </w:tcPr>
          <w:p w14:paraId="1973C44F" w14:textId="51FD142A" w:rsidR="003D0754" w:rsidRDefault="003D0754" w:rsidP="003D0754">
            <w:pPr>
              <w:pStyle w:val="TAL"/>
            </w:pPr>
            <w:r w:rsidRPr="00D165ED">
              <w:t>0..1</w:t>
            </w:r>
          </w:p>
        </w:tc>
        <w:tc>
          <w:tcPr>
            <w:tcW w:w="583" w:type="pct"/>
            <w:tcBorders>
              <w:top w:val="single" w:sz="4" w:space="0" w:color="auto"/>
              <w:left w:val="single" w:sz="6" w:space="0" w:color="000000"/>
              <w:bottom w:val="single" w:sz="6" w:space="0" w:color="000000"/>
              <w:right w:val="single" w:sz="6" w:space="0" w:color="000000"/>
            </w:tcBorders>
          </w:tcPr>
          <w:p w14:paraId="093ECBE4" w14:textId="74FB5E74" w:rsidR="003D0754" w:rsidRDefault="003D0754" w:rsidP="003D0754">
            <w:pPr>
              <w:pStyle w:val="TAL"/>
            </w:pPr>
            <w:r>
              <w:t>400 Bad Request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9209E5A" w14:textId="3F58055F" w:rsidR="003D0754" w:rsidRDefault="003D0754" w:rsidP="003D0754">
            <w:pPr>
              <w:pStyle w:val="TAL"/>
            </w:pPr>
            <w:r>
              <w:t>(NOTE </w:t>
            </w:r>
            <w:r w:rsidR="00985495">
              <w:t>2</w:t>
            </w:r>
            <w:r>
              <w:t>)</w:t>
            </w:r>
          </w:p>
        </w:tc>
      </w:tr>
      <w:tr w:rsidR="003D0754"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4A74A7" w14:textId="0C60938C" w:rsidR="00D43624" w:rsidRDefault="003D0754" w:rsidP="00D43624">
            <w:pPr>
              <w:pStyle w:val="TAN"/>
            </w:pPr>
            <w:r>
              <w:t>NOTE</w:t>
            </w:r>
            <w:r w:rsidRPr="00D165ED">
              <w:t> </w:t>
            </w:r>
            <w:r>
              <w:t>1:</w:t>
            </w:r>
            <w:r>
              <w:rPr>
                <w:noProof/>
              </w:rPr>
              <w:tab/>
              <w:t xml:space="preserve">The manadatory </w:t>
            </w:r>
            <w:r>
              <w:t>HTTP error status code for the PUT method listed in Table 5.2.7.1-1 of 3GPP TS 29.500 [4] also apply.</w:t>
            </w:r>
          </w:p>
          <w:p w14:paraId="071F81F8" w14:textId="2ED2E614" w:rsidR="003D0754" w:rsidRDefault="00D43624" w:rsidP="00D43624">
            <w:pPr>
              <w:pStyle w:val="TAN"/>
            </w:pPr>
            <w:r w:rsidRPr="00D165ED">
              <w:t>NOTE </w:t>
            </w:r>
            <w:r w:rsidR="00985495">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32" w:name="_Toc114213890"/>
      <w:r w:rsidRPr="007565F0">
        <w:rPr>
          <w:rFonts w:eastAsia="宋体"/>
        </w:rPr>
        <w:t>5.1.3.5.3.2</w:t>
      </w:r>
      <w:r w:rsidRPr="007565F0">
        <w:rPr>
          <w:rFonts w:eastAsia="宋体"/>
        </w:rPr>
        <w:tab/>
        <w:t>DELETE</w:t>
      </w:r>
      <w:bookmarkEnd w:id="43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33" w:name="_Toc96959847"/>
      <w:bookmarkStart w:id="434" w:name="_Toc114213891"/>
      <w:r>
        <w:lastRenderedPageBreak/>
        <w:t>5.1.3.5.4</w:t>
      </w:r>
      <w:r>
        <w:tab/>
        <w:t>Resource Custom Operations</w:t>
      </w:r>
      <w:bookmarkEnd w:id="433"/>
      <w:bookmarkEnd w:id="434"/>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35" w:name="_Toc510696622"/>
      <w:bookmarkStart w:id="436" w:name="_Toc35971413"/>
      <w:bookmarkStart w:id="437" w:name="_Toc67903530"/>
      <w:bookmarkStart w:id="438" w:name="_Toc73173262"/>
      <w:bookmarkStart w:id="439" w:name="_Toc96959848"/>
      <w:bookmarkStart w:id="440" w:name="_Toc114213892"/>
      <w:r>
        <w:t>5.1.4</w:t>
      </w:r>
      <w:r>
        <w:tab/>
        <w:t>Custom Operations without associated resources</w:t>
      </w:r>
      <w:bookmarkEnd w:id="435"/>
      <w:bookmarkEnd w:id="436"/>
      <w:bookmarkEnd w:id="437"/>
      <w:bookmarkEnd w:id="438"/>
      <w:bookmarkEnd w:id="439"/>
      <w:bookmarkEnd w:id="440"/>
    </w:p>
    <w:p w14:paraId="6DF0F918" w14:textId="638E796B" w:rsidR="004E6881" w:rsidRDefault="004E6881" w:rsidP="004E6881">
      <w:bookmarkStart w:id="441" w:name="_Toc510696623"/>
      <w:bookmarkStart w:id="442" w:name="_Toc35971414"/>
      <w:bookmarkStart w:id="443" w:name="_Toc67903531"/>
      <w:bookmarkStart w:id="444" w:name="_Toc73173263"/>
      <w:bookmarkStart w:id="445" w:name="_Toc96959849"/>
      <w:r w:rsidRPr="00865A7E">
        <w:t>None in this release of the specification.</w:t>
      </w:r>
    </w:p>
    <w:bookmarkEnd w:id="441"/>
    <w:bookmarkEnd w:id="442"/>
    <w:bookmarkEnd w:id="443"/>
    <w:bookmarkEnd w:id="444"/>
    <w:bookmarkEnd w:id="445"/>
    <w:p w14:paraId="79D84CFF" w14:textId="0454DD47" w:rsidR="00E60FE0" w:rsidRDefault="00E60FE0">
      <w:pPr>
        <w:pStyle w:val="Guidance"/>
      </w:pPr>
    </w:p>
    <w:p w14:paraId="7A0EB90F" w14:textId="77777777" w:rsidR="00E60FE0" w:rsidRDefault="00C872B4">
      <w:pPr>
        <w:pStyle w:val="30"/>
      </w:pPr>
      <w:bookmarkStart w:id="446" w:name="_Toc510696628"/>
      <w:bookmarkStart w:id="447" w:name="_Toc35971419"/>
      <w:bookmarkStart w:id="448" w:name="_Toc67903536"/>
      <w:bookmarkStart w:id="449" w:name="_Toc73173268"/>
      <w:bookmarkStart w:id="450" w:name="_Toc96959854"/>
      <w:bookmarkStart w:id="451" w:name="_Toc114213893"/>
      <w:r>
        <w:t>5.1.5</w:t>
      </w:r>
      <w:r>
        <w:tab/>
        <w:t>Notifications</w:t>
      </w:r>
      <w:bookmarkEnd w:id="446"/>
      <w:bookmarkEnd w:id="447"/>
      <w:bookmarkEnd w:id="448"/>
      <w:bookmarkEnd w:id="449"/>
      <w:bookmarkEnd w:id="450"/>
      <w:bookmarkEnd w:id="451"/>
    </w:p>
    <w:p w14:paraId="21DE8058" w14:textId="77777777" w:rsidR="00E60FE0" w:rsidRDefault="00C872B4">
      <w:pPr>
        <w:pStyle w:val="40"/>
      </w:pPr>
      <w:bookmarkStart w:id="452" w:name="_Toc510696629"/>
      <w:bookmarkStart w:id="453" w:name="_Toc35971420"/>
      <w:bookmarkStart w:id="454" w:name="_Toc67903537"/>
      <w:bookmarkStart w:id="455" w:name="_Toc73173269"/>
      <w:bookmarkStart w:id="456" w:name="_Toc96959855"/>
      <w:bookmarkStart w:id="457" w:name="_Toc114213894"/>
      <w:r>
        <w:t>5.1.5.1</w:t>
      </w:r>
      <w:r>
        <w:tab/>
        <w:t>General</w:t>
      </w:r>
      <w:bookmarkEnd w:id="452"/>
      <w:bookmarkEnd w:id="453"/>
      <w:bookmarkEnd w:id="454"/>
      <w:bookmarkEnd w:id="455"/>
      <w:bookmarkEnd w:id="456"/>
      <w:bookmarkEnd w:id="457"/>
    </w:p>
    <w:p w14:paraId="6FEE683D" w14:textId="77777777" w:rsidR="00E60FE0" w:rsidRDefault="00C872B4">
      <w:pPr>
        <w:rPr>
          <w:noProof/>
        </w:rPr>
      </w:pPr>
      <w:bookmarkStart w:id="458" w:name="_Toc510696630"/>
      <w:bookmarkStart w:id="45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296E90B3" w14:textId="25C8370D" w:rsidR="00251898" w:rsidRDefault="00251898" w:rsidP="00251898">
            <w:pPr>
              <w:pStyle w:val="TAL"/>
              <w:rPr>
                <w:noProof/>
              </w:rPr>
            </w:pPr>
            <w:r>
              <w:rPr>
                <w:noProof/>
              </w:rPr>
              <w:t>{fetchUri}</w:t>
            </w:r>
          </w:p>
        </w:tc>
        <w:tc>
          <w:tcPr>
            <w:tcW w:w="665" w:type="pct"/>
            <w:tcBorders>
              <w:top w:val="single" w:sz="4" w:space="0" w:color="auto"/>
              <w:left w:val="single" w:sz="4" w:space="0" w:color="auto"/>
              <w:bottom w:val="single" w:sz="4" w:space="0" w:color="auto"/>
              <w:right w:val="single" w:sz="4" w:space="0" w:color="auto"/>
            </w:tcBorders>
          </w:tcPr>
          <w:p w14:paraId="11B1EF9B" w14:textId="0CF4AFBD" w:rsidR="00251898" w:rsidRDefault="00251898" w:rsidP="00251898">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460" w:name="_Toc35971421"/>
      <w:bookmarkStart w:id="461" w:name="_Toc67903538"/>
      <w:bookmarkStart w:id="462" w:name="_Toc73173270"/>
      <w:bookmarkStart w:id="463" w:name="_Toc96959856"/>
      <w:bookmarkStart w:id="464" w:name="_Toc114213895"/>
      <w:r>
        <w:t>5.1.5.2</w:t>
      </w:r>
      <w:r>
        <w:tab/>
      </w:r>
      <w:r w:rsidR="002B7D1F">
        <w:rPr>
          <w:lang w:val="en-US"/>
        </w:rPr>
        <w:t>Analytics Notification</w:t>
      </w:r>
      <w:bookmarkEnd w:id="458"/>
      <w:bookmarkEnd w:id="460"/>
      <w:bookmarkEnd w:id="461"/>
      <w:bookmarkEnd w:id="462"/>
      <w:bookmarkEnd w:id="463"/>
      <w:bookmarkEnd w:id="464"/>
    </w:p>
    <w:p w14:paraId="0092F808" w14:textId="77777777" w:rsidR="00E60FE0" w:rsidRDefault="00C872B4">
      <w:pPr>
        <w:pStyle w:val="50"/>
        <w:rPr>
          <w:noProof/>
        </w:rPr>
      </w:pPr>
      <w:bookmarkStart w:id="465" w:name="_Toc532994455"/>
      <w:bookmarkStart w:id="466" w:name="_Toc35971422"/>
      <w:bookmarkStart w:id="467" w:name="_Toc67903539"/>
      <w:bookmarkStart w:id="468" w:name="_Toc73173271"/>
      <w:bookmarkStart w:id="469" w:name="_Toc96959857"/>
      <w:bookmarkStart w:id="470" w:name="_Toc114213896"/>
      <w:bookmarkStart w:id="471" w:name="_Toc510696631"/>
      <w:r>
        <w:t>5.1.5.2</w:t>
      </w:r>
      <w:r>
        <w:rPr>
          <w:noProof/>
        </w:rPr>
        <w:t>.1</w:t>
      </w:r>
      <w:r>
        <w:rPr>
          <w:noProof/>
        </w:rPr>
        <w:tab/>
        <w:t>Description</w:t>
      </w:r>
      <w:bookmarkEnd w:id="465"/>
      <w:bookmarkEnd w:id="466"/>
      <w:bookmarkEnd w:id="467"/>
      <w:bookmarkEnd w:id="468"/>
      <w:bookmarkEnd w:id="469"/>
      <w:bookmarkEnd w:id="47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472" w:name="_Toc532994456"/>
      <w:bookmarkStart w:id="473" w:name="_Toc35971423"/>
      <w:bookmarkStart w:id="474" w:name="_Toc67903540"/>
      <w:bookmarkStart w:id="475" w:name="_Toc73173272"/>
      <w:bookmarkStart w:id="476" w:name="_Toc96959858"/>
      <w:bookmarkStart w:id="477" w:name="_Toc114213897"/>
      <w:r>
        <w:t>5.1.5.2</w:t>
      </w:r>
      <w:r>
        <w:rPr>
          <w:noProof/>
        </w:rPr>
        <w:t>.2</w:t>
      </w:r>
      <w:r>
        <w:rPr>
          <w:noProof/>
        </w:rPr>
        <w:tab/>
        <w:t>Target URI</w:t>
      </w:r>
      <w:bookmarkEnd w:id="472"/>
      <w:bookmarkEnd w:id="473"/>
      <w:bookmarkEnd w:id="474"/>
      <w:bookmarkEnd w:id="475"/>
      <w:bookmarkEnd w:id="476"/>
      <w:bookmarkEnd w:id="477"/>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478" w:name="_Toc532994457"/>
      <w:bookmarkStart w:id="479" w:name="_Toc35971424"/>
      <w:bookmarkStart w:id="480" w:name="_Toc67903541"/>
      <w:bookmarkStart w:id="481" w:name="_Toc73173273"/>
      <w:bookmarkStart w:id="482" w:name="_Toc96959859"/>
      <w:bookmarkStart w:id="483" w:name="_Toc114213898"/>
      <w:r>
        <w:t>5.1.5.2</w:t>
      </w:r>
      <w:r>
        <w:rPr>
          <w:noProof/>
        </w:rPr>
        <w:t>.3</w:t>
      </w:r>
      <w:r>
        <w:rPr>
          <w:noProof/>
        </w:rPr>
        <w:tab/>
        <w:t>Standard Methods</w:t>
      </w:r>
      <w:bookmarkEnd w:id="478"/>
      <w:bookmarkEnd w:id="479"/>
      <w:bookmarkEnd w:id="480"/>
      <w:bookmarkEnd w:id="481"/>
      <w:bookmarkEnd w:id="482"/>
      <w:bookmarkEnd w:id="483"/>
    </w:p>
    <w:p w14:paraId="0C02B12B" w14:textId="77777777" w:rsidR="00E60FE0" w:rsidRDefault="00C872B4">
      <w:pPr>
        <w:pStyle w:val="H6"/>
        <w:rPr>
          <w:noProof/>
        </w:rPr>
      </w:pPr>
      <w:bookmarkStart w:id="484" w:name="_Toc532994458"/>
      <w:bookmarkStart w:id="485" w:name="_Toc35971425"/>
      <w:r>
        <w:t>5.1.5.2.3</w:t>
      </w:r>
      <w:r>
        <w:rPr>
          <w:noProof/>
        </w:rPr>
        <w:t>.1</w:t>
      </w:r>
      <w:r>
        <w:rPr>
          <w:noProof/>
        </w:rPr>
        <w:tab/>
        <w:t>POST</w:t>
      </w:r>
      <w:bookmarkEnd w:id="484"/>
      <w:bookmarkEnd w:id="48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0771BE0A" w:rsidR="00E60FE0" w:rsidRDefault="006845A6" w:rsidP="00DC59B0">
            <w:pPr>
              <w:pStyle w:val="TAL"/>
              <w:rPr>
                <w:noProof/>
              </w:rPr>
            </w:pPr>
            <w:ins w:id="486" w:author="CR0046" w:date="2022-11-22T16:26:00Z">
              <w:r>
                <w:rPr>
                  <w:noProof/>
                </w:rPr>
                <w:t>NdccfAnalyticsSubscriptionNotification</w:t>
              </w:r>
            </w:ins>
            <w:del w:id="487" w:author="CR0046" w:date="2022-11-22T16:26:00Z">
              <w:r w:rsidR="00CE402E" w:rsidDel="006845A6">
                <w:rPr>
                  <w:noProof/>
                </w:rPr>
                <w:delText>NddcfAnalyticsSubscriptionNotification</w:delText>
              </w:r>
            </w:del>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072A0A">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072A0A">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072A0A">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072A0A">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488" w:name="_Toc35971426"/>
      <w:bookmarkStart w:id="489" w:name="_Toc67903542"/>
      <w:bookmarkStart w:id="490" w:name="_Toc73173274"/>
      <w:bookmarkStart w:id="491" w:name="_Toc96959860"/>
      <w:bookmarkStart w:id="492" w:name="_Toc114213899"/>
      <w:r>
        <w:t>5.1.5.3</w:t>
      </w:r>
      <w:r>
        <w:tab/>
      </w:r>
      <w:r w:rsidR="00E678A1">
        <w:rPr>
          <w:lang w:val="en-US"/>
        </w:rPr>
        <w:t>Data Notification</w:t>
      </w:r>
      <w:bookmarkEnd w:id="471"/>
      <w:bookmarkEnd w:id="488"/>
      <w:bookmarkEnd w:id="489"/>
      <w:bookmarkEnd w:id="490"/>
      <w:bookmarkEnd w:id="491"/>
      <w:bookmarkEnd w:id="492"/>
    </w:p>
    <w:p w14:paraId="03B1EDD9" w14:textId="77777777" w:rsidR="00E678A1" w:rsidRDefault="00E678A1" w:rsidP="00E678A1">
      <w:pPr>
        <w:pStyle w:val="50"/>
        <w:rPr>
          <w:noProof/>
        </w:rPr>
      </w:pPr>
      <w:bookmarkStart w:id="493" w:name="_Toc96959861"/>
      <w:bookmarkStart w:id="494" w:name="_Toc114213900"/>
      <w:r>
        <w:t>5.1.5.3</w:t>
      </w:r>
      <w:r>
        <w:rPr>
          <w:noProof/>
        </w:rPr>
        <w:t>.1</w:t>
      </w:r>
      <w:r>
        <w:rPr>
          <w:noProof/>
        </w:rPr>
        <w:tab/>
        <w:t>Description</w:t>
      </w:r>
      <w:bookmarkEnd w:id="493"/>
      <w:bookmarkEnd w:id="49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495" w:name="_Toc96959862"/>
      <w:bookmarkStart w:id="496" w:name="_Toc114213901"/>
      <w:r>
        <w:t>5.1.5.3</w:t>
      </w:r>
      <w:r>
        <w:rPr>
          <w:noProof/>
        </w:rPr>
        <w:t>.2</w:t>
      </w:r>
      <w:r>
        <w:rPr>
          <w:noProof/>
        </w:rPr>
        <w:tab/>
        <w:t>Target URI</w:t>
      </w:r>
      <w:bookmarkEnd w:id="495"/>
      <w:bookmarkEnd w:id="496"/>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497" w:name="_Toc96959863"/>
      <w:bookmarkStart w:id="498" w:name="_Toc114213902"/>
      <w:r>
        <w:t>5.1.5.3</w:t>
      </w:r>
      <w:r>
        <w:rPr>
          <w:noProof/>
        </w:rPr>
        <w:t>.3</w:t>
      </w:r>
      <w:r>
        <w:rPr>
          <w:noProof/>
        </w:rPr>
        <w:tab/>
        <w:t>Standard Methods</w:t>
      </w:r>
      <w:bookmarkEnd w:id="497"/>
      <w:bookmarkEnd w:id="498"/>
    </w:p>
    <w:p w14:paraId="2E53C5FB" w14:textId="77777777" w:rsidR="00E678A1" w:rsidRPr="001153C2" w:rsidRDefault="00E678A1">
      <w:pPr>
        <w:pStyle w:val="6"/>
        <w:rPr>
          <w:rFonts w:eastAsia="宋体"/>
          <w:rPrChange w:id="499" w:author="CR0046" w:date="2022-11-22T16:27:00Z">
            <w:rPr>
              <w:noProof/>
            </w:rPr>
          </w:rPrChange>
        </w:rPr>
        <w:pPrChange w:id="500" w:author="CR0046" w:date="2022-11-22T16:27:00Z">
          <w:pPr>
            <w:pStyle w:val="H6"/>
          </w:pPr>
        </w:pPrChange>
      </w:pPr>
      <w:r w:rsidRPr="001153C2">
        <w:rPr>
          <w:rFonts w:eastAsia="宋体"/>
          <w:rPrChange w:id="501" w:author="CR0046" w:date="2022-11-22T16:27:00Z">
            <w:rPr/>
          </w:rPrChange>
        </w:rPr>
        <w:t>5.1.5.3.3</w:t>
      </w:r>
      <w:r w:rsidRPr="001153C2">
        <w:rPr>
          <w:rFonts w:eastAsia="宋体"/>
          <w:rPrChange w:id="502" w:author="CR0046" w:date="2022-11-22T16:27:00Z">
            <w:rPr>
              <w:noProof/>
            </w:rPr>
          </w:rPrChange>
        </w:rPr>
        <w:t>.1</w:t>
      </w:r>
      <w:r w:rsidRPr="001153C2">
        <w:rPr>
          <w:rFonts w:eastAsia="宋体"/>
          <w:rPrChange w:id="503" w:author="CR0046" w:date="2022-11-22T16:27:00Z">
            <w:rPr>
              <w:noProof/>
            </w:rPr>
          </w:rPrChange>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072A0A">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072A0A">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072A0A">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072A0A">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04" w:name="_Toc114213903"/>
      <w:r>
        <w:lastRenderedPageBreak/>
        <w:t>5.1.5.</w:t>
      </w:r>
      <w:r w:rsidR="0015358F">
        <w:t>4</w:t>
      </w:r>
      <w:r>
        <w:tab/>
      </w:r>
      <w:r>
        <w:rPr>
          <w:rFonts w:eastAsia="Times New Roman"/>
          <w:noProof/>
        </w:rPr>
        <w:t>Fetch</w:t>
      </w:r>
      <w:bookmarkStart w:id="505" w:name="_Toc97037347"/>
      <w:bookmarkStart w:id="506" w:name="_Toc97038357"/>
      <w:r>
        <w:rPr>
          <w:rFonts w:eastAsia="Times New Roman"/>
          <w:noProof/>
        </w:rPr>
        <w:t xml:space="preserve"> Notification</w:t>
      </w:r>
      <w:bookmarkEnd w:id="504"/>
      <w:bookmarkEnd w:id="505"/>
      <w:bookmarkEnd w:id="506"/>
    </w:p>
    <w:p w14:paraId="136BD83E" w14:textId="5BC77768" w:rsidR="00F95105" w:rsidRDefault="00F95105" w:rsidP="00F95105">
      <w:pPr>
        <w:pStyle w:val="50"/>
        <w:rPr>
          <w:noProof/>
        </w:rPr>
      </w:pPr>
      <w:bookmarkStart w:id="507" w:name="_Toc97037348"/>
      <w:bookmarkStart w:id="508" w:name="_Toc97038358"/>
      <w:bookmarkStart w:id="509" w:name="_Toc114213904"/>
      <w:r>
        <w:t>5.1.5.</w:t>
      </w:r>
      <w:r w:rsidR="0015358F">
        <w:t>4</w:t>
      </w:r>
      <w:r>
        <w:rPr>
          <w:noProof/>
        </w:rPr>
        <w:t>.1</w:t>
      </w:r>
      <w:r>
        <w:rPr>
          <w:noProof/>
        </w:rPr>
        <w:tab/>
        <w:t>Description</w:t>
      </w:r>
      <w:bookmarkEnd w:id="507"/>
      <w:bookmarkEnd w:id="508"/>
      <w:bookmarkEnd w:id="509"/>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10" w:name="_Toc97037349"/>
      <w:bookmarkStart w:id="511" w:name="_Toc97038359"/>
      <w:bookmarkStart w:id="512" w:name="_Toc114213905"/>
      <w:r>
        <w:t>5.1.5.</w:t>
      </w:r>
      <w:r w:rsidR="0015358F">
        <w:t>4</w:t>
      </w:r>
      <w:r>
        <w:rPr>
          <w:noProof/>
        </w:rPr>
        <w:t>.2</w:t>
      </w:r>
      <w:r>
        <w:rPr>
          <w:noProof/>
        </w:rPr>
        <w:tab/>
        <w:t>Target URI</w:t>
      </w:r>
      <w:bookmarkEnd w:id="510"/>
      <w:bookmarkEnd w:id="511"/>
      <w:bookmarkEnd w:id="51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13" w:name="_Toc83230072"/>
      <w:bookmarkStart w:id="514" w:name="_Toc66277780"/>
      <w:bookmarkStart w:id="515" w:name="_Toc56672222"/>
      <w:bookmarkStart w:id="516" w:name="_Toc51761292"/>
      <w:bookmarkStart w:id="517" w:name="_Toc50023802"/>
      <w:bookmarkStart w:id="518" w:name="_Toc49935456"/>
      <w:bookmarkStart w:id="519" w:name="_Toc45132989"/>
      <w:bookmarkStart w:id="520" w:name="_Toc43298212"/>
      <w:bookmarkStart w:id="521" w:name="_Toc39063154"/>
      <w:bookmarkStart w:id="522" w:name="_Toc36037720"/>
      <w:bookmarkStart w:id="523" w:name="_Toc34210695"/>
      <w:bookmarkStart w:id="524" w:name="_Toc28011579"/>
      <w:bookmarkStart w:id="525" w:name="_Toc97037350"/>
      <w:bookmarkStart w:id="526" w:name="_Toc97038360"/>
      <w:bookmarkStart w:id="527" w:name="_Toc114213906"/>
      <w:r>
        <w:rPr>
          <w:noProof/>
        </w:rPr>
        <w:t>5.1.5.</w:t>
      </w:r>
      <w:r w:rsidR="0015358F">
        <w:rPr>
          <w:noProof/>
        </w:rPr>
        <w:t>4</w:t>
      </w:r>
      <w:r>
        <w:rPr>
          <w:noProof/>
        </w:rPr>
        <w:t>.3</w:t>
      </w:r>
      <w:r>
        <w:rPr>
          <w:noProof/>
        </w:rPr>
        <w:tab/>
        <w:t>Standard Methods</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C2855F8" w14:textId="12E153AF" w:rsidR="00F95105" w:rsidRDefault="00F95105" w:rsidP="00F95105">
      <w:pPr>
        <w:pStyle w:val="6"/>
      </w:pPr>
      <w:bookmarkStart w:id="528" w:name="_Toc97037351"/>
      <w:bookmarkStart w:id="529" w:name="_Toc97038361"/>
      <w:bookmarkStart w:id="530" w:name="_Toc114213907"/>
      <w:r>
        <w:t>5.1.5.</w:t>
      </w:r>
      <w:r w:rsidR="0015358F">
        <w:t>4</w:t>
      </w:r>
      <w:r>
        <w:t>.3.1</w:t>
      </w:r>
      <w:r>
        <w:tab/>
        <w:t>POST</w:t>
      </w:r>
      <w:bookmarkEnd w:id="528"/>
      <w:bookmarkEnd w:id="529"/>
      <w:bookmarkEnd w:id="530"/>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32B3AAE" w14:textId="77777777" w:rsidR="00F95105" w:rsidRDefault="00F95105" w:rsidP="00D367C9">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C77220C" w14:textId="77777777" w:rsidR="00F95105" w:rsidRDefault="00F95105" w:rsidP="00D367C9">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161CB00" w14:textId="77777777" w:rsidR="00F95105" w:rsidRDefault="00F95105" w:rsidP="00D367C9">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5A1A4A1" w14:textId="77777777" w:rsidR="00F95105" w:rsidRDefault="00F95105" w:rsidP="00D367C9">
            <w:pPr>
              <w:pStyle w:val="TAH"/>
            </w:pPr>
            <w:r>
              <w:t>Description</w:t>
            </w:r>
          </w:p>
        </w:tc>
      </w:tr>
      <w:tr w:rsidR="00F95105" w14:paraId="563E23B3"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74808A5" w14:textId="77777777" w:rsidR="00F95105" w:rsidRDefault="00F95105" w:rsidP="00D367C9">
            <w:pPr>
              <w:pStyle w:val="TAL"/>
            </w:pPr>
            <w:r>
              <w:rPr>
                <w:noProof/>
              </w:rPr>
              <w:t>NdccfAnalyticsSubscriptionNotification</w:t>
            </w:r>
          </w:p>
        </w:tc>
        <w:tc>
          <w:tcPr>
            <w:tcW w:w="225" w:type="pct"/>
            <w:tcBorders>
              <w:top w:val="single" w:sz="6" w:space="0" w:color="auto"/>
              <w:left w:val="single" w:sz="6" w:space="0" w:color="auto"/>
              <w:bottom w:val="single" w:sz="6" w:space="0" w:color="auto"/>
              <w:right w:val="single" w:sz="6" w:space="0" w:color="auto"/>
            </w:tcBorders>
          </w:tcPr>
          <w:p w14:paraId="21808F90"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5C105742"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79F077E8"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8EC745A" w14:textId="77777777" w:rsidR="00F95105" w:rsidRDefault="00F95105" w:rsidP="00D367C9">
            <w:pPr>
              <w:pStyle w:val="TAL"/>
            </w:pPr>
            <w:r>
              <w:rPr>
                <w:noProof/>
              </w:rPr>
              <w:t>NdccfDataSubscriptionNotification</w:t>
            </w:r>
          </w:p>
        </w:tc>
        <w:tc>
          <w:tcPr>
            <w:tcW w:w="225" w:type="pct"/>
            <w:tcBorders>
              <w:top w:val="single" w:sz="6" w:space="0" w:color="auto"/>
              <w:left w:val="single" w:sz="6" w:space="0" w:color="auto"/>
              <w:bottom w:val="single" w:sz="6" w:space="0" w:color="auto"/>
              <w:right w:val="single" w:sz="6" w:space="0" w:color="auto"/>
            </w:tcBorders>
          </w:tcPr>
          <w:p w14:paraId="123870DF" w14:textId="77777777" w:rsidR="00F95105" w:rsidRDefault="00F95105" w:rsidP="00D367C9">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A4EDC21" w14:textId="77777777" w:rsidR="00F95105" w:rsidRDefault="00F95105" w:rsidP="00D367C9">
            <w:pPr>
              <w:pStyle w:val="TAL"/>
            </w:pPr>
            <w:r>
              <w:rPr>
                <w:lang w:eastAsia="fr-FR"/>
              </w:rPr>
              <w:t>0..1</w:t>
            </w:r>
          </w:p>
        </w:tc>
        <w:tc>
          <w:tcPr>
            <w:tcW w:w="583" w:type="pct"/>
            <w:tcBorders>
              <w:top w:val="single" w:sz="6" w:space="0" w:color="auto"/>
              <w:left w:val="single" w:sz="6" w:space="0" w:color="auto"/>
              <w:bottom w:val="single" w:sz="6" w:space="0" w:color="auto"/>
              <w:right w:val="single" w:sz="6" w:space="0" w:color="auto"/>
            </w:tcBorders>
          </w:tcPr>
          <w:p w14:paraId="5E5F8B8B" w14:textId="77777777" w:rsidR="00F95105" w:rsidRDefault="00F95105" w:rsidP="00D367C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69E7BB4" w14:textId="61977218"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8FC5E91" w14:textId="1D17F9A5"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4C4A0A9" w14:textId="3BD0EC15"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3654783E" w14:textId="77777777" w:rsidR="009A2432" w:rsidDel="003725B3" w:rsidRDefault="009A2432" w:rsidP="009A2432">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ED312B">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DFFDC0E" w14:textId="0A00F177" w:rsidR="009A2432" w:rsidRDefault="009A2432" w:rsidP="009A2432">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BA9B6B1" w14:textId="58FDC3DC" w:rsidR="009A2432" w:rsidDel="003725B3" w:rsidRDefault="009A2432" w:rsidP="009A2432">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8D26138" w14:textId="1A4FADC9" w:rsidR="009A2432" w:rsidDel="003725B3" w:rsidRDefault="009A2432" w:rsidP="009A2432">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9E86EAC" w14:textId="77777777" w:rsidR="009A2432" w:rsidDel="003725B3" w:rsidRDefault="009A2432" w:rsidP="009A2432">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ED31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CE909A8" w14:textId="4A9B5858" w:rsidR="009A2432" w:rsidRDefault="009A2432" w:rsidP="009A2432">
            <w:pPr>
              <w:pStyle w:val="TAN"/>
            </w:pPr>
            <w:r>
              <w:t>NOT</w:t>
            </w:r>
            <w:r>
              <w:rPr>
                <w:noProof/>
              </w:rPr>
              <w:t>E</w:t>
            </w:r>
            <w:r w:rsidRPr="00F77C2B">
              <w:rPr>
                <w:noProof/>
              </w:rPr>
              <w:t> 1</w:t>
            </w:r>
            <w:r>
              <w:rPr>
                <w:noProof/>
              </w:rPr>
              <w:t>:</w:t>
            </w:r>
            <w:r>
              <w:rPr>
                <w:noProof/>
              </w:rPr>
              <w:tab/>
              <w:t xml:space="preserve">The manadatory </w:t>
            </w:r>
            <w:r>
              <w:t>HTTP error status code for the POST method listed in Table 5.2.7.1-1 of 3GPP TS 29.500 [4] also apply.</w:t>
            </w:r>
          </w:p>
          <w:p w14:paraId="73244A72" w14:textId="1FBA93E9" w:rsidR="009A2432" w:rsidRDefault="009A2432" w:rsidP="009A2432">
            <w:pPr>
              <w:pStyle w:val="TAN"/>
            </w:pPr>
            <w:r>
              <w:t>NOT</w:t>
            </w:r>
            <w:r>
              <w:rPr>
                <w:noProof/>
              </w:rPr>
              <w:t>E</w:t>
            </w:r>
            <w:r w:rsidRPr="00F77C2B">
              <w:rPr>
                <w:noProof/>
              </w:rPr>
              <w:t> </w:t>
            </w:r>
            <w:r>
              <w:rPr>
                <w:noProof/>
              </w:rPr>
              <w:t>2:</w:t>
            </w:r>
            <w:r>
              <w:rPr>
                <w:noProof/>
              </w:rPr>
              <w:tab/>
            </w:r>
            <w:ins w:id="531" w:author="CR0041" w:date="2022-11-22T16:15:00Z">
              <w:r w:rsidR="00D262C2">
                <w:rPr>
                  <w:noProof/>
                </w:rPr>
                <w:t xml:space="preserve">In case of a 200 OK response, </w:t>
              </w:r>
            </w:ins>
            <w:del w:id="532" w:author="CR0041" w:date="2022-11-22T16:15:00Z">
              <w:r w:rsidDel="00D262C2">
                <w:rPr>
                  <w:noProof/>
                </w:rPr>
                <w:delText>O</w:delText>
              </w:r>
            </w:del>
            <w:ins w:id="533" w:author="CR0041" w:date="2022-11-22T16:15:00Z">
              <w:r w:rsidR="00D262C2">
                <w:rPr>
                  <w:rFonts w:hint="eastAsia"/>
                  <w:noProof/>
                  <w:lang w:eastAsia="zh-CN"/>
                </w:rPr>
                <w:t>o</w:t>
              </w:r>
            </w:ins>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lastRenderedPageBreak/>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34" w:name="_Toc35971427"/>
      <w:bookmarkStart w:id="535" w:name="_Toc67903543"/>
      <w:bookmarkStart w:id="536" w:name="_Toc73173275"/>
      <w:bookmarkStart w:id="537" w:name="_Toc96959864"/>
      <w:bookmarkStart w:id="538" w:name="_Toc114213908"/>
      <w:r>
        <w:t>5.1.6</w:t>
      </w:r>
      <w:r>
        <w:tab/>
        <w:t>Data Model</w:t>
      </w:r>
      <w:bookmarkEnd w:id="459"/>
      <w:bookmarkEnd w:id="534"/>
      <w:bookmarkEnd w:id="535"/>
      <w:bookmarkEnd w:id="536"/>
      <w:bookmarkEnd w:id="537"/>
      <w:bookmarkEnd w:id="538"/>
    </w:p>
    <w:p w14:paraId="32E0CA22" w14:textId="77777777" w:rsidR="00E60FE0" w:rsidRDefault="00C872B4">
      <w:pPr>
        <w:pStyle w:val="40"/>
      </w:pPr>
      <w:bookmarkStart w:id="539" w:name="_Toc510696633"/>
      <w:bookmarkStart w:id="540" w:name="_Toc35971428"/>
      <w:bookmarkStart w:id="541" w:name="_Toc67903544"/>
      <w:bookmarkStart w:id="542" w:name="_Toc73173276"/>
      <w:bookmarkStart w:id="543" w:name="_Toc96959865"/>
      <w:bookmarkStart w:id="544" w:name="_Toc114213909"/>
      <w:r>
        <w:t>5.1.6.1</w:t>
      </w:r>
      <w:r>
        <w:tab/>
        <w:t>General</w:t>
      </w:r>
      <w:bookmarkEnd w:id="539"/>
      <w:bookmarkEnd w:id="540"/>
      <w:bookmarkEnd w:id="541"/>
      <w:bookmarkEnd w:id="542"/>
      <w:bookmarkEnd w:id="543"/>
      <w:bookmarkEnd w:id="544"/>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D37CAD" w:rsidRPr="00A51522" w14:paraId="2EAE71CE"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672FCB75" w14:textId="19250F31" w:rsidR="00D37CAD" w:rsidRDefault="00D37CAD" w:rsidP="00D37CAD">
            <w:pPr>
              <w:pStyle w:val="TAL"/>
            </w:pPr>
            <w:r>
              <w:t>AggregationLevel</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F9D3EB7" w14:textId="6CA7DBAE" w:rsidR="00D37CAD" w:rsidRDefault="00D37CAD" w:rsidP="00D37CAD">
            <w:pPr>
              <w:pStyle w:val="TAL"/>
            </w:pPr>
            <w:r>
              <w:t>5.1.6.3.</w:t>
            </w:r>
            <w:r w:rsidR="00985495">
              <w:t>4</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2E4BD81C" w14:textId="77777777" w:rsidR="00D37CAD" w:rsidRDefault="00D37CAD" w:rsidP="00D37CAD">
            <w:pPr>
              <w:pStyle w:val="TAL"/>
            </w:pPr>
          </w:p>
        </w:tc>
      </w:tr>
      <w:tr w:rsidR="009275E4" w:rsidRPr="00A51522" w14:paraId="2FABDB1A"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0B2AF05A" w14:textId="20E5CBCE" w:rsidR="009275E4" w:rsidRDefault="009275E4" w:rsidP="009275E4">
            <w:pPr>
              <w:pStyle w:val="TAL"/>
            </w:pPr>
            <w:r>
              <w:t>DataCollectionPurpose</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09537215" w14:textId="7EA393F3" w:rsidR="009275E4" w:rsidRDefault="009275E4" w:rsidP="009275E4">
            <w:pPr>
              <w:pStyle w:val="TAL"/>
            </w:pPr>
            <w:r>
              <w:t>5.1.6.3.</w:t>
            </w:r>
            <w:r w:rsidR="00985495">
              <w:t>5</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614C563F" w14:textId="63348C9A" w:rsidR="009275E4" w:rsidRDefault="009275E4" w:rsidP="009275E4">
            <w:pPr>
              <w:pStyle w:val="TAL"/>
            </w:pPr>
            <w:r>
              <w:t>Represents the purpose for data collection.</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895A370" w14:textId="77777777" w:rsidR="009275E4" w:rsidRDefault="009275E4" w:rsidP="009275E4">
            <w:pPr>
              <w:pStyle w:val="TAL"/>
            </w:pPr>
          </w:p>
        </w:tc>
      </w:tr>
      <w:tr w:rsidR="009275E4" w:rsidRPr="00A51522" w14:paraId="21DA4CB2" w14:textId="77777777" w:rsidTr="00A51522">
        <w:trPr>
          <w:jc w:val="center"/>
        </w:trPr>
        <w:tc>
          <w:tcPr>
            <w:tcW w:w="3198" w:type="dxa"/>
            <w:tcBorders>
              <w:top w:val="single" w:sz="4" w:space="0" w:color="auto"/>
              <w:left w:val="single" w:sz="4" w:space="0" w:color="auto"/>
              <w:bottom w:val="single" w:sz="4" w:space="0" w:color="auto"/>
              <w:right w:val="single" w:sz="4" w:space="0" w:color="auto"/>
            </w:tcBorders>
            <w:shd w:val="clear" w:color="auto" w:fill="FFFFFF" w:themeFill="background1"/>
          </w:tcPr>
          <w:p w14:paraId="1BDDB868" w14:textId="449DCB92" w:rsidR="009275E4" w:rsidRDefault="009275E4" w:rsidP="009275E4">
            <w:pPr>
              <w:pStyle w:val="TAL"/>
            </w:pPr>
            <w:r>
              <w:t>DccfEvent</w:t>
            </w:r>
          </w:p>
        </w:tc>
        <w:tc>
          <w:tcPr>
            <w:tcW w:w="1324" w:type="dxa"/>
            <w:tcBorders>
              <w:top w:val="single" w:sz="4" w:space="0" w:color="auto"/>
              <w:left w:val="single" w:sz="4" w:space="0" w:color="auto"/>
              <w:bottom w:val="single" w:sz="4" w:space="0" w:color="auto"/>
              <w:right w:val="single" w:sz="4" w:space="0" w:color="auto"/>
            </w:tcBorders>
            <w:shd w:val="clear" w:color="auto" w:fill="FFFFFF" w:themeFill="background1"/>
          </w:tcPr>
          <w:p w14:paraId="23F836FD" w14:textId="646FC74A" w:rsidR="009275E4" w:rsidRDefault="009275E4" w:rsidP="009275E4">
            <w:pPr>
              <w:pStyle w:val="TAL"/>
            </w:pPr>
            <w:r>
              <w:t>5.1.6.2.</w:t>
            </w:r>
            <w:r w:rsidR="00985495">
              <w:t>13</w:t>
            </w:r>
          </w:p>
        </w:tc>
        <w:tc>
          <w:tcPr>
            <w:tcW w:w="2955" w:type="dxa"/>
            <w:tcBorders>
              <w:top w:val="single" w:sz="4" w:space="0" w:color="auto"/>
              <w:left w:val="single" w:sz="4" w:space="0" w:color="auto"/>
              <w:bottom w:val="single" w:sz="4" w:space="0" w:color="auto"/>
              <w:right w:val="single" w:sz="4" w:space="0" w:color="auto"/>
            </w:tcBorders>
            <w:shd w:val="clear" w:color="auto" w:fill="FFFFFF" w:themeFill="background1"/>
          </w:tcPr>
          <w:p w14:paraId="04624D26" w14:textId="71FAA09B" w:rsidR="009275E4" w:rsidRDefault="009275E4" w:rsidP="009275E4">
            <w:pPr>
              <w:pStyle w:val="TAL"/>
            </w:pPr>
            <w:r>
              <w:t>Represents the event type exposed by DCCF</w:t>
            </w:r>
          </w:p>
        </w:tc>
        <w:tc>
          <w:tcPr>
            <w:tcW w:w="1947" w:type="dxa"/>
            <w:tcBorders>
              <w:top w:val="single" w:sz="4" w:space="0" w:color="auto"/>
              <w:left w:val="single" w:sz="4" w:space="0" w:color="auto"/>
              <w:bottom w:val="single" w:sz="4" w:space="0" w:color="auto"/>
              <w:right w:val="single" w:sz="4" w:space="0" w:color="auto"/>
            </w:tcBorders>
            <w:shd w:val="clear" w:color="auto" w:fill="FFFFFF" w:themeFill="background1"/>
          </w:tcPr>
          <w:p w14:paraId="4A3657FC" w14:textId="77777777" w:rsidR="009275E4" w:rsidRDefault="009275E4" w:rsidP="009275E4">
            <w:pPr>
              <w:pStyle w:val="TAL"/>
            </w:pPr>
          </w:p>
        </w:tc>
      </w:tr>
      <w:tr w:rsidR="009275E4"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9275E4" w:rsidRDefault="009275E4" w:rsidP="009275E4">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9275E4" w:rsidRDefault="009275E4" w:rsidP="009275E4">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9275E4" w:rsidRDefault="009275E4" w:rsidP="009275E4">
            <w:pPr>
              <w:pStyle w:val="TAL"/>
            </w:pPr>
            <w:bookmarkStart w:id="545" w:name="_Hlk91581066"/>
            <w:r>
              <w:t>Represents a summarized report for one event parameter.</w:t>
            </w:r>
            <w:bookmarkEnd w:id="545"/>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9275E4" w:rsidRDefault="009275E4" w:rsidP="009275E4">
            <w:pPr>
              <w:pStyle w:val="TAH"/>
            </w:pPr>
          </w:p>
        </w:tc>
      </w:tr>
      <w:tr w:rsidR="009275E4"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9275E4" w:rsidRDefault="009275E4" w:rsidP="009275E4">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9275E4" w:rsidRDefault="009275E4" w:rsidP="009275E4">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9275E4" w:rsidRDefault="009275E4" w:rsidP="009275E4">
            <w:pPr>
              <w:pStyle w:val="TAL"/>
              <w:rPr>
                <w:rFonts w:cs="Arial"/>
                <w:szCs w:val="18"/>
              </w:rPr>
            </w:pPr>
          </w:p>
        </w:tc>
      </w:tr>
      <w:tr w:rsidR="009275E4"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9275E4" w:rsidRDefault="009275E4" w:rsidP="009275E4">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9275E4" w:rsidRDefault="009275E4" w:rsidP="009275E4">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9275E4" w:rsidRDefault="009275E4" w:rsidP="009275E4">
            <w:pPr>
              <w:pStyle w:val="TAL"/>
              <w:rPr>
                <w:rFonts w:cs="Arial"/>
                <w:szCs w:val="18"/>
              </w:rPr>
            </w:pPr>
          </w:p>
        </w:tc>
      </w:tr>
      <w:tr w:rsidR="009275E4"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9275E4" w:rsidRDefault="009275E4" w:rsidP="009275E4">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9275E4" w:rsidRDefault="009275E4" w:rsidP="009275E4">
            <w:pPr>
              <w:pStyle w:val="TAL"/>
              <w:rPr>
                <w:rFonts w:cs="Arial"/>
                <w:szCs w:val="18"/>
              </w:rPr>
            </w:pPr>
          </w:p>
        </w:tc>
      </w:tr>
      <w:tr w:rsidR="009275E4"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9275E4" w:rsidRPr="00824EA2" w:rsidRDefault="009275E4" w:rsidP="009275E4">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9275E4" w:rsidRDefault="009275E4" w:rsidP="009275E4">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9275E4" w:rsidRDefault="009275E4" w:rsidP="009275E4">
            <w:pPr>
              <w:pStyle w:val="TAL"/>
              <w:rPr>
                <w:rFonts w:cs="Arial"/>
                <w:szCs w:val="18"/>
              </w:rPr>
            </w:pPr>
          </w:p>
        </w:tc>
      </w:tr>
      <w:tr w:rsidR="009275E4"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9275E4" w:rsidRDefault="009275E4" w:rsidP="009275E4">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9275E4" w:rsidRDefault="009275E4" w:rsidP="009275E4">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9275E4" w:rsidRDefault="009275E4" w:rsidP="009275E4">
            <w:pPr>
              <w:pStyle w:val="TAL"/>
              <w:rPr>
                <w:rFonts w:cs="Arial"/>
                <w:szCs w:val="18"/>
              </w:rPr>
            </w:pPr>
          </w:p>
        </w:tc>
      </w:tr>
      <w:tr w:rsidR="009275E4" w14:paraId="2F058284"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A203D2E" w14:textId="029488DD" w:rsidR="009275E4" w:rsidRPr="00824EA2" w:rsidRDefault="009275E4" w:rsidP="009275E4">
            <w:pPr>
              <w:pStyle w:val="TAL"/>
            </w:pPr>
            <w:r w:rsidRPr="00E5498B">
              <w:t>NotifSummaryReport</w:t>
            </w:r>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9275E4" w:rsidRDefault="009275E4" w:rsidP="009275E4">
            <w:pPr>
              <w:pStyle w:val="TAL"/>
            </w:pPr>
            <w:r w:rsidRPr="00E5498B">
              <w:t>5.1.6.2.9</w:t>
            </w:r>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9275E4" w:rsidRDefault="009275E4" w:rsidP="009275E4">
            <w:pPr>
              <w:pStyle w:val="TAL"/>
              <w:rPr>
                <w:rFonts w:cs="Arial"/>
                <w:szCs w:val="18"/>
              </w:rPr>
            </w:pPr>
          </w:p>
        </w:tc>
      </w:tr>
      <w:tr w:rsidR="009275E4" w14:paraId="3959A8F2"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BB76079" w14:textId="79B965E5" w:rsidR="009275E4" w:rsidRPr="00824EA2" w:rsidRDefault="009275E4" w:rsidP="009275E4">
            <w:pPr>
              <w:pStyle w:val="TAL"/>
            </w:pPr>
            <w:r w:rsidRPr="00E5498B">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9275E4" w:rsidRDefault="009275E4" w:rsidP="009275E4">
            <w:pPr>
              <w:pStyle w:val="TAL"/>
            </w:pPr>
            <w:r w:rsidRPr="00E5498B">
              <w:t>5.1.6.2.8</w:t>
            </w:r>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9275E4" w:rsidRDefault="009275E4" w:rsidP="009275E4">
            <w:pPr>
              <w:pStyle w:val="TAL"/>
              <w:rPr>
                <w:rFonts w:cs="Arial"/>
                <w:szCs w:val="18"/>
              </w:rPr>
            </w:pPr>
          </w:p>
        </w:tc>
      </w:tr>
      <w:tr w:rsidR="009275E4"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9275E4" w:rsidRDefault="009275E4" w:rsidP="009275E4">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9275E4" w:rsidRDefault="009275E4" w:rsidP="009275E4">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9275E4" w:rsidRDefault="009275E4" w:rsidP="009275E4">
            <w:pPr>
              <w:pStyle w:val="TAL"/>
              <w:rPr>
                <w:rFonts w:cs="Arial"/>
                <w:szCs w:val="18"/>
              </w:rPr>
            </w:pPr>
          </w:p>
        </w:tc>
      </w:tr>
      <w:tr w:rsidR="009275E4"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9275E4" w:rsidRDefault="009275E4" w:rsidP="009275E4">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9275E4" w:rsidRDefault="009275E4" w:rsidP="009275E4">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9275E4" w:rsidRDefault="009275E4" w:rsidP="009275E4">
            <w:pPr>
              <w:pStyle w:val="TAL"/>
              <w:rPr>
                <w:rFonts w:cs="Arial"/>
                <w:szCs w:val="18"/>
              </w:rPr>
            </w:pPr>
          </w:p>
        </w:tc>
      </w:tr>
      <w:tr w:rsidR="009275E4" w14:paraId="4485DE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275E4" w:rsidRPr="00D95701" w:rsidRDefault="009275E4" w:rsidP="009275E4">
            <w:pPr>
              <w:pStyle w:val="TAL"/>
              <w:rPr>
                <w:noProof/>
                <w:lang w:eastAsia="zh-CN"/>
              </w:rPr>
            </w:pPr>
            <w:r w:rsidRPr="00E5498B">
              <w:t>SummarizationAttribute</w:t>
            </w:r>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275E4" w:rsidRDefault="009275E4" w:rsidP="009275E4">
            <w:pPr>
              <w:pStyle w:val="TAL"/>
            </w:pPr>
            <w:r w:rsidRPr="00E5498B">
              <w:t>5.1.6.3.3</w:t>
            </w:r>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57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588"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933A7B" w14:paraId="413D689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7760C58" w14:textId="1D74E777" w:rsidR="00933A7B" w:rsidRDefault="00933A7B" w:rsidP="00933A7B">
            <w:pPr>
              <w:pStyle w:val="TAL"/>
            </w:pPr>
            <w:r w:rsidRPr="00944A06">
              <w:rPr>
                <w:bCs/>
              </w:rPr>
              <w:t>AfEvent</w:t>
            </w:r>
          </w:p>
        </w:tc>
        <w:tc>
          <w:tcPr>
            <w:tcW w:w="2578" w:type="dxa"/>
            <w:tcBorders>
              <w:top w:val="single" w:sz="4" w:space="0" w:color="auto"/>
              <w:left w:val="single" w:sz="4" w:space="0" w:color="auto"/>
              <w:bottom w:val="single" w:sz="4" w:space="0" w:color="auto"/>
              <w:right w:val="single" w:sz="4" w:space="0" w:color="auto"/>
            </w:tcBorders>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Borders>
              <w:top w:val="single" w:sz="4" w:space="0" w:color="auto"/>
              <w:left w:val="single" w:sz="4" w:space="0" w:color="auto"/>
              <w:bottom w:val="single" w:sz="4" w:space="0" w:color="auto"/>
              <w:right w:val="single" w:sz="4" w:space="0" w:color="auto"/>
            </w:tcBorders>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Borders>
              <w:top w:val="single" w:sz="4" w:space="0" w:color="auto"/>
              <w:left w:val="single" w:sz="4" w:space="0" w:color="auto"/>
              <w:bottom w:val="single" w:sz="4" w:space="0" w:color="auto"/>
              <w:right w:val="single" w:sz="4" w:space="0" w:color="auto"/>
            </w:tcBorders>
          </w:tcPr>
          <w:p w14:paraId="2AA2C3C7" w14:textId="77777777" w:rsidR="00933A7B" w:rsidRPr="00465A81" w:rsidRDefault="00933A7B" w:rsidP="00933A7B">
            <w:pPr>
              <w:pStyle w:val="TAL"/>
              <w:rPr>
                <w:rFonts w:cs="Arial"/>
                <w:szCs w:val="18"/>
              </w:rPr>
            </w:pPr>
          </w:p>
        </w:tc>
      </w:tr>
      <w:tr w:rsidR="00933A7B" w14:paraId="5881A54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7DD9815" w14:textId="46D1CDE4" w:rsidR="00933A7B" w:rsidRDefault="00933A7B" w:rsidP="00933A7B">
            <w:pPr>
              <w:pStyle w:val="TAL"/>
            </w:pPr>
            <w:r w:rsidRPr="003B2883">
              <w:t>AmfEventType</w:t>
            </w:r>
          </w:p>
        </w:tc>
        <w:tc>
          <w:tcPr>
            <w:tcW w:w="2578" w:type="dxa"/>
            <w:tcBorders>
              <w:top w:val="single" w:sz="4" w:space="0" w:color="auto"/>
              <w:left w:val="single" w:sz="4" w:space="0" w:color="auto"/>
              <w:bottom w:val="single" w:sz="4" w:space="0" w:color="auto"/>
              <w:right w:val="single" w:sz="4" w:space="0" w:color="auto"/>
            </w:tcBorders>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Borders>
              <w:top w:val="single" w:sz="4" w:space="0" w:color="auto"/>
              <w:left w:val="single" w:sz="4" w:space="0" w:color="auto"/>
              <w:bottom w:val="single" w:sz="4" w:space="0" w:color="auto"/>
              <w:right w:val="single" w:sz="4" w:space="0" w:color="auto"/>
            </w:tcBorders>
          </w:tcPr>
          <w:p w14:paraId="61C57CAE" w14:textId="66EEA5EA" w:rsidR="00933A7B" w:rsidRDefault="00933A7B" w:rsidP="00933A7B">
            <w:pPr>
              <w:pStyle w:val="TAL"/>
              <w:rPr>
                <w:lang w:eastAsia="zh-CN"/>
              </w:rPr>
            </w:pPr>
            <w:r>
              <w:rPr>
                <w:rFonts w:cs="Arial"/>
                <w:szCs w:val="18"/>
              </w:rPr>
              <w:t>Represents an AMF Event id</w:t>
            </w:r>
          </w:p>
        </w:tc>
        <w:tc>
          <w:tcPr>
            <w:tcW w:w="1588" w:type="dxa"/>
            <w:tcBorders>
              <w:top w:val="single" w:sz="4" w:space="0" w:color="auto"/>
              <w:left w:val="single" w:sz="4" w:space="0" w:color="auto"/>
              <w:bottom w:val="single" w:sz="4" w:space="0" w:color="auto"/>
              <w:right w:val="single" w:sz="4" w:space="0" w:color="auto"/>
            </w:tcBorders>
          </w:tcPr>
          <w:p w14:paraId="704D173E" w14:textId="77777777" w:rsidR="00933A7B" w:rsidRPr="00465A81" w:rsidRDefault="00933A7B" w:rsidP="00933A7B">
            <w:pPr>
              <w:pStyle w:val="TAL"/>
              <w:rPr>
                <w:rFonts w:cs="Arial"/>
                <w:szCs w:val="18"/>
              </w:rPr>
            </w:pPr>
          </w:p>
        </w:tc>
      </w:tr>
      <w:tr w:rsidR="00933A7B" w14:paraId="354AFE9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421959B8" w14:textId="6F02B3E6" w:rsidR="00933A7B" w:rsidRDefault="00933A7B" w:rsidP="00933A7B">
            <w:pPr>
              <w:pStyle w:val="TAL"/>
            </w:pPr>
            <w:r>
              <w:t>DataSubscription</w:t>
            </w:r>
          </w:p>
        </w:tc>
        <w:tc>
          <w:tcPr>
            <w:tcW w:w="2578" w:type="dxa"/>
            <w:tcBorders>
              <w:top w:val="single" w:sz="4" w:space="0" w:color="auto"/>
              <w:left w:val="single" w:sz="4" w:space="0" w:color="auto"/>
              <w:bottom w:val="single" w:sz="4" w:space="0" w:color="auto"/>
              <w:right w:val="single" w:sz="4" w:space="0" w:color="auto"/>
            </w:tcBorders>
          </w:tcPr>
          <w:p w14:paraId="6193CE6B" w14:textId="6BE7B98A"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302923B1" w14:textId="77777777" w:rsidR="00933A7B" w:rsidRPr="00465A81" w:rsidRDefault="00933A7B" w:rsidP="00933A7B">
            <w:pPr>
              <w:pStyle w:val="TAL"/>
              <w:rPr>
                <w:rFonts w:cs="Arial"/>
                <w:szCs w:val="18"/>
              </w:rPr>
            </w:pPr>
          </w:p>
        </w:tc>
      </w:tr>
      <w:tr w:rsidR="00933A7B" w14:paraId="27567410"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80C375" w14:textId="746AFCF3" w:rsidR="00933A7B" w:rsidRDefault="00933A7B" w:rsidP="00933A7B">
            <w:pPr>
              <w:pStyle w:val="TAL"/>
            </w:pPr>
            <w:r>
              <w:t>DataNotification</w:t>
            </w:r>
          </w:p>
        </w:tc>
        <w:tc>
          <w:tcPr>
            <w:tcW w:w="2578" w:type="dxa"/>
            <w:tcBorders>
              <w:top w:val="single" w:sz="4" w:space="0" w:color="auto"/>
              <w:left w:val="single" w:sz="4" w:space="0" w:color="auto"/>
              <w:bottom w:val="single" w:sz="4" w:space="0" w:color="auto"/>
              <w:right w:val="single" w:sz="4" w:space="0" w:color="auto"/>
            </w:tcBorders>
          </w:tcPr>
          <w:p w14:paraId="5CD74B06" w14:textId="33C5D267" w:rsidR="00933A7B" w:rsidRDefault="00933A7B" w:rsidP="00933A7B">
            <w:pPr>
              <w:pStyle w:val="TAL"/>
            </w:pPr>
            <w:r>
              <w:rPr>
                <w:noProof/>
              </w:rPr>
              <w:t>3GPP TS 29.575 [25]</w:t>
            </w:r>
          </w:p>
        </w:tc>
        <w:tc>
          <w:tcPr>
            <w:tcW w:w="2080" w:type="dxa"/>
            <w:tcBorders>
              <w:top w:val="single" w:sz="4" w:space="0" w:color="auto"/>
              <w:left w:val="single" w:sz="4" w:space="0" w:color="auto"/>
              <w:bottom w:val="single" w:sz="4" w:space="0" w:color="auto"/>
              <w:right w:val="single" w:sz="4" w:space="0" w:color="auto"/>
            </w:tcBorders>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Borders>
              <w:top w:val="single" w:sz="4" w:space="0" w:color="auto"/>
              <w:left w:val="single" w:sz="4" w:space="0" w:color="auto"/>
              <w:bottom w:val="single" w:sz="4" w:space="0" w:color="auto"/>
              <w:right w:val="single" w:sz="4" w:space="0" w:color="auto"/>
            </w:tcBorders>
          </w:tcPr>
          <w:p w14:paraId="49BB0909" w14:textId="77777777" w:rsidR="00933A7B" w:rsidRPr="00465A81" w:rsidRDefault="00933A7B" w:rsidP="00933A7B">
            <w:pPr>
              <w:pStyle w:val="TAL"/>
              <w:rPr>
                <w:rFonts w:cs="Arial"/>
                <w:szCs w:val="18"/>
              </w:rPr>
            </w:pPr>
          </w:p>
        </w:tc>
      </w:tr>
      <w:tr w:rsidR="007E4C37" w14:paraId="5887558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A19ADBE" w14:textId="5BABDF99" w:rsidR="007E4C37" w:rsidRDefault="007E4C37" w:rsidP="007E4C37">
            <w:pPr>
              <w:pStyle w:val="TAL"/>
            </w:pPr>
            <w:r>
              <w:rPr>
                <w:rFonts w:hint="eastAsia"/>
                <w:lang w:eastAsia="zh-CN"/>
              </w:rPr>
              <w:t>D</w:t>
            </w:r>
            <w:r>
              <w:rPr>
                <w:lang w:eastAsia="zh-CN"/>
              </w:rPr>
              <w:t>ateTime</w:t>
            </w:r>
          </w:p>
        </w:tc>
        <w:tc>
          <w:tcPr>
            <w:tcW w:w="2578" w:type="dxa"/>
            <w:tcBorders>
              <w:top w:val="single" w:sz="4" w:space="0" w:color="auto"/>
              <w:left w:val="single" w:sz="4" w:space="0" w:color="auto"/>
              <w:bottom w:val="single" w:sz="4" w:space="0" w:color="auto"/>
              <w:right w:val="single" w:sz="4" w:space="0" w:color="auto"/>
            </w:tcBorders>
          </w:tcPr>
          <w:p w14:paraId="162B10BE" w14:textId="6BADD37C"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Borders>
              <w:top w:val="single" w:sz="4" w:space="0" w:color="auto"/>
              <w:left w:val="single" w:sz="4" w:space="0" w:color="auto"/>
              <w:bottom w:val="single" w:sz="4" w:space="0" w:color="auto"/>
              <w:right w:val="single" w:sz="4" w:space="0" w:color="auto"/>
            </w:tcBorders>
          </w:tcPr>
          <w:p w14:paraId="386D69F9" w14:textId="77777777" w:rsidR="007E4C37" w:rsidRPr="00465A81" w:rsidRDefault="007E4C37" w:rsidP="007E4C37">
            <w:pPr>
              <w:pStyle w:val="TAL"/>
              <w:rPr>
                <w:rFonts w:cs="Arial"/>
                <w:szCs w:val="18"/>
              </w:rPr>
            </w:pPr>
          </w:p>
        </w:tc>
      </w:tr>
      <w:tr w:rsidR="007E4C37" w14:paraId="45B4824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7E4C37" w:rsidRPr="00D276BF" w:rsidRDefault="007E4C37" w:rsidP="007E4C37">
            <w:pPr>
              <w:pStyle w:val="TAL"/>
            </w:pPr>
            <w:r>
              <w:t>DurationSec</w:t>
            </w:r>
          </w:p>
        </w:tc>
        <w:tc>
          <w:tcPr>
            <w:tcW w:w="2578" w:type="dxa"/>
            <w:tcBorders>
              <w:top w:val="single" w:sz="4" w:space="0" w:color="auto"/>
              <w:left w:val="single" w:sz="4" w:space="0" w:color="auto"/>
              <w:bottom w:val="single" w:sz="4" w:space="0" w:color="auto"/>
              <w:right w:val="single" w:sz="4" w:space="0" w:color="auto"/>
            </w:tcBorders>
          </w:tcPr>
          <w:p w14:paraId="77974317" w14:textId="05856D76" w:rsidR="007E4C37" w:rsidRDefault="007E4C37" w:rsidP="007E4C37">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F5B2C9" w14:textId="6AC5054E" w:rsidR="007E4C37" w:rsidRDefault="007E4C37" w:rsidP="007E4C37">
            <w:pPr>
              <w:pStyle w:val="TAL"/>
              <w:rPr>
                <w:rFonts w:cs="Arial"/>
                <w:szCs w:val="18"/>
              </w:rPr>
            </w:pPr>
            <w:r>
              <w:rPr>
                <w:rFonts w:cs="Arial"/>
                <w:szCs w:val="18"/>
              </w:rPr>
              <w:t>Time in seconds.</w:t>
            </w:r>
          </w:p>
        </w:tc>
        <w:tc>
          <w:tcPr>
            <w:tcW w:w="1588" w:type="dxa"/>
            <w:tcBorders>
              <w:top w:val="single" w:sz="4" w:space="0" w:color="auto"/>
              <w:left w:val="single" w:sz="4" w:space="0" w:color="auto"/>
              <w:bottom w:val="single" w:sz="4" w:space="0" w:color="auto"/>
              <w:right w:val="single" w:sz="4" w:space="0" w:color="auto"/>
            </w:tcBorders>
          </w:tcPr>
          <w:p w14:paraId="6CD86C02" w14:textId="77777777" w:rsidR="007E4C37" w:rsidRPr="00465A81" w:rsidRDefault="007E4C37" w:rsidP="007E4C37">
            <w:pPr>
              <w:pStyle w:val="TAL"/>
              <w:rPr>
                <w:rFonts w:cs="Arial"/>
                <w:szCs w:val="18"/>
              </w:rPr>
            </w:pPr>
          </w:p>
        </w:tc>
      </w:tr>
      <w:tr w:rsidR="006575F8" w14:paraId="2751B5B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E89F99" w14:textId="06393C7B" w:rsidR="006575F8" w:rsidRDefault="006575F8" w:rsidP="006575F8">
            <w:pPr>
              <w:pStyle w:val="TAL"/>
            </w:pPr>
            <w:r w:rsidRPr="00B06F7A">
              <w:t>EventType</w:t>
            </w:r>
          </w:p>
        </w:tc>
        <w:tc>
          <w:tcPr>
            <w:tcW w:w="2578" w:type="dxa"/>
            <w:tcBorders>
              <w:top w:val="single" w:sz="4" w:space="0" w:color="auto"/>
              <w:left w:val="single" w:sz="4" w:space="0" w:color="auto"/>
              <w:bottom w:val="single" w:sz="4" w:space="0" w:color="auto"/>
              <w:right w:val="single" w:sz="4" w:space="0" w:color="auto"/>
            </w:tcBorders>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Borders>
              <w:top w:val="single" w:sz="4" w:space="0" w:color="auto"/>
              <w:left w:val="single" w:sz="4" w:space="0" w:color="auto"/>
              <w:bottom w:val="single" w:sz="4" w:space="0" w:color="auto"/>
              <w:right w:val="single" w:sz="4" w:space="0" w:color="auto"/>
            </w:tcBorders>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Borders>
              <w:top w:val="single" w:sz="4" w:space="0" w:color="auto"/>
              <w:left w:val="single" w:sz="4" w:space="0" w:color="auto"/>
              <w:bottom w:val="single" w:sz="4" w:space="0" w:color="auto"/>
              <w:right w:val="single" w:sz="4" w:space="0" w:color="auto"/>
            </w:tcBorders>
          </w:tcPr>
          <w:p w14:paraId="64D3AAF0" w14:textId="77777777" w:rsidR="006575F8" w:rsidRPr="00465A81" w:rsidRDefault="006575F8" w:rsidP="006575F8">
            <w:pPr>
              <w:pStyle w:val="TAL"/>
              <w:rPr>
                <w:rFonts w:cs="Arial"/>
                <w:szCs w:val="18"/>
              </w:rPr>
            </w:pPr>
          </w:p>
        </w:tc>
      </w:tr>
      <w:tr w:rsidR="006575F8" w14:paraId="62BA53C3"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29427227" w14:textId="6767A550" w:rsidR="006575F8" w:rsidRPr="003D3AE0" w:rsidRDefault="006575F8" w:rsidP="006575F8">
            <w:pPr>
              <w:pStyle w:val="TAL"/>
            </w:pPr>
            <w:r>
              <w:rPr>
                <w:rFonts w:hint="eastAsia"/>
              </w:rPr>
              <w:t>F</w:t>
            </w:r>
            <w:r>
              <w:t>etchInstruction</w:t>
            </w:r>
          </w:p>
        </w:tc>
        <w:tc>
          <w:tcPr>
            <w:tcW w:w="2578" w:type="dxa"/>
            <w:tcBorders>
              <w:top w:val="single" w:sz="4" w:space="0" w:color="auto"/>
              <w:left w:val="single" w:sz="4" w:space="0" w:color="auto"/>
              <w:bottom w:val="single" w:sz="4" w:space="0" w:color="auto"/>
              <w:right w:val="single" w:sz="4" w:space="0" w:color="auto"/>
            </w:tcBorders>
          </w:tcPr>
          <w:p w14:paraId="752203A7" w14:textId="47258937" w:rsidR="006575F8" w:rsidRDefault="006575F8" w:rsidP="006575F8">
            <w:pPr>
              <w:pStyle w:val="TAL"/>
            </w:pPr>
            <w:r>
              <w:t>3GPP TS 29.576 [26]</w:t>
            </w:r>
          </w:p>
        </w:tc>
        <w:tc>
          <w:tcPr>
            <w:tcW w:w="2080" w:type="dxa"/>
            <w:tcBorders>
              <w:top w:val="single" w:sz="4" w:space="0" w:color="auto"/>
              <w:left w:val="single" w:sz="4" w:space="0" w:color="auto"/>
              <w:bottom w:val="single" w:sz="4" w:space="0" w:color="auto"/>
              <w:right w:val="single" w:sz="4" w:space="0" w:color="auto"/>
            </w:tcBorders>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Borders>
              <w:top w:val="single" w:sz="4" w:space="0" w:color="auto"/>
              <w:left w:val="single" w:sz="4" w:space="0" w:color="auto"/>
              <w:bottom w:val="single" w:sz="4" w:space="0" w:color="auto"/>
              <w:right w:val="single" w:sz="4" w:space="0" w:color="auto"/>
            </w:tcBorders>
          </w:tcPr>
          <w:p w14:paraId="6E1CD23D" w14:textId="77777777" w:rsidR="006575F8" w:rsidRPr="00465A81" w:rsidRDefault="006575F8" w:rsidP="006575F8">
            <w:pPr>
              <w:pStyle w:val="TAL"/>
              <w:rPr>
                <w:rFonts w:cs="Arial"/>
                <w:szCs w:val="18"/>
              </w:rPr>
            </w:pPr>
          </w:p>
        </w:tc>
      </w:tr>
      <w:tr w:rsidR="006575F8" w14:paraId="03B08AF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E79AD31" w14:textId="730B2117" w:rsidR="006575F8" w:rsidRDefault="006575F8" w:rsidP="006575F8">
            <w:pPr>
              <w:pStyle w:val="TAL"/>
            </w:pPr>
            <w:r>
              <w:t>NefEvent</w:t>
            </w:r>
          </w:p>
        </w:tc>
        <w:tc>
          <w:tcPr>
            <w:tcW w:w="2578" w:type="dxa"/>
            <w:tcBorders>
              <w:top w:val="single" w:sz="4" w:space="0" w:color="auto"/>
              <w:left w:val="single" w:sz="4" w:space="0" w:color="auto"/>
              <w:bottom w:val="single" w:sz="4" w:space="0" w:color="auto"/>
              <w:right w:val="single" w:sz="4" w:space="0" w:color="auto"/>
            </w:tcBorders>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Borders>
              <w:top w:val="single" w:sz="4" w:space="0" w:color="auto"/>
              <w:left w:val="single" w:sz="4" w:space="0" w:color="auto"/>
              <w:bottom w:val="single" w:sz="4" w:space="0" w:color="auto"/>
              <w:right w:val="single" w:sz="4" w:space="0" w:color="auto"/>
            </w:tcBorders>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Borders>
              <w:top w:val="single" w:sz="4" w:space="0" w:color="auto"/>
              <w:left w:val="single" w:sz="4" w:space="0" w:color="auto"/>
              <w:bottom w:val="single" w:sz="4" w:space="0" w:color="auto"/>
              <w:right w:val="single" w:sz="4" w:space="0" w:color="auto"/>
            </w:tcBorders>
          </w:tcPr>
          <w:p w14:paraId="12B34D7E" w14:textId="77777777" w:rsidR="006575F8" w:rsidRPr="00465A81" w:rsidRDefault="006575F8" w:rsidP="006575F8">
            <w:pPr>
              <w:pStyle w:val="TAL"/>
              <w:rPr>
                <w:rFonts w:cs="Arial"/>
                <w:szCs w:val="18"/>
              </w:rPr>
            </w:pPr>
          </w:p>
        </w:tc>
      </w:tr>
      <w:tr w:rsidR="006575F8" w14:paraId="64CB4427"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9E72FB5" w14:textId="357CB616" w:rsidR="006575F8" w:rsidRDefault="006575F8" w:rsidP="006575F8">
            <w:pPr>
              <w:pStyle w:val="TAL"/>
            </w:pPr>
            <w:r w:rsidRPr="00D165ED">
              <w:t>NetworkAreaInfo</w:t>
            </w:r>
          </w:p>
        </w:tc>
        <w:tc>
          <w:tcPr>
            <w:tcW w:w="2578" w:type="dxa"/>
            <w:tcBorders>
              <w:top w:val="single" w:sz="4" w:space="0" w:color="auto"/>
              <w:left w:val="single" w:sz="4" w:space="0" w:color="auto"/>
              <w:bottom w:val="single" w:sz="4" w:space="0" w:color="auto"/>
              <w:right w:val="single" w:sz="4" w:space="0" w:color="auto"/>
            </w:tcBorders>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Borders>
              <w:top w:val="single" w:sz="4" w:space="0" w:color="auto"/>
              <w:left w:val="single" w:sz="4" w:space="0" w:color="auto"/>
              <w:bottom w:val="single" w:sz="4" w:space="0" w:color="auto"/>
              <w:right w:val="single" w:sz="4" w:space="0" w:color="auto"/>
            </w:tcBorders>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Borders>
              <w:top w:val="single" w:sz="4" w:space="0" w:color="auto"/>
              <w:left w:val="single" w:sz="4" w:space="0" w:color="auto"/>
              <w:bottom w:val="single" w:sz="4" w:space="0" w:color="auto"/>
              <w:right w:val="single" w:sz="4" w:space="0" w:color="auto"/>
            </w:tcBorders>
          </w:tcPr>
          <w:p w14:paraId="567F1812" w14:textId="77777777" w:rsidR="006575F8" w:rsidRPr="00465A81" w:rsidRDefault="006575F8" w:rsidP="006575F8">
            <w:pPr>
              <w:pStyle w:val="TAL"/>
              <w:rPr>
                <w:rFonts w:cs="Arial"/>
                <w:szCs w:val="18"/>
              </w:rPr>
            </w:pPr>
          </w:p>
        </w:tc>
      </w:tr>
      <w:tr w:rsidR="006575F8" w14:paraId="49C14C76"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6575F8" w:rsidRPr="002A3F7A" w:rsidRDefault="006575F8" w:rsidP="006575F8">
            <w:pPr>
              <w:pStyle w:val="TAL"/>
            </w:pPr>
            <w:r>
              <w:t>NfInstanceId</w:t>
            </w:r>
          </w:p>
        </w:tc>
        <w:tc>
          <w:tcPr>
            <w:tcW w:w="2578" w:type="dxa"/>
            <w:tcBorders>
              <w:top w:val="single" w:sz="4" w:space="0" w:color="auto"/>
              <w:left w:val="single" w:sz="4" w:space="0" w:color="auto"/>
              <w:bottom w:val="single" w:sz="4" w:space="0" w:color="auto"/>
              <w:right w:val="single" w:sz="4" w:space="0" w:color="auto"/>
            </w:tcBorders>
          </w:tcPr>
          <w:p w14:paraId="50BCBE53" w14:textId="3DD2F980"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73DE5E60" w14:textId="61BA7CAA" w:rsidR="006575F8" w:rsidRDefault="006575F8" w:rsidP="006575F8">
            <w:pPr>
              <w:pStyle w:val="TAL"/>
              <w:rPr>
                <w:rFonts w:cs="Arial"/>
                <w:szCs w:val="18"/>
              </w:rPr>
            </w:pPr>
            <w:r>
              <w:rPr>
                <w:rFonts w:cs="Arial"/>
                <w:szCs w:val="18"/>
              </w:rPr>
              <w:t>NF instance identifier.</w:t>
            </w:r>
          </w:p>
        </w:tc>
        <w:tc>
          <w:tcPr>
            <w:tcW w:w="1588" w:type="dxa"/>
            <w:tcBorders>
              <w:top w:val="single" w:sz="4" w:space="0" w:color="auto"/>
              <w:left w:val="single" w:sz="4" w:space="0" w:color="auto"/>
              <w:bottom w:val="single" w:sz="4" w:space="0" w:color="auto"/>
              <w:right w:val="single" w:sz="4" w:space="0" w:color="auto"/>
            </w:tcBorders>
          </w:tcPr>
          <w:p w14:paraId="34D77C1E" w14:textId="77777777" w:rsidR="006575F8" w:rsidRPr="00465A81" w:rsidRDefault="006575F8" w:rsidP="006575F8">
            <w:pPr>
              <w:pStyle w:val="TAL"/>
              <w:rPr>
                <w:rFonts w:cs="Arial"/>
                <w:szCs w:val="18"/>
              </w:rPr>
            </w:pPr>
          </w:p>
        </w:tc>
      </w:tr>
      <w:tr w:rsidR="006575F8" w14:paraId="7CF79BF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6575F8" w:rsidRPr="002A3F7A" w:rsidRDefault="006575F8" w:rsidP="006575F8">
            <w:pPr>
              <w:pStyle w:val="TAL"/>
            </w:pPr>
            <w:r>
              <w:t>NfSetId</w:t>
            </w:r>
          </w:p>
        </w:tc>
        <w:tc>
          <w:tcPr>
            <w:tcW w:w="2578" w:type="dxa"/>
            <w:tcBorders>
              <w:top w:val="single" w:sz="4" w:space="0" w:color="auto"/>
              <w:left w:val="single" w:sz="4" w:space="0" w:color="auto"/>
              <w:bottom w:val="single" w:sz="4" w:space="0" w:color="auto"/>
              <w:right w:val="single" w:sz="4" w:space="0" w:color="auto"/>
            </w:tcBorders>
          </w:tcPr>
          <w:p w14:paraId="45AA06D4" w14:textId="1639782B" w:rsidR="006575F8" w:rsidRPr="00F07117" w:rsidRDefault="006575F8" w:rsidP="006575F8">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26D4C5E3" w14:textId="35C3D47A" w:rsidR="006575F8" w:rsidRDefault="006575F8" w:rsidP="006575F8">
            <w:pPr>
              <w:pStyle w:val="TAL"/>
              <w:rPr>
                <w:rFonts w:cs="Arial"/>
                <w:szCs w:val="18"/>
              </w:rPr>
            </w:pPr>
            <w:r>
              <w:rPr>
                <w:rFonts w:cs="Arial"/>
                <w:szCs w:val="18"/>
              </w:rPr>
              <w:t>NF set identifier.</w:t>
            </w:r>
          </w:p>
        </w:tc>
        <w:tc>
          <w:tcPr>
            <w:tcW w:w="1588" w:type="dxa"/>
            <w:tcBorders>
              <w:top w:val="single" w:sz="4" w:space="0" w:color="auto"/>
              <w:left w:val="single" w:sz="4" w:space="0" w:color="auto"/>
              <w:bottom w:val="single" w:sz="4" w:space="0" w:color="auto"/>
              <w:right w:val="single" w:sz="4" w:space="0" w:color="auto"/>
            </w:tcBorders>
          </w:tcPr>
          <w:p w14:paraId="4BB86B42" w14:textId="77777777" w:rsidR="006575F8" w:rsidRPr="00465A81" w:rsidRDefault="006575F8" w:rsidP="006575F8">
            <w:pPr>
              <w:pStyle w:val="TAL"/>
              <w:rPr>
                <w:rFonts w:cs="Arial"/>
                <w:szCs w:val="18"/>
              </w:rPr>
            </w:pPr>
          </w:p>
        </w:tc>
      </w:tr>
      <w:tr w:rsidR="006575F8" w14:paraId="2CEF8C9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6575F8" w:rsidRDefault="006575F8" w:rsidP="006575F8">
            <w:pPr>
              <w:pStyle w:val="TAL"/>
            </w:pPr>
            <w:r>
              <w:t>NnwdafEventsSubscription</w:t>
            </w:r>
          </w:p>
        </w:tc>
        <w:tc>
          <w:tcPr>
            <w:tcW w:w="2578" w:type="dxa"/>
            <w:tcBorders>
              <w:top w:val="single" w:sz="4" w:space="0" w:color="auto"/>
              <w:left w:val="single" w:sz="4" w:space="0" w:color="auto"/>
              <w:bottom w:val="single" w:sz="4" w:space="0" w:color="auto"/>
              <w:right w:val="single" w:sz="4" w:space="0" w:color="auto"/>
            </w:tcBorders>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Borders>
              <w:top w:val="single" w:sz="4" w:space="0" w:color="auto"/>
              <w:left w:val="single" w:sz="4" w:space="0" w:color="auto"/>
              <w:bottom w:val="single" w:sz="4" w:space="0" w:color="auto"/>
              <w:right w:val="single" w:sz="4" w:space="0" w:color="auto"/>
            </w:tcBorders>
          </w:tcPr>
          <w:p w14:paraId="1D003B4C" w14:textId="77777777" w:rsidR="006575F8" w:rsidRPr="00465A81" w:rsidRDefault="006575F8" w:rsidP="006575F8">
            <w:pPr>
              <w:pStyle w:val="TAL"/>
              <w:rPr>
                <w:rFonts w:cs="Arial"/>
                <w:szCs w:val="18"/>
              </w:rPr>
            </w:pPr>
          </w:p>
        </w:tc>
      </w:tr>
      <w:tr w:rsidR="006575F8" w14:paraId="3147FC3C"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6575F8" w:rsidRDefault="006575F8" w:rsidP="006575F8">
            <w:pPr>
              <w:pStyle w:val="TAL"/>
            </w:pPr>
            <w:r>
              <w:t>NnwdafEventsSubscriptionNotification</w:t>
            </w:r>
          </w:p>
        </w:tc>
        <w:tc>
          <w:tcPr>
            <w:tcW w:w="2578" w:type="dxa"/>
            <w:tcBorders>
              <w:top w:val="single" w:sz="4" w:space="0" w:color="auto"/>
              <w:left w:val="single" w:sz="4" w:space="0" w:color="auto"/>
              <w:bottom w:val="single" w:sz="4" w:space="0" w:color="auto"/>
              <w:right w:val="single" w:sz="4" w:space="0" w:color="auto"/>
            </w:tcBorders>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Borders>
              <w:top w:val="single" w:sz="4" w:space="0" w:color="auto"/>
              <w:left w:val="single" w:sz="4" w:space="0" w:color="auto"/>
              <w:bottom w:val="single" w:sz="4" w:space="0" w:color="auto"/>
              <w:right w:val="single" w:sz="4" w:space="0" w:color="auto"/>
            </w:tcBorders>
          </w:tcPr>
          <w:p w14:paraId="4D3CD1C3" w14:textId="77777777" w:rsidR="006575F8" w:rsidRPr="00465A81" w:rsidRDefault="006575F8" w:rsidP="006575F8">
            <w:pPr>
              <w:pStyle w:val="TAL"/>
              <w:rPr>
                <w:rFonts w:cs="Arial"/>
                <w:szCs w:val="18"/>
              </w:rPr>
            </w:pPr>
          </w:p>
        </w:tc>
      </w:tr>
      <w:tr w:rsidR="006575F8" w:rsidRPr="00465A81" w14:paraId="4266748D"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6575F8" w:rsidRPr="003D3AE0" w:rsidRDefault="006575F8" w:rsidP="006575F8">
            <w:pPr>
              <w:pStyle w:val="TAL"/>
            </w:pPr>
            <w:r w:rsidRPr="00DF714D">
              <w:rPr>
                <w:noProof/>
                <w:lang w:eastAsia="zh-CN"/>
              </w:rPr>
              <w:t>NumberAverage</w:t>
            </w:r>
          </w:p>
        </w:tc>
        <w:tc>
          <w:tcPr>
            <w:tcW w:w="2578" w:type="dxa"/>
            <w:tcBorders>
              <w:top w:val="single" w:sz="4" w:space="0" w:color="auto"/>
              <w:left w:val="single" w:sz="4" w:space="0" w:color="auto"/>
              <w:bottom w:val="single" w:sz="4" w:space="0" w:color="auto"/>
              <w:right w:val="single" w:sz="4" w:space="0" w:color="auto"/>
            </w:tcBorders>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Borders>
              <w:top w:val="single" w:sz="4" w:space="0" w:color="auto"/>
              <w:left w:val="single" w:sz="4" w:space="0" w:color="auto"/>
              <w:bottom w:val="single" w:sz="4" w:space="0" w:color="auto"/>
              <w:right w:val="single" w:sz="4" w:space="0" w:color="auto"/>
            </w:tcBorders>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Borders>
              <w:top w:val="single" w:sz="4" w:space="0" w:color="auto"/>
              <w:left w:val="single" w:sz="4" w:space="0" w:color="auto"/>
              <w:bottom w:val="single" w:sz="4" w:space="0" w:color="auto"/>
              <w:right w:val="single" w:sz="4" w:space="0" w:color="auto"/>
            </w:tcBorders>
          </w:tcPr>
          <w:p w14:paraId="38F24C50" w14:textId="77777777" w:rsidR="006575F8" w:rsidRPr="00465A81" w:rsidRDefault="006575F8" w:rsidP="006575F8">
            <w:pPr>
              <w:pStyle w:val="TAL"/>
              <w:rPr>
                <w:rFonts w:cs="Arial"/>
                <w:szCs w:val="18"/>
              </w:rPr>
            </w:pPr>
          </w:p>
        </w:tc>
      </w:tr>
      <w:tr w:rsidR="006575F8" w:rsidRPr="00465A81" w14:paraId="01DDCEB4"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0337AA50" w14:textId="0311F317" w:rsidR="006575F8" w:rsidRPr="00DF714D" w:rsidRDefault="006575F8" w:rsidP="006575F8">
            <w:pPr>
              <w:pStyle w:val="TAL"/>
              <w:rPr>
                <w:noProof/>
                <w:lang w:eastAsia="zh-CN"/>
              </w:rPr>
            </w:pPr>
            <w:r w:rsidRPr="00127E7B">
              <w:t>SACEvent</w:t>
            </w:r>
          </w:p>
        </w:tc>
        <w:tc>
          <w:tcPr>
            <w:tcW w:w="2578" w:type="dxa"/>
            <w:tcBorders>
              <w:top w:val="single" w:sz="4" w:space="0" w:color="auto"/>
              <w:left w:val="single" w:sz="4" w:space="0" w:color="auto"/>
              <w:bottom w:val="single" w:sz="4" w:space="0" w:color="auto"/>
              <w:right w:val="single" w:sz="4" w:space="0" w:color="auto"/>
            </w:tcBorders>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Borders>
              <w:top w:val="single" w:sz="4" w:space="0" w:color="auto"/>
              <w:left w:val="single" w:sz="4" w:space="0" w:color="auto"/>
              <w:bottom w:val="single" w:sz="4" w:space="0" w:color="auto"/>
              <w:right w:val="single" w:sz="4" w:space="0" w:color="auto"/>
            </w:tcBorders>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Borders>
              <w:top w:val="single" w:sz="4" w:space="0" w:color="auto"/>
              <w:left w:val="single" w:sz="4" w:space="0" w:color="auto"/>
              <w:bottom w:val="single" w:sz="4" w:space="0" w:color="auto"/>
              <w:right w:val="single" w:sz="4" w:space="0" w:color="auto"/>
            </w:tcBorders>
          </w:tcPr>
          <w:p w14:paraId="5CFA1AAA" w14:textId="77777777" w:rsidR="006575F8" w:rsidRPr="00465A81" w:rsidRDefault="006575F8" w:rsidP="006575F8">
            <w:pPr>
              <w:pStyle w:val="TAL"/>
              <w:rPr>
                <w:rFonts w:cs="Arial"/>
                <w:szCs w:val="18"/>
              </w:rPr>
            </w:pPr>
          </w:p>
        </w:tc>
      </w:tr>
      <w:tr w:rsidR="006575F8" w:rsidRPr="00465A81" w14:paraId="38C687C8"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E249E6B" w14:textId="1F394901" w:rsidR="006575F8" w:rsidRPr="00DF714D" w:rsidRDefault="006575F8" w:rsidP="006575F8">
            <w:pPr>
              <w:pStyle w:val="TAL"/>
              <w:rPr>
                <w:noProof/>
                <w:lang w:eastAsia="zh-CN"/>
              </w:rPr>
            </w:pPr>
            <w:r>
              <w:t>SmfEvent</w:t>
            </w:r>
          </w:p>
        </w:tc>
        <w:tc>
          <w:tcPr>
            <w:tcW w:w="2578" w:type="dxa"/>
            <w:tcBorders>
              <w:top w:val="single" w:sz="4" w:space="0" w:color="auto"/>
              <w:left w:val="single" w:sz="4" w:space="0" w:color="auto"/>
              <w:bottom w:val="single" w:sz="4" w:space="0" w:color="auto"/>
              <w:right w:val="single" w:sz="4" w:space="0" w:color="auto"/>
            </w:tcBorders>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Borders>
              <w:top w:val="single" w:sz="4" w:space="0" w:color="auto"/>
              <w:left w:val="single" w:sz="4" w:space="0" w:color="auto"/>
              <w:bottom w:val="single" w:sz="4" w:space="0" w:color="auto"/>
              <w:right w:val="single" w:sz="4" w:space="0" w:color="auto"/>
            </w:tcBorders>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Borders>
              <w:top w:val="single" w:sz="4" w:space="0" w:color="auto"/>
              <w:left w:val="single" w:sz="4" w:space="0" w:color="auto"/>
              <w:bottom w:val="single" w:sz="4" w:space="0" w:color="auto"/>
              <w:right w:val="single" w:sz="4" w:space="0" w:color="auto"/>
            </w:tcBorders>
          </w:tcPr>
          <w:p w14:paraId="2561ECCF" w14:textId="77777777" w:rsidR="006575F8" w:rsidRPr="00465A81" w:rsidRDefault="006575F8" w:rsidP="006575F8">
            <w:pPr>
              <w:pStyle w:val="TAL"/>
              <w:rPr>
                <w:rFonts w:cs="Arial"/>
                <w:szCs w:val="18"/>
              </w:rPr>
            </w:pPr>
          </w:p>
        </w:tc>
      </w:tr>
      <w:tr w:rsidR="00E95E00" w:rsidRPr="00465A81" w14:paraId="3723F30B"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513ACA51" w14:textId="4FFC7062" w:rsidR="00E95E00" w:rsidRDefault="00E95E00" w:rsidP="00E95E00">
            <w:pPr>
              <w:pStyle w:val="TAL"/>
            </w:pPr>
            <w:r>
              <w:t>Supi</w:t>
            </w:r>
          </w:p>
        </w:tc>
        <w:tc>
          <w:tcPr>
            <w:tcW w:w="2578" w:type="dxa"/>
            <w:tcBorders>
              <w:top w:val="single" w:sz="4" w:space="0" w:color="auto"/>
              <w:left w:val="single" w:sz="4" w:space="0" w:color="auto"/>
              <w:bottom w:val="single" w:sz="4" w:space="0" w:color="auto"/>
              <w:right w:val="single" w:sz="4" w:space="0" w:color="auto"/>
            </w:tcBorders>
          </w:tcPr>
          <w:p w14:paraId="5770578C" w14:textId="227036D2" w:rsidR="00E95E00" w:rsidRPr="00F07117"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0BDB72B3" w14:textId="45F3DA40" w:rsidR="00E95E00" w:rsidRDefault="00E95E00" w:rsidP="00E95E00">
            <w:pPr>
              <w:pStyle w:val="TAL"/>
              <w:rPr>
                <w:rFonts w:cs="Arial"/>
                <w:szCs w:val="18"/>
              </w:rPr>
            </w:pPr>
            <w:r>
              <w:t>Contains a SUPI.</w:t>
            </w:r>
          </w:p>
        </w:tc>
        <w:tc>
          <w:tcPr>
            <w:tcW w:w="1588" w:type="dxa"/>
            <w:tcBorders>
              <w:top w:val="single" w:sz="4" w:space="0" w:color="auto"/>
              <w:left w:val="single" w:sz="4" w:space="0" w:color="auto"/>
              <w:bottom w:val="single" w:sz="4" w:space="0" w:color="auto"/>
              <w:right w:val="single" w:sz="4" w:space="0" w:color="auto"/>
            </w:tcBorders>
          </w:tcPr>
          <w:p w14:paraId="7CCBF286" w14:textId="77777777" w:rsidR="00E95E00" w:rsidRPr="00465A81" w:rsidRDefault="00E95E00" w:rsidP="00E95E00">
            <w:pPr>
              <w:pStyle w:val="TAL"/>
              <w:rPr>
                <w:rFonts w:cs="Arial"/>
                <w:szCs w:val="18"/>
              </w:rPr>
            </w:pPr>
          </w:p>
        </w:tc>
      </w:tr>
      <w:tr w:rsidR="00E95E00" w:rsidDel="003E25FD" w14:paraId="1CDC3372"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E95E00" w:rsidRPr="00D276BF" w:rsidDel="003E25FD" w:rsidRDefault="00E95E00" w:rsidP="00E95E00">
            <w:pPr>
              <w:pStyle w:val="TAL"/>
            </w:pPr>
            <w:r>
              <w:t>SupportedFeatures</w:t>
            </w:r>
          </w:p>
        </w:tc>
        <w:tc>
          <w:tcPr>
            <w:tcW w:w="2578" w:type="dxa"/>
            <w:tcBorders>
              <w:top w:val="single" w:sz="4" w:space="0" w:color="auto"/>
              <w:left w:val="single" w:sz="4" w:space="0" w:color="auto"/>
              <w:bottom w:val="single" w:sz="4" w:space="0" w:color="auto"/>
              <w:right w:val="single" w:sz="4" w:space="0" w:color="auto"/>
            </w:tcBorders>
          </w:tcPr>
          <w:p w14:paraId="5B0C42FF" w14:textId="060DEDFB" w:rsidR="00E95E00" w:rsidDel="003E25FD" w:rsidRDefault="00E95E00" w:rsidP="00E95E00">
            <w:pPr>
              <w:pStyle w:val="TAL"/>
            </w:pPr>
            <w:r>
              <w:t>3GPP TS 29.571 [17]</w:t>
            </w:r>
          </w:p>
        </w:tc>
        <w:tc>
          <w:tcPr>
            <w:tcW w:w="2080" w:type="dxa"/>
            <w:tcBorders>
              <w:top w:val="single" w:sz="4" w:space="0" w:color="auto"/>
              <w:left w:val="single" w:sz="4" w:space="0" w:color="auto"/>
              <w:bottom w:val="single" w:sz="4" w:space="0" w:color="auto"/>
              <w:right w:val="single" w:sz="4" w:space="0" w:color="auto"/>
            </w:tcBorders>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Borders>
              <w:top w:val="single" w:sz="4" w:space="0" w:color="auto"/>
              <w:left w:val="single" w:sz="4" w:space="0" w:color="auto"/>
              <w:bottom w:val="single" w:sz="4" w:space="0" w:color="auto"/>
              <w:right w:val="single" w:sz="4" w:space="0" w:color="auto"/>
            </w:tcBorders>
          </w:tcPr>
          <w:p w14:paraId="57B38402" w14:textId="77777777" w:rsidR="00E95E00" w:rsidRPr="00465A81" w:rsidDel="003E25FD" w:rsidRDefault="00E95E00" w:rsidP="00E95E00">
            <w:pPr>
              <w:pStyle w:val="TAL"/>
              <w:rPr>
                <w:rFonts w:cs="Arial"/>
                <w:szCs w:val="18"/>
              </w:rPr>
            </w:pPr>
          </w:p>
        </w:tc>
      </w:tr>
      <w:tr w:rsidR="00E95E00" w14:paraId="399E0CA1"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E95E00" w:rsidRPr="00D54FE4" w:rsidRDefault="00E95E00" w:rsidP="00E95E00">
            <w:pPr>
              <w:pStyle w:val="TAL"/>
            </w:pPr>
            <w:r w:rsidRPr="00735F10">
              <w:t>TimeWindow</w:t>
            </w:r>
          </w:p>
        </w:tc>
        <w:tc>
          <w:tcPr>
            <w:tcW w:w="2578" w:type="dxa"/>
            <w:tcBorders>
              <w:top w:val="single" w:sz="4" w:space="0" w:color="auto"/>
              <w:left w:val="single" w:sz="4" w:space="0" w:color="auto"/>
              <w:bottom w:val="single" w:sz="4" w:space="0" w:color="auto"/>
              <w:right w:val="single" w:sz="4" w:space="0" w:color="auto"/>
            </w:tcBorders>
          </w:tcPr>
          <w:p w14:paraId="4B927F54" w14:textId="77777777" w:rsidR="00E95E00" w:rsidRDefault="00E95E00" w:rsidP="00E95E00">
            <w:pPr>
              <w:pStyle w:val="TAL"/>
            </w:pPr>
            <w:r>
              <w:t>3GPP TS 29.122 [</w:t>
            </w:r>
            <w:r w:rsidRPr="00465A81">
              <w:t>23</w:t>
            </w:r>
            <w:r>
              <w:t>]</w:t>
            </w:r>
          </w:p>
        </w:tc>
        <w:tc>
          <w:tcPr>
            <w:tcW w:w="2080" w:type="dxa"/>
            <w:tcBorders>
              <w:top w:val="single" w:sz="4" w:space="0" w:color="auto"/>
              <w:left w:val="single" w:sz="4" w:space="0" w:color="auto"/>
              <w:bottom w:val="single" w:sz="4" w:space="0" w:color="auto"/>
              <w:right w:val="single" w:sz="4" w:space="0" w:color="auto"/>
            </w:tcBorders>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Borders>
              <w:top w:val="single" w:sz="4" w:space="0" w:color="auto"/>
              <w:left w:val="single" w:sz="4" w:space="0" w:color="auto"/>
              <w:bottom w:val="single" w:sz="4" w:space="0" w:color="auto"/>
              <w:right w:val="single" w:sz="4" w:space="0" w:color="auto"/>
            </w:tcBorders>
          </w:tcPr>
          <w:p w14:paraId="7676761C" w14:textId="77777777" w:rsidR="00E95E00" w:rsidRPr="00465A81" w:rsidRDefault="00E95E00" w:rsidP="00E95E00">
            <w:pPr>
              <w:pStyle w:val="TAL"/>
              <w:rPr>
                <w:rFonts w:cs="Arial"/>
                <w:szCs w:val="18"/>
              </w:rPr>
            </w:pPr>
          </w:p>
        </w:tc>
      </w:tr>
      <w:tr w:rsidR="00E95E00" w14:paraId="2C9F63EE"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E95E00" w:rsidRPr="00D276BF" w:rsidRDefault="00E95E00" w:rsidP="00E95E00">
            <w:pPr>
              <w:pStyle w:val="TAL"/>
            </w:pPr>
            <w:r>
              <w:t>Uinteger</w:t>
            </w:r>
          </w:p>
        </w:tc>
        <w:tc>
          <w:tcPr>
            <w:tcW w:w="2578" w:type="dxa"/>
            <w:tcBorders>
              <w:top w:val="single" w:sz="4" w:space="0" w:color="auto"/>
              <w:left w:val="single" w:sz="4" w:space="0" w:color="auto"/>
              <w:bottom w:val="single" w:sz="4" w:space="0" w:color="auto"/>
              <w:right w:val="single" w:sz="4" w:space="0" w:color="auto"/>
            </w:tcBorders>
          </w:tcPr>
          <w:p w14:paraId="52E87996"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Borders>
              <w:top w:val="single" w:sz="4" w:space="0" w:color="auto"/>
              <w:left w:val="single" w:sz="4" w:space="0" w:color="auto"/>
              <w:bottom w:val="single" w:sz="4" w:space="0" w:color="auto"/>
              <w:right w:val="single" w:sz="4" w:space="0" w:color="auto"/>
            </w:tcBorders>
          </w:tcPr>
          <w:p w14:paraId="36D88CD4" w14:textId="77777777" w:rsidR="00E95E00" w:rsidRPr="00465A81" w:rsidRDefault="00E95E00" w:rsidP="00E95E00">
            <w:pPr>
              <w:pStyle w:val="TAL"/>
              <w:rPr>
                <w:rFonts w:cs="Arial"/>
                <w:szCs w:val="18"/>
              </w:rPr>
            </w:pPr>
          </w:p>
        </w:tc>
      </w:tr>
      <w:tr w:rsidR="00E95E00" w14:paraId="4B1DF645" w14:textId="77777777" w:rsidTr="00ED312B">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E95E00" w:rsidRPr="00735F10" w:rsidRDefault="00E95E00" w:rsidP="00E95E00">
            <w:pPr>
              <w:pStyle w:val="TAL"/>
            </w:pPr>
            <w:r>
              <w:t>Uri</w:t>
            </w:r>
          </w:p>
        </w:tc>
        <w:tc>
          <w:tcPr>
            <w:tcW w:w="2578" w:type="dxa"/>
            <w:tcBorders>
              <w:top w:val="single" w:sz="4" w:space="0" w:color="auto"/>
              <w:left w:val="single" w:sz="4" w:space="0" w:color="auto"/>
              <w:bottom w:val="single" w:sz="4" w:space="0" w:color="auto"/>
              <w:right w:val="single" w:sz="4" w:space="0" w:color="auto"/>
            </w:tcBorders>
          </w:tcPr>
          <w:p w14:paraId="3CFA1F48" w14:textId="77777777" w:rsidR="00E95E00" w:rsidRDefault="00E95E00" w:rsidP="00E95E00">
            <w:pPr>
              <w:pStyle w:val="TAL"/>
            </w:pPr>
            <w:r>
              <w:t>3GPP TS 29.571 [</w:t>
            </w:r>
            <w:r w:rsidRPr="00465A81">
              <w:t>17</w:t>
            </w:r>
            <w:r>
              <w:t>]</w:t>
            </w:r>
          </w:p>
        </w:tc>
        <w:tc>
          <w:tcPr>
            <w:tcW w:w="2080" w:type="dxa"/>
            <w:tcBorders>
              <w:top w:val="single" w:sz="4" w:space="0" w:color="auto"/>
              <w:left w:val="single" w:sz="4" w:space="0" w:color="auto"/>
              <w:bottom w:val="single" w:sz="4" w:space="0" w:color="auto"/>
              <w:right w:val="single" w:sz="4" w:space="0" w:color="auto"/>
            </w:tcBorders>
          </w:tcPr>
          <w:p w14:paraId="628EDBE7" w14:textId="77777777" w:rsidR="00E95E00" w:rsidRPr="00465A81" w:rsidRDefault="00E95E00" w:rsidP="00E95E00">
            <w:pPr>
              <w:pStyle w:val="TAL"/>
              <w:rPr>
                <w:rFonts w:cs="Arial"/>
                <w:szCs w:val="18"/>
              </w:rPr>
            </w:pPr>
            <w:r>
              <w:rPr>
                <w:rFonts w:cs="Arial"/>
                <w:szCs w:val="18"/>
              </w:rPr>
              <w:t>URI.</w:t>
            </w:r>
          </w:p>
        </w:tc>
        <w:tc>
          <w:tcPr>
            <w:tcW w:w="1588" w:type="dxa"/>
            <w:tcBorders>
              <w:top w:val="single" w:sz="4" w:space="0" w:color="auto"/>
              <w:left w:val="single" w:sz="4" w:space="0" w:color="auto"/>
              <w:bottom w:val="single" w:sz="4" w:space="0" w:color="auto"/>
              <w:right w:val="single" w:sz="4" w:space="0" w:color="auto"/>
            </w:tcBorders>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46" w:name="_Toc510696634"/>
      <w:bookmarkStart w:id="547" w:name="_Toc35971429"/>
      <w:bookmarkStart w:id="548" w:name="_Toc67903545"/>
      <w:bookmarkStart w:id="549" w:name="_Toc73173277"/>
      <w:bookmarkStart w:id="550" w:name="_Toc96959866"/>
      <w:bookmarkStart w:id="551" w:name="_Toc114213910"/>
      <w:r>
        <w:rPr>
          <w:lang w:val="en-US"/>
        </w:rPr>
        <w:t>5.1.6.2</w:t>
      </w:r>
      <w:r>
        <w:rPr>
          <w:lang w:val="en-US"/>
        </w:rPr>
        <w:tab/>
        <w:t>Structured data types</w:t>
      </w:r>
      <w:bookmarkEnd w:id="546"/>
      <w:bookmarkEnd w:id="547"/>
      <w:bookmarkEnd w:id="548"/>
      <w:bookmarkEnd w:id="549"/>
      <w:bookmarkEnd w:id="550"/>
      <w:bookmarkEnd w:id="551"/>
    </w:p>
    <w:p w14:paraId="727E64EC" w14:textId="77777777" w:rsidR="00E60FE0" w:rsidRDefault="00C872B4">
      <w:pPr>
        <w:pStyle w:val="50"/>
      </w:pPr>
      <w:bookmarkStart w:id="552" w:name="_Toc510696635"/>
      <w:bookmarkStart w:id="553" w:name="_Toc35971430"/>
      <w:bookmarkStart w:id="554" w:name="_Toc67903546"/>
      <w:bookmarkStart w:id="555" w:name="_Toc73173278"/>
      <w:bookmarkStart w:id="556" w:name="_Toc96959867"/>
      <w:bookmarkStart w:id="557" w:name="_Toc114213911"/>
      <w:r>
        <w:t>5.1.6.2.1</w:t>
      </w:r>
      <w:r>
        <w:tab/>
        <w:t>Introduction</w:t>
      </w:r>
      <w:bookmarkEnd w:id="552"/>
      <w:bookmarkEnd w:id="553"/>
      <w:bookmarkEnd w:id="554"/>
      <w:bookmarkEnd w:id="555"/>
      <w:bookmarkEnd w:id="556"/>
      <w:bookmarkEnd w:id="55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558" w:name="_Toc510696636"/>
      <w:bookmarkStart w:id="559" w:name="_Toc35971431"/>
      <w:bookmarkStart w:id="560" w:name="_Toc67903547"/>
      <w:bookmarkStart w:id="561" w:name="_Toc73173279"/>
      <w:bookmarkStart w:id="562" w:name="_Toc96959868"/>
      <w:bookmarkStart w:id="563" w:name="_Toc114213912"/>
      <w:r>
        <w:lastRenderedPageBreak/>
        <w:t>5.1.6.2.2</w:t>
      </w:r>
      <w:r>
        <w:tab/>
        <w:t xml:space="preserve">Type </w:t>
      </w:r>
      <w:r w:rsidR="00465A81" w:rsidRPr="00824EA2">
        <w:t>Ndccf</w:t>
      </w:r>
      <w:r w:rsidR="00465A81">
        <w:t>Analytics</w:t>
      </w:r>
      <w:r w:rsidR="00465A81" w:rsidRPr="00824EA2">
        <w:t>Subscription</w:t>
      </w:r>
      <w:bookmarkEnd w:id="558"/>
      <w:bookmarkEnd w:id="559"/>
      <w:bookmarkEnd w:id="560"/>
      <w:bookmarkEnd w:id="561"/>
      <w:bookmarkEnd w:id="562"/>
      <w:bookmarkEnd w:id="56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27AD42CC" w14:textId="2402341C" w:rsidR="00290360" w:rsidRDefault="00290360" w:rsidP="00290360">
            <w:pPr>
              <w:pStyle w:val="TAL"/>
              <w:rPr>
                <w:lang w:eastAsia="ja-JP"/>
              </w:rPr>
            </w:pPr>
            <w:r>
              <w:t>NF instance identifier to which the DCCF shall create the requested subscription.</w:t>
            </w:r>
            <w:r w:rsidR="00DD211C">
              <w:t xml:space="preserve"> (NOTE </w:t>
            </w:r>
            <w:r w:rsidR="00985495">
              <w:t>3</w:t>
            </w:r>
            <w:r w:rsidR="00DD211C">
              <w:t>)</w:t>
            </w:r>
          </w:p>
        </w:tc>
        <w:tc>
          <w:tcPr>
            <w:tcW w:w="1591"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403CC201" w14:textId="77777777" w:rsidR="00CE3E86" w:rsidRDefault="00290360" w:rsidP="00290360">
            <w:pPr>
              <w:pStyle w:val="TAL"/>
            </w:pPr>
            <w:r>
              <w:t>NF set identifier to which the DCCF shall create the requested subscription.</w:t>
            </w:r>
          </w:p>
          <w:p w14:paraId="1A40C144" w14:textId="0395E334" w:rsidR="00290360" w:rsidRDefault="0034344B" w:rsidP="00290360">
            <w:pPr>
              <w:pStyle w:val="TAL"/>
              <w:rPr>
                <w:lang w:eastAsia="ja-JP"/>
              </w:rPr>
            </w:pPr>
            <w:r>
              <w:t>(NOTE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816D74" w14:paraId="451F2F5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35773338" w14:textId="5BC96DA5" w:rsidR="00816D74" w:rsidRDefault="00816D74" w:rsidP="00816D74">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38F4A890" w14:textId="59802CA1" w:rsidR="00816D74" w:rsidRDefault="00816D74" w:rsidP="00816D74">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1CF35F27" w14:textId="253D0697"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960F8B" w14:textId="31328A20"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7AE9BB19" w14:textId="77777777" w:rsidR="00816D74" w:rsidRDefault="00816D74" w:rsidP="00816D74">
            <w:pPr>
              <w:pStyle w:val="TAL"/>
            </w:pPr>
            <w:r>
              <w:t>Identifier of the ADRF to be used by the DCCF.</w:t>
            </w:r>
          </w:p>
          <w:p w14:paraId="73BBA73D"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w:t>
            </w:r>
          </w:p>
          <w:p w14:paraId="7ADF200F" w14:textId="2839EAE1" w:rsidR="00816D74" w:rsidRDefault="00816D74" w:rsidP="00816D74">
            <w:pPr>
              <w:pStyle w:val="TAL"/>
            </w:pPr>
            <w:r>
              <w:t>If the subscription is for historical analytics (i.e. the "timePeriod" attribute contains a time window in the past) then the DCCF shall retrieve the data from this ADRF.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CDDD41C" w14:textId="77777777" w:rsidR="00816D74" w:rsidRDefault="00816D74" w:rsidP="00816D74">
            <w:pPr>
              <w:pStyle w:val="TAL"/>
              <w:rPr>
                <w:rFonts w:cs="Arial"/>
                <w:szCs w:val="18"/>
              </w:rPr>
            </w:pPr>
          </w:p>
        </w:tc>
      </w:tr>
      <w:tr w:rsidR="00816D74" w14:paraId="2E9F85D1"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1BCA56A9" w14:textId="3B7B476A" w:rsidR="00816D74" w:rsidRDefault="00816D74" w:rsidP="00816D74">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3C6B586D" w14:textId="036F81BB" w:rsidR="00816D74" w:rsidRDefault="00816D74" w:rsidP="00816D74">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D2C2EED" w14:textId="67D0A82A" w:rsidR="00816D74" w:rsidRDefault="00816D74" w:rsidP="00816D7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1386E" w14:textId="4AD04D2A" w:rsidR="00816D74" w:rsidRDefault="00816D74" w:rsidP="00816D74">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342D3267" w14:textId="77777777" w:rsidR="00816D74" w:rsidRDefault="00816D74" w:rsidP="00816D74">
            <w:pPr>
              <w:pStyle w:val="TAL"/>
            </w:pPr>
            <w:r>
              <w:t>Identifier of the ADRF Set to be used by the DCCF.</w:t>
            </w:r>
          </w:p>
          <w:p w14:paraId="44F373B5" w14:textId="77777777" w:rsidR="00816D74" w:rsidRDefault="00816D74" w:rsidP="00816D74">
            <w:pPr>
              <w:pStyle w:val="TAL"/>
            </w:pPr>
            <w:r>
              <w:t>If the subscription is for runtime analytics (i.e. the "timePeriod" attribute is either absent or contains a time window in the future) then the DCCF shall store the notifications in this ADRF Set.</w:t>
            </w:r>
          </w:p>
          <w:p w14:paraId="66AE9107" w14:textId="50F47AED" w:rsidR="00816D74" w:rsidRDefault="00816D74" w:rsidP="00816D74">
            <w:pPr>
              <w:pStyle w:val="TAL"/>
            </w:pPr>
            <w:r>
              <w:t>If the subscription is for historical analytics (i.e. the "timePeriod" attribute contains a time window in the past) then the DCCF shall retrieve the data from this ADRF Set. (NOTE </w:t>
            </w:r>
            <w:r w:rsidR="00985495">
              <w:t>3</w:t>
            </w:r>
            <w:r>
              <w:t>)</w:t>
            </w:r>
          </w:p>
        </w:tc>
        <w:tc>
          <w:tcPr>
            <w:tcW w:w="1591" w:type="dxa"/>
            <w:tcBorders>
              <w:top w:val="single" w:sz="4" w:space="0" w:color="auto"/>
              <w:left w:val="single" w:sz="4" w:space="0" w:color="auto"/>
              <w:bottom w:val="single" w:sz="4" w:space="0" w:color="auto"/>
              <w:right w:val="single" w:sz="4" w:space="0" w:color="auto"/>
            </w:tcBorders>
          </w:tcPr>
          <w:p w14:paraId="51FE94CE" w14:textId="77777777" w:rsidR="00816D74" w:rsidRDefault="00816D74" w:rsidP="00816D74">
            <w:pPr>
              <w:pStyle w:val="TAL"/>
              <w:rPr>
                <w:rFonts w:cs="Arial"/>
                <w:szCs w:val="18"/>
              </w:rPr>
            </w:pPr>
          </w:p>
        </w:tc>
      </w:tr>
      <w:tr w:rsidR="00816D74" w14:paraId="1441C395"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816D74" w:rsidRDefault="00816D74" w:rsidP="00816D7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816D74" w:rsidRDefault="00816D74" w:rsidP="00816D7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816D74" w:rsidRDefault="00816D74" w:rsidP="00816D7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816D74" w:rsidRDefault="00816D74" w:rsidP="00816D74">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2CC0B360" w14:textId="77777777" w:rsidR="00816D74" w:rsidRDefault="00816D74" w:rsidP="00816D74">
            <w:pPr>
              <w:pStyle w:val="TAL"/>
            </w:pPr>
            <w:r>
              <w:rPr>
                <w:rFonts w:cs="Arial"/>
                <w:szCs w:val="18"/>
                <w:lang w:eastAsia="zh-CN"/>
              </w:rPr>
              <w:t>This IE represents a l</w:t>
            </w:r>
            <w:r>
              <w:t>ist of Supported features as described in clause 5.1.8.</w:t>
            </w:r>
          </w:p>
          <w:p w14:paraId="57E1EF32" w14:textId="77AE334D" w:rsidR="00816D74" w:rsidRDefault="00816D74" w:rsidP="00816D74">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11A223BD" w14:textId="77777777" w:rsidR="00816D74" w:rsidRDefault="00816D74" w:rsidP="00816D74">
            <w:pPr>
              <w:pStyle w:val="TAL"/>
              <w:rPr>
                <w:rFonts w:cs="Arial"/>
                <w:szCs w:val="18"/>
              </w:rPr>
            </w:pPr>
          </w:p>
        </w:tc>
      </w:tr>
      <w:tr w:rsidR="00816D74" w14:paraId="4D060F4F" w14:textId="77777777" w:rsidTr="007565F0">
        <w:trPr>
          <w:jc w:val="center"/>
        </w:trPr>
        <w:tc>
          <w:tcPr>
            <w:tcW w:w="1701" w:type="dxa"/>
            <w:tcBorders>
              <w:top w:val="single" w:sz="4" w:space="0" w:color="auto"/>
              <w:left w:val="single" w:sz="4" w:space="0" w:color="auto"/>
              <w:bottom w:val="single" w:sz="4" w:space="0" w:color="auto"/>
              <w:right w:val="single" w:sz="4" w:space="0" w:color="auto"/>
            </w:tcBorders>
          </w:tcPr>
          <w:p w14:paraId="099224C5" w14:textId="77777777" w:rsidR="00816D74" w:rsidRDefault="00816D74" w:rsidP="00816D74">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6995549" w14:textId="77777777" w:rsidR="00816D74" w:rsidRDefault="00816D74" w:rsidP="00816D74">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369A272" w14:textId="77777777" w:rsidR="00816D74" w:rsidRDefault="00816D74" w:rsidP="00816D74">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89A97D" w14:textId="77777777" w:rsidR="00816D74" w:rsidRDefault="00816D74" w:rsidP="00816D74">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A37CB1E" w14:textId="77777777" w:rsidR="00816D74" w:rsidRDefault="00816D74" w:rsidP="00816D74">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816D74" w:rsidRDefault="00816D74" w:rsidP="00816D74">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12471BE6" w14:textId="77777777" w:rsidR="00816D74" w:rsidRDefault="00816D74" w:rsidP="00816D74">
            <w:pPr>
              <w:pStyle w:val="TAL"/>
              <w:rPr>
                <w:rFonts w:cs="Arial"/>
                <w:szCs w:val="18"/>
              </w:rPr>
            </w:pPr>
          </w:p>
        </w:tc>
      </w:tr>
      <w:tr w:rsidR="00803323" w14:paraId="3EC441F9" w14:textId="77777777" w:rsidTr="00816D74">
        <w:trPr>
          <w:jc w:val="center"/>
        </w:trPr>
        <w:tc>
          <w:tcPr>
            <w:tcW w:w="1701" w:type="dxa"/>
            <w:tcBorders>
              <w:top w:val="single" w:sz="4" w:space="0" w:color="auto"/>
              <w:left w:val="single" w:sz="4" w:space="0" w:color="auto"/>
              <w:bottom w:val="single" w:sz="4" w:space="0" w:color="auto"/>
              <w:right w:val="single" w:sz="4" w:space="0" w:color="auto"/>
            </w:tcBorders>
          </w:tcPr>
          <w:p w14:paraId="6B1AC370" w14:textId="6BB977D4" w:rsidR="00803323" w:rsidRDefault="00803323" w:rsidP="00803323">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7CC88A02" w14:textId="45370025" w:rsidR="00803323" w:rsidRPr="00735F10" w:rsidRDefault="00803323" w:rsidP="0080332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4636557" w14:textId="6A0D564B" w:rsidR="00803323" w:rsidRDefault="00803323" w:rsidP="00803323">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643382C2" w14:textId="1CB466B2" w:rsidR="00803323" w:rsidRDefault="00803323" w:rsidP="0080332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272C499C" w14:textId="5E462319" w:rsidR="00803323" w:rsidRDefault="00803323" w:rsidP="00803323">
            <w:pPr>
              <w:pStyle w:val="TAL"/>
              <w:rPr>
                <w:lang w:eastAsia="zh-CN"/>
              </w:rPr>
            </w:pPr>
            <w:r>
              <w:rPr>
                <w:rFonts w:hint="eastAsia"/>
                <w:lang w:eastAsia="zh-CN"/>
              </w:rPr>
              <w:t>T</w:t>
            </w:r>
            <w:r>
              <w:rPr>
                <w:lang w:eastAsia="zh-CN"/>
              </w:rPr>
              <w:t xml:space="preserve">he purposes of data collection. This attribute may only be provided </w:t>
            </w:r>
            <w:ins w:id="564" w:author="CR0040" w:date="2022-11-19T05:01:00Z">
              <w:r w:rsidR="00072A0A">
                <w:rPr>
                  <w:lang w:eastAsia="zh-CN"/>
                </w:rPr>
                <w:t xml:space="preserve">if user consent is required depending on </w:t>
              </w:r>
              <w:r w:rsidR="00072A0A" w:rsidRPr="00064C5E">
                <w:rPr>
                  <w:lang w:eastAsia="zh-CN"/>
                </w:rPr>
                <w:t>local policy and regulations</w:t>
              </w:r>
              <w:r w:rsidR="00072A0A">
                <w:rPr>
                  <w:lang w:eastAsia="zh-CN"/>
                </w:rPr>
                <w:t xml:space="preserve"> and</w:t>
              </w:r>
            </w:ins>
            <w:r w:rsidR="00072A0A">
              <w:rPr>
                <w:lang w:eastAsia="zh-CN"/>
              </w:rPr>
              <w:t xml:space="preserve"> </w:t>
            </w:r>
            <w:del w:id="565" w:author="CR0040" w:date="2022-11-22T15:42:00Z">
              <w:r w:rsidDel="00DA12E4">
                <w:rPr>
                  <w:lang w:eastAsia="zh-CN"/>
                </w:rPr>
                <w:delText xml:space="preserve">if </w:delText>
              </w:r>
            </w:del>
            <w:r>
              <w:rPr>
                <w:lang w:eastAsia="zh-CN"/>
              </w:rPr>
              <w:t>t</w:t>
            </w:r>
            <w:r w:rsidRPr="00E02B97">
              <w:rPr>
                <w:lang w:eastAsia="zh-CN"/>
              </w:rPr>
              <w:t xml:space="preserve">he consumer has </w:t>
            </w:r>
            <w:ins w:id="566" w:author="CR0040" w:date="2022-11-22T15:42:00Z">
              <w:r w:rsidR="00917525">
                <w:rPr>
                  <w:lang w:eastAsia="zh-CN"/>
                </w:rPr>
                <w:t xml:space="preserve">not </w:t>
              </w:r>
            </w:ins>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6910A62F" w14:textId="77777777" w:rsidR="00803323" w:rsidRDefault="00803323" w:rsidP="00803323">
            <w:pPr>
              <w:pStyle w:val="TAL"/>
              <w:rPr>
                <w:rFonts w:cs="Arial"/>
                <w:szCs w:val="18"/>
              </w:rPr>
            </w:pPr>
          </w:p>
        </w:tc>
      </w:tr>
      <w:tr w:rsidR="00803323"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B9AD598" w14:textId="6CA20203" w:rsidR="00803323" w:rsidRPr="007565F0" w:rsidRDefault="00803323" w:rsidP="007565F0">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803323" w:rsidRPr="007565F0" w:rsidRDefault="00803323" w:rsidP="007565F0">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803323" w:rsidRDefault="00803323" w:rsidP="00803323">
            <w:pPr>
              <w:pStyle w:val="TAL"/>
              <w:rPr>
                <w:rFonts w:cs="Arial"/>
                <w:szCs w:val="18"/>
              </w:rPr>
            </w:pPr>
            <w:r>
              <w:t>NOTE </w:t>
            </w:r>
            <w:r w:rsidR="00985495">
              <w:t>3</w:t>
            </w:r>
            <w:r>
              <w:t xml:space="preserve">: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567" w:name="_Toc510696637"/>
      <w:bookmarkStart w:id="568" w:name="_Toc35971432"/>
      <w:bookmarkStart w:id="569" w:name="_Toc67903548"/>
      <w:bookmarkStart w:id="570" w:name="_Toc73173280"/>
      <w:bookmarkStart w:id="571" w:name="_Toc96959869"/>
      <w:bookmarkStart w:id="572" w:name="_Toc114213913"/>
      <w:r>
        <w:lastRenderedPageBreak/>
        <w:t>5.1.6.2.3</w:t>
      </w:r>
      <w:r>
        <w:tab/>
        <w:t xml:space="preserve">Type </w:t>
      </w:r>
      <w:r w:rsidR="009E0AEA" w:rsidRPr="00824EA2">
        <w:t>Ndccf</w:t>
      </w:r>
      <w:r w:rsidR="009E0AEA">
        <w:t>Data</w:t>
      </w:r>
      <w:r w:rsidR="009E0AEA" w:rsidRPr="00824EA2">
        <w:t>Subscription</w:t>
      </w:r>
      <w:bookmarkEnd w:id="567"/>
      <w:bookmarkEnd w:id="568"/>
      <w:bookmarkEnd w:id="569"/>
      <w:bookmarkEnd w:id="570"/>
      <w:bookmarkEnd w:id="571"/>
      <w:bookmarkEnd w:id="572"/>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ED312B">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75724BCD" w14:textId="2512B36E" w:rsidR="00FC6F83" w:rsidRDefault="00FC6F83" w:rsidP="00FC6F8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CD3005E" w14:textId="597A44BF" w:rsidR="00FC6F83" w:rsidRDefault="00FC6F83" w:rsidP="00FC6F8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5C1EA99" w14:textId="42AC3FA9" w:rsidR="00FC6F83" w:rsidRDefault="00FC6F83" w:rsidP="00ED312B">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7B5197E4" w14:textId="6512FBED"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32850505" w14:textId="77777777" w:rsidR="00FC6F83" w:rsidRPr="00FC6F83" w:rsidRDefault="00FC6F83" w:rsidP="00FC6F83">
            <w:pPr>
              <w:pStyle w:val="TAL"/>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51AA25B9" w:rsidR="00FC6F83" w:rsidRDefault="00FC6F83" w:rsidP="00FC6F83">
            <w:pPr>
              <w:pStyle w:val="TAL"/>
              <w:rPr>
                <w:noProof/>
                <w:lang w:eastAsia="zh-CN"/>
              </w:rPr>
            </w:pPr>
            <w:r>
              <w:rPr>
                <w:noProof/>
                <w:lang w:eastAsia="zh-CN"/>
              </w:rPr>
              <w:t>array(Processin</w:t>
            </w:r>
            <w:ins w:id="573" w:author="CR0046" w:date="2022-11-22T16:27:00Z">
              <w:r w:rsidR="001153C2">
                <w:rPr>
                  <w:noProof/>
                  <w:lang w:eastAsia="zh-CN"/>
                </w:rPr>
                <w:t>g</w:t>
              </w:r>
            </w:ins>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3DBE9A0D" w:rsidR="00FC6F83" w:rsidRDefault="00FC6F83" w:rsidP="00FC6F83">
            <w:pPr>
              <w:pStyle w:val="TAL"/>
              <w:rPr>
                <w:lang w:eastAsia="ja-JP"/>
              </w:rPr>
            </w:pPr>
            <w:r>
              <w:t>Data Producer NF instance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5428AAC8" w:rsidR="00FC6F83" w:rsidRDefault="00FC6F83" w:rsidP="00FC6F83">
            <w:pPr>
              <w:pStyle w:val="TAL"/>
              <w:rPr>
                <w:lang w:eastAsia="ja-JP"/>
              </w:rPr>
            </w:pPr>
            <w:r>
              <w:t>Data Producer NF set identifier to which the DCCF shall create the requested subscription.</w:t>
            </w:r>
            <w:r w:rsidR="00935D0C">
              <w:t xml:space="preserve"> (NOTE </w:t>
            </w:r>
            <w:r w:rsidR="00985495">
              <w:t>3</w:t>
            </w:r>
            <w:r w:rsidR="00935D0C">
              <w:t>)</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370343" w14:paraId="1A62B1BE"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EEC6EB0" w14:textId="4602358C" w:rsidR="00370343" w:rsidRDefault="00370343" w:rsidP="0037034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3F5F1CBF" w14:textId="5DCD1074" w:rsidR="00370343" w:rsidRDefault="00370343" w:rsidP="0037034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3EDE97D0" w14:textId="1EFD0EC1"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72EAE3" w14:textId="6D2BC911"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43CD91E7" w14:textId="77777777" w:rsidR="00370343" w:rsidRDefault="00370343" w:rsidP="00370343">
            <w:pPr>
              <w:pStyle w:val="TAL"/>
            </w:pPr>
            <w:r>
              <w:t>Identifier of the ADRF to be used by the DCCF.</w:t>
            </w:r>
          </w:p>
          <w:p w14:paraId="40632728"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w:t>
            </w:r>
          </w:p>
          <w:p w14:paraId="5FAA0EFC" w14:textId="372C8E21" w:rsidR="00370343" w:rsidRDefault="00370343" w:rsidP="00370343">
            <w:pPr>
              <w:pStyle w:val="TAL"/>
            </w:pPr>
            <w:r>
              <w:t>If the subscription is for historical data (i.e. the "timePeriod" attribute contains a time window in the past) then the DCCF shall retrieve the data from this ADRF.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1A0DB197" w14:textId="77777777" w:rsidR="00370343" w:rsidRDefault="00370343" w:rsidP="00370343">
            <w:pPr>
              <w:pStyle w:val="TAL"/>
              <w:rPr>
                <w:rFonts w:cs="Arial"/>
                <w:szCs w:val="18"/>
              </w:rPr>
            </w:pPr>
          </w:p>
        </w:tc>
      </w:tr>
      <w:tr w:rsidR="00370343" w14:paraId="2F84447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07F8644D" w14:textId="155ADFB3" w:rsidR="00370343" w:rsidRDefault="00370343" w:rsidP="0037034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5F2C9CB0" w14:textId="5A4489E0" w:rsidR="00370343" w:rsidRDefault="00370343" w:rsidP="0037034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D83E70D" w14:textId="126A4AE4" w:rsidR="00370343" w:rsidRDefault="00370343" w:rsidP="0037034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5843B2C4" w14:textId="12C7D19E" w:rsidR="00370343" w:rsidRDefault="00370343" w:rsidP="0037034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16C14423" w14:textId="77777777" w:rsidR="00370343" w:rsidRDefault="00370343" w:rsidP="00370343">
            <w:pPr>
              <w:pStyle w:val="TAL"/>
            </w:pPr>
            <w:r>
              <w:t>Identifier of the ADRF Set to be used by the DCCF.</w:t>
            </w:r>
          </w:p>
          <w:p w14:paraId="0F5FACDD" w14:textId="77777777" w:rsidR="00370343" w:rsidRDefault="00370343" w:rsidP="00370343">
            <w:pPr>
              <w:pStyle w:val="TAL"/>
            </w:pPr>
            <w:r>
              <w:t>If the subscription is for runtime data (i.e. the "timePeriod" attribute is either absent or contains a time window in the future) then the DCCF shall store the notifications in this ADRF Set.</w:t>
            </w:r>
          </w:p>
          <w:p w14:paraId="382DE943" w14:textId="435548CD" w:rsidR="00370343" w:rsidRDefault="00370343" w:rsidP="00370343">
            <w:pPr>
              <w:pStyle w:val="TAL"/>
            </w:pPr>
            <w:r>
              <w:t>If the subscription is for historical data (i.e. the "timePeriod" attribute contains a time window in the past) then the DCCF shall retrieve the data from this ADRF Set. (NOTE </w:t>
            </w:r>
            <w:r w:rsidR="00985495">
              <w:t>3</w:t>
            </w:r>
            <w:r>
              <w:t>)</w:t>
            </w:r>
          </w:p>
        </w:tc>
        <w:tc>
          <w:tcPr>
            <w:tcW w:w="1643" w:type="dxa"/>
            <w:tcBorders>
              <w:top w:val="single" w:sz="4" w:space="0" w:color="auto"/>
              <w:left w:val="single" w:sz="4" w:space="0" w:color="auto"/>
              <w:bottom w:val="single" w:sz="4" w:space="0" w:color="auto"/>
              <w:right w:val="single" w:sz="4" w:space="0" w:color="auto"/>
            </w:tcBorders>
          </w:tcPr>
          <w:p w14:paraId="545A83EF" w14:textId="77777777" w:rsidR="00370343" w:rsidRDefault="00370343" w:rsidP="00370343">
            <w:pPr>
              <w:pStyle w:val="TAL"/>
              <w:rPr>
                <w:rFonts w:cs="Arial"/>
                <w:szCs w:val="18"/>
              </w:rPr>
            </w:pPr>
          </w:p>
        </w:tc>
      </w:tr>
      <w:tr w:rsidR="0037034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370343" w:rsidRDefault="00370343" w:rsidP="0037034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370343" w:rsidRDefault="00370343" w:rsidP="0037034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370343" w:rsidRDefault="00370343" w:rsidP="0037034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370343" w:rsidRDefault="00370343" w:rsidP="0037034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370343" w:rsidRDefault="00370343" w:rsidP="00370343">
            <w:pPr>
              <w:pStyle w:val="TAL"/>
            </w:pPr>
            <w:r>
              <w:rPr>
                <w:rFonts w:cs="Arial"/>
                <w:szCs w:val="18"/>
                <w:lang w:eastAsia="zh-CN"/>
              </w:rPr>
              <w:t>This IE represents a l</w:t>
            </w:r>
            <w:r>
              <w:t>ist of Supported features as described in clause 5.1.8.</w:t>
            </w:r>
          </w:p>
          <w:p w14:paraId="499F409B" w14:textId="4303DE7E" w:rsidR="00370343" w:rsidRDefault="00370343" w:rsidP="0037034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370343" w:rsidRDefault="00370343" w:rsidP="00370343">
            <w:pPr>
              <w:pStyle w:val="TAL"/>
              <w:rPr>
                <w:rFonts w:cs="Arial"/>
                <w:szCs w:val="18"/>
              </w:rPr>
            </w:pPr>
          </w:p>
        </w:tc>
      </w:tr>
      <w:tr w:rsidR="00370343" w14:paraId="663A977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A6B607D" w14:textId="398224B9" w:rsidR="00370343" w:rsidRDefault="00370343" w:rsidP="0037034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370343" w:rsidRDefault="00370343" w:rsidP="0037034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DA77E37" w14:textId="12E810FF" w:rsidR="00370343" w:rsidRDefault="00370343" w:rsidP="0037034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6DA1AB2A" w14:textId="6BE0C114" w:rsidR="00370343" w:rsidRDefault="00370343" w:rsidP="0037034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285C102E" w14:textId="38FE9C59" w:rsidR="00370343" w:rsidRDefault="00370343" w:rsidP="0037034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370343" w:rsidRDefault="00370343" w:rsidP="0037034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370343" w:rsidRDefault="00370343" w:rsidP="00370343">
            <w:pPr>
              <w:pStyle w:val="TAL"/>
              <w:rPr>
                <w:rFonts w:cs="Arial"/>
                <w:szCs w:val="18"/>
              </w:rPr>
            </w:pPr>
          </w:p>
        </w:tc>
      </w:tr>
      <w:tr w:rsidR="00E76D7F" w14:paraId="4D59D9FE" w14:textId="77777777" w:rsidTr="00072A0A">
        <w:trPr>
          <w:jc w:val="center"/>
        </w:trPr>
        <w:tc>
          <w:tcPr>
            <w:tcW w:w="1701" w:type="dxa"/>
            <w:tcBorders>
              <w:top w:val="single" w:sz="4" w:space="0" w:color="auto"/>
              <w:left w:val="single" w:sz="4" w:space="0" w:color="auto"/>
              <w:bottom w:val="single" w:sz="4" w:space="0" w:color="auto"/>
              <w:right w:val="single" w:sz="4" w:space="0" w:color="auto"/>
            </w:tcBorders>
          </w:tcPr>
          <w:p w14:paraId="429686F5" w14:textId="77777777" w:rsidR="00E76D7F" w:rsidRDefault="00E76D7F" w:rsidP="00072A0A">
            <w:pPr>
              <w:pStyle w:val="TAL"/>
            </w:pPr>
            <w:r>
              <w:rPr>
                <w:lang w:eastAsia="zh-CN"/>
              </w:rPr>
              <w:t>dataCollectPurposes</w:t>
            </w:r>
          </w:p>
        </w:tc>
        <w:tc>
          <w:tcPr>
            <w:tcW w:w="1928" w:type="dxa"/>
            <w:tcBorders>
              <w:top w:val="single" w:sz="4" w:space="0" w:color="auto"/>
              <w:left w:val="single" w:sz="4" w:space="0" w:color="auto"/>
              <w:bottom w:val="single" w:sz="4" w:space="0" w:color="auto"/>
              <w:right w:val="single" w:sz="4" w:space="0" w:color="auto"/>
            </w:tcBorders>
          </w:tcPr>
          <w:p w14:paraId="23C4460A" w14:textId="77777777" w:rsidR="00E76D7F" w:rsidRPr="00735F10" w:rsidRDefault="00E76D7F" w:rsidP="00072A0A">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3BBFA9BA" w14:textId="77777777" w:rsidR="00E76D7F" w:rsidRDefault="00E76D7F" w:rsidP="00072A0A">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2DF11F9" w14:textId="77777777" w:rsidR="00E76D7F" w:rsidRDefault="00E76D7F" w:rsidP="00072A0A">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02C1494A" w14:textId="793695BD" w:rsidR="00E76D7F" w:rsidRDefault="00E76D7F" w:rsidP="00072A0A">
            <w:pPr>
              <w:pStyle w:val="TAL"/>
              <w:rPr>
                <w:lang w:eastAsia="zh-CN"/>
              </w:rPr>
            </w:pPr>
            <w:r>
              <w:rPr>
                <w:rFonts w:hint="eastAsia"/>
                <w:lang w:eastAsia="zh-CN"/>
              </w:rPr>
              <w:t>T</w:t>
            </w:r>
            <w:r>
              <w:rPr>
                <w:lang w:eastAsia="zh-CN"/>
              </w:rPr>
              <w:t xml:space="preserve">he purposes of data collection. This attribute may only be provided if </w:t>
            </w:r>
            <w:ins w:id="574" w:author="CR0040" w:date="2022-11-22T15:42:00Z">
              <w:r w:rsidR="00917525" w:rsidRPr="00CD14EA">
                <w:rPr>
                  <w:lang w:eastAsia="zh-CN"/>
                </w:rPr>
                <w:t>user consent is requ</w:t>
              </w:r>
              <w:r w:rsidR="00917525">
                <w:rPr>
                  <w:lang w:eastAsia="zh-CN"/>
                </w:rPr>
                <w:t>ired</w:t>
              </w:r>
              <w:r w:rsidR="00917525" w:rsidRPr="00CD14EA">
                <w:rPr>
                  <w:lang w:eastAsia="zh-CN"/>
                </w:rPr>
                <w:t xml:space="preserve"> </w:t>
              </w:r>
              <w:r w:rsidR="00917525">
                <w:rPr>
                  <w:lang w:eastAsia="zh-CN"/>
                </w:rPr>
                <w:t>depending on</w:t>
              </w:r>
              <w:r w:rsidR="00917525" w:rsidRPr="00CD14EA">
                <w:rPr>
                  <w:lang w:eastAsia="zh-CN"/>
                </w:rPr>
                <w:t xml:space="preserve"> local policy and regulations and</w:t>
              </w:r>
              <w:r w:rsidR="00917525">
                <w:rPr>
                  <w:lang w:eastAsia="zh-CN"/>
                </w:rPr>
                <w:t xml:space="preserve"> </w:t>
              </w:r>
            </w:ins>
            <w:r>
              <w:rPr>
                <w:lang w:eastAsia="zh-CN"/>
              </w:rPr>
              <w:t>t</w:t>
            </w:r>
            <w:r w:rsidRPr="00E02B97">
              <w:rPr>
                <w:lang w:eastAsia="zh-CN"/>
              </w:rPr>
              <w:t xml:space="preserve">he consumer has </w:t>
            </w:r>
            <w:ins w:id="575" w:author="CR0040" w:date="2022-11-22T15:42:00Z">
              <w:r w:rsidR="00917525">
                <w:rPr>
                  <w:lang w:eastAsia="zh-CN"/>
                </w:rPr>
                <w:t xml:space="preserve">not </w:t>
              </w:r>
            </w:ins>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4C254877" w14:textId="77777777" w:rsidR="00E76D7F" w:rsidRDefault="00E76D7F" w:rsidP="00072A0A">
            <w:pPr>
              <w:pStyle w:val="TAL"/>
              <w:rPr>
                <w:rFonts w:cs="Arial"/>
                <w:szCs w:val="18"/>
              </w:rPr>
            </w:pPr>
          </w:p>
        </w:tc>
      </w:tr>
      <w:tr w:rsidR="00370343"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E8292BA" w14:textId="39D6BEE2" w:rsidR="00370343" w:rsidRDefault="00370343" w:rsidP="00370343">
            <w:pPr>
              <w:pStyle w:val="TAN"/>
            </w:pPr>
            <w:r>
              <w:lastRenderedPageBreak/>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w:t>
            </w:r>
            <w:r w:rsidR="004475E4">
              <w:t>, "</w:t>
            </w:r>
            <w:r w:rsidR="004475E4" w:rsidRPr="00D0040E">
              <w:t>nfStatusNotificationUri</w:t>
            </w:r>
            <w:r w:rsidR="004475E4">
              <w:t>" of "nrfDataSub", or "</w:t>
            </w:r>
            <w:r w:rsidR="004475E4" w:rsidRPr="00D0040E">
              <w:t>eventNotifyUri</w:t>
            </w:r>
            <w:r w:rsidR="004475E4">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w:t>
            </w:r>
            <w:r w:rsidR="00C83B33">
              <w:t>, or "</w:t>
            </w:r>
            <w:r w:rsidR="00C83B33" w:rsidRPr="00046D21">
              <w:t>notifyCorrelationId</w:t>
            </w:r>
            <w:r w:rsidR="00C83B33">
              <w:t>" of "nsacfDataSub"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370343" w:rsidRDefault="00370343" w:rsidP="00370343">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370343" w:rsidRPr="00293D6D" w:rsidRDefault="00370343" w:rsidP="00370343">
            <w:pPr>
              <w:pStyle w:val="TAN"/>
            </w:pPr>
            <w:r>
              <w:t>NOTE </w:t>
            </w:r>
            <w:r w:rsidR="00985495">
              <w:t>3</w:t>
            </w:r>
            <w:r>
              <w:t xml:space="preserve">: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576" w:name="_Toc96959870"/>
      <w:bookmarkStart w:id="577" w:name="_Toc114213914"/>
      <w:r>
        <w:t>5.1.6.2.4</w:t>
      </w:r>
      <w:r>
        <w:tab/>
        <w:t xml:space="preserve">Type </w:t>
      </w:r>
      <w:r>
        <w:rPr>
          <w:noProof/>
        </w:rPr>
        <w:t>NdccfAnalyticsSubscriptionNotification</w:t>
      </w:r>
      <w:bookmarkEnd w:id="576"/>
      <w:bookmarkEnd w:id="57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5FAE85A1" w:rsidR="009E0AEA" w:rsidRDefault="009E0AEA" w:rsidP="00F678E5">
            <w:pPr>
              <w:pStyle w:val="TAL"/>
              <w:rPr>
                <w:noProof/>
              </w:rPr>
            </w:pPr>
            <w:r>
              <w:t>List of analytics subscription notifications.</w:t>
            </w:r>
            <w:r w:rsidR="00FF0CEE">
              <w:t xml:space="preserve"> (NOTE 1</w:t>
            </w:r>
            <w:ins w:id="578" w:author="CR0050" w:date="2022-11-22T16:59:00Z">
              <w:r w:rsidR="001D2F6A">
                <w:t>, NOTE </w:t>
              </w:r>
              <w:del w:id="579" w:author="Rapporteur" w:date="2022-11-22T17:10:00Z">
                <w:r w:rsidR="001D2F6A" w:rsidDel="00997670">
                  <w:delText>x</w:delText>
                </w:r>
              </w:del>
            </w:ins>
            <w:ins w:id="580" w:author="Rapporteur" w:date="2022-11-22T17:10:00Z">
              <w:r w:rsidR="00997670">
                <w:t>3</w:t>
              </w:r>
            </w:ins>
            <w:r w:rsidR="00FF0CEE">
              <w:t>)</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261384" w14:paraId="2B9E4A1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B006196" w14:textId="68A6ED25" w:rsidR="00261384" w:rsidRDefault="00261384" w:rsidP="00261384">
            <w:pPr>
              <w:pStyle w:val="TAC"/>
              <w:rPr>
                <w:noProof/>
              </w:rPr>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4C35161E" w14:textId="77777777" w:rsidR="00261384" w:rsidRDefault="00261384" w:rsidP="00261384">
            <w:pPr>
              <w:pStyle w:val="TAL"/>
              <w:rPr>
                <w:rFonts w:cs="Arial"/>
                <w:szCs w:val="18"/>
              </w:rPr>
            </w:pPr>
          </w:p>
        </w:tc>
      </w:tr>
      <w:tr w:rsidR="00261384" w14:paraId="4AEA88C3"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1CC30948" w14:textId="38B24C85" w:rsidR="00261384" w:rsidRDefault="00261384" w:rsidP="00261384">
            <w:pPr>
              <w:pStyle w:val="TAC"/>
              <w:rPr>
                <w:noProof/>
              </w:rPr>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7DBF6" w14:textId="2B2E6E33" w:rsidR="00261384" w:rsidRDefault="00261384" w:rsidP="00261384">
            <w:pPr>
              <w:pStyle w:val="TAL"/>
              <w:rPr>
                <w:noProof/>
              </w:rPr>
            </w:pPr>
            <w:r>
              <w:rPr>
                <w:rFonts w:hint="eastAsia"/>
                <w:noProof/>
                <w:lang w:eastAsia="zh-CN"/>
              </w:rPr>
              <w:t>1</w:t>
            </w:r>
          </w:p>
        </w:tc>
        <w:tc>
          <w:tcPr>
            <w:tcW w:w="2856" w:type="dxa"/>
            <w:tcBorders>
              <w:top w:val="single" w:sz="4" w:space="0" w:color="auto"/>
              <w:left w:val="single" w:sz="4" w:space="0" w:color="auto"/>
              <w:bottom w:val="single" w:sz="4" w:space="0" w:color="auto"/>
              <w:right w:val="single" w:sz="4" w:space="0" w:color="auto"/>
            </w:tcBorders>
          </w:tcPr>
          <w:p w14:paraId="3CCE26D0" w14:textId="7D21FEC3" w:rsidR="00261384" w:rsidRDefault="00261384" w:rsidP="00261384">
            <w:pPr>
              <w:pStyle w:val="TAL"/>
            </w:pPr>
            <w:r>
              <w:rPr>
                <w:lang w:eastAsia="zh-CN"/>
              </w:rPr>
              <w:t>It represents the time when DCCF completed preparation of the requested analytics.</w:t>
            </w:r>
            <w:ins w:id="581" w:author="CR0050" w:date="2022-11-22T16:59:00Z">
              <w:r w:rsidR="001D2F6A">
                <w:rPr>
                  <w:lang w:eastAsia="zh-CN"/>
                </w:rPr>
                <w:t xml:space="preserve"> (</w:t>
              </w:r>
              <w:r w:rsidR="001D2F6A">
                <w:t>NOTE </w:t>
              </w:r>
              <w:del w:id="582" w:author="Rapporteur" w:date="2022-11-22T17:10:00Z">
                <w:r w:rsidR="001D2F6A" w:rsidDel="00997670">
                  <w:delText>x</w:delText>
                </w:r>
              </w:del>
            </w:ins>
            <w:ins w:id="583" w:author="Rapporteur" w:date="2022-11-22T17:10:00Z">
              <w:r w:rsidR="00997670">
                <w:t>3</w:t>
              </w:r>
            </w:ins>
            <w:ins w:id="584" w:author="CR0050" w:date="2022-11-22T16:59:00Z">
              <w:r w:rsidR="001D2F6A">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4BB3C71D" w14:textId="77777777" w:rsidR="00261384" w:rsidRDefault="00261384" w:rsidP="00261384">
            <w:pPr>
              <w:pStyle w:val="TAL"/>
              <w:rPr>
                <w:rFonts w:cs="Arial"/>
                <w:szCs w:val="18"/>
              </w:rPr>
            </w:pPr>
          </w:p>
        </w:tc>
      </w:tr>
      <w:tr w:rsidR="00261384"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rPr>
                <w:ins w:id="585" w:author="CR0050" w:date="2022-11-22T16:59:00Z"/>
              </w:rPr>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6BE79D8B" w:rsidR="001D2F6A" w:rsidRDefault="001D2F6A" w:rsidP="001D2F6A">
            <w:pPr>
              <w:pStyle w:val="TAN"/>
              <w:rPr>
                <w:rFonts w:cs="Arial"/>
                <w:szCs w:val="18"/>
              </w:rPr>
            </w:pPr>
            <w:ins w:id="586" w:author="CR0050" w:date="2022-11-22T16:59:00Z">
              <w:r w:rsidRPr="00202DD5">
                <w:rPr>
                  <w:rFonts w:cs="Arial"/>
                  <w:szCs w:val="18"/>
                </w:rPr>
                <w:t>NOTE</w:t>
              </w:r>
              <w:r>
                <w:rPr>
                  <w:rFonts w:cs="Arial"/>
                  <w:szCs w:val="18"/>
                </w:rPr>
                <w:t> </w:t>
              </w:r>
              <w:del w:id="587" w:author="Rapporteur" w:date="2022-11-22T17:10:00Z">
                <w:r w:rsidDel="00997670">
                  <w:rPr>
                    <w:rFonts w:cs="Arial"/>
                    <w:szCs w:val="18"/>
                  </w:rPr>
                  <w:delText>x</w:delText>
                </w:r>
              </w:del>
            </w:ins>
            <w:ins w:id="588" w:author="Rapporteur" w:date="2022-11-22T17:10:00Z">
              <w:r w:rsidR="00997670">
                <w:rPr>
                  <w:rFonts w:cs="Arial"/>
                  <w:szCs w:val="18"/>
                </w:rPr>
                <w:t>3</w:t>
              </w:r>
            </w:ins>
            <w:ins w:id="589" w:author="CR0050" w:date="2022-11-22T16:59:00Z">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ins>
            <w:ins w:id="590" w:author="Rapporteur" w:date="2022-11-22T17:10:00Z">
              <w:r w:rsidR="00997670">
                <w:rPr>
                  <w:rFonts w:cs="Arial"/>
                  <w:szCs w:val="18"/>
                </w:rPr>
                <w:t>"</w:t>
              </w:r>
            </w:ins>
            <w:ins w:id="591" w:author="CR0050" w:date="2022-11-22T16:59:00Z">
              <w:del w:id="592" w:author="Rapporteur" w:date="2022-11-22T17:10:00Z">
                <w:r w:rsidDel="00997670">
                  <w:rPr>
                    <w:rFonts w:cs="Arial"/>
                    <w:szCs w:val="18"/>
                  </w:rPr>
                  <w:delText>“</w:delText>
                </w:r>
              </w:del>
              <w:r w:rsidRPr="00D165ED">
                <w:t>timeStampGen</w:t>
              </w:r>
            </w:ins>
            <w:ins w:id="593" w:author="Rapporteur" w:date="2022-11-22T17:10:00Z">
              <w:r w:rsidR="00997670">
                <w:rPr>
                  <w:rFonts w:cs="Arial"/>
                  <w:szCs w:val="18"/>
                </w:rPr>
                <w:t>"</w:t>
              </w:r>
            </w:ins>
            <w:ins w:id="594" w:author="CR0050" w:date="2022-11-22T16:59:00Z">
              <w:del w:id="595" w:author="Rapporteur" w:date="2022-11-22T17:10:00Z">
                <w:r w:rsidDel="00997670">
                  <w:delText>”</w:delText>
                </w:r>
              </w:del>
              <w:r>
                <w:t xml:space="preserve"> attribute contained in </w:t>
              </w:r>
            </w:ins>
            <w:ins w:id="596" w:author="Rapporteur" w:date="2022-11-22T17:11:00Z">
              <w:r w:rsidR="00997670">
                <w:rPr>
                  <w:rFonts w:cs="Arial"/>
                  <w:szCs w:val="18"/>
                </w:rPr>
                <w:t>"</w:t>
              </w:r>
            </w:ins>
            <w:ins w:id="597" w:author="CR0050" w:date="2022-11-22T16:59:00Z">
              <w:r>
                <w:t>dataNotification</w:t>
              </w:r>
            </w:ins>
            <w:ins w:id="598" w:author="Rapporteur" w:date="2022-11-22T17:11:00Z">
              <w:r w:rsidR="00997670">
                <w:rPr>
                  <w:rFonts w:cs="Arial"/>
                  <w:szCs w:val="18"/>
                </w:rPr>
                <w:t>"</w:t>
              </w:r>
            </w:ins>
            <w:ins w:id="599" w:author="CR0050" w:date="2022-11-22T16:59:00Z">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ins>
          </w:p>
        </w:tc>
      </w:tr>
    </w:tbl>
    <w:p w14:paraId="6C65BF8E" w14:textId="6BFE6024" w:rsidR="009E0AEA" w:rsidRPr="00DF199B" w:rsidRDefault="009E0AEA" w:rsidP="007565F0"/>
    <w:p w14:paraId="16728F38" w14:textId="77777777" w:rsidR="009E0AEA" w:rsidRDefault="009E0AEA" w:rsidP="009E0AEA">
      <w:pPr>
        <w:pStyle w:val="50"/>
      </w:pPr>
      <w:bookmarkStart w:id="600" w:name="_Toc96959871"/>
      <w:bookmarkStart w:id="601" w:name="_Toc114213915"/>
      <w:r>
        <w:lastRenderedPageBreak/>
        <w:t>5.1.6.2.5</w:t>
      </w:r>
      <w:r>
        <w:tab/>
        <w:t xml:space="preserve">Type </w:t>
      </w:r>
      <w:r>
        <w:rPr>
          <w:noProof/>
        </w:rPr>
        <w:t>NdccfDataSubscriptionNotification</w:t>
      </w:r>
      <w:bookmarkEnd w:id="600"/>
      <w:bookmarkEnd w:id="60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noProof/>
                <w:lang w:eastAsia="zh-CN"/>
              </w:rPr>
            </w:pPr>
            <w:r>
              <w:rPr>
                <w:noProof/>
                <w:lang w:eastAsia="zh-CN"/>
              </w:rPr>
              <w:t>dataNotif</w:t>
            </w:r>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noProof/>
                <w:lang w:eastAsia="zh-CN"/>
              </w:rPr>
            </w:pPr>
            <w:r>
              <w:rPr>
                <w:noProof/>
                <w:lang w:eastAsia="zh-CN"/>
              </w:rPr>
              <w:t>DataNotification</w:t>
            </w:r>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noProof/>
                <w:lang w:eastAsia="zh-CN"/>
              </w:rPr>
            </w:pPr>
            <w:r>
              <w:rPr>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noProof/>
                <w:lang w:eastAsia="zh-CN"/>
              </w:rPr>
            </w:pPr>
            <w:r>
              <w:rPr>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433890E" w14:textId="43ED160D" w:rsidR="00D51F11" w:rsidRDefault="00D51F11" w:rsidP="00D51F11">
            <w:pPr>
              <w:pStyle w:val="TAL"/>
              <w:rPr>
                <w:noProof/>
                <w:lang w:eastAsia="zh-CN"/>
              </w:rPr>
            </w:pPr>
            <w:r>
              <w:rPr>
                <w:noProof/>
                <w:lang w:eastAsia="zh-CN"/>
              </w:rPr>
              <w:t>Data subscription notification. (NOTE 1</w:t>
            </w:r>
            <w:ins w:id="602" w:author="CR0050" w:date="2022-11-22T17:00:00Z">
              <w:r w:rsidR="001D2F6A">
                <w:t>, NOTE </w:t>
              </w:r>
              <w:del w:id="603" w:author="Rapporteur" w:date="2022-11-22T17:11:00Z">
                <w:r w:rsidR="001D2F6A" w:rsidDel="002026EE">
                  <w:delText>x</w:delText>
                </w:r>
              </w:del>
            </w:ins>
            <w:ins w:id="604" w:author="Rapporteur" w:date="2022-11-22T17:11:00Z">
              <w:r w:rsidR="002026EE">
                <w:t>3</w:t>
              </w:r>
            </w:ins>
            <w:r>
              <w:rPr>
                <w:noProof/>
                <w:lang w:eastAsia="zh-CN"/>
              </w:rPr>
              <w:t>)</w:t>
            </w:r>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5678B81" w:rsidR="00D51F11" w:rsidRDefault="00D51F11" w:rsidP="0038325F">
            <w:pPr>
              <w:pStyle w:val="TAL"/>
              <w:rPr>
                <w:noProof/>
              </w:rPr>
            </w:pPr>
            <w:r>
              <w:t>dataNotifCorrId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CE62D7" w14:paraId="50908DF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Borders>
              <w:top w:val="single" w:sz="4" w:space="0" w:color="auto"/>
              <w:left w:val="single" w:sz="4" w:space="0" w:color="auto"/>
              <w:bottom w:val="single" w:sz="4" w:space="0" w:color="auto"/>
              <w:right w:val="single" w:sz="4" w:space="0" w:color="auto"/>
            </w:tcBorders>
          </w:tcPr>
          <w:p w14:paraId="36F800AD" w14:textId="0CAA0BE9" w:rsidR="00CE62D7" w:rsidRDefault="00AE4912" w:rsidP="00CE62D7">
            <w:pPr>
              <w:pStyle w:val="TAL"/>
            </w:pPr>
            <w:ins w:id="605" w:author="CR0048" w:date="2022-11-22T16:30:00Z">
              <w:r>
                <w:rPr>
                  <w:noProof/>
                  <w:lang w:eastAsia="zh-CN"/>
                </w:rPr>
                <w:t>boolean</w:t>
              </w:r>
            </w:ins>
            <w:del w:id="606" w:author="CR0048" w:date="2022-11-22T16:30:00Z">
              <w:r w:rsidR="00CE62D7" w:rsidDel="00AE4912">
                <w:rPr>
                  <w:noProof/>
                  <w:lang w:eastAsia="zh-CN"/>
                </w:rPr>
                <w:delText>string</w:delText>
              </w:r>
            </w:del>
          </w:p>
        </w:tc>
        <w:tc>
          <w:tcPr>
            <w:tcW w:w="425" w:type="dxa"/>
            <w:tcBorders>
              <w:top w:val="single" w:sz="4" w:space="0" w:color="auto"/>
              <w:left w:val="single" w:sz="4" w:space="0" w:color="auto"/>
              <w:bottom w:val="single" w:sz="4" w:space="0" w:color="auto"/>
              <w:right w:val="single" w:sz="4" w:space="0" w:color="auto"/>
            </w:tcBorders>
          </w:tcPr>
          <w:p w14:paraId="633ECD21" w14:textId="32C6BB14" w:rsidR="00CE62D7" w:rsidRDefault="00CE62D7" w:rsidP="00CE62D7">
            <w:pPr>
              <w:pStyle w:val="TAC"/>
            </w:pPr>
            <w:r>
              <w:rPr>
                <w:rFonts w:hint="eastAsia"/>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0538E8C" w14:textId="77777777" w:rsidR="00CE62D7" w:rsidRDefault="00CE62D7" w:rsidP="00CE62D7">
            <w:pPr>
              <w:pStyle w:val="TAL"/>
              <w:rPr>
                <w:rFonts w:cs="Arial"/>
                <w:szCs w:val="18"/>
              </w:rPr>
            </w:pPr>
          </w:p>
        </w:tc>
      </w:tr>
      <w:tr w:rsidR="00CE62D7" w14:paraId="25C12E1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Borders>
              <w:top w:val="single" w:sz="4" w:space="0" w:color="auto"/>
              <w:left w:val="single" w:sz="4" w:space="0" w:color="auto"/>
              <w:bottom w:val="single" w:sz="4" w:space="0" w:color="auto"/>
              <w:right w:val="single" w:sz="4" w:space="0" w:color="auto"/>
            </w:tcBorders>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6AAE89C9" w14:textId="12350C1C" w:rsidR="00CE62D7" w:rsidRDefault="00CE62D7" w:rsidP="00CE62D7">
            <w:pPr>
              <w:pStyle w:val="TAC"/>
            </w:pPr>
            <w:r>
              <w:rPr>
                <w:noProof/>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E8C2BB" w14:textId="181E410D" w:rsidR="00CE62D7" w:rsidRDefault="00CE62D7" w:rsidP="00CE62D7">
            <w:pPr>
              <w:pStyle w:val="TAL"/>
            </w:pPr>
            <w:r>
              <w:rPr>
                <w:rFonts w:hint="eastAsia"/>
                <w:lang w:eastAsia="zh-CN"/>
              </w:rPr>
              <w:t>1</w:t>
            </w:r>
          </w:p>
        </w:tc>
        <w:tc>
          <w:tcPr>
            <w:tcW w:w="2856" w:type="dxa"/>
            <w:tcBorders>
              <w:top w:val="single" w:sz="4" w:space="0" w:color="auto"/>
              <w:left w:val="single" w:sz="4" w:space="0" w:color="auto"/>
              <w:bottom w:val="single" w:sz="4" w:space="0" w:color="auto"/>
              <w:right w:val="single" w:sz="4" w:space="0" w:color="auto"/>
            </w:tcBorders>
            <w:vAlign w:val="center"/>
          </w:tcPr>
          <w:p w14:paraId="30834A30" w14:textId="0FAF3871" w:rsidR="00CE62D7" w:rsidRDefault="00CE62D7" w:rsidP="00CE62D7">
            <w:pPr>
              <w:pStyle w:val="TAL"/>
            </w:pPr>
            <w:r>
              <w:rPr>
                <w:lang w:eastAsia="zh-CN"/>
              </w:rPr>
              <w:t>It represents the time when DCCF completed preparation of the requested analytics.</w:t>
            </w:r>
            <w:ins w:id="607" w:author="CR0050" w:date="2022-11-22T17:00:00Z">
              <w:r w:rsidR="001D2F6A">
                <w:rPr>
                  <w:lang w:eastAsia="zh-CN"/>
                </w:rPr>
                <w:t xml:space="preserve"> (</w:t>
              </w:r>
              <w:r w:rsidR="001D2F6A">
                <w:t>NOTE </w:t>
              </w:r>
              <w:del w:id="608" w:author="Rapporteur" w:date="2022-11-22T17:11:00Z">
                <w:r w:rsidR="001D2F6A" w:rsidDel="002026EE">
                  <w:delText>x</w:delText>
                </w:r>
              </w:del>
            </w:ins>
            <w:ins w:id="609" w:author="Rapporteur" w:date="2022-11-22T17:11:00Z">
              <w:r w:rsidR="002026EE">
                <w:t>3</w:t>
              </w:r>
            </w:ins>
            <w:ins w:id="610" w:author="CR0050" w:date="2022-11-22T17:00:00Z">
              <w:r w:rsidR="001D2F6A">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37C1ED81" w14:textId="77777777" w:rsidR="00CE62D7" w:rsidRDefault="00CE62D7" w:rsidP="00CE62D7">
            <w:pPr>
              <w:pStyle w:val="TAL"/>
              <w:rPr>
                <w:rFonts w:cs="Arial"/>
                <w:szCs w:val="18"/>
              </w:rPr>
            </w:pPr>
          </w:p>
        </w:tc>
      </w:tr>
      <w:tr w:rsidR="00CE62D7"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rPr>
                <w:ins w:id="611" w:author="CR0050" w:date="2022-11-22T17:00:00Z"/>
              </w:rPr>
            </w:pPr>
            <w:r>
              <w:rPr>
                <w:rFonts w:cs="Arial"/>
                <w:szCs w:val="18"/>
              </w:rPr>
              <w:t>NOTE 2:</w:t>
            </w:r>
            <w:r>
              <w:tab/>
            </w:r>
            <w:bookmarkStart w:id="612" w:name="_Hlk93334191"/>
            <w:r>
              <w:rPr>
                <w:rFonts w:cs="Arial"/>
                <w:szCs w:val="18"/>
              </w:rPr>
              <w:t>T</w:t>
            </w:r>
            <w:r>
              <w:t>he "fetchInstruct" attribute shall not be included in the response body of a Fetch operation.</w:t>
            </w:r>
            <w:bookmarkEnd w:id="612"/>
          </w:p>
          <w:p w14:paraId="4C428CAE" w14:textId="2C9ED6F6" w:rsidR="001D2F6A" w:rsidRPr="00534FA7" w:rsidRDefault="001D2F6A" w:rsidP="001D2F6A">
            <w:pPr>
              <w:pStyle w:val="TAN"/>
            </w:pPr>
            <w:ins w:id="613" w:author="CR0050" w:date="2022-11-22T17:00:00Z">
              <w:r>
                <w:rPr>
                  <w:rFonts w:cs="Arial"/>
                  <w:szCs w:val="18"/>
                </w:rPr>
                <w:t>NOTE </w:t>
              </w:r>
              <w:del w:id="614" w:author="Rapporteur" w:date="2022-11-22T17:11:00Z">
                <w:r w:rsidDel="002026EE">
                  <w:rPr>
                    <w:rFonts w:cs="Arial"/>
                    <w:szCs w:val="18"/>
                  </w:rPr>
                  <w:delText>x</w:delText>
                </w:r>
              </w:del>
            </w:ins>
            <w:ins w:id="615" w:author="Rapporteur" w:date="2022-11-22T17:11:00Z">
              <w:r w:rsidR="002026EE">
                <w:rPr>
                  <w:rFonts w:cs="Arial"/>
                  <w:szCs w:val="18"/>
                </w:rPr>
                <w:t>3</w:t>
              </w:r>
            </w:ins>
            <w:ins w:id="616" w:author="CR0050" w:date="2022-11-22T17:00:00Z">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ins>
          </w:p>
        </w:tc>
      </w:tr>
    </w:tbl>
    <w:p w14:paraId="3727906F" w14:textId="77777777" w:rsidR="009E0AEA" w:rsidRDefault="009E0AEA" w:rsidP="009E0AEA"/>
    <w:p w14:paraId="4A09C7FD" w14:textId="77777777" w:rsidR="009E0AEA" w:rsidRDefault="009E0AEA" w:rsidP="009E0AEA">
      <w:pPr>
        <w:pStyle w:val="50"/>
      </w:pPr>
      <w:bookmarkStart w:id="617" w:name="_Toc96959872"/>
      <w:bookmarkStart w:id="618" w:name="_Toc114213916"/>
      <w:r>
        <w:t>5.1.6.2.6</w:t>
      </w:r>
      <w:r>
        <w:tab/>
        <w:t>Type FormattingInstruction</w:t>
      </w:r>
      <w:bookmarkEnd w:id="617"/>
      <w:bookmarkEnd w:id="61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A129B08" w14:textId="02EAA415" w:rsidR="001153C2" w:rsidRDefault="001153C2" w:rsidP="001153C2">
            <w:pPr>
              <w:pStyle w:val="TAL"/>
              <w:rPr>
                <w:ins w:id="619" w:author="CR0047" w:date="2022-11-22T16:28:00Z"/>
                <w:lang w:eastAsia="zh-CN"/>
              </w:rPr>
            </w:pPr>
            <w:ins w:id="620" w:author="CR0047" w:date="2022-11-22T16:28:00Z">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ins>
            <w:del w:id="621" w:author="CR0047" w:date="2022-11-22T16:28:00Z">
              <w:r w:rsidR="00870435" w:rsidDel="001153C2">
                <w:rPr>
                  <w:lang w:eastAsia="zh-CN"/>
                </w:rPr>
                <w:delText>I</w:delText>
              </w:r>
            </w:del>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ins w:id="622" w:author="CR0047" w:date="2022-11-22T16:28:00Z">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23" w:name="_Toc96959873"/>
      <w:bookmarkStart w:id="624" w:name="_Toc114213917"/>
      <w:r>
        <w:lastRenderedPageBreak/>
        <w:t>5.1.6.2.7</w:t>
      </w:r>
      <w:r>
        <w:tab/>
        <w:t>Type ProcessingInstruction</w:t>
      </w:r>
      <w:bookmarkEnd w:id="623"/>
      <w:bookmarkEnd w:id="62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5008B837" w:rsidR="00F5737D" w:rsidRDefault="00CF6A1A" w:rsidP="00F5737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62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25"/>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26" w:name="_Toc96959874"/>
      <w:bookmarkStart w:id="627" w:name="_Toc114213918"/>
      <w:r>
        <w:t>5.1.6.2.8</w:t>
      </w:r>
      <w:r>
        <w:tab/>
        <w:t>Type ParameterProcessingInstruction</w:t>
      </w:r>
      <w:bookmarkEnd w:id="626"/>
      <w:bookmarkEnd w:id="62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628" w:name="_Hlk91580840"/>
            <w:r>
              <w:rPr>
                <w:rFonts w:cs="Arial"/>
                <w:szCs w:val="18"/>
                <w:lang w:eastAsia="zh-CN"/>
              </w:rPr>
              <w:t>A list of values for the attribute identified by the "name" attribute, which shall be matched with values contained in the notifications received and summarized by the DCCF.</w:t>
            </w:r>
            <w:bookmarkEnd w:id="62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629" w:name="_Hlk91580885"/>
            <w:r>
              <w:rPr>
                <w:lang w:eastAsia="zh-CN"/>
              </w:rPr>
              <w:t>A</w:t>
            </w:r>
            <w:r w:rsidRPr="000334B7">
              <w:rPr>
                <w:lang w:eastAsia="zh-CN"/>
              </w:rPr>
              <w:t>ttributes</w:t>
            </w:r>
            <w:r>
              <w:rPr>
                <w:lang w:eastAsia="zh-CN"/>
              </w:rPr>
              <w:t xml:space="preserve"> requested to be used in the summarized reports.</w:t>
            </w:r>
            <w:bookmarkEnd w:id="629"/>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r w:rsidR="008B0668" w14:paraId="354F3F4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1305157" w14:textId="4F2EED5F" w:rsidR="008B0668" w:rsidRDefault="008B0668" w:rsidP="008B0668">
            <w:pPr>
              <w:pStyle w:val="TAL"/>
            </w:pPr>
            <w:r>
              <w:t>aggrLevel</w:t>
            </w:r>
          </w:p>
        </w:tc>
        <w:tc>
          <w:tcPr>
            <w:tcW w:w="1559" w:type="dxa"/>
            <w:tcBorders>
              <w:top w:val="single" w:sz="4" w:space="0" w:color="auto"/>
              <w:left w:val="single" w:sz="4" w:space="0" w:color="auto"/>
              <w:bottom w:val="single" w:sz="4" w:space="0" w:color="auto"/>
              <w:right w:val="single" w:sz="4" w:space="0" w:color="auto"/>
            </w:tcBorders>
          </w:tcPr>
          <w:p w14:paraId="55AD47C0" w14:textId="5655344C" w:rsidR="008B0668" w:rsidRDefault="008B0668" w:rsidP="008B0668">
            <w:pPr>
              <w:pStyle w:val="TAL"/>
            </w:pPr>
            <w:r>
              <w:t>AggregationLevel</w:t>
            </w:r>
          </w:p>
        </w:tc>
        <w:tc>
          <w:tcPr>
            <w:tcW w:w="425" w:type="dxa"/>
            <w:tcBorders>
              <w:top w:val="single" w:sz="4" w:space="0" w:color="auto"/>
              <w:left w:val="single" w:sz="4" w:space="0" w:color="auto"/>
              <w:bottom w:val="single" w:sz="4" w:space="0" w:color="auto"/>
              <w:right w:val="single" w:sz="4" w:space="0" w:color="auto"/>
            </w:tcBorders>
          </w:tcPr>
          <w:p w14:paraId="73A68616" w14:textId="1DC418D6"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672E510" w14:textId="06F97953" w:rsidR="008B0668" w:rsidRDefault="008B0668" w:rsidP="008B0668">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Borders>
              <w:top w:val="single" w:sz="4" w:space="0" w:color="auto"/>
              <w:left w:val="single" w:sz="4" w:space="0" w:color="auto"/>
              <w:bottom w:val="single" w:sz="4" w:space="0" w:color="auto"/>
              <w:right w:val="single" w:sz="4" w:space="0" w:color="auto"/>
            </w:tcBorders>
          </w:tcPr>
          <w:p w14:paraId="449222D6" w14:textId="77777777" w:rsidR="008B0668" w:rsidRDefault="008B0668" w:rsidP="008B0668">
            <w:pPr>
              <w:pStyle w:val="TAL"/>
              <w:rPr>
                <w:rFonts w:cs="Arial"/>
                <w:szCs w:val="18"/>
              </w:rPr>
            </w:pPr>
          </w:p>
        </w:tc>
      </w:tr>
      <w:tr w:rsidR="008B0668" w14:paraId="3B321AB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FBD4379" w14:textId="1FA4B388" w:rsidR="008B0668" w:rsidRDefault="008B0668" w:rsidP="008B0668">
            <w:pPr>
              <w:pStyle w:val="TAL"/>
            </w:pPr>
            <w:r>
              <w:t>supis</w:t>
            </w:r>
          </w:p>
        </w:tc>
        <w:tc>
          <w:tcPr>
            <w:tcW w:w="1559" w:type="dxa"/>
            <w:tcBorders>
              <w:top w:val="single" w:sz="4" w:space="0" w:color="auto"/>
              <w:left w:val="single" w:sz="4" w:space="0" w:color="auto"/>
              <w:bottom w:val="single" w:sz="4" w:space="0" w:color="auto"/>
              <w:right w:val="single" w:sz="4" w:space="0" w:color="auto"/>
            </w:tcBorders>
          </w:tcPr>
          <w:p w14:paraId="2AD24A1B" w14:textId="0C882327" w:rsidR="008B0668" w:rsidRDefault="008B0668" w:rsidP="008B066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6071BCC8" w14:textId="5DB9523A" w:rsidR="008B0668" w:rsidRDefault="008B0668" w:rsidP="008B0668">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6642FBC" w14:textId="29946AB7"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C87E210" w14:textId="3DCEBAAF" w:rsidR="008B0668" w:rsidRDefault="008B0668" w:rsidP="008B0668">
            <w:pPr>
              <w:pStyle w:val="TAL"/>
              <w:rPr>
                <w:lang w:eastAsia="zh-CN"/>
              </w:rPr>
            </w:pPr>
            <w:r>
              <w:rPr>
                <w:lang w:eastAsia="zh-CN"/>
              </w:rPr>
              <w:t>Indicates the UEs for which processed reports are requested. It may be provided only if "aggrLevel" is provided and is set to the value "UE".</w:t>
            </w:r>
          </w:p>
        </w:tc>
        <w:tc>
          <w:tcPr>
            <w:tcW w:w="1843" w:type="dxa"/>
            <w:tcBorders>
              <w:top w:val="single" w:sz="4" w:space="0" w:color="auto"/>
              <w:left w:val="single" w:sz="4" w:space="0" w:color="auto"/>
              <w:bottom w:val="single" w:sz="4" w:space="0" w:color="auto"/>
              <w:right w:val="single" w:sz="4" w:space="0" w:color="auto"/>
            </w:tcBorders>
          </w:tcPr>
          <w:p w14:paraId="13F86472" w14:textId="77777777" w:rsidR="008B0668" w:rsidRDefault="008B0668" w:rsidP="008B0668">
            <w:pPr>
              <w:pStyle w:val="TAL"/>
              <w:rPr>
                <w:rFonts w:cs="Arial"/>
                <w:szCs w:val="18"/>
              </w:rPr>
            </w:pPr>
          </w:p>
        </w:tc>
      </w:tr>
      <w:tr w:rsidR="008B0668" w14:paraId="12024248"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4C470F2" w14:textId="3EDC9B00" w:rsidR="008B0668" w:rsidRDefault="008B0668" w:rsidP="008B0668">
            <w:pPr>
              <w:pStyle w:val="TAL"/>
            </w:pPr>
            <w:r>
              <w:t>areas</w:t>
            </w:r>
          </w:p>
        </w:tc>
        <w:tc>
          <w:tcPr>
            <w:tcW w:w="1559" w:type="dxa"/>
            <w:tcBorders>
              <w:top w:val="single" w:sz="4" w:space="0" w:color="auto"/>
              <w:left w:val="single" w:sz="4" w:space="0" w:color="auto"/>
              <w:bottom w:val="single" w:sz="4" w:space="0" w:color="auto"/>
              <w:right w:val="single" w:sz="4" w:space="0" w:color="auto"/>
            </w:tcBorders>
          </w:tcPr>
          <w:p w14:paraId="6F2DB65F" w14:textId="30331728" w:rsidR="008B0668" w:rsidRDefault="008B0668" w:rsidP="008B0668">
            <w:pPr>
              <w:pStyle w:val="TAL"/>
            </w:pPr>
            <w:r>
              <w:t>array(NetworkAreaInfo)</w:t>
            </w:r>
          </w:p>
        </w:tc>
        <w:tc>
          <w:tcPr>
            <w:tcW w:w="425" w:type="dxa"/>
            <w:tcBorders>
              <w:top w:val="single" w:sz="4" w:space="0" w:color="auto"/>
              <w:left w:val="single" w:sz="4" w:space="0" w:color="auto"/>
              <w:bottom w:val="single" w:sz="4" w:space="0" w:color="auto"/>
              <w:right w:val="single" w:sz="4" w:space="0" w:color="auto"/>
            </w:tcBorders>
          </w:tcPr>
          <w:p w14:paraId="47BA5F22" w14:textId="330C304D" w:rsidR="008B0668" w:rsidRDefault="008B0668" w:rsidP="008B0668">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3E088AC" w14:textId="75A5BA7C" w:rsidR="008B0668" w:rsidRDefault="008B0668" w:rsidP="008B0668">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7E808D9" w14:textId="71F00FF2" w:rsidR="008B0668" w:rsidRDefault="008B0668" w:rsidP="008B0668">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Borders>
              <w:top w:val="single" w:sz="4" w:space="0" w:color="auto"/>
              <w:left w:val="single" w:sz="4" w:space="0" w:color="auto"/>
              <w:bottom w:val="single" w:sz="4" w:space="0" w:color="auto"/>
              <w:right w:val="single" w:sz="4" w:space="0" w:color="auto"/>
            </w:tcBorders>
          </w:tcPr>
          <w:p w14:paraId="4BA848EB" w14:textId="77777777" w:rsidR="008B0668" w:rsidRDefault="008B0668" w:rsidP="008B0668">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30" w:name="_Toc96959875"/>
      <w:bookmarkStart w:id="631" w:name="_Toc114213919"/>
      <w:r>
        <w:lastRenderedPageBreak/>
        <w:t>5.1.6.2.9</w:t>
      </w:r>
      <w:r>
        <w:tab/>
        <w:t>Type NotifSummaryReport</w:t>
      </w:r>
      <w:bookmarkEnd w:id="630"/>
      <w:bookmarkEnd w:id="63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59807955" w:rsidR="009C45C0" w:rsidRDefault="0052369D" w:rsidP="0052369D">
            <w:pPr>
              <w:pStyle w:val="TAL"/>
            </w:pPr>
            <w:r>
              <w:rPr>
                <w:lang w:val="de-DE"/>
              </w:rPr>
              <w:t>DccfEvent</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632" w:name="_Hlk91580961"/>
            <w:r>
              <w:rPr>
                <w:rFonts w:cs="Arial"/>
                <w:szCs w:val="18"/>
              </w:rPr>
              <w:t>Identifies the (event exposure or analytics) event that this report applies to.</w:t>
            </w:r>
            <w:bookmarkEnd w:id="632"/>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633" w:name="_Hlk91581004"/>
            <w:r>
              <w:rPr>
                <w:rFonts w:cs="Arial"/>
                <w:szCs w:val="18"/>
              </w:rPr>
              <w:t>Li</w:t>
            </w:r>
            <w:r w:rsidRPr="00B3056F">
              <w:rPr>
                <w:rFonts w:cs="Arial"/>
                <w:szCs w:val="18"/>
              </w:rPr>
              <w:t xml:space="preserve">st of </w:t>
            </w:r>
            <w:r>
              <w:rPr>
                <w:rFonts w:cs="Arial"/>
                <w:szCs w:val="18"/>
              </w:rPr>
              <w:t>event parameter reports.</w:t>
            </w:r>
            <w:bookmarkEnd w:id="633"/>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34" w:name="_Toc96959876"/>
      <w:bookmarkStart w:id="635" w:name="_Toc114213920"/>
      <w:r>
        <w:lastRenderedPageBreak/>
        <w:t>5.1.6.2.10</w:t>
      </w:r>
      <w:r>
        <w:tab/>
        <w:t xml:space="preserve">Type </w:t>
      </w:r>
      <w:r>
        <w:rPr>
          <w:noProof/>
          <w:lang w:eastAsia="zh-CN"/>
        </w:rPr>
        <w:t>EventParamReport</w:t>
      </w:r>
      <w:bookmarkEnd w:id="634"/>
      <w:bookmarkEnd w:id="63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636" w:name="_Hlk91581111"/>
            <w:r>
              <w:rPr>
                <w:rFonts w:cs="Arial"/>
                <w:szCs w:val="18"/>
                <w:lang w:eastAsia="zh-CN"/>
              </w:rPr>
              <w:t>The name of the reported parameter.</w:t>
            </w:r>
            <w:bookmarkEnd w:id="636"/>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30BB99A8" w:rsidR="009C45C0" w:rsidRDefault="009C45C0" w:rsidP="003F642C">
            <w:pPr>
              <w:pStyle w:val="TAL"/>
            </w:pPr>
            <w:r>
              <w:t>array(</w:t>
            </w:r>
            <w:r w:rsidR="003F642C">
              <w:t>Any type</w:t>
            </w:r>
            <w:r>
              <w:t>)</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3F642C" w14:paraId="7288001E"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4ABFD2" w14:textId="1D7794B3" w:rsidR="003F642C" w:rsidRDefault="003F642C" w:rsidP="003F642C">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2CADC17E" w14:textId="0F906BB3" w:rsidR="003F642C" w:rsidRDefault="003F642C" w:rsidP="003F642C">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20E4CF53" w14:textId="32807ABF"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F260BF" w14:textId="05F1C2E0"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Borders>
              <w:top w:val="single" w:sz="4" w:space="0" w:color="auto"/>
              <w:left w:val="single" w:sz="4" w:space="0" w:color="auto"/>
              <w:bottom w:val="single" w:sz="4" w:space="0" w:color="auto"/>
              <w:right w:val="single" w:sz="4" w:space="0" w:color="auto"/>
            </w:tcBorders>
          </w:tcPr>
          <w:p w14:paraId="10504587" w14:textId="77777777" w:rsidR="003F642C" w:rsidRDefault="003F642C" w:rsidP="003F642C">
            <w:pPr>
              <w:pStyle w:val="TAL"/>
              <w:rPr>
                <w:rFonts w:cs="Arial"/>
                <w:szCs w:val="18"/>
              </w:rPr>
            </w:pPr>
          </w:p>
        </w:tc>
      </w:tr>
      <w:tr w:rsidR="003F642C" w14:paraId="5BB94C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A81607D" w14:textId="3E51D09B" w:rsidR="003F642C" w:rsidRDefault="003F642C" w:rsidP="003F642C">
            <w:pPr>
              <w:pStyle w:val="TAL"/>
            </w:pPr>
            <w:r>
              <w:t>area</w:t>
            </w:r>
          </w:p>
        </w:tc>
        <w:tc>
          <w:tcPr>
            <w:tcW w:w="1559" w:type="dxa"/>
            <w:tcBorders>
              <w:top w:val="single" w:sz="4" w:space="0" w:color="auto"/>
              <w:left w:val="single" w:sz="4" w:space="0" w:color="auto"/>
              <w:bottom w:val="single" w:sz="4" w:space="0" w:color="auto"/>
              <w:right w:val="single" w:sz="4" w:space="0" w:color="auto"/>
            </w:tcBorders>
          </w:tcPr>
          <w:p w14:paraId="405F7733" w14:textId="63BC951F" w:rsidR="003F642C" w:rsidRDefault="003F642C" w:rsidP="003F642C">
            <w:pPr>
              <w:pStyle w:val="TAL"/>
            </w:pPr>
            <w:r>
              <w:t>NetworkAreaInfo</w:t>
            </w:r>
          </w:p>
        </w:tc>
        <w:tc>
          <w:tcPr>
            <w:tcW w:w="425" w:type="dxa"/>
            <w:tcBorders>
              <w:top w:val="single" w:sz="4" w:space="0" w:color="auto"/>
              <w:left w:val="single" w:sz="4" w:space="0" w:color="auto"/>
              <w:bottom w:val="single" w:sz="4" w:space="0" w:color="auto"/>
              <w:right w:val="single" w:sz="4" w:space="0" w:color="auto"/>
            </w:tcBorders>
          </w:tcPr>
          <w:p w14:paraId="296CA690" w14:textId="54B1C171"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83E9D48" w14:textId="4256FD91"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Borders>
              <w:top w:val="single" w:sz="4" w:space="0" w:color="auto"/>
              <w:left w:val="single" w:sz="4" w:space="0" w:color="auto"/>
              <w:bottom w:val="single" w:sz="4" w:space="0" w:color="auto"/>
              <w:right w:val="single" w:sz="4" w:space="0" w:color="auto"/>
            </w:tcBorders>
          </w:tcPr>
          <w:p w14:paraId="0AC5A78C" w14:textId="77777777" w:rsidR="003F642C" w:rsidRDefault="003F642C" w:rsidP="003F642C">
            <w:pPr>
              <w:pStyle w:val="TAL"/>
              <w:rPr>
                <w:rFonts w:cs="Arial"/>
                <w:szCs w:val="18"/>
              </w:rPr>
            </w:pPr>
          </w:p>
        </w:tc>
      </w:tr>
      <w:tr w:rsidR="003F642C"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3F642C" w:rsidRDefault="003F642C" w:rsidP="003F642C">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3F642C" w:rsidRDefault="003F642C" w:rsidP="003F642C">
            <w:pPr>
              <w:pStyle w:val="TAL"/>
              <w:rPr>
                <w:rFonts w:cs="Arial"/>
                <w:szCs w:val="18"/>
              </w:rPr>
            </w:pPr>
          </w:p>
        </w:tc>
      </w:tr>
      <w:tr w:rsidR="003F642C"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3F642C" w:rsidRDefault="003F642C" w:rsidP="003F642C">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3F642C" w:rsidRDefault="003F642C" w:rsidP="003F642C">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3F642C" w:rsidRDefault="003F642C" w:rsidP="003F642C">
            <w:pPr>
              <w:pStyle w:val="TAL"/>
              <w:rPr>
                <w:noProof/>
              </w:rPr>
            </w:pPr>
            <w:r>
              <w:rPr>
                <w:noProof/>
              </w:rPr>
              <w:t>0..</w:t>
            </w: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3F642C" w:rsidRDefault="003F642C" w:rsidP="003F642C">
            <w:pPr>
              <w:pStyle w:val="TAL"/>
              <w:rPr>
                <w:rFonts w:cs="Arial"/>
                <w:szCs w:val="18"/>
              </w:rPr>
            </w:pPr>
          </w:p>
        </w:tc>
      </w:tr>
      <w:tr w:rsidR="003F642C"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3F642C" w:rsidRDefault="003F642C" w:rsidP="003F642C">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3F642C" w:rsidRDefault="003F642C" w:rsidP="003F642C">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3F642C" w:rsidRDefault="003F642C" w:rsidP="003F642C">
            <w:pPr>
              <w:pStyle w:val="TAL"/>
              <w:rPr>
                <w:rFonts w:cs="Arial"/>
                <w:szCs w:val="18"/>
              </w:rPr>
            </w:pPr>
          </w:p>
        </w:tc>
      </w:tr>
      <w:tr w:rsidR="003F642C"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3F642C" w:rsidRDefault="003F642C" w:rsidP="003F642C">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3F642C" w:rsidRDefault="003F642C" w:rsidP="003F642C">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3F642C" w:rsidRDefault="003F642C" w:rsidP="003F642C">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3F642C" w:rsidRDefault="003F642C" w:rsidP="003F642C">
            <w:pPr>
              <w:pStyle w:val="TAL"/>
              <w:rPr>
                <w:rFonts w:cs="Arial"/>
                <w:szCs w:val="18"/>
              </w:rPr>
            </w:pPr>
          </w:p>
        </w:tc>
      </w:tr>
      <w:tr w:rsidR="00177D3E" w14:paraId="37FE67B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29BC8A2" w14:textId="6F663428" w:rsidR="00177D3E" w:rsidRDefault="00177D3E" w:rsidP="00177D3E">
            <w:pPr>
              <w:pStyle w:val="TAL"/>
            </w:pPr>
            <w:r>
              <w:t>mostFreqVal</w:t>
            </w:r>
          </w:p>
        </w:tc>
        <w:tc>
          <w:tcPr>
            <w:tcW w:w="1559" w:type="dxa"/>
            <w:tcBorders>
              <w:top w:val="single" w:sz="4" w:space="0" w:color="auto"/>
              <w:left w:val="single" w:sz="4" w:space="0" w:color="auto"/>
              <w:bottom w:val="single" w:sz="4" w:space="0" w:color="auto"/>
              <w:right w:val="single" w:sz="4" w:space="0" w:color="auto"/>
            </w:tcBorders>
          </w:tcPr>
          <w:p w14:paraId="5D6CDF3E" w14:textId="3EEBE369"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34BD390C" w14:textId="7A7FF6CD"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A424DEF" w14:textId="1A2C1780"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CA09844" w14:textId="77777777" w:rsidR="00177D3E" w:rsidRDefault="00177D3E" w:rsidP="00177D3E">
            <w:pPr>
              <w:pStyle w:val="TAL"/>
              <w:rPr>
                <w:rFonts w:cs="Arial"/>
                <w:szCs w:val="18"/>
              </w:rPr>
            </w:pPr>
          </w:p>
        </w:tc>
      </w:tr>
      <w:tr w:rsidR="00177D3E" w14:paraId="47D9235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57FB4" w14:textId="784F603E" w:rsidR="00177D3E" w:rsidRDefault="00177D3E" w:rsidP="00177D3E">
            <w:pPr>
              <w:pStyle w:val="TAL"/>
            </w:pPr>
            <w:r>
              <w:t>leastFreqVal</w:t>
            </w:r>
          </w:p>
        </w:tc>
        <w:tc>
          <w:tcPr>
            <w:tcW w:w="1559" w:type="dxa"/>
            <w:tcBorders>
              <w:top w:val="single" w:sz="4" w:space="0" w:color="auto"/>
              <w:left w:val="single" w:sz="4" w:space="0" w:color="auto"/>
              <w:bottom w:val="single" w:sz="4" w:space="0" w:color="auto"/>
              <w:right w:val="single" w:sz="4" w:space="0" w:color="auto"/>
            </w:tcBorders>
          </w:tcPr>
          <w:p w14:paraId="3600FE06" w14:textId="182C1AFE" w:rsidR="00177D3E" w:rsidRPr="00DF714D" w:rsidRDefault="00177D3E" w:rsidP="00177D3E">
            <w:pPr>
              <w:pStyle w:val="TAL"/>
              <w:rPr>
                <w:noProof/>
                <w:lang w:eastAsia="zh-CN"/>
              </w:rPr>
            </w:pPr>
            <w:r>
              <w:rPr>
                <w:noProof/>
                <w:lang w:eastAsia="zh-CN"/>
              </w:rPr>
              <w:t>Any type</w:t>
            </w:r>
          </w:p>
        </w:tc>
        <w:tc>
          <w:tcPr>
            <w:tcW w:w="425" w:type="dxa"/>
            <w:tcBorders>
              <w:top w:val="single" w:sz="4" w:space="0" w:color="auto"/>
              <w:left w:val="single" w:sz="4" w:space="0" w:color="auto"/>
              <w:bottom w:val="single" w:sz="4" w:space="0" w:color="auto"/>
              <w:right w:val="single" w:sz="4" w:space="0" w:color="auto"/>
            </w:tcBorders>
          </w:tcPr>
          <w:p w14:paraId="5F1E051E" w14:textId="6F144E79"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DB7410B" w14:textId="79136DBE"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31027F44" w14:textId="77777777" w:rsidR="00177D3E" w:rsidRDefault="00177D3E" w:rsidP="00177D3E">
            <w:pPr>
              <w:pStyle w:val="TAL"/>
              <w:rPr>
                <w:rFonts w:cs="Arial"/>
                <w:szCs w:val="18"/>
              </w:rPr>
            </w:pPr>
          </w:p>
        </w:tc>
      </w:tr>
      <w:tr w:rsidR="00177D3E"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177D3E" w:rsidRDefault="00177D3E" w:rsidP="00177D3E">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177D3E" w:rsidRDefault="00177D3E" w:rsidP="00177D3E">
            <w:pPr>
              <w:pStyle w:val="TAL"/>
              <w:rPr>
                <w:rFonts w:cs="Arial"/>
                <w:szCs w:val="18"/>
              </w:rPr>
            </w:pPr>
            <w:bookmarkStart w:id="637" w:name="_Hlk91581271"/>
            <w:r>
              <w:rPr>
                <w:rFonts w:cs="Arial"/>
                <w:szCs w:val="18"/>
                <w:lang w:eastAsia="zh-CN"/>
              </w:rPr>
              <w:t xml:space="preserve">Identifies the </w:t>
            </w:r>
            <w:r>
              <w:rPr>
                <w:rFonts w:cs="Arial"/>
                <w:szCs w:val="18"/>
              </w:rPr>
              <w:t>minimum value of the parameter.</w:t>
            </w:r>
            <w:bookmarkEnd w:id="637"/>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177D3E" w:rsidRDefault="00177D3E" w:rsidP="00177D3E">
            <w:pPr>
              <w:pStyle w:val="TAL"/>
              <w:rPr>
                <w:rFonts w:cs="Arial"/>
                <w:szCs w:val="18"/>
              </w:rPr>
            </w:pPr>
          </w:p>
        </w:tc>
      </w:tr>
      <w:tr w:rsidR="00177D3E"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177D3E" w:rsidRDefault="00177D3E" w:rsidP="00177D3E">
            <w:pPr>
              <w:pStyle w:val="TAL"/>
            </w:pPr>
            <w:r>
              <w:lastRenderedPageBreak/>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177D3E" w:rsidRDefault="00177D3E" w:rsidP="00177D3E">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177D3E" w:rsidRDefault="00177D3E" w:rsidP="00177D3E">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177D3E" w:rsidRDefault="00177D3E" w:rsidP="00177D3E">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38" w:name="_Toc96959877"/>
      <w:bookmarkStart w:id="639" w:name="_Toc114213921"/>
      <w:r>
        <w:t>5.1.6.2.11</w:t>
      </w:r>
      <w:r>
        <w:tab/>
        <w:t xml:space="preserve">Type </w:t>
      </w:r>
      <w:r w:rsidRPr="00D95701">
        <w:rPr>
          <w:noProof/>
          <w:lang w:eastAsia="zh-CN"/>
        </w:rPr>
        <w:t>ReportingOptions</w:t>
      </w:r>
      <w:bookmarkEnd w:id="638"/>
      <w:bookmarkEnd w:id="63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640" w:name="_Hlk91578914"/>
            <w:r>
              <w:rPr>
                <w:lang w:eastAsia="zh-CN"/>
              </w:rPr>
              <w:t>Notifications for the present subscription are sent only upon occurrence of events of the subscription with identifier that matches this attribute.</w:t>
            </w:r>
            <w:bookmarkEnd w:id="640"/>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3E2060" w14:paraId="1688ACF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Borders>
              <w:top w:val="single" w:sz="4" w:space="0" w:color="auto"/>
              <w:left w:val="single" w:sz="4" w:space="0" w:color="auto"/>
              <w:bottom w:val="single" w:sz="4" w:space="0" w:color="auto"/>
              <w:right w:val="single" w:sz="4" w:space="0" w:color="auto"/>
            </w:tcBorders>
          </w:tcPr>
          <w:p w14:paraId="25462A69" w14:textId="300F7D31"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FD5C362" w14:textId="5D427CAB"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B533C9" w14:textId="5AB58AFB"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7FD12BC2" w14:textId="77777777" w:rsidR="003E2060" w:rsidRDefault="003E2060" w:rsidP="003E2060">
            <w:pPr>
              <w:pStyle w:val="TAL"/>
              <w:rPr>
                <w:rFonts w:cs="Arial"/>
                <w:szCs w:val="18"/>
              </w:rPr>
            </w:pPr>
          </w:p>
        </w:tc>
      </w:tr>
      <w:tr w:rsidR="003E2060" w14:paraId="6B3A6CBF"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Borders>
              <w:top w:val="single" w:sz="4" w:space="0" w:color="auto"/>
              <w:left w:val="single" w:sz="4" w:space="0" w:color="auto"/>
              <w:bottom w:val="single" w:sz="4" w:space="0" w:color="auto"/>
              <w:right w:val="single" w:sz="4" w:space="0" w:color="auto"/>
            </w:tcBorders>
          </w:tcPr>
          <w:p w14:paraId="0E635734" w14:textId="3B1C06FE" w:rsidR="003E2060" w:rsidRDefault="003E2060" w:rsidP="003E2060">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415189F" w14:textId="3D450FC2" w:rsidR="003E2060" w:rsidRDefault="003E2060" w:rsidP="003E206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E3E1E" w14:textId="1D7A6098" w:rsidR="003E2060" w:rsidRDefault="003E2060" w:rsidP="003E2060">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Borders>
              <w:top w:val="single" w:sz="4" w:space="0" w:color="auto"/>
              <w:left w:val="single" w:sz="4" w:space="0" w:color="auto"/>
              <w:bottom w:val="single" w:sz="4" w:space="0" w:color="auto"/>
              <w:right w:val="single" w:sz="4" w:space="0" w:color="auto"/>
            </w:tcBorders>
          </w:tcPr>
          <w:p w14:paraId="65E70868" w14:textId="77777777" w:rsidR="003E2060" w:rsidRDefault="003E2060" w:rsidP="003E2060">
            <w:pPr>
              <w:pStyle w:val="TAL"/>
              <w:rPr>
                <w:rFonts w:cs="Arial"/>
                <w:szCs w:val="18"/>
              </w:rPr>
            </w:pPr>
          </w:p>
        </w:tc>
      </w:tr>
      <w:tr w:rsidR="003E206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41" w:name="_Toc114213922"/>
      <w:r>
        <w:lastRenderedPageBreak/>
        <w:t>5.1.6.2.12</w:t>
      </w:r>
      <w:r>
        <w:tab/>
        <w:t>Void</w:t>
      </w:r>
      <w:bookmarkEnd w:id="641"/>
    </w:p>
    <w:p w14:paraId="4077F43A" w14:textId="7EF40B05" w:rsidR="00944E89" w:rsidRDefault="00944E89" w:rsidP="00944E89">
      <w:pPr>
        <w:pStyle w:val="50"/>
      </w:pPr>
      <w:bookmarkStart w:id="642" w:name="_Toc114213923"/>
      <w:r>
        <w:t>5.1.6.2.</w:t>
      </w:r>
      <w:r w:rsidR="00985495">
        <w:t>13</w:t>
      </w:r>
      <w:r>
        <w:tab/>
        <w:t>DccfEvent</w:t>
      </w:r>
      <w:bookmarkEnd w:id="64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43" w:author="Rapporteur" w:date="2022-11-22T17:14:00Z">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31"/>
        <w:gridCol w:w="1559"/>
        <w:gridCol w:w="425"/>
        <w:gridCol w:w="1134"/>
        <w:gridCol w:w="2856"/>
        <w:gridCol w:w="1843"/>
        <w:tblGridChange w:id="644">
          <w:tblGrid>
            <w:gridCol w:w="1531"/>
            <w:gridCol w:w="1559"/>
            <w:gridCol w:w="425"/>
            <w:gridCol w:w="1134"/>
            <w:gridCol w:w="2856"/>
            <w:gridCol w:w="1843"/>
          </w:tblGrid>
        </w:tblGridChange>
      </w:tblGrid>
      <w:tr w:rsidR="00944E89" w14:paraId="3A3381D2" w14:textId="77777777" w:rsidTr="00D82C9A">
        <w:trPr>
          <w:jc w:val="center"/>
          <w:trPrChange w:id="645"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C0C0C0"/>
            <w:tcPrChange w:id="646"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5B956C0D" w14:textId="77777777" w:rsidR="00944E89" w:rsidRDefault="00944E89" w:rsidP="00072A0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647"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E5F1694" w14:textId="77777777" w:rsidR="00944E89" w:rsidRDefault="00944E89" w:rsidP="00072A0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Change w:id="648"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70F1D5CC" w14:textId="77777777" w:rsidR="00944E89" w:rsidRDefault="00944E89" w:rsidP="00072A0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649"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8A3EF7E" w14:textId="77777777" w:rsidR="00944E89" w:rsidRDefault="00944E89" w:rsidP="00072A0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tcPrChange w:id="650"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14277C55" w14:textId="77777777" w:rsidR="00944E89" w:rsidRDefault="00944E89" w:rsidP="00072A0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Change w:id="651"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D82C9A">
        <w:trPr>
          <w:jc w:val="center"/>
          <w:trPrChange w:id="652"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53"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65083B31" w14:textId="77777777" w:rsidR="00944E89" w:rsidRPr="00EB6D87" w:rsidRDefault="00944E89" w:rsidP="00072A0A">
            <w:pPr>
              <w:pStyle w:val="TAH"/>
              <w:jc w:val="left"/>
              <w:rPr>
                <w:b w:val="0"/>
                <w:bCs/>
              </w:rPr>
            </w:pPr>
            <w:r w:rsidRPr="00EB6D87">
              <w:rPr>
                <w:b w:val="0"/>
                <w:bCs/>
              </w:rPr>
              <w:t>nwdafEvent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54"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55"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CF4832E"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56"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B595FE4"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57"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58"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D82C9A">
        <w:trPr>
          <w:jc w:val="center"/>
          <w:trPrChange w:id="659"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60"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3882FABC" w14:textId="77777777" w:rsidR="00944E89" w:rsidRPr="00EB6D87" w:rsidRDefault="00944E89" w:rsidP="00072A0A">
            <w:pPr>
              <w:pStyle w:val="TAH"/>
              <w:jc w:val="left"/>
              <w:rPr>
                <w:b w:val="0"/>
                <w:bCs/>
              </w:rPr>
            </w:pPr>
            <w:r w:rsidRPr="00EB6D87">
              <w:rPr>
                <w:b w:val="0"/>
                <w:bCs/>
              </w:rPr>
              <w:t>smfEvent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61"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62"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247F8855"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63"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B9DEC5C"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64"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65"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D82C9A">
        <w:trPr>
          <w:jc w:val="center"/>
          <w:trPrChange w:id="666"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67"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08DF2D97" w14:textId="77777777" w:rsidR="00944E89" w:rsidRPr="00EB6D87" w:rsidRDefault="00944E89" w:rsidP="00072A0A">
            <w:pPr>
              <w:pStyle w:val="TAH"/>
              <w:jc w:val="left"/>
              <w:rPr>
                <w:b w:val="0"/>
                <w:bCs/>
              </w:rPr>
            </w:pPr>
            <w:r w:rsidRPr="00EB6D87">
              <w:rPr>
                <w:b w:val="0"/>
                <w:bCs/>
              </w:rPr>
              <w:t>amfEvent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68"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69"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638EC44"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70"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50CCAC9E"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71"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72"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D82C9A">
        <w:trPr>
          <w:jc w:val="center"/>
          <w:trPrChange w:id="673"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74"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24E13D82" w14:textId="77777777" w:rsidR="00944E89" w:rsidRPr="00EB6D87" w:rsidRDefault="00944E89" w:rsidP="00072A0A">
            <w:pPr>
              <w:pStyle w:val="TAH"/>
              <w:jc w:val="left"/>
              <w:rPr>
                <w:b w:val="0"/>
                <w:bCs/>
              </w:rPr>
            </w:pPr>
            <w:r w:rsidRPr="00EB6D87">
              <w:rPr>
                <w:b w:val="0"/>
                <w:bCs/>
              </w:rPr>
              <w:t>nefEvent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75"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70016A0F" w14:textId="77777777" w:rsidR="00944E89" w:rsidRPr="00EB6D87" w:rsidRDefault="00944E89" w:rsidP="00072A0A">
            <w:pPr>
              <w:pStyle w:val="TAH"/>
              <w:jc w:val="left"/>
              <w:rPr>
                <w:b w:val="0"/>
                <w:bCs/>
              </w:rPr>
            </w:pPr>
            <w:r w:rsidRPr="00EB6D87">
              <w:rPr>
                <w:b w:val="0"/>
                <w:bCs/>
              </w:rPr>
              <w:t>NefEvent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76"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14EA662"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77"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151A47D"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78"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79"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D82C9A">
        <w:trPr>
          <w:jc w:val="center"/>
          <w:trPrChange w:id="680"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81"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6D529F0C" w14:textId="77777777" w:rsidR="00944E89" w:rsidRPr="00EB6D87" w:rsidRDefault="00944E89" w:rsidP="00072A0A">
            <w:pPr>
              <w:pStyle w:val="TAH"/>
              <w:jc w:val="left"/>
              <w:rPr>
                <w:b w:val="0"/>
                <w:bCs/>
              </w:rPr>
            </w:pPr>
            <w:r w:rsidRPr="00EB6D87">
              <w:rPr>
                <w:b w:val="0"/>
                <w:bCs/>
              </w:rPr>
              <w:t>udmEvent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82"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15AC6F0C" w14:textId="77777777" w:rsidR="00944E89" w:rsidRPr="00EB6D87" w:rsidRDefault="00944E89" w:rsidP="00072A0A">
            <w:pPr>
              <w:pStyle w:val="TAH"/>
              <w:jc w:val="left"/>
              <w:rPr>
                <w:b w:val="0"/>
                <w:bCs/>
              </w:rPr>
            </w:pPr>
            <w:r w:rsidRPr="00EB6D87">
              <w:rPr>
                <w:b w:val="0"/>
                <w:bCs/>
              </w:rPr>
              <w:t>EventType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83"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32CD131"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84"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3961F043"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85"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86"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D82C9A">
        <w:trPr>
          <w:jc w:val="center"/>
          <w:trPrChange w:id="687" w:author="Rapporteur" w:date="2022-11-22T17:14:00Z">
            <w:trPr>
              <w:jc w:val="center"/>
            </w:trPr>
          </w:trPrChange>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PrChange w:id="688" w:author="Rapporteur" w:date="2022-11-22T17:14:00Z">
              <w:tcPr>
                <w:tcW w:w="1531" w:type="dxa"/>
                <w:tcBorders>
                  <w:top w:val="single" w:sz="4" w:space="0" w:color="auto"/>
                  <w:left w:val="single" w:sz="4" w:space="0" w:color="auto"/>
                  <w:bottom w:val="single" w:sz="4" w:space="0" w:color="auto"/>
                  <w:right w:val="single" w:sz="4" w:space="0" w:color="auto"/>
                </w:tcBorders>
                <w:shd w:val="clear" w:color="auto" w:fill="C0C0C0"/>
              </w:tcPr>
            </w:tcPrChange>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Change w:id="689" w:author="Rapporteur" w:date="2022-11-22T17:14: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5073CF87" w14:textId="77777777" w:rsidR="00944E89" w:rsidRPr="00EB6D87" w:rsidRDefault="00944E89" w:rsidP="00072A0A">
            <w:pPr>
              <w:pStyle w:val="TAH"/>
              <w:jc w:val="left"/>
              <w:rPr>
                <w:b w:val="0"/>
                <w:bCs/>
              </w:rPr>
            </w:pPr>
            <w:r w:rsidRPr="00EB6D87">
              <w:rPr>
                <w:b w:val="0"/>
                <w:bCs/>
              </w:rPr>
              <w:t>AfEvent</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690" w:author="Rapporteur" w:date="2022-11-22T17:14: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ED4723" w14:textId="77777777" w:rsidR="00944E89" w:rsidRPr="00EB6D87" w:rsidRDefault="00944E89" w:rsidP="00072A0A">
            <w:pPr>
              <w:pStyle w:val="TAH"/>
              <w:rPr>
                <w:b w:val="0"/>
                <w:bCs/>
              </w:rPr>
            </w:pPr>
            <w:r w:rsidRPr="00EB6D87">
              <w:rPr>
                <w:b w:val="0"/>
                <w:bCs/>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Change w:id="691" w:author="Rapporteur" w:date="2022-11-22T17:1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ACEBC10" w14:textId="77777777" w:rsidR="00944E89" w:rsidRPr="00EB6D87" w:rsidRDefault="00944E89" w:rsidP="00072A0A">
            <w:pPr>
              <w:pStyle w:val="TAH"/>
              <w:jc w:val="left"/>
              <w:rPr>
                <w:b w:val="0"/>
                <w:bCs/>
              </w:rPr>
            </w:pPr>
            <w:r w:rsidRPr="00EB6D87">
              <w:rPr>
                <w:b w:val="0"/>
                <w:bCs/>
              </w:rPr>
              <w:t>0..1</w:t>
            </w:r>
          </w:p>
        </w:tc>
        <w:tc>
          <w:tcPr>
            <w:tcW w:w="2856" w:type="dxa"/>
            <w:tcBorders>
              <w:top w:val="single" w:sz="4" w:space="0" w:color="auto"/>
              <w:left w:val="single" w:sz="4" w:space="0" w:color="auto"/>
              <w:bottom w:val="single" w:sz="4" w:space="0" w:color="auto"/>
              <w:right w:val="single" w:sz="4" w:space="0" w:color="auto"/>
            </w:tcBorders>
            <w:shd w:val="clear" w:color="auto" w:fill="FFFFFF" w:themeFill="background1"/>
            <w:tcPrChange w:id="692" w:author="Rapporteur" w:date="2022-11-22T17:14:00Z">
              <w:tcPr>
                <w:tcW w:w="2856" w:type="dxa"/>
                <w:tcBorders>
                  <w:top w:val="single" w:sz="4" w:space="0" w:color="auto"/>
                  <w:left w:val="single" w:sz="4" w:space="0" w:color="auto"/>
                  <w:bottom w:val="single" w:sz="4" w:space="0" w:color="auto"/>
                  <w:right w:val="single" w:sz="4" w:space="0" w:color="auto"/>
                </w:tcBorders>
                <w:shd w:val="clear" w:color="auto" w:fill="C0C0C0"/>
              </w:tcPr>
            </w:tcPrChange>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Change w:id="693" w:author="Rapporteur" w:date="2022-11-22T17:14:00Z">
              <w:tcPr>
                <w:tcW w:w="1843" w:type="dxa"/>
                <w:tcBorders>
                  <w:top w:val="single" w:sz="4" w:space="0" w:color="auto"/>
                  <w:left w:val="single" w:sz="4" w:space="0" w:color="auto"/>
                  <w:bottom w:val="single" w:sz="4" w:space="0" w:color="auto"/>
                  <w:right w:val="single" w:sz="4" w:space="0" w:color="auto"/>
                </w:tcBorders>
                <w:shd w:val="clear" w:color="auto" w:fill="C0C0C0"/>
              </w:tcPr>
            </w:tcPrChange>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2B5460E" w14:textId="77777777" w:rsidR="00944E89" w:rsidRDefault="00944E89" w:rsidP="00072A0A">
            <w:pPr>
              <w:pStyle w:val="TAL"/>
            </w:pPr>
            <w:r>
              <w:t>sacEvent</w:t>
            </w:r>
          </w:p>
        </w:tc>
        <w:tc>
          <w:tcPr>
            <w:tcW w:w="1559" w:type="dxa"/>
            <w:tcBorders>
              <w:top w:val="single" w:sz="4" w:space="0" w:color="auto"/>
              <w:left w:val="single" w:sz="4" w:space="0" w:color="auto"/>
              <w:bottom w:val="single" w:sz="4" w:space="0" w:color="auto"/>
              <w:right w:val="single" w:sz="4" w:space="0" w:color="auto"/>
            </w:tcBorders>
          </w:tcPr>
          <w:p w14:paraId="2F4D7BFA" w14:textId="77777777" w:rsidR="00944E89" w:rsidRDefault="00944E89" w:rsidP="00072A0A">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4A99E715"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D42F27D"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Borders>
              <w:top w:val="single" w:sz="4" w:space="0" w:color="auto"/>
              <w:left w:val="single" w:sz="4" w:space="0" w:color="auto"/>
              <w:bottom w:val="single" w:sz="4" w:space="0" w:color="auto"/>
              <w:right w:val="single" w:sz="4" w:space="0" w:color="auto"/>
            </w:tcBorders>
          </w:tcPr>
          <w:p w14:paraId="056F7F66" w14:textId="77777777" w:rsidR="00944E89" w:rsidRDefault="00944E89" w:rsidP="00072A0A">
            <w:pPr>
              <w:pStyle w:val="TAL"/>
              <w:rPr>
                <w:rFonts w:cs="Arial"/>
                <w:szCs w:val="18"/>
              </w:rPr>
            </w:pPr>
          </w:p>
        </w:tc>
      </w:tr>
      <w:tr w:rsidR="00944E89" w14:paraId="39FC6915" w14:textId="77777777" w:rsidTr="00072A0A">
        <w:trPr>
          <w:jc w:val="center"/>
        </w:trPr>
        <w:tc>
          <w:tcPr>
            <w:tcW w:w="1531" w:type="dxa"/>
            <w:tcBorders>
              <w:top w:val="single" w:sz="4" w:space="0" w:color="auto"/>
              <w:left w:val="single" w:sz="4" w:space="0" w:color="auto"/>
              <w:bottom w:val="single" w:sz="4" w:space="0" w:color="auto"/>
              <w:right w:val="single" w:sz="4" w:space="0" w:color="auto"/>
            </w:tcBorders>
          </w:tcPr>
          <w:p w14:paraId="70860725" w14:textId="77777777" w:rsidR="00944E89" w:rsidRDefault="00944E89" w:rsidP="00072A0A">
            <w:pPr>
              <w:pStyle w:val="TAL"/>
            </w:pPr>
            <w:r>
              <w:t>nrfEvent</w:t>
            </w:r>
          </w:p>
        </w:tc>
        <w:tc>
          <w:tcPr>
            <w:tcW w:w="1559" w:type="dxa"/>
            <w:tcBorders>
              <w:top w:val="single" w:sz="4" w:space="0" w:color="auto"/>
              <w:left w:val="single" w:sz="4" w:space="0" w:color="auto"/>
              <w:bottom w:val="single" w:sz="4" w:space="0" w:color="auto"/>
              <w:right w:val="single" w:sz="4" w:space="0" w:color="auto"/>
            </w:tcBorders>
          </w:tcPr>
          <w:p w14:paraId="60CD1D16" w14:textId="77777777" w:rsidR="00944E89" w:rsidRDefault="00944E89" w:rsidP="00072A0A">
            <w:pPr>
              <w:pStyle w:val="TAL"/>
              <w:rPr>
                <w:lang w:val="de-DE"/>
              </w:rPr>
            </w:pPr>
            <w:r w:rsidRPr="00690A26">
              <w:t>NotificationEventType</w:t>
            </w:r>
          </w:p>
        </w:tc>
        <w:tc>
          <w:tcPr>
            <w:tcW w:w="425" w:type="dxa"/>
            <w:tcBorders>
              <w:top w:val="single" w:sz="4" w:space="0" w:color="auto"/>
              <w:left w:val="single" w:sz="4" w:space="0" w:color="auto"/>
              <w:bottom w:val="single" w:sz="4" w:space="0" w:color="auto"/>
              <w:right w:val="single" w:sz="4" w:space="0" w:color="auto"/>
            </w:tcBorders>
          </w:tcPr>
          <w:p w14:paraId="37E1BE91" w14:textId="77777777" w:rsidR="00944E89" w:rsidRDefault="00944E89" w:rsidP="00072A0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5897E4" w14:textId="77777777" w:rsidR="00944E89" w:rsidRDefault="00944E89" w:rsidP="00072A0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Borders>
              <w:top w:val="single" w:sz="4" w:space="0" w:color="auto"/>
              <w:left w:val="single" w:sz="4" w:space="0" w:color="auto"/>
              <w:bottom w:val="single" w:sz="4" w:space="0" w:color="auto"/>
              <w:right w:val="single" w:sz="4" w:space="0" w:color="auto"/>
            </w:tcBorders>
          </w:tcPr>
          <w:p w14:paraId="0854D858" w14:textId="77777777" w:rsidR="00944E89" w:rsidRDefault="00944E89" w:rsidP="00072A0A">
            <w:pPr>
              <w:pStyle w:val="TAL"/>
              <w:rPr>
                <w:rFonts w:cs="Arial"/>
                <w:szCs w:val="18"/>
              </w:rPr>
            </w:pPr>
          </w:p>
        </w:tc>
      </w:tr>
      <w:tr w:rsidR="00944E89" w14:paraId="0698CB7C" w14:textId="77777777" w:rsidTr="00072A0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1AE2F702" w14:textId="77777777" w:rsidR="00E60FE0" w:rsidRDefault="00C872B4">
      <w:pPr>
        <w:pStyle w:val="40"/>
        <w:rPr>
          <w:lang w:val="en-US"/>
        </w:rPr>
      </w:pPr>
      <w:bookmarkStart w:id="694" w:name="_Toc510696638"/>
      <w:bookmarkStart w:id="695" w:name="_Toc35971433"/>
      <w:bookmarkStart w:id="696" w:name="_Toc67903549"/>
      <w:bookmarkStart w:id="697" w:name="_Toc73173281"/>
      <w:bookmarkStart w:id="698" w:name="_Toc96959879"/>
      <w:bookmarkStart w:id="699" w:name="_Toc114213924"/>
      <w:r>
        <w:rPr>
          <w:lang w:val="en-US"/>
        </w:rPr>
        <w:t>5.1.6.3</w:t>
      </w:r>
      <w:r>
        <w:rPr>
          <w:lang w:val="en-US"/>
        </w:rPr>
        <w:tab/>
        <w:t>Simple data types and enumerations</w:t>
      </w:r>
      <w:bookmarkEnd w:id="694"/>
      <w:bookmarkEnd w:id="695"/>
      <w:bookmarkEnd w:id="696"/>
      <w:bookmarkEnd w:id="697"/>
      <w:bookmarkEnd w:id="698"/>
      <w:bookmarkEnd w:id="699"/>
    </w:p>
    <w:p w14:paraId="102AC3D3" w14:textId="77777777" w:rsidR="00E60FE0" w:rsidRDefault="00C872B4">
      <w:pPr>
        <w:pStyle w:val="50"/>
      </w:pPr>
      <w:bookmarkStart w:id="700" w:name="_Toc510696639"/>
      <w:bookmarkStart w:id="701" w:name="_Toc35971434"/>
      <w:bookmarkStart w:id="702" w:name="_Toc67903550"/>
      <w:bookmarkStart w:id="703" w:name="_Toc73173282"/>
      <w:bookmarkStart w:id="704" w:name="_Toc96959880"/>
      <w:bookmarkStart w:id="705" w:name="_Toc114213925"/>
      <w:r>
        <w:t>5.1.6.3.1</w:t>
      </w:r>
      <w:r>
        <w:tab/>
        <w:t>Introduction</w:t>
      </w:r>
      <w:bookmarkEnd w:id="700"/>
      <w:bookmarkEnd w:id="701"/>
      <w:bookmarkEnd w:id="702"/>
      <w:bookmarkEnd w:id="703"/>
      <w:bookmarkEnd w:id="704"/>
      <w:bookmarkEnd w:id="705"/>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706" w:name="_Toc510696640"/>
      <w:bookmarkStart w:id="707" w:name="_Toc35971435"/>
      <w:bookmarkStart w:id="708" w:name="_Toc67903551"/>
      <w:bookmarkStart w:id="709" w:name="_Toc73173283"/>
      <w:bookmarkStart w:id="710" w:name="_Toc96959881"/>
      <w:bookmarkStart w:id="711" w:name="_Toc114213926"/>
      <w:r>
        <w:t>5.1.6.3.2</w:t>
      </w:r>
      <w:r>
        <w:tab/>
        <w:t>Simple data types</w:t>
      </w:r>
      <w:bookmarkEnd w:id="706"/>
      <w:bookmarkEnd w:id="707"/>
      <w:bookmarkEnd w:id="708"/>
      <w:bookmarkEnd w:id="709"/>
      <w:bookmarkEnd w:id="710"/>
      <w:bookmarkEnd w:id="71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712" w:name="_Toc510696641"/>
      <w:bookmarkStart w:id="713" w:name="_Toc35971436"/>
      <w:bookmarkStart w:id="714" w:name="_Toc67903552"/>
      <w:bookmarkStart w:id="715" w:name="_Toc73173284"/>
      <w:bookmarkStart w:id="716" w:name="_Toc96959882"/>
      <w:bookmarkStart w:id="717" w:name="_Toc114213927"/>
      <w:r>
        <w:lastRenderedPageBreak/>
        <w:t>5.1.6.3.3</w:t>
      </w:r>
      <w:r>
        <w:tab/>
        <w:t xml:space="preserve">Enumeration: </w:t>
      </w:r>
      <w:r w:rsidR="00263BD9">
        <w:t>SummarizationAttribute</w:t>
      </w:r>
      <w:bookmarkEnd w:id="712"/>
      <w:bookmarkEnd w:id="713"/>
      <w:bookmarkEnd w:id="714"/>
      <w:bookmarkEnd w:id="715"/>
      <w:bookmarkEnd w:id="716"/>
      <w:bookmarkEnd w:id="717"/>
    </w:p>
    <w:p w14:paraId="2C05C05D" w14:textId="2D429FEF" w:rsidR="00E60FE0" w:rsidRDefault="00C872B4">
      <w:pPr>
        <w:pStyle w:val="TH"/>
      </w:pPr>
      <w:r>
        <w:t xml:space="preserve">Table 5.1.6.3.3-1: Enumeration </w:t>
      </w:r>
      <w:r w:rsidR="000F75CD">
        <w:t>SummarizationAttribute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718" w:name="_Hlk91581759"/>
            <w:r w:rsidRPr="001E10C8">
              <w:t>Average and variance of the time interval separating two consecutive occurrences of the same event and parameter value, or periodicity for periodic reporting</w:t>
            </w:r>
            <w:r>
              <w:t>.</w:t>
            </w:r>
            <w:bookmarkEnd w:id="718"/>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719" w:name="_Hlk91581766"/>
            <w:r>
              <w:rPr>
                <w:lang w:eastAsia="zh-CN"/>
              </w:rPr>
              <w:t>Average and variance of the time for which the parameter value applies.</w:t>
            </w:r>
            <w:bookmarkEnd w:id="719"/>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720" w:name="_Hlk91581773"/>
            <w:r>
              <w:rPr>
                <w:lang w:eastAsia="zh-CN"/>
              </w:rPr>
              <w:t>Number of countable occurrences for the parameter.</w:t>
            </w:r>
            <w:bookmarkEnd w:id="720"/>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21" w:name="_Hlk91581780"/>
            <w:r>
              <w:rPr>
                <w:lang w:eastAsia="zh-CN"/>
              </w:rPr>
              <w:t>Average and variance of the parameter.</w:t>
            </w:r>
            <w:bookmarkEnd w:id="721"/>
          </w:p>
        </w:tc>
        <w:tc>
          <w:tcPr>
            <w:tcW w:w="1278" w:type="pct"/>
          </w:tcPr>
          <w:p w14:paraId="0A048022" w14:textId="77777777" w:rsidR="008F76C9" w:rsidRDefault="008F76C9" w:rsidP="008F76C9">
            <w:pPr>
              <w:pStyle w:val="TAL"/>
            </w:pPr>
          </w:p>
        </w:tc>
      </w:tr>
      <w:tr w:rsidR="00B103F2" w14:paraId="4B8494EB" w14:textId="77777777" w:rsidTr="00675E3D">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675E3D">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22" w:name="_Hlk91581788"/>
            <w:r>
              <w:rPr>
                <w:lang w:eastAsia="zh-CN"/>
              </w:rPr>
              <w:t>Maximum and minimum parameter values.</w:t>
            </w:r>
            <w:bookmarkEnd w:id="72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23" w:name="_Toc510696643"/>
      <w:bookmarkStart w:id="724" w:name="_Toc35971438"/>
      <w:bookmarkStart w:id="725" w:name="_Toc67903554"/>
      <w:bookmarkStart w:id="726" w:name="_Toc73173286"/>
      <w:bookmarkStart w:id="727" w:name="_Toc96959883"/>
    </w:p>
    <w:p w14:paraId="4840E712" w14:textId="01A77D7D" w:rsidR="00E12862" w:rsidRDefault="00E12862" w:rsidP="00E12862">
      <w:pPr>
        <w:pStyle w:val="50"/>
      </w:pPr>
      <w:bookmarkStart w:id="728" w:name="_Toc114213928"/>
      <w:r>
        <w:t>5.1.6.3.</w:t>
      </w:r>
      <w:r w:rsidR="00985495">
        <w:t>4</w:t>
      </w:r>
      <w:r>
        <w:tab/>
        <w:t>Enumeration: AggregationLevel</w:t>
      </w:r>
      <w:bookmarkEnd w:id="728"/>
    </w:p>
    <w:p w14:paraId="7CED8A1B" w14:textId="77777777" w:rsidR="00E12862" w:rsidRDefault="00E12862" w:rsidP="00E12862">
      <w:pPr>
        <w:pStyle w:val="TH"/>
      </w:pPr>
      <w:r>
        <w:t>Table 5.1.6.3.X-1: Enumeration AggregationLevel</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12862" w14:paraId="56ED1E23" w14:textId="77777777" w:rsidTr="00072A0A">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072A0A">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072A0A">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29" w:name="_Toc28012841"/>
      <w:bookmarkStart w:id="730" w:name="_Toc34266323"/>
      <w:bookmarkStart w:id="731" w:name="_Toc36102494"/>
      <w:bookmarkStart w:id="732" w:name="_Toc43563538"/>
      <w:bookmarkStart w:id="733" w:name="_Toc45134081"/>
      <w:bookmarkStart w:id="734" w:name="_Toc50032013"/>
      <w:bookmarkStart w:id="735" w:name="_Toc51762933"/>
      <w:bookmarkStart w:id="736" w:name="_Toc56641001"/>
      <w:bookmarkStart w:id="737" w:name="_Toc59017969"/>
      <w:bookmarkStart w:id="738" w:name="_Toc66231837"/>
      <w:bookmarkStart w:id="739" w:name="_Toc68168998"/>
      <w:bookmarkStart w:id="740" w:name="_Toc70550665"/>
      <w:bookmarkStart w:id="741" w:name="_Toc83233115"/>
      <w:bookmarkStart w:id="742" w:name="_Toc85553030"/>
      <w:bookmarkStart w:id="743" w:name="_Toc85557129"/>
      <w:bookmarkStart w:id="744" w:name="_Toc88667636"/>
      <w:bookmarkStart w:id="745" w:name="_Toc90655921"/>
      <w:bookmarkStart w:id="746" w:name="_Toc94064320"/>
      <w:bookmarkStart w:id="747" w:name="_Toc98233706"/>
      <w:bookmarkStart w:id="748" w:name="_Toc101244483"/>
      <w:bookmarkStart w:id="749" w:name="_Toc104539078"/>
      <w:bookmarkStart w:id="750" w:name="_Toc114213929"/>
      <w:r w:rsidRPr="00D165ED">
        <w:t>5.1.6.3.</w:t>
      </w:r>
      <w:r w:rsidR="00985495">
        <w:t>5</w:t>
      </w:r>
      <w:r w:rsidRPr="00D165ED">
        <w:tab/>
        <w:t xml:space="preserve">Enumeration: </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r>
        <w:t>DataCollectionPurpose</w:t>
      </w:r>
      <w:bookmarkEnd w:id="750"/>
    </w:p>
    <w:p w14:paraId="04A252AE" w14:textId="77777777" w:rsidR="00845128" w:rsidRPr="00D165ED" w:rsidRDefault="00845128" w:rsidP="00845128">
      <w:pPr>
        <w:keepNext/>
        <w:keepLines/>
        <w:spacing w:before="60"/>
        <w:jc w:val="center"/>
        <w:rPr>
          <w:rFonts w:ascii="Arial" w:hAnsi="Arial"/>
          <w:b/>
        </w:rPr>
      </w:pPr>
      <w:r w:rsidRPr="00D165ED">
        <w:rPr>
          <w:rFonts w:ascii="Arial" w:hAnsi="Arial"/>
          <w:b/>
        </w:rPr>
        <w:t>Table 5.1.6.3.</w:t>
      </w:r>
      <w:r>
        <w:rPr>
          <w:rFonts w:ascii="Arial" w:hAnsi="Arial"/>
          <w:b/>
        </w:rPr>
        <w:t>x</w:t>
      </w:r>
      <w:r w:rsidRPr="00D165ED">
        <w:rPr>
          <w:rFonts w:ascii="Arial" w:hAnsi="Arial"/>
          <w:b/>
        </w:rPr>
        <w:t xml:space="preserve">-1: Enumeration </w:t>
      </w:r>
      <w:r w:rsidRPr="00DB3480">
        <w:rPr>
          <w:rFonts w:ascii="Arial" w:hAnsi="Arial"/>
          <w:b/>
        </w:rPr>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51" w:name="_Toc114213930"/>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3"/>
      <w:bookmarkEnd w:id="724"/>
      <w:bookmarkEnd w:id="725"/>
      <w:bookmarkEnd w:id="726"/>
      <w:bookmarkEnd w:id="727"/>
      <w:bookmarkEnd w:id="75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52" w:name="_Toc510696646"/>
      <w:bookmarkStart w:id="753" w:name="_Toc35971441"/>
      <w:bookmarkStart w:id="754" w:name="_Toc67903557"/>
      <w:bookmarkStart w:id="755" w:name="_Toc73173289"/>
      <w:bookmarkStart w:id="756" w:name="_Toc96959884"/>
      <w:bookmarkStart w:id="757" w:name="_Toc114213931"/>
      <w:r>
        <w:t>5.1.6.5</w:t>
      </w:r>
      <w:r>
        <w:tab/>
        <w:t>Binary data</w:t>
      </w:r>
      <w:bookmarkEnd w:id="752"/>
      <w:bookmarkEnd w:id="753"/>
      <w:bookmarkEnd w:id="754"/>
      <w:bookmarkEnd w:id="755"/>
      <w:bookmarkEnd w:id="756"/>
      <w:bookmarkEnd w:id="757"/>
    </w:p>
    <w:p w14:paraId="66A66158" w14:textId="77777777" w:rsidR="006565D7" w:rsidRDefault="006565D7" w:rsidP="006565D7">
      <w:r>
        <w:t>None in this release of the specification.</w:t>
      </w:r>
    </w:p>
    <w:p w14:paraId="17F16CE0" w14:textId="77777777" w:rsidR="00E60FE0" w:rsidRDefault="00C872B4">
      <w:pPr>
        <w:pStyle w:val="30"/>
      </w:pPr>
      <w:bookmarkStart w:id="758" w:name="_Toc510696647"/>
      <w:bookmarkStart w:id="759" w:name="_Toc35971443"/>
      <w:bookmarkStart w:id="760" w:name="_Toc67903560"/>
      <w:bookmarkStart w:id="761" w:name="_Toc73173292"/>
      <w:bookmarkStart w:id="762" w:name="_Toc96959885"/>
      <w:bookmarkStart w:id="763" w:name="_Toc114213932"/>
      <w:r>
        <w:t>5.1.7</w:t>
      </w:r>
      <w:r>
        <w:tab/>
        <w:t>Error Handling</w:t>
      </w:r>
      <w:bookmarkEnd w:id="758"/>
      <w:bookmarkEnd w:id="759"/>
      <w:bookmarkEnd w:id="760"/>
      <w:bookmarkEnd w:id="761"/>
      <w:bookmarkEnd w:id="762"/>
      <w:bookmarkEnd w:id="763"/>
    </w:p>
    <w:p w14:paraId="23EA832D" w14:textId="77777777" w:rsidR="00E60FE0" w:rsidRDefault="00C872B4">
      <w:pPr>
        <w:pStyle w:val="40"/>
      </w:pPr>
      <w:bookmarkStart w:id="764" w:name="_Toc35971444"/>
      <w:bookmarkStart w:id="765" w:name="_Toc67903561"/>
      <w:bookmarkStart w:id="766" w:name="_Toc73173293"/>
      <w:bookmarkStart w:id="767" w:name="_Toc96959886"/>
      <w:bookmarkStart w:id="768" w:name="_Toc114213933"/>
      <w:r>
        <w:t>5.1.7.1</w:t>
      </w:r>
      <w:r>
        <w:tab/>
        <w:t>General</w:t>
      </w:r>
      <w:bookmarkEnd w:id="764"/>
      <w:bookmarkEnd w:id="765"/>
      <w:bookmarkEnd w:id="766"/>
      <w:bookmarkEnd w:id="767"/>
      <w:bookmarkEnd w:id="76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69" w:name="_Toc35971445"/>
      <w:bookmarkStart w:id="770" w:name="_Toc67903562"/>
      <w:bookmarkStart w:id="771" w:name="_Toc73173294"/>
      <w:bookmarkStart w:id="772" w:name="_Toc96959887"/>
      <w:bookmarkStart w:id="773" w:name="_Toc114213934"/>
      <w:r>
        <w:t>5.1.7.2</w:t>
      </w:r>
      <w:r>
        <w:tab/>
        <w:t>Protocol Errors</w:t>
      </w:r>
      <w:bookmarkEnd w:id="769"/>
      <w:bookmarkEnd w:id="770"/>
      <w:bookmarkEnd w:id="771"/>
      <w:bookmarkEnd w:id="772"/>
      <w:bookmarkEnd w:id="773"/>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74" w:name="_Toc35971446"/>
      <w:bookmarkStart w:id="775" w:name="_Toc67903563"/>
      <w:bookmarkStart w:id="776" w:name="_Toc73173295"/>
      <w:bookmarkStart w:id="777" w:name="_Toc96959888"/>
      <w:bookmarkStart w:id="778" w:name="_Toc114213935"/>
      <w:r>
        <w:lastRenderedPageBreak/>
        <w:t>5.1.7.3</w:t>
      </w:r>
      <w:r>
        <w:tab/>
        <w:t>Application Errors</w:t>
      </w:r>
      <w:bookmarkEnd w:id="774"/>
      <w:bookmarkEnd w:id="775"/>
      <w:bookmarkEnd w:id="776"/>
      <w:bookmarkEnd w:id="777"/>
      <w:bookmarkEnd w:id="778"/>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779" w:name="_Toc492899751"/>
      <w:bookmarkStart w:id="780" w:name="_Toc492900030"/>
      <w:bookmarkStart w:id="781" w:name="_Toc492967832"/>
      <w:bookmarkStart w:id="782" w:name="_Toc492972920"/>
      <w:bookmarkStart w:id="783" w:name="_Toc492973140"/>
      <w:bookmarkStart w:id="784" w:name="_Toc493774060"/>
      <w:bookmarkStart w:id="785" w:name="_Toc508285804"/>
      <w:bookmarkStart w:id="786" w:name="_Toc508287269"/>
      <w:bookmarkStart w:id="787" w:name="_Toc510696648"/>
      <w:bookmarkStart w:id="788" w:name="_Toc35971447"/>
    </w:p>
    <w:p w14:paraId="58896909" w14:textId="77777777" w:rsidR="00E60FE0" w:rsidRDefault="00C872B4">
      <w:pPr>
        <w:pStyle w:val="30"/>
        <w:rPr>
          <w:lang w:eastAsia="zh-CN"/>
        </w:rPr>
      </w:pPr>
      <w:bookmarkStart w:id="789" w:name="_Toc67903564"/>
      <w:bookmarkStart w:id="790" w:name="_Toc73173296"/>
      <w:bookmarkStart w:id="791" w:name="_Toc96959889"/>
      <w:bookmarkStart w:id="792" w:name="_Toc114213936"/>
      <w:r>
        <w:t>5.1.8</w:t>
      </w:r>
      <w:r>
        <w:rPr>
          <w:lang w:eastAsia="zh-CN"/>
        </w:rPr>
        <w:tab/>
        <w:t>Feature negotiation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0"/>
      </w:pPr>
      <w:bookmarkStart w:id="793" w:name="_Toc532994477"/>
      <w:bookmarkStart w:id="794" w:name="_Toc35971448"/>
      <w:bookmarkStart w:id="795" w:name="_Toc67903565"/>
      <w:bookmarkStart w:id="796" w:name="_Toc73173297"/>
      <w:bookmarkStart w:id="797" w:name="_Toc96959890"/>
      <w:bookmarkStart w:id="798" w:name="_Toc114213937"/>
      <w:bookmarkStart w:id="799" w:name="_Hlk525137310"/>
      <w:bookmarkStart w:id="800" w:name="_Toc510696649"/>
      <w:r>
        <w:t>5.1.9</w:t>
      </w:r>
      <w:r>
        <w:tab/>
        <w:t>Security</w:t>
      </w:r>
      <w:bookmarkEnd w:id="793"/>
      <w:bookmarkEnd w:id="794"/>
      <w:bookmarkEnd w:id="795"/>
      <w:bookmarkEnd w:id="796"/>
      <w:bookmarkEnd w:id="797"/>
      <w:bookmarkEnd w:id="79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801" w:name="_Hlk530142087"/>
      <w:bookmarkEnd w:id="79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ins w:id="802" w:author="CR0041" w:date="2022-11-22T16:15:00Z">
        <w:r w:rsidR="00D262C2">
          <w:rPr>
            <w:noProof/>
          </w:rPr>
          <w:t>ana</w:t>
        </w:r>
      </w:ins>
      <w:r>
        <w:rPr>
          <w:noProof/>
        </w:rPr>
        <w:t>g</w:t>
      </w:r>
      <w:ins w:id="803" w:author="CR0041" w:date="2022-11-22T16:15:00Z">
        <w:r w:rsidR="00D262C2">
          <w:rPr>
            <w:noProof/>
          </w:rPr>
          <w:t>eme</w:t>
        </w:r>
      </w:ins>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804" w:name="_Toc35971449"/>
      <w:bookmarkStart w:id="805" w:name="_Toc67903566"/>
      <w:bookmarkStart w:id="806" w:name="_Toc73173298"/>
      <w:bookmarkStart w:id="807" w:name="_Toc96959891"/>
      <w:bookmarkStart w:id="808" w:name="_Toc114213938"/>
      <w:bookmarkEnd w:id="801"/>
      <w:r>
        <w:t>5.2</w:t>
      </w:r>
      <w:r>
        <w:tab/>
      </w:r>
      <w:r>
        <w:rPr>
          <w:lang w:eastAsia="ja-JP"/>
        </w:rPr>
        <w:t>Ndccf_ContextManagement</w:t>
      </w:r>
      <w:r>
        <w:t xml:space="preserve"> Service API</w:t>
      </w:r>
      <w:bookmarkEnd w:id="800"/>
      <w:bookmarkEnd w:id="804"/>
      <w:bookmarkEnd w:id="805"/>
      <w:bookmarkEnd w:id="806"/>
      <w:bookmarkEnd w:id="807"/>
      <w:bookmarkEnd w:id="808"/>
    </w:p>
    <w:p w14:paraId="0F115DA2" w14:textId="77777777" w:rsidR="00E60FE0" w:rsidRDefault="00C872B4">
      <w:pPr>
        <w:pStyle w:val="30"/>
      </w:pPr>
      <w:bookmarkStart w:id="809" w:name="_Toc73173299"/>
      <w:bookmarkStart w:id="810" w:name="_Toc96959892"/>
      <w:bookmarkStart w:id="811" w:name="_Toc114213939"/>
      <w:r>
        <w:t>5.2.1</w:t>
      </w:r>
      <w:r>
        <w:tab/>
        <w:t>Introduction</w:t>
      </w:r>
      <w:bookmarkEnd w:id="809"/>
      <w:bookmarkEnd w:id="810"/>
      <w:bookmarkEnd w:id="811"/>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"ndccf-contextm</w:t>
      </w:r>
      <w:ins w:id="812" w:author="CR0041" w:date="2022-11-22T16:15:00Z">
        <w:r w:rsidR="00D262C2">
          <w:rPr>
            <w:noProof/>
          </w:rPr>
          <w:t>ana</w:t>
        </w:r>
      </w:ins>
      <w:r>
        <w:rPr>
          <w:noProof/>
        </w:rPr>
        <w:t>g</w:t>
      </w:r>
      <w:ins w:id="813" w:author="CR0041" w:date="2022-11-22T16:16:00Z">
        <w:r w:rsidR="00D262C2">
          <w:rPr>
            <w:noProof/>
          </w:rPr>
          <w:t>eme</w:t>
        </w:r>
      </w:ins>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14" w:name="_Toc73173300"/>
      <w:bookmarkStart w:id="815" w:name="_Toc96959893"/>
      <w:bookmarkStart w:id="816" w:name="_Toc114213940"/>
      <w:r>
        <w:t>5.2.2</w:t>
      </w:r>
      <w:r>
        <w:tab/>
        <w:t>Usage of HTTP</w:t>
      </w:r>
      <w:bookmarkEnd w:id="814"/>
      <w:bookmarkEnd w:id="815"/>
      <w:bookmarkEnd w:id="816"/>
    </w:p>
    <w:p w14:paraId="25BB838D" w14:textId="77777777" w:rsidR="00E60FE0" w:rsidRDefault="00C872B4">
      <w:pPr>
        <w:pStyle w:val="40"/>
      </w:pPr>
      <w:bookmarkStart w:id="817" w:name="_Toc73173301"/>
      <w:bookmarkStart w:id="818" w:name="_Toc96959894"/>
      <w:bookmarkStart w:id="819" w:name="_Toc114213941"/>
      <w:r>
        <w:t>5.2.2.1</w:t>
      </w:r>
      <w:r>
        <w:tab/>
        <w:t>General</w:t>
      </w:r>
      <w:bookmarkEnd w:id="817"/>
      <w:bookmarkEnd w:id="818"/>
      <w:bookmarkEnd w:id="819"/>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20" w:name="_Toc73173302"/>
      <w:bookmarkStart w:id="821" w:name="_Toc96959895"/>
      <w:bookmarkStart w:id="822" w:name="_Toc114213942"/>
      <w:r>
        <w:t>5.2.2.2</w:t>
      </w:r>
      <w:r>
        <w:tab/>
        <w:t>HTTP standard headers</w:t>
      </w:r>
      <w:bookmarkEnd w:id="820"/>
      <w:bookmarkEnd w:id="821"/>
      <w:bookmarkEnd w:id="822"/>
    </w:p>
    <w:p w14:paraId="52367E66" w14:textId="77777777" w:rsidR="00E60FE0" w:rsidRDefault="00C872B4">
      <w:pPr>
        <w:pStyle w:val="50"/>
        <w:rPr>
          <w:lang w:eastAsia="zh-CN"/>
        </w:rPr>
      </w:pPr>
      <w:bookmarkStart w:id="823" w:name="_Toc73173303"/>
      <w:bookmarkStart w:id="824" w:name="_Toc96959896"/>
      <w:bookmarkStart w:id="825" w:name="_Toc114213943"/>
      <w:r>
        <w:t>5.2.2.2.1</w:t>
      </w:r>
      <w:r>
        <w:rPr>
          <w:rFonts w:hint="eastAsia"/>
          <w:lang w:eastAsia="zh-CN"/>
        </w:rPr>
        <w:tab/>
      </w:r>
      <w:r>
        <w:rPr>
          <w:lang w:eastAsia="zh-CN"/>
        </w:rPr>
        <w:t>General</w:t>
      </w:r>
      <w:bookmarkEnd w:id="823"/>
      <w:bookmarkEnd w:id="824"/>
      <w:bookmarkEnd w:id="82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26" w:name="_Toc73173304"/>
      <w:bookmarkStart w:id="827" w:name="_Toc96959897"/>
      <w:bookmarkStart w:id="828" w:name="_Toc114213944"/>
      <w:r>
        <w:t>5.2.2.2.2</w:t>
      </w:r>
      <w:r>
        <w:tab/>
        <w:t>Content type</w:t>
      </w:r>
      <w:bookmarkEnd w:id="826"/>
      <w:bookmarkEnd w:id="827"/>
      <w:bookmarkEnd w:id="82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29" w:name="_Toc73173305"/>
      <w:bookmarkStart w:id="830" w:name="_Toc96959898"/>
      <w:bookmarkStart w:id="831" w:name="_Toc114213945"/>
      <w:r>
        <w:t>5.2.2.3</w:t>
      </w:r>
      <w:r>
        <w:tab/>
        <w:t>HTTP custom headers</w:t>
      </w:r>
      <w:bookmarkEnd w:id="829"/>
      <w:bookmarkEnd w:id="830"/>
      <w:bookmarkEnd w:id="831"/>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32" w:name="_Toc73173306"/>
      <w:bookmarkStart w:id="833" w:name="_Toc96959899"/>
      <w:bookmarkStart w:id="834" w:name="_Toc114213946"/>
      <w:r>
        <w:t>5.2.3</w:t>
      </w:r>
      <w:r>
        <w:tab/>
        <w:t>Resources</w:t>
      </w:r>
      <w:bookmarkEnd w:id="832"/>
      <w:bookmarkEnd w:id="833"/>
      <w:bookmarkEnd w:id="834"/>
    </w:p>
    <w:p w14:paraId="2A455603" w14:textId="77777777" w:rsidR="00E60FE0" w:rsidRDefault="00C872B4">
      <w:pPr>
        <w:pStyle w:val="40"/>
      </w:pPr>
      <w:bookmarkStart w:id="835" w:name="_Toc73173307"/>
      <w:bookmarkStart w:id="836" w:name="_Toc96959900"/>
      <w:bookmarkStart w:id="837" w:name="_Toc114213947"/>
      <w:r>
        <w:t>5.2.3.1</w:t>
      </w:r>
      <w:r>
        <w:tab/>
        <w:t>Overview</w:t>
      </w:r>
      <w:bookmarkEnd w:id="835"/>
      <w:bookmarkEnd w:id="836"/>
      <w:bookmarkEnd w:id="837"/>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0" type="#_x0000_t75" style="width:313.65pt;height:97.65pt" o:ole="">
            <v:imagedata r:id="rId42" o:title=""/>
          </v:shape>
          <o:OLEObject Type="Embed" ProgID="Visio.Drawing.15" ShapeID="_x0000_i1040" DrawAspect="Content" ObjectID="_1731491953" r:id="rId43"/>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38" w:name="_Toc73173308"/>
      <w:bookmarkStart w:id="839" w:name="_Toc96959901"/>
      <w:bookmarkStart w:id="840" w:name="_Toc114213948"/>
      <w:r>
        <w:t>5.2.3.2</w:t>
      </w:r>
      <w:r>
        <w:tab/>
        <w:t xml:space="preserve">Resource: </w:t>
      </w:r>
      <w:r w:rsidR="007F6B68">
        <w:t>DCCF Data Collection Profiles</w:t>
      </w:r>
      <w:bookmarkEnd w:id="838"/>
      <w:bookmarkEnd w:id="839"/>
      <w:bookmarkEnd w:id="840"/>
    </w:p>
    <w:p w14:paraId="30223299" w14:textId="1F246581" w:rsidR="007F6B68" w:rsidRDefault="00C872B4" w:rsidP="007F6B68">
      <w:pPr>
        <w:pStyle w:val="50"/>
      </w:pPr>
      <w:bookmarkStart w:id="841" w:name="_Toc73173309"/>
      <w:bookmarkStart w:id="842" w:name="_Toc96959902"/>
      <w:bookmarkStart w:id="843" w:name="_Toc114213949"/>
      <w:r>
        <w:t>5.2.3.2.1</w:t>
      </w:r>
      <w:r>
        <w:tab/>
        <w:t>Description</w:t>
      </w:r>
      <w:bookmarkEnd w:id="841"/>
      <w:bookmarkEnd w:id="842"/>
      <w:bookmarkEnd w:id="84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44" w:name="_Toc73173310"/>
      <w:bookmarkStart w:id="845" w:name="_Toc96959903"/>
      <w:bookmarkStart w:id="846" w:name="_Toc114213950"/>
      <w:r>
        <w:t>5.2.3.2.2</w:t>
      </w:r>
      <w:r>
        <w:tab/>
        <w:t>Resource Definition</w:t>
      </w:r>
      <w:bookmarkEnd w:id="844"/>
      <w:bookmarkEnd w:id="845"/>
      <w:bookmarkEnd w:id="84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47" w:name="_Toc73173311"/>
      <w:bookmarkStart w:id="848" w:name="_Toc96959904"/>
    </w:p>
    <w:p w14:paraId="3B4A6C50" w14:textId="22645593" w:rsidR="00E60FE0" w:rsidRDefault="00C872B4">
      <w:pPr>
        <w:pStyle w:val="50"/>
      </w:pPr>
      <w:bookmarkStart w:id="849" w:name="_Toc114213951"/>
      <w:r>
        <w:t>5.2.3.2.3</w:t>
      </w:r>
      <w:r>
        <w:tab/>
        <w:t>Resource Standard Methods</w:t>
      </w:r>
      <w:bookmarkEnd w:id="847"/>
      <w:bookmarkEnd w:id="848"/>
      <w:bookmarkEnd w:id="849"/>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50" w:name="_Toc73173312"/>
      <w:bookmarkStart w:id="851" w:name="_Toc96959905"/>
      <w:bookmarkStart w:id="852" w:name="_Toc114213952"/>
      <w:r>
        <w:t>5.2.3.2.4</w:t>
      </w:r>
      <w:r>
        <w:tab/>
        <w:t>Resource Custom Operations</w:t>
      </w:r>
      <w:bookmarkEnd w:id="850"/>
      <w:bookmarkEnd w:id="851"/>
      <w:bookmarkEnd w:id="85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53" w:name="_Toc73173313"/>
      <w:bookmarkStart w:id="854" w:name="_Toc96959906"/>
      <w:bookmarkStart w:id="855" w:name="_Toc114213953"/>
      <w:r>
        <w:t>5.2.3.3</w:t>
      </w:r>
      <w:r>
        <w:tab/>
        <w:t xml:space="preserve">Resource: </w:t>
      </w:r>
      <w:r w:rsidR="00F630F1">
        <w:t>Individual DCCF Data Collection Profile</w:t>
      </w:r>
      <w:bookmarkEnd w:id="853"/>
      <w:bookmarkEnd w:id="854"/>
      <w:bookmarkEnd w:id="855"/>
    </w:p>
    <w:p w14:paraId="603E5454" w14:textId="77777777" w:rsidR="00F630F1" w:rsidRDefault="00F630F1" w:rsidP="00F630F1">
      <w:pPr>
        <w:pStyle w:val="50"/>
      </w:pPr>
      <w:bookmarkStart w:id="856" w:name="_Toc96959907"/>
      <w:bookmarkStart w:id="857" w:name="_Toc114213954"/>
      <w:r>
        <w:t>5.2.3.3.1</w:t>
      </w:r>
      <w:r>
        <w:tab/>
        <w:t>Description</w:t>
      </w:r>
      <w:bookmarkEnd w:id="856"/>
      <w:bookmarkEnd w:id="857"/>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8" w:name="_Toc96959908"/>
      <w:bookmarkStart w:id="859" w:name="_Toc114213955"/>
      <w:r>
        <w:t>5.2.3.3.2</w:t>
      </w:r>
      <w:r>
        <w:tab/>
        <w:t>Resource Definition</w:t>
      </w:r>
      <w:bookmarkEnd w:id="858"/>
      <w:bookmarkEnd w:id="85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60" w:name="_Toc96959909"/>
      <w:bookmarkStart w:id="861" w:name="_Toc114213956"/>
      <w:r>
        <w:t>5.2.3.3.3</w:t>
      </w:r>
      <w:r>
        <w:tab/>
        <w:t>Resource Standard Methods</w:t>
      </w:r>
      <w:bookmarkEnd w:id="860"/>
      <w:bookmarkEnd w:id="861"/>
    </w:p>
    <w:p w14:paraId="643A6A7C" w14:textId="77777777" w:rsidR="00F630F1" w:rsidRDefault="00F630F1" w:rsidP="00F630F1">
      <w:pPr>
        <w:pStyle w:val="6"/>
      </w:pPr>
      <w:bookmarkStart w:id="862" w:name="_Toc96959910"/>
      <w:bookmarkStart w:id="863" w:name="_Toc114213957"/>
      <w:r>
        <w:t>5.2.3.3.3.1</w:t>
      </w:r>
      <w:r>
        <w:tab/>
        <w:t>PUT</w:t>
      </w:r>
      <w:bookmarkEnd w:id="862"/>
      <w:bookmarkEnd w:id="8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4" w:name="_Toc96959911"/>
      <w:bookmarkStart w:id="865" w:name="_Toc114213958"/>
      <w:r>
        <w:t>5.2.3.3.3.2</w:t>
      </w:r>
      <w:r>
        <w:tab/>
        <w:t>DELETE</w:t>
      </w:r>
      <w:bookmarkEnd w:id="864"/>
      <w:bookmarkEnd w:id="86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35393535" w:rsidR="00F630F1" w:rsidRDefault="00F630F1" w:rsidP="003F64D5">
            <w:pPr>
              <w:pStyle w:val="TAL"/>
            </w:pPr>
            <w:del w:id="866" w:author="CR0049" w:date="2022-11-22T16:56:00Z">
              <w:r w:rsidDel="00751E4B">
                <w:delText>String</w:delText>
              </w:r>
            </w:del>
            <w:ins w:id="867" w:author="CR0049" w:date="2022-11-22T16:56: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38817B45" w:rsidR="00F630F1" w:rsidRDefault="00F630F1" w:rsidP="003F64D5">
            <w:pPr>
              <w:pStyle w:val="TAL"/>
            </w:pPr>
            <w:del w:id="868" w:author="CR0049" w:date="2022-11-22T16:56:00Z">
              <w:r w:rsidDel="00751E4B">
                <w:rPr>
                  <w:lang w:eastAsia="fr-FR"/>
                </w:rPr>
                <w:delText>String</w:delText>
              </w:r>
            </w:del>
            <w:ins w:id="869" w:author="CR0049" w:date="2022-11-22T16:56: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628A1BAA" w:rsidR="00F630F1" w:rsidRDefault="00F630F1" w:rsidP="003F64D5">
            <w:pPr>
              <w:pStyle w:val="TAL"/>
            </w:pPr>
            <w:del w:id="870" w:author="CR0049" w:date="2022-11-22T16:56:00Z">
              <w:r w:rsidDel="00751E4B">
                <w:delText>String</w:delText>
              </w:r>
            </w:del>
            <w:ins w:id="871" w:author="CR0049" w:date="2022-11-22T16:56:00Z">
              <w:r w:rsidR="00751E4B">
                <w:t>string</w:t>
              </w:r>
            </w:ins>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26F6F9E4" w:rsidR="00F630F1" w:rsidRDefault="00F630F1" w:rsidP="003F64D5">
            <w:pPr>
              <w:pStyle w:val="TAL"/>
            </w:pPr>
            <w:del w:id="872" w:author="CR0049" w:date="2022-11-22T16:56:00Z">
              <w:r w:rsidDel="00751E4B">
                <w:rPr>
                  <w:lang w:eastAsia="fr-FR"/>
                </w:rPr>
                <w:delText>String</w:delText>
              </w:r>
            </w:del>
            <w:ins w:id="873" w:author="CR0049" w:date="2022-11-22T16:56:00Z">
              <w:r w:rsidR="00751E4B">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74" w:name="_Toc96959912"/>
      <w:bookmarkStart w:id="875" w:name="_Toc114213959"/>
      <w:r>
        <w:t>5.2.3.3.4</w:t>
      </w:r>
      <w:r>
        <w:tab/>
        <w:t>Resource Custom Operations</w:t>
      </w:r>
      <w:bookmarkEnd w:id="874"/>
      <w:bookmarkEnd w:id="87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76" w:name="_Toc73173314"/>
      <w:bookmarkStart w:id="877" w:name="_Toc96959913"/>
      <w:bookmarkStart w:id="878" w:name="_Toc114213960"/>
      <w:r>
        <w:t>5.2.4</w:t>
      </w:r>
      <w:r>
        <w:tab/>
        <w:t>Custom Operations without associated resources</w:t>
      </w:r>
      <w:bookmarkEnd w:id="876"/>
      <w:bookmarkEnd w:id="877"/>
      <w:bookmarkEnd w:id="878"/>
    </w:p>
    <w:p w14:paraId="6569D521" w14:textId="426F0F11" w:rsidR="004E6881" w:rsidRPr="004E6881" w:rsidRDefault="004E6881" w:rsidP="004E6881">
      <w:bookmarkStart w:id="879" w:name="_Toc73173315"/>
      <w:bookmarkStart w:id="880" w:name="_Toc96959914"/>
      <w:r w:rsidRPr="00865A7E">
        <w:t>None in this release of the specification.</w:t>
      </w:r>
    </w:p>
    <w:bookmarkEnd w:id="879"/>
    <w:bookmarkEnd w:id="880"/>
    <w:p w14:paraId="2D9D7DD3" w14:textId="445A9B9F" w:rsidR="00E60FE0" w:rsidRDefault="00E60FE0">
      <w:pPr>
        <w:pStyle w:val="Guidance"/>
      </w:pPr>
    </w:p>
    <w:p w14:paraId="0DF0C685" w14:textId="77777777" w:rsidR="00E60FE0" w:rsidRDefault="00C872B4">
      <w:pPr>
        <w:pStyle w:val="30"/>
      </w:pPr>
      <w:bookmarkStart w:id="881" w:name="_Toc73173320"/>
      <w:bookmarkStart w:id="882" w:name="_Toc96959919"/>
      <w:bookmarkStart w:id="883" w:name="_Toc114213961"/>
      <w:r>
        <w:t>5.2.5</w:t>
      </w:r>
      <w:r>
        <w:tab/>
        <w:t>Notifications</w:t>
      </w:r>
      <w:bookmarkEnd w:id="881"/>
      <w:bookmarkEnd w:id="882"/>
      <w:bookmarkEnd w:id="883"/>
    </w:p>
    <w:p w14:paraId="6A29A4C5" w14:textId="3A045B92" w:rsidR="004E6881" w:rsidRPr="004E6881" w:rsidRDefault="004E6881" w:rsidP="004E6881">
      <w:bookmarkStart w:id="884" w:name="_Toc73173321"/>
      <w:bookmarkStart w:id="885" w:name="_Toc96959920"/>
      <w:r w:rsidRPr="00865A7E">
        <w:t>None in this release of the specification.</w:t>
      </w:r>
    </w:p>
    <w:bookmarkEnd w:id="884"/>
    <w:bookmarkEnd w:id="885"/>
    <w:p w14:paraId="458C2626" w14:textId="4F29D7FF" w:rsidR="00E60FE0" w:rsidRDefault="00E60FE0">
      <w:pPr>
        <w:pStyle w:val="Guidance"/>
      </w:pPr>
    </w:p>
    <w:p w14:paraId="2CA06B54" w14:textId="77777777" w:rsidR="00E60FE0" w:rsidRDefault="00C872B4">
      <w:pPr>
        <w:pStyle w:val="30"/>
      </w:pPr>
      <w:bookmarkStart w:id="886" w:name="_Toc73173327"/>
      <w:bookmarkStart w:id="887" w:name="_Toc96959926"/>
      <w:bookmarkStart w:id="888" w:name="_Toc114213962"/>
      <w:r>
        <w:lastRenderedPageBreak/>
        <w:t>5.2.6</w:t>
      </w:r>
      <w:r>
        <w:tab/>
        <w:t>Data Model</w:t>
      </w:r>
      <w:bookmarkEnd w:id="886"/>
      <w:bookmarkEnd w:id="887"/>
      <w:bookmarkEnd w:id="888"/>
    </w:p>
    <w:p w14:paraId="21424218" w14:textId="77777777" w:rsidR="00E60FE0" w:rsidRDefault="00C872B4">
      <w:pPr>
        <w:pStyle w:val="40"/>
      </w:pPr>
      <w:bookmarkStart w:id="889" w:name="_Toc73173328"/>
      <w:bookmarkStart w:id="890" w:name="_Toc96959927"/>
      <w:bookmarkStart w:id="891" w:name="_Toc114213963"/>
      <w:r>
        <w:t>5.2.6.1</w:t>
      </w:r>
      <w:r>
        <w:tab/>
        <w:t>General</w:t>
      </w:r>
      <w:bookmarkEnd w:id="889"/>
      <w:bookmarkEnd w:id="890"/>
      <w:bookmarkEnd w:id="891"/>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059"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C6675C" w14:paraId="69D391A4"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1FEEEECD" w14:textId="453274F7" w:rsidR="00C6675C" w:rsidRPr="00D276BF" w:rsidRDefault="00C6675C" w:rsidP="00C6675C">
            <w:pPr>
              <w:pStyle w:val="TAL"/>
            </w:pPr>
            <w:r>
              <w:t>DataSubscription</w:t>
            </w:r>
          </w:p>
        </w:tc>
        <w:tc>
          <w:tcPr>
            <w:tcW w:w="1848" w:type="dxa"/>
            <w:tcBorders>
              <w:top w:val="single" w:sz="4" w:space="0" w:color="auto"/>
              <w:left w:val="single" w:sz="4" w:space="0" w:color="auto"/>
              <w:bottom w:val="single" w:sz="4" w:space="0" w:color="auto"/>
              <w:right w:val="single" w:sz="4" w:space="0" w:color="auto"/>
            </w:tcBorders>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Borders>
              <w:top w:val="single" w:sz="4" w:space="0" w:color="auto"/>
              <w:left w:val="single" w:sz="4" w:space="0" w:color="auto"/>
              <w:bottom w:val="single" w:sz="4" w:space="0" w:color="auto"/>
              <w:right w:val="single" w:sz="4" w:space="0" w:color="auto"/>
            </w:tcBorders>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Borders>
              <w:top w:val="single" w:sz="4" w:space="0" w:color="auto"/>
              <w:left w:val="single" w:sz="4" w:space="0" w:color="auto"/>
              <w:bottom w:val="single" w:sz="4" w:space="0" w:color="auto"/>
              <w:right w:val="single" w:sz="4" w:space="0" w:color="auto"/>
            </w:tcBorders>
          </w:tcPr>
          <w:p w14:paraId="11C26619" w14:textId="77777777" w:rsidR="00C6675C" w:rsidRDefault="00C6675C" w:rsidP="00C6675C">
            <w:pPr>
              <w:pStyle w:val="TAL"/>
              <w:rPr>
                <w:rFonts w:cs="Arial"/>
                <w:szCs w:val="18"/>
              </w:rPr>
            </w:pPr>
          </w:p>
        </w:tc>
      </w:tr>
      <w:tr w:rsidR="00C6675C" w14:paraId="545F360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4CB109C1" w14:textId="77777777" w:rsidR="00C6675C" w:rsidRPr="002A3F7A" w:rsidRDefault="00C6675C" w:rsidP="00C6675C">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503AED8D" w14:textId="77777777" w:rsidR="00C6675C" w:rsidRDefault="00C6675C" w:rsidP="00C6675C">
            <w:pPr>
              <w:pStyle w:val="TAL"/>
              <w:rPr>
                <w:rFonts w:cs="Arial"/>
                <w:szCs w:val="18"/>
              </w:rPr>
            </w:pPr>
            <w:r>
              <w:rPr>
                <w:rFonts w:cs="Arial"/>
                <w:szCs w:val="18"/>
              </w:rPr>
              <w:t>NF instance identifier.</w:t>
            </w:r>
          </w:p>
        </w:tc>
        <w:tc>
          <w:tcPr>
            <w:tcW w:w="2059" w:type="dxa"/>
            <w:tcBorders>
              <w:top w:val="single" w:sz="4" w:space="0" w:color="auto"/>
              <w:left w:val="single" w:sz="4" w:space="0" w:color="auto"/>
              <w:bottom w:val="single" w:sz="4" w:space="0" w:color="auto"/>
              <w:right w:val="single" w:sz="4" w:space="0" w:color="auto"/>
            </w:tcBorders>
          </w:tcPr>
          <w:p w14:paraId="7FB81735" w14:textId="77777777" w:rsidR="00C6675C" w:rsidRDefault="00C6675C" w:rsidP="00C6675C">
            <w:pPr>
              <w:pStyle w:val="TAL"/>
              <w:rPr>
                <w:rFonts w:cs="Arial"/>
                <w:szCs w:val="18"/>
              </w:rPr>
            </w:pPr>
          </w:p>
        </w:tc>
      </w:tr>
      <w:tr w:rsidR="00C6675C" w14:paraId="12D4642B"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63A97CD8" w14:textId="77777777" w:rsidR="00C6675C" w:rsidRPr="002A3F7A" w:rsidRDefault="00C6675C" w:rsidP="00C6675C">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C6675C" w:rsidRPr="00F07117" w:rsidRDefault="00C6675C" w:rsidP="00C6675C">
            <w:pPr>
              <w:pStyle w:val="TAL"/>
            </w:pPr>
            <w:r>
              <w:t>3GPP TS 29.571 [</w:t>
            </w:r>
            <w:r w:rsidRPr="00465A81">
              <w:t>17</w:t>
            </w:r>
            <w:r>
              <w:t>]</w:t>
            </w:r>
          </w:p>
        </w:tc>
        <w:tc>
          <w:tcPr>
            <w:tcW w:w="3229" w:type="dxa"/>
            <w:tcBorders>
              <w:top w:val="single" w:sz="4" w:space="0" w:color="auto"/>
              <w:left w:val="single" w:sz="4" w:space="0" w:color="auto"/>
              <w:bottom w:val="single" w:sz="4" w:space="0" w:color="auto"/>
              <w:right w:val="single" w:sz="4" w:space="0" w:color="auto"/>
            </w:tcBorders>
          </w:tcPr>
          <w:p w14:paraId="16127543" w14:textId="77777777" w:rsidR="00C6675C" w:rsidRDefault="00C6675C" w:rsidP="00C6675C">
            <w:pPr>
              <w:pStyle w:val="TAL"/>
              <w:rPr>
                <w:rFonts w:cs="Arial"/>
                <w:szCs w:val="18"/>
              </w:rPr>
            </w:pPr>
            <w:r>
              <w:rPr>
                <w:rFonts w:cs="Arial"/>
                <w:szCs w:val="18"/>
              </w:rPr>
              <w:t>NF Set identifier.</w:t>
            </w:r>
          </w:p>
        </w:tc>
        <w:tc>
          <w:tcPr>
            <w:tcW w:w="2059" w:type="dxa"/>
            <w:tcBorders>
              <w:top w:val="single" w:sz="4" w:space="0" w:color="auto"/>
              <w:left w:val="single" w:sz="4" w:space="0" w:color="auto"/>
              <w:bottom w:val="single" w:sz="4" w:space="0" w:color="auto"/>
              <w:right w:val="single" w:sz="4" w:space="0" w:color="auto"/>
            </w:tcBorders>
          </w:tcPr>
          <w:p w14:paraId="5D2941F6" w14:textId="77777777" w:rsidR="00C6675C" w:rsidRDefault="00C6675C" w:rsidP="00C6675C">
            <w:pPr>
              <w:pStyle w:val="TAL"/>
              <w:rPr>
                <w:rFonts w:cs="Arial"/>
                <w:szCs w:val="18"/>
              </w:rPr>
            </w:pPr>
          </w:p>
        </w:tc>
      </w:tr>
      <w:tr w:rsidR="00C6675C" w14:paraId="047034CD" w14:textId="77777777" w:rsidTr="00C6675C">
        <w:trPr>
          <w:jc w:val="center"/>
        </w:trPr>
        <w:tc>
          <w:tcPr>
            <w:tcW w:w="2288" w:type="dxa"/>
            <w:tcBorders>
              <w:top w:val="single" w:sz="4" w:space="0" w:color="auto"/>
              <w:left w:val="single" w:sz="4" w:space="0" w:color="auto"/>
              <w:bottom w:val="single" w:sz="4" w:space="0" w:color="auto"/>
              <w:right w:val="single" w:sz="4" w:space="0" w:color="auto"/>
            </w:tcBorders>
          </w:tcPr>
          <w:p w14:paraId="79138B60" w14:textId="77777777" w:rsidR="00C6675C" w:rsidRPr="003D3AE0" w:rsidRDefault="00C6675C" w:rsidP="00C6675C">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Borders>
              <w:top w:val="single" w:sz="4" w:space="0" w:color="auto"/>
              <w:left w:val="single" w:sz="4" w:space="0" w:color="auto"/>
              <w:bottom w:val="single" w:sz="4" w:space="0" w:color="auto"/>
              <w:right w:val="single" w:sz="4" w:space="0" w:color="auto"/>
            </w:tcBorders>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Borders>
              <w:top w:val="single" w:sz="4" w:space="0" w:color="auto"/>
              <w:left w:val="single" w:sz="4" w:space="0" w:color="auto"/>
              <w:bottom w:val="single" w:sz="4" w:space="0" w:color="auto"/>
              <w:right w:val="single" w:sz="4" w:space="0" w:color="auto"/>
            </w:tcBorders>
          </w:tcPr>
          <w:p w14:paraId="0A875262" w14:textId="77777777" w:rsidR="00C6675C" w:rsidRDefault="00C6675C" w:rsidP="00C6675C">
            <w:pPr>
              <w:pStyle w:val="TAL"/>
              <w:rPr>
                <w:rFonts w:cs="Arial"/>
                <w:szCs w:val="18"/>
              </w:rPr>
            </w:pPr>
          </w:p>
        </w:tc>
      </w:tr>
    </w:tbl>
    <w:p w14:paraId="1AF8F889" w14:textId="77777777" w:rsidR="00E60FE0" w:rsidRPr="005F5483" w:rsidRDefault="00E60FE0"/>
    <w:p w14:paraId="5C6362AE" w14:textId="77777777" w:rsidR="00E60FE0" w:rsidRDefault="00C872B4">
      <w:pPr>
        <w:pStyle w:val="40"/>
        <w:rPr>
          <w:lang w:val="en-US"/>
        </w:rPr>
      </w:pPr>
      <w:bookmarkStart w:id="892" w:name="_Toc73173329"/>
      <w:bookmarkStart w:id="893" w:name="_Toc96959928"/>
      <w:bookmarkStart w:id="894" w:name="_Toc114213964"/>
      <w:r>
        <w:rPr>
          <w:lang w:val="en-US"/>
        </w:rPr>
        <w:t>5.2.6.2</w:t>
      </w:r>
      <w:r>
        <w:rPr>
          <w:lang w:val="en-US"/>
        </w:rPr>
        <w:tab/>
        <w:t>Structured data types</w:t>
      </w:r>
      <w:bookmarkEnd w:id="892"/>
      <w:bookmarkEnd w:id="893"/>
      <w:bookmarkEnd w:id="894"/>
    </w:p>
    <w:p w14:paraId="6BCD8EEA" w14:textId="77777777" w:rsidR="00E60FE0" w:rsidRDefault="00C872B4">
      <w:pPr>
        <w:pStyle w:val="50"/>
      </w:pPr>
      <w:bookmarkStart w:id="895" w:name="_Toc73173330"/>
      <w:bookmarkStart w:id="896" w:name="_Toc96959929"/>
      <w:bookmarkStart w:id="897" w:name="_Toc114213965"/>
      <w:r>
        <w:t>5.2.6.2.1</w:t>
      </w:r>
      <w:r>
        <w:tab/>
        <w:t>Introduction</w:t>
      </w:r>
      <w:bookmarkEnd w:id="895"/>
      <w:bookmarkEnd w:id="896"/>
      <w:bookmarkEnd w:id="89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98" w:name="_Toc73173331"/>
      <w:bookmarkStart w:id="899" w:name="_Toc96959930"/>
      <w:bookmarkStart w:id="900" w:name="_Toc114213966"/>
      <w:r>
        <w:lastRenderedPageBreak/>
        <w:t>5.2.6.2.2</w:t>
      </w:r>
      <w:r>
        <w:tab/>
        <w:t xml:space="preserve">Type: </w:t>
      </w:r>
      <w:r w:rsidR="004B6C4C">
        <w:t>NdccfDataCollectionProfile</w:t>
      </w:r>
      <w:bookmarkEnd w:id="898"/>
      <w:bookmarkEnd w:id="899"/>
      <w:bookmarkEnd w:id="9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05E2D606" w:rsidR="00811035" w:rsidRDefault="007C5BDB" w:rsidP="00811035">
            <w:pPr>
              <w:pStyle w:val="TAL"/>
            </w:pPr>
            <w:r>
              <w:t>dataSub</w:t>
            </w:r>
          </w:p>
        </w:tc>
        <w:tc>
          <w:tcPr>
            <w:tcW w:w="1444" w:type="dxa"/>
            <w:tcBorders>
              <w:top w:val="single" w:sz="4" w:space="0" w:color="auto"/>
              <w:left w:val="single" w:sz="4" w:space="0" w:color="auto"/>
              <w:bottom w:val="single" w:sz="4" w:space="0" w:color="auto"/>
              <w:right w:val="single" w:sz="4" w:space="0" w:color="auto"/>
            </w:tcBorders>
          </w:tcPr>
          <w:p w14:paraId="40279BA7" w14:textId="6A394525" w:rsidR="00811035" w:rsidRDefault="007C5BDB" w:rsidP="00811035">
            <w:pPr>
              <w:pStyle w:val="TAL"/>
            </w:pPr>
            <w:r>
              <w:t>Data</w:t>
            </w:r>
            <w:r w:rsidRPr="00AB67C9">
              <w: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ED312B">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ED312B">
            <w:pPr>
              <w:pStyle w:val="TAL"/>
              <w:rPr>
                <w:lang w:eastAsia="zh-CN"/>
              </w:rPr>
            </w:pPr>
            <w:r>
              <w:rPr>
                <w:lang w:eastAsia="zh-CN"/>
              </w:rP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1" w:name="_Toc73173333"/>
      <w:bookmarkStart w:id="902" w:name="_Toc96959931"/>
      <w:bookmarkStart w:id="903" w:name="_Toc114213967"/>
      <w:r>
        <w:rPr>
          <w:lang w:val="en-US"/>
        </w:rPr>
        <w:t>5.2.6.3</w:t>
      </w:r>
      <w:r>
        <w:rPr>
          <w:lang w:val="en-US"/>
        </w:rPr>
        <w:tab/>
        <w:t>Simple data types and enumerations</w:t>
      </w:r>
      <w:bookmarkEnd w:id="901"/>
      <w:bookmarkEnd w:id="902"/>
      <w:bookmarkEnd w:id="903"/>
    </w:p>
    <w:p w14:paraId="744AD338" w14:textId="77777777" w:rsidR="00E60FE0" w:rsidRDefault="00C872B4">
      <w:pPr>
        <w:pStyle w:val="50"/>
      </w:pPr>
      <w:bookmarkStart w:id="904" w:name="_Toc73173334"/>
      <w:bookmarkStart w:id="905" w:name="_Toc96959932"/>
      <w:bookmarkStart w:id="906" w:name="_Toc114213968"/>
      <w:r>
        <w:t>5.2.6.3.1</w:t>
      </w:r>
      <w:r>
        <w:tab/>
        <w:t>Introduction</w:t>
      </w:r>
      <w:bookmarkEnd w:id="904"/>
      <w:bookmarkEnd w:id="905"/>
      <w:bookmarkEnd w:id="906"/>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07" w:name="_Toc73173335"/>
      <w:bookmarkStart w:id="908" w:name="_Toc96959933"/>
      <w:bookmarkStart w:id="909" w:name="_Toc114213969"/>
      <w:r>
        <w:t>5.2.6.3.2</w:t>
      </w:r>
      <w:r>
        <w:tab/>
        <w:t>Simple data types</w:t>
      </w:r>
      <w:bookmarkEnd w:id="907"/>
      <w:bookmarkEnd w:id="908"/>
      <w:bookmarkEnd w:id="90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0" w:name="_Toc73173338"/>
      <w:bookmarkStart w:id="911" w:name="_Toc96959936"/>
      <w:bookmarkStart w:id="912" w:name="_Toc11421397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0"/>
      <w:bookmarkEnd w:id="911"/>
      <w:bookmarkEnd w:id="91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13" w:name="_Toc73173341"/>
      <w:bookmarkStart w:id="914" w:name="_Toc96959937"/>
      <w:bookmarkStart w:id="915" w:name="_Toc114213971"/>
      <w:r>
        <w:t>5.2.6.5</w:t>
      </w:r>
      <w:r>
        <w:tab/>
        <w:t>Binary data</w:t>
      </w:r>
      <w:bookmarkEnd w:id="913"/>
      <w:bookmarkEnd w:id="914"/>
      <w:bookmarkEnd w:id="91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16" w:name="_Toc73173344"/>
      <w:bookmarkStart w:id="917" w:name="_Toc96959938"/>
      <w:bookmarkStart w:id="918" w:name="_Toc114213972"/>
      <w:r>
        <w:lastRenderedPageBreak/>
        <w:t>5.2.7</w:t>
      </w:r>
      <w:r>
        <w:tab/>
        <w:t>Error Handling</w:t>
      </w:r>
      <w:bookmarkEnd w:id="916"/>
      <w:bookmarkEnd w:id="917"/>
      <w:bookmarkEnd w:id="918"/>
    </w:p>
    <w:p w14:paraId="6D035EA9" w14:textId="77777777" w:rsidR="00E60FE0" w:rsidRDefault="00C872B4">
      <w:pPr>
        <w:pStyle w:val="40"/>
      </w:pPr>
      <w:bookmarkStart w:id="919" w:name="_Toc73173345"/>
      <w:bookmarkStart w:id="920" w:name="_Toc96959939"/>
      <w:bookmarkStart w:id="921" w:name="_Toc114213973"/>
      <w:r>
        <w:t>5.2.7.1</w:t>
      </w:r>
      <w:r>
        <w:tab/>
        <w:t>General</w:t>
      </w:r>
      <w:bookmarkEnd w:id="919"/>
      <w:bookmarkEnd w:id="920"/>
      <w:bookmarkEnd w:id="92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22" w:name="_Toc73173346"/>
      <w:bookmarkStart w:id="923" w:name="_Toc96959940"/>
      <w:bookmarkStart w:id="924" w:name="_Toc114213974"/>
      <w:r>
        <w:t>5.2.7.2</w:t>
      </w:r>
      <w:r>
        <w:tab/>
        <w:t>Protocol Errors</w:t>
      </w:r>
      <w:bookmarkEnd w:id="922"/>
      <w:bookmarkEnd w:id="923"/>
      <w:bookmarkEnd w:id="92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25" w:name="_Toc73173347"/>
      <w:bookmarkStart w:id="926" w:name="_Toc96959941"/>
      <w:bookmarkStart w:id="927" w:name="_Toc114213975"/>
      <w:r>
        <w:t>5.2.7.3</w:t>
      </w:r>
      <w:r>
        <w:tab/>
        <w:t>Application Errors</w:t>
      </w:r>
      <w:bookmarkEnd w:id="925"/>
      <w:bookmarkEnd w:id="926"/>
      <w:bookmarkEnd w:id="92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28" w:name="_Toc73173348"/>
      <w:bookmarkStart w:id="929" w:name="_Toc96959942"/>
      <w:bookmarkStart w:id="930" w:name="_Toc114213976"/>
      <w:r>
        <w:t>5.2.8</w:t>
      </w:r>
      <w:r>
        <w:rPr>
          <w:lang w:eastAsia="zh-CN"/>
        </w:rPr>
        <w:tab/>
        <w:t>Feature negotiation</w:t>
      </w:r>
      <w:bookmarkEnd w:id="928"/>
      <w:bookmarkEnd w:id="929"/>
      <w:bookmarkEnd w:id="9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31" w:name="_Toc73173349"/>
      <w:bookmarkStart w:id="932" w:name="_Toc96959943"/>
      <w:bookmarkStart w:id="933" w:name="_Toc114213977"/>
      <w:r>
        <w:t>5.2.9</w:t>
      </w:r>
      <w:r>
        <w:tab/>
        <w:t>Security</w:t>
      </w:r>
      <w:bookmarkEnd w:id="931"/>
      <w:bookmarkEnd w:id="932"/>
      <w:bookmarkEnd w:id="933"/>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ins w:id="934" w:author="CR0041" w:date="2022-11-22T16:16:00Z">
        <w:r w:rsidR="00D262C2">
          <w:t>ana</w:t>
        </w:r>
      </w:ins>
      <w:r>
        <w:t>g</w:t>
      </w:r>
      <w:ins w:id="935" w:author="CR0041" w:date="2022-11-22T16:16:00Z">
        <w:r w:rsidR="00D262C2">
          <w:t>eme</w:t>
        </w:r>
      </w:ins>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36" w:name="_Toc510696650"/>
      <w:bookmarkStart w:id="937" w:name="_Toc35971450"/>
      <w:bookmarkStart w:id="938" w:name="_Toc67903567"/>
      <w:bookmarkStart w:id="939" w:name="_Toc73173350"/>
      <w:bookmarkStart w:id="940" w:name="_Toc96959944"/>
      <w:bookmarkStart w:id="941" w:name="_Toc114213978"/>
      <w:r>
        <w:lastRenderedPageBreak/>
        <w:t>Annex A (normative):</w:t>
      </w:r>
      <w:r>
        <w:br/>
        <w:t>OpenAPI specification</w:t>
      </w:r>
      <w:bookmarkEnd w:id="936"/>
      <w:bookmarkEnd w:id="937"/>
      <w:bookmarkEnd w:id="938"/>
      <w:bookmarkEnd w:id="939"/>
      <w:bookmarkEnd w:id="940"/>
      <w:bookmarkEnd w:id="941"/>
    </w:p>
    <w:p w14:paraId="03A11090" w14:textId="77777777" w:rsidR="00E60FE0" w:rsidRDefault="00C872B4">
      <w:pPr>
        <w:pStyle w:val="2"/>
      </w:pPr>
      <w:bookmarkStart w:id="942" w:name="_Toc510696651"/>
      <w:bookmarkStart w:id="943" w:name="_Toc35971451"/>
      <w:bookmarkStart w:id="944" w:name="_Toc67903568"/>
      <w:bookmarkStart w:id="945" w:name="_Toc73173351"/>
      <w:bookmarkStart w:id="946" w:name="_Toc96959945"/>
      <w:bookmarkStart w:id="947" w:name="_Toc114213979"/>
      <w:r>
        <w:t>A.1</w:t>
      </w:r>
      <w:r>
        <w:tab/>
        <w:t>General</w:t>
      </w:r>
      <w:bookmarkEnd w:id="942"/>
      <w:bookmarkEnd w:id="943"/>
      <w:bookmarkEnd w:id="944"/>
      <w:bookmarkEnd w:id="945"/>
      <w:bookmarkEnd w:id="946"/>
      <w:bookmarkEnd w:id="947"/>
    </w:p>
    <w:p w14:paraId="55051A09" w14:textId="77777777" w:rsidR="00E60FE0" w:rsidRDefault="00C872B4">
      <w:bookmarkStart w:id="948"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49"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950" w:name="_Toc67903569"/>
      <w:bookmarkStart w:id="951" w:name="_Toc73173352"/>
      <w:bookmarkStart w:id="952" w:name="_Toc96959946"/>
      <w:bookmarkStart w:id="953" w:name="_Toc114213980"/>
      <w:r>
        <w:t>A.2</w:t>
      </w:r>
      <w:r>
        <w:tab/>
      </w:r>
      <w:r>
        <w:rPr>
          <w:lang w:eastAsia="zh-CN"/>
        </w:rPr>
        <w:t>Ndccf_DataManagement</w:t>
      </w:r>
      <w:r>
        <w:t xml:space="preserve"> API</w:t>
      </w:r>
      <w:bookmarkEnd w:id="948"/>
      <w:bookmarkEnd w:id="949"/>
      <w:bookmarkEnd w:id="950"/>
      <w:bookmarkEnd w:id="951"/>
      <w:bookmarkEnd w:id="952"/>
      <w:bookmarkEnd w:id="953"/>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36CBC525" w:rsidR="00C675A0" w:rsidRPr="001C7C10" w:rsidRDefault="00C675A0" w:rsidP="00C675A0">
      <w:pPr>
        <w:pStyle w:val="PL"/>
      </w:pPr>
      <w:r>
        <w:t xml:space="preserve">  </w:t>
      </w:r>
      <w:r w:rsidRPr="001C7C10">
        <w:t>version: 1.0.</w:t>
      </w:r>
      <w:del w:id="954" w:author="0054" w:date="2022-11-22T19:08:00Z">
        <w:r w:rsidR="000C28B8" w:rsidDel="00DB0DAC">
          <w:delText>1</w:delText>
        </w:r>
      </w:del>
      <w:ins w:id="955" w:author="0054" w:date="2022-11-22T19:08:00Z">
        <w:r w:rsidR="00DB0DAC">
          <w:t>2</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578BF9B1" w:rsidR="00C675A0" w:rsidRPr="001C7C10" w:rsidRDefault="00C675A0" w:rsidP="00C675A0">
      <w:pPr>
        <w:pStyle w:val="PL"/>
      </w:pPr>
      <w:bookmarkStart w:id="956" w:name="_Hlk91583385"/>
      <w:r>
        <w:t xml:space="preserve"> </w:t>
      </w:r>
      <w:r w:rsidRPr="001C7C10">
        <w:t xml:space="preserve"> description: 3GPP TS 29.574</w:t>
      </w:r>
      <w:r>
        <w:t xml:space="preserve"> V</w:t>
      </w:r>
      <w:r w:rsidR="000C1CEC">
        <w:t>17</w:t>
      </w:r>
      <w:r>
        <w:t>.</w:t>
      </w:r>
      <w:del w:id="957" w:author="0054" w:date="2022-11-22T19:08:00Z">
        <w:r w:rsidR="000C28B8" w:rsidDel="00DB0DAC">
          <w:delText>2</w:delText>
        </w:r>
      </w:del>
      <w:ins w:id="958" w:author="0054" w:date="2022-11-22T19:08:00Z">
        <w:r w:rsidR="00DB0DAC">
          <w:t>3</w:t>
        </w:r>
      </w:ins>
      <w:r>
        <w:t>.0; 5G System; Data Collection Coordination Services; Stage 3.</w:t>
      </w:r>
      <w:bookmarkEnd w:id="956"/>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lastRenderedPageBreak/>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F5FDDDD" w14:textId="36B1882D" w:rsidR="0043232E" w:rsidDel="00D262C2" w:rsidRDefault="0043232E" w:rsidP="0043232E">
      <w:pPr>
        <w:pStyle w:val="PL"/>
        <w:rPr>
          <w:del w:id="959" w:author="CR0041" w:date="2022-11-22T16:17:00Z"/>
        </w:rPr>
      </w:pPr>
      <w:del w:id="960" w:author="CR0041" w:date="2022-11-22T16:17:00Z">
        <w:r w:rsidRPr="00986E88" w:rsidDel="00D262C2">
          <w:delText xml:space="preserve">         </w:delText>
        </w:r>
        <w:r w:rsidDel="00D262C2">
          <w:delText xml:space="preserve">               '406':</w:delText>
        </w:r>
      </w:del>
    </w:p>
    <w:p w14:paraId="2BCF397C" w14:textId="5D3A56EB" w:rsidR="0043232E" w:rsidDel="00D262C2" w:rsidRDefault="0043232E" w:rsidP="0043232E">
      <w:pPr>
        <w:pStyle w:val="PL"/>
        <w:rPr>
          <w:del w:id="961" w:author="CR0041" w:date="2022-11-22T16:17:00Z"/>
        </w:rPr>
      </w:pPr>
      <w:del w:id="962" w:author="CR0041" w:date="2022-11-22T16:17:00Z">
        <w:r w:rsidRPr="00986E88" w:rsidDel="00D262C2">
          <w:delText xml:space="preserve">         </w:delText>
        </w:r>
        <w:r w:rsidDel="00D262C2">
          <w:delText xml:space="preserve">                 $ref: 'TS29571_CommonData.yaml#/components/responses/406'</w:delText>
        </w:r>
      </w:del>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77777777" w:rsidR="0043232E" w:rsidRPr="00B3056F" w:rsidRDefault="0043232E" w:rsidP="0043232E">
      <w:pPr>
        <w:pStyle w:val="PL"/>
      </w:pPr>
      <w:r w:rsidRPr="00986E88">
        <w:t xml:space="preserve">         </w:t>
      </w:r>
      <w:r>
        <w:t xml:space="preserve">       </w:t>
      </w:r>
      <w:r w:rsidRPr="00B3056F">
        <w:t xml:space="preserve">          $ref: 'TS29571_CommonData.yaml#/components/responses/500'</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lastRenderedPageBreak/>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09121941" w14:textId="3C589D69" w:rsidR="00802B4E" w:rsidDel="00D262C2" w:rsidRDefault="00802B4E" w:rsidP="00802B4E">
      <w:pPr>
        <w:pStyle w:val="PL"/>
        <w:rPr>
          <w:del w:id="963" w:author="CR0041" w:date="2022-11-22T16:17:00Z"/>
        </w:rPr>
      </w:pPr>
      <w:del w:id="964" w:author="CR0041" w:date="2022-11-22T16:17:00Z">
        <w:r w:rsidRPr="00986E88" w:rsidDel="00D262C2">
          <w:delText xml:space="preserve">         </w:delText>
        </w:r>
        <w:r w:rsidDel="00D262C2">
          <w:delText xml:space="preserve">               '406':</w:delText>
        </w:r>
      </w:del>
    </w:p>
    <w:p w14:paraId="165F75C2" w14:textId="28E45442" w:rsidR="00802B4E" w:rsidDel="00D262C2" w:rsidRDefault="00802B4E" w:rsidP="00802B4E">
      <w:pPr>
        <w:pStyle w:val="PL"/>
        <w:rPr>
          <w:del w:id="965" w:author="CR0041" w:date="2022-11-22T16:17:00Z"/>
        </w:rPr>
      </w:pPr>
      <w:del w:id="966" w:author="CR0041" w:date="2022-11-22T16:17:00Z">
        <w:r w:rsidRPr="00986E88" w:rsidDel="00D262C2">
          <w:delText xml:space="preserve">         </w:delText>
        </w:r>
        <w:r w:rsidDel="00D262C2">
          <w:delText xml:space="preserve">                 $ref: 'TS29571_CommonData.yaml#/components/responses/406'</w:delText>
        </w:r>
      </w:del>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77777777" w:rsidR="00802B4E" w:rsidRPr="00B3056F" w:rsidRDefault="00802B4E" w:rsidP="00802B4E">
      <w:pPr>
        <w:pStyle w:val="PL"/>
      </w:pPr>
      <w:r w:rsidRPr="00986E88">
        <w:t xml:space="preserve">         </w:t>
      </w:r>
      <w:r>
        <w:t xml:space="preserve">       </w:t>
      </w:r>
      <w:r w:rsidRPr="00B3056F">
        <w:t xml:space="preserve">          $ref: 'TS29571_CommonData.yaml#/components/responses/500'</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lastRenderedPageBreak/>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ins w:id="967" w:author="CR0040" w:date="2022-11-22T15:43: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ins w:id="968" w:author="CR0040" w:date="2022-11-22T15:43:00Z">
        <w:r w:rsidR="00917525">
          <w:rPr>
            <w:lang w:eastAsia="zh-CN"/>
          </w:rPr>
          <w:t xml:space="preserve">user consent is </w:t>
        </w:r>
      </w:ins>
    </w:p>
    <w:p w14:paraId="29FD1000" w14:textId="3D10EB52" w:rsidR="00C620DE" w:rsidRDefault="00917525" w:rsidP="00917525">
      <w:pPr>
        <w:pStyle w:val="PL"/>
        <w:rPr>
          <w:lang w:eastAsia="zh-CN"/>
        </w:rPr>
      </w:pPr>
      <w:ins w:id="969" w:author="CR0040" w:date="2022-11-22T15:43:00Z">
        <w:r>
          <w:rPr>
            <w:lang w:eastAsia="zh-CN"/>
          </w:rPr>
          <w:t xml:space="preserve">            required depending on local policy and regulations and </w:t>
        </w:r>
      </w:ins>
      <w:r w:rsidR="00C620DE">
        <w:rPr>
          <w:lang w:eastAsia="zh-CN"/>
        </w:rPr>
        <w:t>t</w:t>
      </w:r>
      <w:r w:rsidR="00C620DE" w:rsidRPr="00E02B97">
        <w:rPr>
          <w:lang w:eastAsia="zh-CN"/>
        </w:rPr>
        <w:t>he consumer has</w:t>
      </w:r>
      <w:ins w:id="970" w:author="CR0040" w:date="2022-11-22T15:43:00Z">
        <w:r w:rsidRPr="00917525">
          <w:rPr>
            <w:lang w:eastAsia="zh-CN"/>
          </w:rPr>
          <w:t xml:space="preserve"> </w:t>
        </w:r>
        <w:r>
          <w:rPr>
            <w:lang w:eastAsia="zh-CN"/>
          </w:rPr>
          <w:t>not</w:t>
        </w:r>
      </w:ins>
    </w:p>
    <w:p w14:paraId="6C5B9DFF" w14:textId="77777777" w:rsidR="00C620DE" w:rsidRPr="001C7C10" w:rsidRDefault="00C620DE"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ins w:id="971" w:author="CR0040" w:date="2022-11-22T15:44:00Z"/>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ins w:id="972" w:author="CR0040" w:date="2022-11-22T15:44:00Z">
        <w:r w:rsidR="001C62A5" w:rsidRPr="001C62A5">
          <w:rPr>
            <w:lang w:eastAsia="zh-CN"/>
          </w:rPr>
          <w:t xml:space="preserve"> </w:t>
        </w:r>
        <w:r w:rsidR="001C62A5">
          <w:rPr>
            <w:lang w:eastAsia="zh-CN"/>
          </w:rPr>
          <w:t xml:space="preserve">user consent </w:t>
        </w:r>
      </w:ins>
    </w:p>
    <w:p w14:paraId="6410FAFD" w14:textId="2C78A807" w:rsidR="00921C6E" w:rsidRDefault="001C62A5" w:rsidP="001C62A5">
      <w:pPr>
        <w:pStyle w:val="PL"/>
        <w:rPr>
          <w:lang w:eastAsia="zh-CN"/>
        </w:rPr>
      </w:pPr>
      <w:ins w:id="973" w:author="CR0040" w:date="2022-11-22T15:44:00Z">
        <w:r>
          <w:rPr>
            <w:lang w:eastAsia="zh-CN"/>
          </w:rPr>
          <w:t xml:space="preserve">            is required depending on local policy and regulations and</w:t>
        </w:r>
      </w:ins>
      <w:r w:rsidR="00921C6E">
        <w:rPr>
          <w:lang w:eastAsia="zh-CN"/>
        </w:rPr>
        <w:t xml:space="preserve"> t</w:t>
      </w:r>
      <w:r w:rsidR="00921C6E" w:rsidRPr="00E02B97">
        <w:rPr>
          <w:lang w:eastAsia="zh-CN"/>
        </w:rPr>
        <w:t>he consumer has</w:t>
      </w:r>
      <w:ins w:id="974" w:author="CR0040" w:date="2022-11-22T15:44:00Z">
        <w:r w:rsidRPr="001C62A5">
          <w:rPr>
            <w:lang w:eastAsia="zh-CN"/>
          </w:rPr>
          <w:t xml:space="preserve"> </w:t>
        </w:r>
        <w:r>
          <w:rPr>
            <w:lang w:eastAsia="zh-CN"/>
          </w:rPr>
          <w:t>not</w:t>
        </w:r>
      </w:ins>
    </w:p>
    <w:p w14:paraId="7A79A1B2" w14:textId="77777777" w:rsidR="00921C6E" w:rsidRPr="001C7C10" w:rsidRDefault="00921C6E" w:rsidP="00921C6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662B7CB6" w:rsidR="006E5CAD" w:rsidRDefault="001932D2" w:rsidP="001932D2">
      <w:pPr>
        <w:pStyle w:val="PL"/>
        <w:rPr>
          <w:ins w:id="975" w:author="CR0048" w:date="2022-11-22T16:31:00Z"/>
          <w:lang w:eastAsia="zh-CN"/>
        </w:rPr>
      </w:pPr>
      <w:r>
        <w:rPr>
          <w:lang w:val="en-IN" w:eastAsia="en-IN"/>
        </w:rPr>
        <w:t xml:space="preserve">            </w:t>
      </w:r>
      <w:ins w:id="976" w:author="CR0048" w:date="2022-11-22T16:30:00Z">
        <w:r w:rsidR="00AE4912" w:rsidRPr="000D69BA">
          <w:rPr>
            <w:lang w:val="en-IN" w:eastAsia="en-IN"/>
          </w:rPr>
          <w:t xml:space="preserve">If provided and set to true, </w:t>
        </w:r>
        <w:r w:rsidR="00AE4912">
          <w:rPr>
            <w:lang w:val="en-IN" w:eastAsia="en-IN"/>
          </w:rPr>
          <w:t>i</w:t>
        </w:r>
      </w:ins>
      <w:del w:id="977" w:author="CR0048" w:date="2022-11-22T16:30:00Z">
        <w:r w:rsidDel="00AE4912">
          <w:rPr>
            <w:lang w:eastAsia="zh-CN"/>
          </w:rPr>
          <w:delText>I</w:delText>
        </w:r>
      </w:del>
      <w:r>
        <w:rPr>
          <w:lang w:eastAsia="zh-CN"/>
        </w:rPr>
        <w:t>t indicates the termination of the data management</w:t>
      </w:r>
    </w:p>
    <w:p w14:paraId="7A98D063" w14:textId="42479A18" w:rsidR="001932D2" w:rsidDel="006E5CAD" w:rsidRDefault="001932D2" w:rsidP="001932D2">
      <w:pPr>
        <w:pStyle w:val="PL"/>
        <w:rPr>
          <w:del w:id="978" w:author="CR0048" w:date="2022-11-22T16:39:00Z"/>
          <w:lang w:eastAsia="zh-CN"/>
        </w:rPr>
      </w:pPr>
      <w:r>
        <w:rPr>
          <w:lang w:eastAsia="zh-CN"/>
        </w:rPr>
        <w:t xml:space="preserve"> </w:t>
      </w:r>
      <w:ins w:id="979" w:author="CR0048" w:date="2022-11-22T16:31:00Z">
        <w:r w:rsidR="00AE4912">
          <w:rPr>
            <w:lang w:val="en-IN" w:eastAsia="en-IN"/>
          </w:rPr>
          <w:t xml:space="preserve">           </w:t>
        </w:r>
      </w:ins>
      <w:r>
        <w:rPr>
          <w:lang w:eastAsia="zh-CN"/>
        </w:rPr>
        <w:t>subscription that requested by the</w:t>
      </w:r>
    </w:p>
    <w:p w14:paraId="1E6E5B11" w14:textId="77777777" w:rsidR="006E5CAD" w:rsidRDefault="001932D2" w:rsidP="00AE4912">
      <w:pPr>
        <w:pStyle w:val="PL"/>
        <w:rPr>
          <w:ins w:id="980" w:author="CR0048" w:date="2022-11-22T16:40:00Z"/>
          <w:lang w:eastAsia="zh-CN"/>
        </w:rPr>
      </w:pPr>
      <w:del w:id="981" w:author="CR0048" w:date="2022-11-22T16:39:00Z">
        <w:r w:rsidDel="006E5CAD">
          <w:rPr>
            <w:lang w:val="en-IN" w:eastAsia="en-IN"/>
          </w:rPr>
          <w:delText xml:space="preserve">           </w:delText>
        </w:r>
      </w:del>
      <w:r>
        <w:rPr>
          <w:lang w:eastAsia="zh-CN"/>
        </w:rPr>
        <w:t xml:space="preserve"> DCCF</w:t>
      </w:r>
      <w:ins w:id="982" w:author="CR0048" w:date="2022-11-22T16:31:00Z">
        <w:r w:rsidR="00AE4912">
          <w:rPr>
            <w:lang w:eastAsia="zh-CN"/>
          </w:rPr>
          <w:t>, i</w:t>
        </w:r>
        <w:r w:rsidR="00AE4912" w:rsidRPr="00CB5447">
          <w:rPr>
            <w:lang w:eastAsia="zh-CN"/>
          </w:rPr>
          <w:t>.e. no further notifications related to this</w:t>
        </w:r>
      </w:ins>
    </w:p>
    <w:p w14:paraId="5FE698B0" w14:textId="77777777" w:rsidR="000E7FB6" w:rsidRDefault="00DF3C0B" w:rsidP="00AE4912">
      <w:pPr>
        <w:pStyle w:val="PL"/>
        <w:rPr>
          <w:ins w:id="983" w:author="CR0048" w:date="2022-11-22T16:45:00Z"/>
          <w:lang w:val="en-IN" w:eastAsia="en-IN"/>
        </w:rPr>
      </w:pPr>
      <w:ins w:id="984" w:author="CR0048" w:date="2022-11-22T16:43:00Z">
        <w:r>
          <w:rPr>
            <w:lang w:val="en-IN" w:eastAsia="en-IN"/>
          </w:rPr>
          <w:t xml:space="preserve">           </w:t>
        </w:r>
      </w:ins>
      <w:ins w:id="985" w:author="CR0048" w:date="2022-11-22T16:31:00Z">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ins>
      <w:r w:rsidR="001932D2">
        <w:rPr>
          <w:lang w:val="en-IN" w:eastAsia="en-IN"/>
        </w:rPr>
        <w:t>.</w:t>
      </w:r>
    </w:p>
    <w:p w14:paraId="76E5D027" w14:textId="5EA2982B" w:rsidR="00DF3C0B" w:rsidDel="000E7FB6" w:rsidRDefault="000E7FB6" w:rsidP="00AE4912">
      <w:pPr>
        <w:pStyle w:val="PL"/>
        <w:rPr>
          <w:del w:id="986" w:author="CR0048" w:date="2022-11-22T16:46:00Z"/>
          <w:lang w:val="en-IN" w:eastAsia="en-IN"/>
        </w:rPr>
      </w:pPr>
      <w:ins w:id="987" w:author="CR0048" w:date="2022-11-22T16:46:00Z">
        <w:r>
          <w:rPr>
            <w:lang w:val="en-IN" w:eastAsia="en-IN"/>
          </w:rPr>
          <w:t xml:space="preserve">           </w:t>
        </w:r>
        <w:r w:rsidRPr="000D69BA">
          <w:rPr>
            <w:lang w:val="en-IN" w:eastAsia="en-IN"/>
          </w:rPr>
          <w:t xml:space="preserve"> </w:t>
        </w:r>
      </w:ins>
      <w:ins w:id="988" w:author="CR0048" w:date="2022-11-22T16:31:00Z">
        <w:r w:rsidR="00AE4912" w:rsidRPr="000D69BA">
          <w:rPr>
            <w:lang w:val="en-IN" w:eastAsia="en-IN"/>
          </w:rPr>
          <w:t xml:space="preserve">The </w:t>
        </w:r>
      </w:ins>
      <w:ins w:id="989" w:author="CR0048" w:date="2022-11-22T16:46:00Z">
        <w:r>
          <w:rPr>
            <w:lang w:val="en-IN" w:eastAsia="en-IN"/>
          </w:rPr>
          <w:t xml:space="preserve">default </w:t>
        </w:r>
      </w:ins>
    </w:p>
    <w:p w14:paraId="537F6C16" w14:textId="2AC25642" w:rsidR="001932D2" w:rsidRDefault="00DF3C0B" w:rsidP="00AE4912">
      <w:pPr>
        <w:pStyle w:val="PL"/>
        <w:rPr>
          <w:lang w:val="en-IN" w:eastAsia="en-IN"/>
        </w:rPr>
      </w:pPr>
      <w:del w:id="990" w:author="CR0048" w:date="2022-11-22T16:46:00Z">
        <w:r w:rsidDel="000E7FB6">
          <w:rPr>
            <w:lang w:val="en-IN" w:eastAsia="en-IN"/>
          </w:rPr>
          <w:delText xml:space="preserve"> </w:delText>
        </w:r>
      </w:del>
      <w:ins w:id="991" w:author="CR0048" w:date="2022-11-22T16:31:00Z">
        <w:r w:rsidR="00AE4912" w:rsidRPr="000D69BA">
          <w:rPr>
            <w:lang w:val="en-IN" w:eastAsia="en-IN"/>
          </w:rPr>
          <w:t>value is false.</w:t>
        </w:r>
      </w:ins>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77777777" w:rsidR="000E7FB6" w:rsidRDefault="001B362F" w:rsidP="001B362F">
      <w:pPr>
        <w:pStyle w:val="PL"/>
        <w:rPr>
          <w:ins w:id="992" w:author="CR0048" w:date="2022-11-22T16:44:00Z"/>
          <w:lang w:eastAsia="zh-CN"/>
        </w:rPr>
      </w:pPr>
      <w:r>
        <w:rPr>
          <w:lang w:val="en-IN" w:eastAsia="en-IN"/>
        </w:rPr>
        <w:t xml:space="preserve">            </w:t>
      </w:r>
      <w:ins w:id="993" w:author="CR0048" w:date="2022-11-22T16:44:00Z">
        <w:r w:rsidR="000E7FB6" w:rsidRPr="000D69BA">
          <w:rPr>
            <w:lang w:val="en-IN" w:eastAsia="en-IN"/>
          </w:rPr>
          <w:t xml:space="preserve">If provided and set to true, </w:t>
        </w:r>
        <w:r w:rsidR="000E7FB6">
          <w:rPr>
            <w:lang w:val="en-IN" w:eastAsia="en-IN"/>
          </w:rPr>
          <w:t>i</w:t>
        </w:r>
      </w:ins>
      <w:del w:id="994" w:author="CR0048" w:date="2022-11-22T16:44:00Z">
        <w:r w:rsidDel="000E7FB6">
          <w:rPr>
            <w:lang w:eastAsia="zh-CN"/>
          </w:rPr>
          <w:delText>I</w:delText>
        </w:r>
      </w:del>
      <w:r>
        <w:rPr>
          <w:lang w:eastAsia="zh-CN"/>
        </w:rPr>
        <w:t>t indicates the termination of the data management</w:t>
      </w:r>
    </w:p>
    <w:p w14:paraId="1B258ABF" w14:textId="456AB72C" w:rsidR="001B362F" w:rsidDel="000E7FB6" w:rsidRDefault="001B362F" w:rsidP="001B362F">
      <w:pPr>
        <w:pStyle w:val="PL"/>
        <w:rPr>
          <w:del w:id="995" w:author="CR0048" w:date="2022-11-22T16:45:00Z"/>
          <w:lang w:eastAsia="zh-CN"/>
        </w:rPr>
      </w:pPr>
      <w:r>
        <w:rPr>
          <w:lang w:eastAsia="zh-CN"/>
        </w:rPr>
        <w:t xml:space="preserve"> </w:t>
      </w:r>
      <w:ins w:id="996" w:author="CR0048" w:date="2022-11-22T16:44:00Z">
        <w:r w:rsidR="000E7FB6">
          <w:rPr>
            <w:lang w:val="en-IN" w:eastAsia="en-IN"/>
          </w:rPr>
          <w:t xml:space="preserve">           </w:t>
        </w:r>
      </w:ins>
      <w:r>
        <w:rPr>
          <w:lang w:eastAsia="zh-CN"/>
        </w:rPr>
        <w:t>subscription that requested by the</w:t>
      </w:r>
    </w:p>
    <w:p w14:paraId="30B76771" w14:textId="77777777" w:rsidR="00FD527D" w:rsidRDefault="001B362F" w:rsidP="000E7FB6">
      <w:pPr>
        <w:pStyle w:val="PL"/>
        <w:rPr>
          <w:ins w:id="997" w:author="CR0048" w:date="2022-11-22T16:48:00Z"/>
          <w:lang w:eastAsia="zh-CN"/>
        </w:rPr>
      </w:pPr>
      <w:del w:id="998" w:author="CR0048" w:date="2022-11-22T16:45:00Z">
        <w:r w:rsidDel="000E7FB6">
          <w:rPr>
            <w:lang w:val="en-IN" w:eastAsia="en-IN"/>
          </w:rPr>
          <w:delText xml:space="preserve">           </w:delText>
        </w:r>
      </w:del>
      <w:r>
        <w:rPr>
          <w:lang w:eastAsia="zh-CN"/>
        </w:rPr>
        <w:t xml:space="preserve"> DCCF</w:t>
      </w:r>
      <w:ins w:id="999" w:author="CR0048" w:date="2022-11-22T16:45:00Z">
        <w:r w:rsidR="000E7FB6">
          <w:rPr>
            <w:lang w:eastAsia="zh-CN"/>
          </w:rPr>
          <w:t>, i</w:t>
        </w:r>
        <w:r w:rsidR="000E7FB6" w:rsidRPr="00CB5447">
          <w:rPr>
            <w:lang w:eastAsia="zh-CN"/>
          </w:rPr>
          <w:t>.e. no further notifications related to this</w:t>
        </w:r>
      </w:ins>
    </w:p>
    <w:p w14:paraId="68BF2E40" w14:textId="04574602" w:rsidR="000E7FB6" w:rsidRDefault="000E7FB6" w:rsidP="000E7FB6">
      <w:pPr>
        <w:pStyle w:val="PL"/>
        <w:rPr>
          <w:ins w:id="1000" w:author="CR0048" w:date="2022-11-22T16:45:00Z"/>
          <w:lang w:val="en-IN" w:eastAsia="en-IN"/>
        </w:rPr>
      </w:pPr>
      <w:ins w:id="1001" w:author="CR0048" w:date="2022-11-22T16:45:00Z">
        <w:r w:rsidRPr="00CB5447">
          <w:rPr>
            <w:lang w:eastAsia="zh-CN"/>
          </w:rPr>
          <w:t xml:space="preserve"> </w:t>
        </w:r>
      </w:ins>
      <w:ins w:id="1002" w:author="CR0048" w:date="2022-11-22T16:48:00Z">
        <w:r w:rsidR="00FD527D">
          <w:rPr>
            <w:lang w:val="en-IN" w:eastAsia="en-IN"/>
          </w:rPr>
          <w:t xml:space="preserve">           </w:t>
        </w:r>
      </w:ins>
      <w:ins w:id="1003" w:author="CR0048" w:date="2022-11-22T16:45:00Z">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ins>
      <w:r w:rsidR="001B362F">
        <w:rPr>
          <w:lang w:val="en-IN" w:eastAsia="en-IN"/>
        </w:rPr>
        <w:t>.</w:t>
      </w:r>
    </w:p>
    <w:p w14:paraId="0A4890AA" w14:textId="095E497C" w:rsidR="001B362F" w:rsidRDefault="000E7FB6" w:rsidP="000E7FB6">
      <w:pPr>
        <w:pStyle w:val="PL"/>
        <w:rPr>
          <w:lang w:val="en-IN" w:eastAsia="en-IN"/>
        </w:rPr>
      </w:pPr>
      <w:ins w:id="1004" w:author="CR0048" w:date="2022-11-22T16:45:00Z">
        <w:r>
          <w:rPr>
            <w:lang w:val="en-IN" w:eastAsia="en-IN"/>
          </w:rPr>
          <w:lastRenderedPageBreak/>
          <w:t xml:space="preserve">            </w:t>
        </w:r>
        <w:r w:rsidRPr="000D69BA">
          <w:rPr>
            <w:lang w:val="en-IN" w:eastAsia="en-IN"/>
          </w:rPr>
          <w:t>The default value is false.</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lastRenderedPageBreak/>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lastRenderedPageBreak/>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1EBA4567" w14:textId="77777777" w:rsidR="00CA1393" w:rsidRDefault="00CA1393" w:rsidP="00502076">
      <w:pPr>
        <w:pStyle w:val="PL"/>
      </w:pPr>
    </w:p>
    <w:p w14:paraId="3996B342" w14:textId="77777777" w:rsidR="00E60FE0" w:rsidRDefault="00C872B4">
      <w:pPr>
        <w:pStyle w:val="2"/>
      </w:pPr>
      <w:bookmarkStart w:id="1005" w:name="_Toc510696653"/>
      <w:bookmarkStart w:id="1006" w:name="_Toc35971453"/>
      <w:bookmarkStart w:id="1007" w:name="_Toc67903570"/>
      <w:bookmarkStart w:id="1008" w:name="_Toc73173353"/>
      <w:bookmarkStart w:id="1009" w:name="_Toc96959947"/>
      <w:bookmarkStart w:id="1010" w:name="_Toc114213981"/>
      <w:r>
        <w:t>A.3</w:t>
      </w:r>
      <w:r>
        <w:tab/>
      </w:r>
      <w:r>
        <w:rPr>
          <w:lang w:eastAsia="ja-JP"/>
        </w:rPr>
        <w:t>Ndccf_ContextManagement</w:t>
      </w:r>
      <w:r>
        <w:t xml:space="preserve"> API</w:t>
      </w:r>
      <w:bookmarkEnd w:id="1005"/>
      <w:bookmarkEnd w:id="1006"/>
      <w:bookmarkEnd w:id="1007"/>
      <w:bookmarkEnd w:id="1008"/>
      <w:bookmarkEnd w:id="1009"/>
      <w:bookmarkEnd w:id="101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A8C9466" w:rsidR="00D50CCE" w:rsidRPr="0039258D" w:rsidRDefault="00D50CCE" w:rsidP="00D50CCE">
      <w:pPr>
        <w:pStyle w:val="PL"/>
      </w:pPr>
      <w:r>
        <w:t xml:space="preserve"> </w:t>
      </w:r>
      <w:r w:rsidRPr="0039258D">
        <w:t xml:space="preserve"> version: 1.0.0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0E409F92" w:rsidR="00D50CCE" w:rsidRPr="0039258D" w:rsidRDefault="00D50CCE" w:rsidP="00D50CCE">
      <w:pPr>
        <w:pStyle w:val="PL"/>
      </w:pPr>
      <w:r>
        <w:t xml:space="preserve"> </w:t>
      </w:r>
      <w:r w:rsidRPr="001C7C10">
        <w:t xml:space="preserve"> description: 3GPP TS 29.574</w:t>
      </w:r>
      <w:r>
        <w:t xml:space="preserve"> V</w:t>
      </w:r>
      <w:r w:rsidR="00925C6D">
        <w:t>17</w:t>
      </w:r>
      <w:r>
        <w:t>.</w:t>
      </w:r>
      <w:r w:rsidR="006158F4">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1011" w:name="historyclause"/>
      <w:r>
        <w:br w:type="page"/>
      </w:r>
      <w:bookmarkStart w:id="1012" w:name="_Toc2086459"/>
      <w:bookmarkStart w:id="1013" w:name="_Toc67903575"/>
      <w:bookmarkStart w:id="1014" w:name="_Toc73173354"/>
      <w:bookmarkStart w:id="1015" w:name="_Toc96959948"/>
      <w:bookmarkStart w:id="1016" w:name="_Toc114213982"/>
      <w:bookmarkEnd w:id="1011"/>
      <w:r>
        <w:lastRenderedPageBreak/>
        <w:t>Annex B (informative):</w:t>
      </w:r>
      <w:r>
        <w:br/>
        <w:t>Change history</w:t>
      </w:r>
      <w:bookmarkEnd w:id="1012"/>
      <w:bookmarkEnd w:id="1013"/>
      <w:bookmarkEnd w:id="1014"/>
      <w:bookmarkEnd w:id="1015"/>
      <w:bookmarkEnd w:id="10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lastRenderedPageBreak/>
              <w:t>Change history</w:t>
            </w:r>
          </w:p>
        </w:tc>
      </w:tr>
      <w:tr w:rsidR="00E60FE0" w14:paraId="6D5675CD" w14:textId="77777777" w:rsidTr="00ED312B">
        <w:tc>
          <w:tcPr>
            <w:tcW w:w="800" w:type="dxa"/>
            <w:shd w:val="pct10" w:color="auto" w:fill="FFFFFF"/>
          </w:tcPr>
          <w:p w14:paraId="521DC310" w14:textId="77777777" w:rsidR="00E60FE0" w:rsidRDefault="00C872B4">
            <w:pPr>
              <w:pStyle w:val="TAL"/>
              <w:rPr>
                <w:b/>
                <w:sz w:val="16"/>
              </w:rPr>
            </w:pPr>
            <w:r>
              <w:rPr>
                <w:b/>
                <w:sz w:val="16"/>
              </w:rPr>
              <w:t>Date</w:t>
            </w:r>
          </w:p>
        </w:tc>
        <w:tc>
          <w:tcPr>
            <w:tcW w:w="853" w:type="dxa"/>
            <w:shd w:val="pct10" w:color="auto" w:fill="FFFFFF"/>
          </w:tcPr>
          <w:p w14:paraId="5AD12C61" w14:textId="77777777" w:rsidR="00E60FE0" w:rsidRDefault="00C872B4">
            <w:pPr>
              <w:pStyle w:val="TAL"/>
              <w:rPr>
                <w:b/>
                <w:sz w:val="16"/>
              </w:rPr>
            </w:pPr>
            <w:r>
              <w:rPr>
                <w:b/>
                <w:sz w:val="16"/>
              </w:rPr>
              <w:t>Meeting</w:t>
            </w:r>
          </w:p>
        </w:tc>
        <w:tc>
          <w:tcPr>
            <w:tcW w:w="993" w:type="dxa"/>
            <w:shd w:val="pct10" w:color="auto" w:fill="FFFFFF"/>
          </w:tcPr>
          <w:p w14:paraId="25A070D6" w14:textId="77777777" w:rsidR="00E60FE0" w:rsidRDefault="00C872B4">
            <w:pPr>
              <w:pStyle w:val="TAL"/>
              <w:rPr>
                <w:b/>
                <w:sz w:val="16"/>
              </w:rPr>
            </w:pPr>
            <w:r>
              <w:rPr>
                <w:b/>
                <w:sz w:val="16"/>
              </w:rPr>
              <w:t>TDoc</w:t>
            </w:r>
          </w:p>
        </w:tc>
        <w:tc>
          <w:tcPr>
            <w:tcW w:w="473"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rsidTr="00ED312B">
        <w:tc>
          <w:tcPr>
            <w:tcW w:w="800" w:type="dxa"/>
            <w:shd w:val="solid" w:color="FFFFFF" w:fill="auto"/>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
          <w:p w14:paraId="513BCDFC" w14:textId="77777777" w:rsidR="00E60FE0" w:rsidRDefault="00E60FE0">
            <w:pPr>
              <w:pStyle w:val="TAC"/>
              <w:rPr>
                <w:sz w:val="16"/>
                <w:szCs w:val="16"/>
              </w:rPr>
            </w:pPr>
          </w:p>
        </w:tc>
        <w:tc>
          <w:tcPr>
            <w:tcW w:w="473"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ED312B">
        <w:tc>
          <w:tcPr>
            <w:tcW w:w="800" w:type="dxa"/>
            <w:shd w:val="solid" w:color="FFFFFF" w:fill="auto"/>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
          <w:p w14:paraId="232AE0FF" w14:textId="77777777" w:rsidR="00E60FE0" w:rsidRDefault="00E60FE0">
            <w:pPr>
              <w:pStyle w:val="TAC"/>
              <w:rPr>
                <w:sz w:val="16"/>
                <w:szCs w:val="16"/>
              </w:rPr>
            </w:pPr>
          </w:p>
        </w:tc>
        <w:tc>
          <w:tcPr>
            <w:tcW w:w="473"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0455FAE" w14:textId="55EF0535" w:rsidR="008B422E" w:rsidRDefault="008B422E" w:rsidP="008B422E">
            <w:pPr>
              <w:pStyle w:val="TAC"/>
              <w:rPr>
                <w:sz w:val="16"/>
                <w:szCs w:val="16"/>
                <w:lang w:eastAsia="zh-CN"/>
              </w:rPr>
            </w:pPr>
            <w:r>
              <w:rPr>
                <w:sz w:val="16"/>
                <w:szCs w:val="16"/>
                <w:lang w:eastAsia="zh-CN"/>
              </w:rPr>
              <w:t>2022-0</w:t>
            </w:r>
            <w:r w:rsidR="00D4277D">
              <w:rPr>
                <w:sz w:val="16"/>
                <w:szCs w:val="16"/>
                <w:lang w:eastAsia="zh-CN"/>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747A64" w14:textId="4DA7A71B" w:rsidR="008B422E" w:rsidRDefault="00464256" w:rsidP="008B422E">
            <w:pPr>
              <w:pStyle w:val="TAC"/>
              <w:rPr>
                <w:sz w:val="16"/>
                <w:szCs w:val="16"/>
                <w:lang w:eastAsia="zh-CN"/>
              </w:rPr>
            </w:pPr>
            <w:r>
              <w:rPr>
                <w:sz w:val="16"/>
                <w:szCs w:val="16"/>
                <w:lang w:eastAsia="zh-CN"/>
              </w:rPr>
              <w:t>CT</w:t>
            </w:r>
            <w:r w:rsidR="008B422E">
              <w:rPr>
                <w:sz w:val="16"/>
                <w:szCs w:val="16"/>
                <w:lang w:eastAsia="zh-CN"/>
              </w:rPr>
              <w:t>#</w:t>
            </w:r>
            <w:r>
              <w:rPr>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88229E" w14:textId="0FD36DD6" w:rsidR="008B422E" w:rsidRDefault="00C6290A" w:rsidP="00E148A8">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A514DD" w14:textId="4A16B526" w:rsidR="008B422E" w:rsidRPr="006B0D02" w:rsidRDefault="000F2E76" w:rsidP="00E148A8">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E39B9" w14:textId="64305C14" w:rsidR="008B422E" w:rsidRPr="006B0D02" w:rsidRDefault="000F2E76"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96D6F" w14:textId="2E494CF9" w:rsidR="008B422E" w:rsidRPr="006B0D02" w:rsidRDefault="000F2E76" w:rsidP="00E148A8">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0825A6" w14:textId="1A7C692B" w:rsidR="008B422E" w:rsidRDefault="000F2E76" w:rsidP="00E148A8">
            <w:pPr>
              <w:pStyle w:val="TAL"/>
              <w:rPr>
                <w:sz w:val="16"/>
                <w:szCs w:val="16"/>
              </w:rPr>
            </w:pPr>
            <w:r w:rsidRPr="009D7966">
              <w:rPr>
                <w:sz w:val="16"/>
                <w:szCs w:val="16"/>
              </w:rPr>
              <w:t>Adding 3XX response handling support for DCCF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99217B" w14:textId="2AFA3BF5" w:rsidR="008B422E" w:rsidRDefault="008B422E" w:rsidP="008B422E">
            <w:pPr>
              <w:pStyle w:val="TAC"/>
              <w:rPr>
                <w:sz w:val="16"/>
                <w:szCs w:val="16"/>
                <w:lang w:eastAsia="zh-CN"/>
              </w:rPr>
            </w:pPr>
            <w:r>
              <w:rPr>
                <w:sz w:val="16"/>
                <w:szCs w:val="16"/>
                <w:lang w:eastAsia="zh-CN"/>
              </w:rPr>
              <w:t>17.1.0</w:t>
            </w:r>
          </w:p>
        </w:tc>
      </w:tr>
      <w:tr w:rsidR="00D4277D" w:rsidRPr="0094055E" w14:paraId="4A1D707F"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BB851E3" w14:textId="33C2A361"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2A45C2" w14:textId="4D02A1A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C30A93" w14:textId="1847D635"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79A736" w14:textId="1445CCD9"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0751F" w14:textId="718D6A2A"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9EA13" w14:textId="592EC3A5"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59D24" w14:textId="42432AA6"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A3770" w14:textId="42C0C594" w:rsidR="00D4277D" w:rsidRDefault="00D4277D" w:rsidP="00D4277D">
            <w:pPr>
              <w:pStyle w:val="TAC"/>
              <w:rPr>
                <w:sz w:val="16"/>
                <w:szCs w:val="16"/>
                <w:lang w:eastAsia="zh-CN"/>
              </w:rPr>
            </w:pPr>
            <w:r w:rsidRPr="008C54A0">
              <w:rPr>
                <w:sz w:val="16"/>
                <w:szCs w:val="16"/>
                <w:lang w:eastAsia="zh-CN"/>
              </w:rPr>
              <w:t>17.1.0</w:t>
            </w:r>
          </w:p>
        </w:tc>
      </w:tr>
      <w:tr w:rsidR="00D4277D" w:rsidRPr="0094055E" w14:paraId="0A6928A2"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0E0F0AB7" w14:textId="790015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1AD822" w14:textId="1354118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27F66" w14:textId="2AFB7381"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E3E2706" w14:textId="78CC1371" w:rsidR="00D4277D" w:rsidRPr="006B0D02" w:rsidRDefault="00D4277D" w:rsidP="00D4277D">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E926" w14:textId="04307F58"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C13B9" w14:textId="53921654"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D6D88" w14:textId="18BE49FF" w:rsidR="00D4277D" w:rsidRDefault="00D4277D" w:rsidP="00D4277D">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FE5A0" w14:textId="78689F0C" w:rsidR="00D4277D" w:rsidRDefault="00D4277D" w:rsidP="00D4277D">
            <w:pPr>
              <w:pStyle w:val="TAC"/>
              <w:rPr>
                <w:sz w:val="16"/>
                <w:szCs w:val="16"/>
                <w:lang w:eastAsia="zh-CN"/>
              </w:rPr>
            </w:pPr>
            <w:r w:rsidRPr="008C54A0">
              <w:rPr>
                <w:sz w:val="16"/>
                <w:szCs w:val="16"/>
                <w:lang w:eastAsia="zh-CN"/>
              </w:rPr>
              <w:t>17.1.0</w:t>
            </w:r>
          </w:p>
        </w:tc>
      </w:tr>
      <w:tr w:rsidR="00D4277D" w:rsidRPr="0094055E" w14:paraId="5DEEE5D7"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6171D5E" w14:textId="1B31829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CE5D1D" w14:textId="556CDD0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D703B2" w14:textId="05C67002" w:rsidR="00D4277D" w:rsidRDefault="00D4277D" w:rsidP="00D4277D">
            <w:pPr>
              <w:pStyle w:val="TAC"/>
              <w:rPr>
                <w:sz w:val="16"/>
                <w:szCs w:val="16"/>
              </w:rPr>
            </w:pPr>
            <w:r w:rsidRPr="00C6290A">
              <w:rPr>
                <w:sz w:val="16"/>
                <w:szCs w:val="16"/>
              </w:rPr>
              <w:t>CP-221132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5B57530" w14:textId="184F6A21" w:rsidR="00D4277D" w:rsidRPr="006B0D02" w:rsidRDefault="00D4277D" w:rsidP="00D4277D">
            <w:pPr>
              <w:pStyle w:val="TAL"/>
              <w:rPr>
                <w:sz w:val="16"/>
                <w:szCs w:val="16"/>
              </w:rPr>
            </w:pPr>
            <w:r w:rsidRPr="00113126">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DB51D" w14:textId="20E0EFBE"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AFC" w14:textId="6C5E33A4" w:rsidR="00D4277D" w:rsidRPr="006B0D02" w:rsidRDefault="00D4277D" w:rsidP="00D4277D">
            <w:pPr>
              <w:pStyle w:val="TAC"/>
              <w:rPr>
                <w:sz w:val="16"/>
                <w:szCs w:val="16"/>
              </w:rPr>
            </w:pPr>
            <w:r w:rsidRPr="00113126">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88A07" w14:textId="093D28DF" w:rsidR="00D4277D" w:rsidRDefault="00D4277D" w:rsidP="00D4277D">
            <w:pPr>
              <w:pStyle w:val="TAL"/>
              <w:rPr>
                <w:sz w:val="16"/>
                <w:szCs w:val="16"/>
              </w:rPr>
            </w:pPr>
            <w:r w:rsidRPr="009D7966">
              <w:rPr>
                <w:sz w:val="16"/>
                <w:szCs w:val="16"/>
              </w:rPr>
              <w:t>Update Ndccf_DataManagement_Fetch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42F7E" w14:textId="60AA78DB" w:rsidR="00D4277D" w:rsidRDefault="00D4277D" w:rsidP="00D4277D">
            <w:pPr>
              <w:pStyle w:val="TAC"/>
              <w:rPr>
                <w:sz w:val="16"/>
                <w:szCs w:val="16"/>
                <w:lang w:eastAsia="zh-CN"/>
              </w:rPr>
            </w:pPr>
            <w:r w:rsidRPr="008C54A0">
              <w:rPr>
                <w:sz w:val="16"/>
                <w:szCs w:val="16"/>
                <w:lang w:eastAsia="zh-CN"/>
              </w:rPr>
              <w:t>17.1.0</w:t>
            </w:r>
          </w:p>
        </w:tc>
      </w:tr>
      <w:tr w:rsidR="00D4277D" w:rsidRPr="0094055E" w14:paraId="50434A60"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7450B41E" w14:textId="4C6882D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1AC940" w14:textId="6070C434"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A77AE3" w14:textId="003F0122"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2219C0" w14:textId="3326A632" w:rsidR="00D4277D" w:rsidRPr="006B0D02" w:rsidRDefault="00D4277D" w:rsidP="00D4277D">
            <w:pPr>
              <w:pStyle w:val="TAL"/>
              <w:rPr>
                <w:sz w:val="16"/>
                <w:szCs w:val="16"/>
              </w:rPr>
            </w:pPr>
            <w:r w:rsidRPr="00113126">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B8EF" w14:textId="3EDD762C"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D8F08" w14:textId="510B519F"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4D018" w14:textId="55ABEDEB" w:rsidR="00D4277D" w:rsidRDefault="00D4277D" w:rsidP="00D4277D">
            <w:pPr>
              <w:pStyle w:val="TAL"/>
              <w:rPr>
                <w:sz w:val="16"/>
                <w:szCs w:val="16"/>
              </w:rPr>
            </w:pPr>
            <w:r w:rsidRPr="009D7966">
              <w:rPr>
                <w:sz w:val="16"/>
                <w:szCs w:val="16"/>
              </w:rPr>
              <w:t>Ndccf_DataManagement 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E64F" w14:textId="26079BFA" w:rsidR="00D4277D" w:rsidRDefault="00D4277D" w:rsidP="00D4277D">
            <w:pPr>
              <w:pStyle w:val="TAC"/>
              <w:rPr>
                <w:sz w:val="16"/>
                <w:szCs w:val="16"/>
                <w:lang w:eastAsia="zh-CN"/>
              </w:rPr>
            </w:pPr>
            <w:r w:rsidRPr="008C54A0">
              <w:rPr>
                <w:sz w:val="16"/>
                <w:szCs w:val="16"/>
                <w:lang w:eastAsia="zh-CN"/>
              </w:rPr>
              <w:t>17.1.0</w:t>
            </w:r>
          </w:p>
        </w:tc>
      </w:tr>
      <w:tr w:rsidR="00D4277D" w:rsidRPr="0094055E" w14:paraId="37E6C4F1"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5D133EE8" w14:textId="6123E504"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6127DE" w14:textId="3915BA6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434478" w14:textId="28DD5DDC"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A67ABF" w14:textId="61F391BF" w:rsidR="00D4277D" w:rsidRPr="006B0D02" w:rsidRDefault="00D4277D" w:rsidP="00D4277D">
            <w:pPr>
              <w:pStyle w:val="TAL"/>
              <w:rPr>
                <w:sz w:val="16"/>
                <w:szCs w:val="16"/>
              </w:rPr>
            </w:pPr>
            <w:r w:rsidRPr="00113126">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FD257" w14:textId="1F99DAD3"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55574" w14:textId="6C6C8BEB"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C3B19" w14:textId="1ACEAC91"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426F0" w14:textId="0CF78A75" w:rsidR="00D4277D" w:rsidRDefault="00D4277D" w:rsidP="00D4277D">
            <w:pPr>
              <w:pStyle w:val="TAC"/>
              <w:rPr>
                <w:sz w:val="16"/>
                <w:szCs w:val="16"/>
                <w:lang w:eastAsia="zh-CN"/>
              </w:rPr>
            </w:pPr>
            <w:r w:rsidRPr="008C54A0">
              <w:rPr>
                <w:sz w:val="16"/>
                <w:szCs w:val="16"/>
                <w:lang w:eastAsia="zh-CN"/>
              </w:rPr>
              <w:t>17.1.0</w:t>
            </w:r>
          </w:p>
        </w:tc>
      </w:tr>
      <w:tr w:rsidR="00D4277D" w:rsidRPr="0094055E" w14:paraId="659D722A"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01DB753" w14:textId="119C9CC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0ED0D4" w14:textId="4036F08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6E4184" w14:textId="55186051" w:rsidR="00D4277D" w:rsidRDefault="00D4277D" w:rsidP="00D4277D">
            <w:pPr>
              <w:pStyle w:val="TAC"/>
              <w:rPr>
                <w:sz w:val="16"/>
                <w:szCs w:val="16"/>
              </w:rPr>
            </w:pPr>
            <w:r w:rsidRPr="00322CC8">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D41907" w14:textId="011F5C44" w:rsidR="00D4277D" w:rsidRPr="006B0D02" w:rsidRDefault="00D4277D" w:rsidP="00D4277D">
            <w:pPr>
              <w:pStyle w:val="TAL"/>
              <w:rPr>
                <w:sz w:val="16"/>
                <w:szCs w:val="16"/>
              </w:rPr>
            </w:pPr>
            <w:r w:rsidRPr="00113126">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10499" w14:textId="27AE1839"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05E" w14:textId="4CB3DD1C"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4275E" w14:textId="791F9C15" w:rsidR="00D4277D" w:rsidRDefault="00D4277D" w:rsidP="00D4277D">
            <w:pPr>
              <w:pStyle w:val="TAL"/>
              <w:rPr>
                <w:sz w:val="16"/>
                <w:szCs w:val="16"/>
              </w:rPr>
            </w:pPr>
            <w:r w:rsidRPr="009D7966">
              <w:rPr>
                <w:sz w:val="16"/>
                <w:szCs w:val="16"/>
              </w:rPr>
              <w:t>Ndccf_DataManagement API: responses on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3D75" w14:textId="0F876CAB" w:rsidR="00D4277D" w:rsidRDefault="00D4277D" w:rsidP="00D4277D">
            <w:pPr>
              <w:pStyle w:val="TAC"/>
              <w:rPr>
                <w:sz w:val="16"/>
                <w:szCs w:val="16"/>
                <w:lang w:eastAsia="zh-CN"/>
              </w:rPr>
            </w:pPr>
            <w:r w:rsidRPr="008C54A0">
              <w:rPr>
                <w:sz w:val="16"/>
                <w:szCs w:val="16"/>
                <w:lang w:eastAsia="zh-CN"/>
              </w:rPr>
              <w:t>17.1.0</w:t>
            </w:r>
          </w:p>
        </w:tc>
      </w:tr>
      <w:tr w:rsidR="00D4277D" w:rsidRPr="0094055E" w14:paraId="77AA74D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43E2CC6E" w14:textId="16B574E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C980B5" w14:textId="4A51CAC8"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5B9D69" w14:textId="584FB58F" w:rsidR="00D4277D" w:rsidRDefault="00D4277D" w:rsidP="00D4277D">
            <w:pPr>
              <w:pStyle w:val="TAC"/>
              <w:rPr>
                <w:sz w:val="16"/>
                <w:szCs w:val="16"/>
              </w:rPr>
            </w:pPr>
            <w:r w:rsidRPr="00F7572E">
              <w:rPr>
                <w:sz w:val="16"/>
                <w:szCs w:val="16"/>
              </w:rPr>
              <w:t>CP-221130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B29026" w14:textId="4FEAD212" w:rsidR="00D4277D" w:rsidRPr="006B0D02" w:rsidRDefault="00D4277D" w:rsidP="00D4277D">
            <w:pPr>
              <w:pStyle w:val="TAL"/>
              <w:rPr>
                <w:sz w:val="16"/>
                <w:szCs w:val="16"/>
              </w:rPr>
            </w:pPr>
            <w:r w:rsidRPr="00113126">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0D4D3" w14:textId="2DF65C35" w:rsidR="00D4277D" w:rsidRPr="006B0D02" w:rsidRDefault="00D4277D" w:rsidP="00ED312B">
            <w:pPr>
              <w:pStyle w:val="TAR"/>
              <w:rPr>
                <w:sz w:val="16"/>
                <w:szCs w:val="16"/>
              </w:rPr>
            </w:pPr>
            <w:r w:rsidRPr="00113126">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8663" w14:textId="1C916AE4" w:rsidR="00D4277D" w:rsidRPr="006B0D02" w:rsidRDefault="00D4277D" w:rsidP="00D427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8D2E61" w14:textId="53D41037" w:rsidR="00D4277D" w:rsidRDefault="00D4277D" w:rsidP="00D4277D">
            <w:pPr>
              <w:pStyle w:val="TAL"/>
              <w:rPr>
                <w:sz w:val="16"/>
                <w:szCs w:val="16"/>
              </w:rPr>
            </w:pPr>
            <w:r w:rsidRPr="009D7966">
              <w:rPr>
                <w:sz w:val="16"/>
                <w:szCs w:val="16"/>
              </w:rPr>
              <w:t>Remove the unused sections from 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8EB5F" w14:textId="59609E82" w:rsidR="00D4277D" w:rsidRDefault="00D4277D" w:rsidP="00D4277D">
            <w:pPr>
              <w:pStyle w:val="TAC"/>
              <w:rPr>
                <w:sz w:val="16"/>
                <w:szCs w:val="16"/>
                <w:lang w:eastAsia="zh-CN"/>
              </w:rPr>
            </w:pPr>
            <w:r w:rsidRPr="008C54A0">
              <w:rPr>
                <w:sz w:val="16"/>
                <w:szCs w:val="16"/>
                <w:lang w:eastAsia="zh-CN"/>
              </w:rPr>
              <w:t>17.1.0</w:t>
            </w:r>
          </w:p>
        </w:tc>
      </w:tr>
      <w:tr w:rsidR="00D4277D" w:rsidRPr="0094055E" w14:paraId="37DE5CB3" w14:textId="77777777" w:rsidTr="00ED312B">
        <w:tc>
          <w:tcPr>
            <w:tcW w:w="800" w:type="dxa"/>
            <w:tcBorders>
              <w:top w:val="single" w:sz="6" w:space="0" w:color="auto"/>
              <w:left w:val="single" w:sz="6" w:space="0" w:color="auto"/>
              <w:bottom w:val="single" w:sz="6" w:space="0" w:color="auto"/>
              <w:right w:val="single" w:sz="6" w:space="0" w:color="auto"/>
            </w:tcBorders>
            <w:shd w:val="solid" w:color="FFFFFF" w:fill="auto"/>
          </w:tcPr>
          <w:p w14:paraId="22334F3C" w14:textId="3EDD3BD7"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36BEB" w14:textId="484D7122"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FFD5E9" w14:textId="47EFD69F" w:rsidR="00D4277D" w:rsidRDefault="00D4277D" w:rsidP="00D4277D">
            <w:pPr>
              <w:pStyle w:val="TAC"/>
              <w:rPr>
                <w:sz w:val="16"/>
                <w:szCs w:val="16"/>
              </w:rPr>
            </w:pPr>
            <w:r w:rsidRPr="007F68B4">
              <w:rPr>
                <w:sz w:val="16"/>
                <w:szCs w:val="16"/>
              </w:rPr>
              <w:t>CP-221131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BE26B0" w14:textId="299629ED" w:rsidR="00D4277D" w:rsidRPr="006B0D02" w:rsidRDefault="00D4277D" w:rsidP="00D4277D">
            <w:pPr>
              <w:pStyle w:val="TAL"/>
              <w:rPr>
                <w:sz w:val="16"/>
                <w:szCs w:val="16"/>
              </w:rPr>
            </w:pPr>
            <w:r w:rsidRPr="00113126">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DED5A6" w14:textId="01166CF3" w:rsidR="00D4277D" w:rsidRPr="006B0D02" w:rsidRDefault="00D4277D" w:rsidP="00ED312B">
            <w:pPr>
              <w:pStyle w:val="TAR"/>
              <w:rPr>
                <w:sz w:val="16"/>
                <w:szCs w:val="16"/>
              </w:rPr>
            </w:pPr>
            <w:r>
              <w:rPr>
                <w:rFonts w:hint="eastAsia"/>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257D" w14:textId="545E4572" w:rsidR="00D4277D" w:rsidRPr="006B0D02"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5DA58" w14:textId="3BA17581" w:rsidR="00D4277D" w:rsidRDefault="00D4277D" w:rsidP="00D4277D">
            <w:pPr>
              <w:pStyle w:val="TAL"/>
              <w:rPr>
                <w:sz w:val="16"/>
                <w:szCs w:val="16"/>
              </w:rPr>
            </w:pPr>
            <w:r w:rsidRPr="009D7966">
              <w:rPr>
                <w:sz w:val="16"/>
                <w:szCs w:val="16"/>
              </w:rPr>
              <w:t>Miscellaneous corrections and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622B6" w14:textId="6AADB884" w:rsidR="00D4277D" w:rsidRDefault="00D4277D" w:rsidP="00D4277D">
            <w:pPr>
              <w:pStyle w:val="TAC"/>
              <w:rPr>
                <w:sz w:val="16"/>
                <w:szCs w:val="16"/>
                <w:lang w:eastAsia="zh-CN"/>
              </w:rPr>
            </w:pPr>
            <w:r w:rsidRPr="008C54A0">
              <w:rPr>
                <w:sz w:val="16"/>
                <w:szCs w:val="16"/>
                <w:lang w:eastAsia="zh-CN"/>
              </w:rPr>
              <w:t>17.1.0</w:t>
            </w:r>
          </w:p>
        </w:tc>
      </w:tr>
      <w:tr w:rsidR="00D4277D" w:rsidRPr="0094055E" w14:paraId="75560C9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7B34BC8" w14:textId="5DFA10DF"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6F10C0" w14:textId="5D662DF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E2481B" w14:textId="55184B15" w:rsidR="00D4277D" w:rsidRPr="00113126" w:rsidRDefault="00D4277D" w:rsidP="00D4277D">
            <w:pPr>
              <w:pStyle w:val="TAC"/>
              <w:rPr>
                <w:sz w:val="16"/>
                <w:szCs w:val="16"/>
              </w:rPr>
            </w:pPr>
            <w:r w:rsidRPr="00605E6C">
              <w:rPr>
                <w:sz w:val="16"/>
                <w:szCs w:val="16"/>
              </w:rPr>
              <w:t>C3-223520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AF4E9AF" w14:textId="6BC220C1" w:rsidR="00D4277D" w:rsidRPr="00113126" w:rsidRDefault="00D4277D" w:rsidP="00D4277D">
            <w:pPr>
              <w:pStyle w:val="TAL"/>
              <w:rPr>
                <w:sz w:val="16"/>
                <w:szCs w:val="16"/>
              </w:rPr>
            </w:pPr>
            <w:r w:rsidRPr="009D3EC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5A90E" w14:textId="116F79A9"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46B2" w14:textId="6D10129F" w:rsidR="00D4277D" w:rsidRDefault="00D4277D" w:rsidP="00D4277D">
            <w:pPr>
              <w:pStyle w:val="TAC"/>
              <w:rPr>
                <w:sz w:val="16"/>
                <w:szCs w:val="16"/>
              </w:rPr>
            </w:pPr>
            <w:r>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BCE84" w14:textId="540A8BA8" w:rsidR="00D4277D" w:rsidRPr="009D7966" w:rsidRDefault="00D4277D" w:rsidP="00D4277D">
            <w:pPr>
              <w:pStyle w:val="TAL"/>
              <w:rPr>
                <w:sz w:val="16"/>
                <w:szCs w:val="16"/>
              </w:rPr>
            </w:pPr>
            <w:r w:rsidRPr="009D7966">
              <w:rPr>
                <w:sz w:val="16"/>
                <w:szCs w:val="16"/>
              </w:rPr>
              <w:t>Update the apiVersion in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6C1A" w14:textId="0D7C087F" w:rsidR="00D4277D" w:rsidRPr="008C54A0" w:rsidRDefault="00D4277D" w:rsidP="00D4277D">
            <w:pPr>
              <w:pStyle w:val="TAC"/>
              <w:rPr>
                <w:sz w:val="16"/>
                <w:szCs w:val="16"/>
                <w:lang w:eastAsia="zh-CN"/>
              </w:rPr>
            </w:pPr>
            <w:r w:rsidRPr="008C54A0">
              <w:rPr>
                <w:sz w:val="16"/>
                <w:szCs w:val="16"/>
                <w:lang w:eastAsia="zh-CN"/>
              </w:rPr>
              <w:t>17.1.0</w:t>
            </w:r>
          </w:p>
        </w:tc>
      </w:tr>
      <w:tr w:rsidR="00D4277D" w:rsidRPr="0094055E" w14:paraId="5EB97DD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413B8419" w14:textId="33FDB58B"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34794CA" w14:textId="272A6F69"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3DDD5" w14:textId="2DF3A67E"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01DCB0" w14:textId="6B6BB3FC"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417F" w14:textId="4FFDBF5A" w:rsidR="00D4277D" w:rsidRDefault="00D4277D" w:rsidP="00ED312B">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9A51E" w14:textId="2E0A52CA"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02CAA" w14:textId="6BC91895"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E5B84" w14:textId="29D7B457"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59E3A73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FCBECF2" w14:textId="2200E7C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4DB50A" w14:textId="17C8DF4A"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271228" w14:textId="2EC61B0B" w:rsidR="00D4277D" w:rsidRPr="00113126" w:rsidRDefault="00D4277D" w:rsidP="00D4277D">
            <w:pPr>
              <w:pStyle w:val="TAC"/>
              <w:rPr>
                <w:sz w:val="16"/>
                <w:szCs w:val="16"/>
                <w:lang w:eastAsia="zh-CN"/>
              </w:rPr>
            </w:pPr>
            <w:r w:rsidRPr="00031459">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F053FB" w14:textId="1D3BE453" w:rsidR="00D4277D" w:rsidRPr="00113126" w:rsidRDefault="00D4277D" w:rsidP="00D4277D">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2C103" w14:textId="732A2E8C"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3819B" w14:textId="68DFAD5E"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FF858" w14:textId="680AD520" w:rsidR="00D4277D" w:rsidRPr="007624CF" w:rsidRDefault="00D4277D" w:rsidP="00D4277D">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7040F" w14:textId="532E396F"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2A634C54"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5DDE4ED7" w14:textId="102AE87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374E8" w14:textId="5925A547"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28CA37" w14:textId="21BC93AA" w:rsidR="00D4277D" w:rsidRPr="00113126" w:rsidRDefault="00D4277D" w:rsidP="00D4277D">
            <w:pPr>
              <w:pStyle w:val="TAC"/>
              <w:rPr>
                <w:sz w:val="16"/>
                <w:szCs w:val="16"/>
                <w:lang w:eastAsia="zh-CN"/>
              </w:rPr>
            </w:pPr>
            <w:r w:rsidRPr="00681F12">
              <w:rPr>
                <w:sz w:val="16"/>
                <w:szCs w:val="16"/>
                <w:lang w:eastAsia="zh-CN"/>
              </w:rPr>
              <w:t>CP-221133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E262F7" w14:textId="454FBEF5" w:rsidR="00D4277D" w:rsidRPr="00113126" w:rsidRDefault="00D4277D" w:rsidP="00D4277D">
            <w:pPr>
              <w:pStyle w:val="TAL"/>
              <w:rPr>
                <w:sz w:val="16"/>
                <w:szCs w:val="16"/>
                <w:lang w:eastAsia="zh-CN"/>
              </w:rPr>
            </w:pPr>
            <w:r w:rsidRPr="007624CF">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B8668" w14:textId="47B76E9D"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141C" w14:textId="631B5B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F01EDD" w14:textId="7B7F19BB" w:rsidR="00D4277D" w:rsidRPr="007624CF" w:rsidRDefault="00D4277D" w:rsidP="00D4277D">
            <w:pPr>
              <w:pStyle w:val="TAL"/>
              <w:rPr>
                <w:sz w:val="16"/>
                <w:szCs w:val="16"/>
              </w:rPr>
            </w:pPr>
            <w:r w:rsidRPr="007624CF">
              <w:rPr>
                <w:sz w:val="16"/>
                <w:szCs w:val="16"/>
              </w:rPr>
              <w:t>Removal of repetitive description in HTTP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CA99B" w14:textId="2F5E2A45"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55809B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6C5319B6" w14:textId="14427288"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B0E5DDE" w14:textId="543087C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33E625" w14:textId="45BE36EF" w:rsidR="00D4277D" w:rsidRPr="00113126" w:rsidRDefault="00D4277D" w:rsidP="00D4277D">
            <w:pPr>
              <w:pStyle w:val="TAC"/>
              <w:rPr>
                <w:sz w:val="16"/>
                <w:szCs w:val="16"/>
                <w:lang w:eastAsia="zh-CN"/>
              </w:rPr>
            </w:pPr>
            <w:r w:rsidRPr="00B23F44">
              <w:rPr>
                <w:sz w:val="16"/>
                <w:szCs w:val="16"/>
                <w:lang w:eastAsia="zh-CN"/>
              </w:rPr>
              <w:t>CP-221136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10BA69" w14:textId="57FFD48A" w:rsidR="00D4277D" w:rsidRPr="00113126" w:rsidRDefault="00D4277D" w:rsidP="00D4277D">
            <w:pPr>
              <w:pStyle w:val="TAL"/>
              <w:rPr>
                <w:sz w:val="16"/>
                <w:szCs w:val="16"/>
                <w:lang w:eastAsia="zh-CN"/>
              </w:rPr>
            </w:pPr>
            <w:r w:rsidRPr="007624CF">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C24FC" w14:textId="3AA19647" w:rsidR="00D4277D" w:rsidRDefault="00D4277D" w:rsidP="00ED312B">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3D0DB" w14:textId="640F0393"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03E64" w14:textId="2F08F9D1" w:rsidR="00D4277D" w:rsidRPr="007624CF" w:rsidRDefault="00D4277D" w:rsidP="00D4277D">
            <w:pPr>
              <w:pStyle w:val="TAL"/>
              <w:rPr>
                <w:sz w:val="16"/>
                <w:szCs w:val="16"/>
                <w:lang w:eastAsia="zh-CN"/>
              </w:rPr>
            </w:pPr>
            <w:r w:rsidRPr="007624CF">
              <w:rPr>
                <w:sz w:val="16"/>
                <w:szCs w:val="16"/>
                <w:lang w:eastAsia="zh-CN"/>
              </w:rPr>
              <w:t>Support carrying Time Window in Ndccf_DataManagement_Subscribe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6848D" w14:textId="12EFE2B1"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12DC8E57"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A00450F" w14:textId="64D68662"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61A42" w14:textId="14EE3F50"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0A063B" w14:textId="7C084667" w:rsidR="00D4277D" w:rsidRPr="00113126"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9DDE5F" w14:textId="73D75E2F" w:rsidR="00D4277D" w:rsidRPr="00113126" w:rsidRDefault="00D4277D" w:rsidP="00D4277D">
            <w:pPr>
              <w:pStyle w:val="TAL"/>
              <w:rPr>
                <w:sz w:val="16"/>
                <w:szCs w:val="16"/>
                <w:lang w:eastAsia="zh-CN"/>
              </w:rPr>
            </w:pPr>
            <w:r w:rsidRPr="007624CF">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D3A8" w14:textId="0974417C" w:rsidR="00D4277D" w:rsidRDefault="00D4277D" w:rsidP="00ED312B">
            <w:pPr>
              <w:pStyle w:val="TAR"/>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924C" w14:textId="28451CE6" w:rsidR="00D4277D" w:rsidRDefault="00D4277D" w:rsidP="00D4277D">
            <w:pPr>
              <w:pStyle w:val="TAC"/>
              <w:rPr>
                <w:sz w:val="16"/>
                <w:szCs w:val="16"/>
                <w:lang w:eastAsia="zh-CN"/>
              </w:rPr>
            </w:pPr>
            <w:r>
              <w:rPr>
                <w:rFonts w:hint="eastAsia"/>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54547" w14:textId="0CBCDCE1" w:rsidR="00D4277D" w:rsidRPr="007624CF" w:rsidRDefault="00D4277D" w:rsidP="00D4277D">
            <w:pPr>
              <w:pStyle w:val="TAL"/>
              <w:rPr>
                <w:sz w:val="16"/>
                <w:szCs w:val="16"/>
                <w:lang w:eastAsia="zh-CN"/>
              </w:rPr>
            </w:pPr>
            <w:r w:rsidRPr="007624CF">
              <w:rPr>
                <w:sz w:val="16"/>
                <w:szCs w:val="16"/>
                <w:lang w:eastAsia="zh-CN"/>
              </w:rPr>
              <w:t>Remove the ENs about when the DCCF sends the response to the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F7C33" w14:textId="17D8611E" w:rsidR="00D4277D" w:rsidRPr="008C54A0" w:rsidRDefault="00D4277D" w:rsidP="00D4277D">
            <w:pPr>
              <w:pStyle w:val="TAC"/>
              <w:rPr>
                <w:sz w:val="16"/>
                <w:szCs w:val="16"/>
                <w:lang w:eastAsia="zh-CN"/>
              </w:rPr>
            </w:pPr>
            <w:r w:rsidRPr="00F9245B">
              <w:rPr>
                <w:sz w:val="16"/>
                <w:szCs w:val="16"/>
                <w:lang w:eastAsia="zh-CN"/>
              </w:rPr>
              <w:t>17.1.0</w:t>
            </w:r>
          </w:p>
        </w:tc>
      </w:tr>
      <w:tr w:rsidR="00D4277D" w:rsidRPr="0094055E" w14:paraId="3F3C7461"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3430ABB2" w14:textId="12FF8E25"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378C8D" w14:textId="70FCF01D"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17E29A" w14:textId="61F812D0" w:rsidR="00D4277D" w:rsidRPr="007624CF" w:rsidRDefault="00D4277D" w:rsidP="00D4277D">
            <w:pPr>
              <w:pStyle w:val="TAC"/>
              <w:rPr>
                <w:sz w:val="16"/>
                <w:szCs w:val="16"/>
                <w:lang w:eastAsia="zh-CN"/>
              </w:rPr>
            </w:pPr>
            <w:r w:rsidRPr="00D25E0A">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5CFE92" w14:textId="5C76FC1E" w:rsidR="00D4277D" w:rsidRPr="007624CF" w:rsidRDefault="00D4277D" w:rsidP="00D4277D">
            <w:pPr>
              <w:pStyle w:val="TAL"/>
              <w:rPr>
                <w:sz w:val="16"/>
                <w:szCs w:val="16"/>
                <w:lang w:eastAsia="zh-CN"/>
              </w:rPr>
            </w:pPr>
            <w:r w:rsidRPr="00142695">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EEB99" w14:textId="62C94CCD"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12E25" w14:textId="4DD440DD" w:rsidR="00D4277D" w:rsidRDefault="00D4277D" w:rsidP="00D4277D">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13E1BD" w14:textId="489ACC30" w:rsidR="00D4277D" w:rsidRPr="007624CF" w:rsidRDefault="00D4277D" w:rsidP="00D4277D">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7CE26" w14:textId="2A12AE27"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4587B14D"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1FFD0609" w14:textId="32947E19"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D5C03" w14:textId="05B65EC6"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FC9A3" w14:textId="6C532218" w:rsidR="00D4277D" w:rsidRPr="007624CF" w:rsidRDefault="00D4277D" w:rsidP="00D4277D">
            <w:pPr>
              <w:pStyle w:val="TAC"/>
              <w:rPr>
                <w:sz w:val="16"/>
                <w:szCs w:val="16"/>
                <w:lang w:eastAsia="zh-CN"/>
              </w:rPr>
            </w:pPr>
            <w:r w:rsidRPr="0045787F">
              <w:rPr>
                <w:sz w:val="16"/>
                <w:szCs w:val="16"/>
                <w:lang w:eastAsia="zh-CN"/>
              </w:rPr>
              <w:t>CP-221134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187574B" w14:textId="78AAE1FE" w:rsidR="00D4277D" w:rsidRPr="007624CF" w:rsidRDefault="00D4277D" w:rsidP="00D4277D">
            <w:pPr>
              <w:pStyle w:val="TAL"/>
              <w:rPr>
                <w:sz w:val="16"/>
                <w:szCs w:val="16"/>
                <w:lang w:eastAsia="zh-CN"/>
              </w:rPr>
            </w:pPr>
            <w:r w:rsidRPr="00142695">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CB36F" w14:textId="4EACC216"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C8556" w14:textId="6C995A0D" w:rsidR="00D4277D" w:rsidRDefault="00D4277D" w:rsidP="00D4277D">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C4102E" w14:textId="6E1C6496" w:rsidR="00D4277D" w:rsidRPr="007624CF" w:rsidRDefault="00D4277D" w:rsidP="00D4277D">
            <w:pPr>
              <w:pStyle w:val="TAL"/>
              <w:rPr>
                <w:sz w:val="16"/>
                <w:szCs w:val="16"/>
                <w:lang w:eastAsia="zh-CN"/>
              </w:rPr>
            </w:pPr>
            <w:r w:rsidRPr="00142695">
              <w:rPr>
                <w:sz w:val="16"/>
                <w:szCs w:val="16"/>
                <w:lang w:eastAsia="zh-CN"/>
              </w:rPr>
              <w:t>add ADRF as a consumer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89AE" w14:textId="1A1B76A8"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78FC2846"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0A30658F" w14:textId="405E95AA"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4E6F4" w14:textId="07A07C65"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0D0DD6" w14:textId="08E620FB" w:rsidR="00D4277D" w:rsidRPr="007624CF" w:rsidRDefault="00D4277D" w:rsidP="00D4277D">
            <w:pPr>
              <w:pStyle w:val="TAC"/>
              <w:rPr>
                <w:sz w:val="16"/>
                <w:szCs w:val="16"/>
                <w:lang w:eastAsia="zh-CN"/>
              </w:rPr>
            </w:pPr>
            <w:r w:rsidRPr="00A10ECC">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D89380" w14:textId="7D207D6E" w:rsidR="00D4277D" w:rsidRPr="007624CF" w:rsidRDefault="00D4277D" w:rsidP="00D4277D">
            <w:pPr>
              <w:pStyle w:val="TAL"/>
              <w:rPr>
                <w:sz w:val="16"/>
                <w:szCs w:val="16"/>
                <w:lang w:eastAsia="zh-CN"/>
              </w:rPr>
            </w:pPr>
            <w:r w:rsidRPr="0014269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F574A" w14:textId="265AAEDF" w:rsidR="00D4277D" w:rsidRPr="007624CF"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477CA" w14:textId="7FF3643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46C48" w14:textId="3758B5ED" w:rsidR="00D4277D" w:rsidRPr="007624CF" w:rsidRDefault="00D4277D" w:rsidP="00D4277D">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ACF36" w14:textId="730B3F3C" w:rsidR="00D4277D" w:rsidRPr="00F9245B" w:rsidRDefault="00D4277D" w:rsidP="00D4277D">
            <w:pPr>
              <w:pStyle w:val="TAC"/>
              <w:rPr>
                <w:sz w:val="16"/>
                <w:szCs w:val="16"/>
                <w:lang w:eastAsia="zh-CN"/>
              </w:rPr>
            </w:pPr>
            <w:r w:rsidRPr="00F9245B">
              <w:rPr>
                <w:sz w:val="16"/>
                <w:szCs w:val="16"/>
                <w:lang w:eastAsia="zh-CN"/>
              </w:rPr>
              <w:t>17.1.0</w:t>
            </w:r>
          </w:p>
        </w:tc>
      </w:tr>
      <w:tr w:rsidR="00D4277D" w:rsidRPr="0094055E" w14:paraId="3D1CE8C8" w14:textId="77777777" w:rsidTr="00B82712">
        <w:tc>
          <w:tcPr>
            <w:tcW w:w="800" w:type="dxa"/>
            <w:tcBorders>
              <w:top w:val="single" w:sz="6" w:space="0" w:color="auto"/>
              <w:left w:val="single" w:sz="6" w:space="0" w:color="auto"/>
              <w:bottom w:val="single" w:sz="6" w:space="0" w:color="auto"/>
              <w:right w:val="single" w:sz="6" w:space="0" w:color="auto"/>
            </w:tcBorders>
            <w:shd w:val="solid" w:color="FFFFFF" w:fill="auto"/>
          </w:tcPr>
          <w:p w14:paraId="26BE42D7" w14:textId="32D0D5CE"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16FFF4" w14:textId="10A712A3"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62947" w14:textId="748E20A6" w:rsidR="00D4277D" w:rsidRPr="00142695" w:rsidRDefault="00D4277D" w:rsidP="00D4277D">
            <w:pPr>
              <w:pStyle w:val="TAC"/>
              <w:rPr>
                <w:sz w:val="16"/>
                <w:szCs w:val="16"/>
                <w:lang w:eastAsia="zh-CN"/>
              </w:rPr>
            </w:pPr>
            <w:r w:rsidRPr="00AD7ABA">
              <w:rPr>
                <w:sz w:val="16"/>
                <w:szCs w:val="16"/>
                <w:lang w:eastAsia="zh-CN"/>
              </w:rPr>
              <w:t>CP-221135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4A6986" w14:textId="1125089C" w:rsidR="00D4277D" w:rsidRPr="00142695" w:rsidRDefault="00D4277D" w:rsidP="00D4277D">
            <w:pPr>
              <w:pStyle w:val="TAL"/>
              <w:rPr>
                <w:sz w:val="16"/>
                <w:szCs w:val="16"/>
                <w:lang w:eastAsia="zh-CN"/>
              </w:rPr>
            </w:pPr>
            <w:r w:rsidRPr="0014269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F26A1" w14:textId="03CFD82F" w:rsidR="00D4277D" w:rsidRDefault="00D4277D" w:rsidP="00ED312B">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9A62A" w14:textId="57A54828"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84B29" w14:textId="7ACE1280" w:rsidR="00D4277D" w:rsidRPr="00142695" w:rsidRDefault="00D4277D" w:rsidP="00D4277D">
            <w:pPr>
              <w:pStyle w:val="TAL"/>
              <w:rPr>
                <w:sz w:val="16"/>
                <w:szCs w:val="16"/>
                <w:lang w:eastAsia="zh-CN"/>
              </w:rPr>
            </w:pPr>
            <w:r w:rsidRPr="00142695">
              <w:rPr>
                <w:sz w:val="16"/>
                <w:szCs w:val="16"/>
                <w:lang w:eastAsia="zh-CN"/>
              </w:rPr>
              <w:t>update of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83CAE" w14:textId="0CEE4687" w:rsidR="00D4277D" w:rsidRPr="00F9245B" w:rsidRDefault="00D4277D" w:rsidP="00D4277D">
            <w:pPr>
              <w:pStyle w:val="TAC"/>
              <w:rPr>
                <w:sz w:val="16"/>
                <w:szCs w:val="16"/>
                <w:lang w:eastAsia="zh-CN"/>
              </w:rPr>
            </w:pPr>
            <w:r w:rsidRPr="00F9245B">
              <w:rPr>
                <w:sz w:val="16"/>
                <w:szCs w:val="16"/>
                <w:lang w:eastAsia="zh-CN"/>
              </w:rPr>
              <w:t>17.1.0</w:t>
            </w:r>
          </w:p>
        </w:tc>
      </w:tr>
      <w:tr w:rsidR="00D4277D" w:rsidRPr="00BC0D73" w14:paraId="2A369164" w14:textId="77777777" w:rsidTr="00034E83">
        <w:tc>
          <w:tcPr>
            <w:tcW w:w="800" w:type="dxa"/>
            <w:tcBorders>
              <w:top w:val="single" w:sz="6" w:space="0" w:color="auto"/>
              <w:left w:val="single" w:sz="6" w:space="0" w:color="auto"/>
              <w:bottom w:val="single" w:sz="6" w:space="0" w:color="auto"/>
              <w:right w:val="single" w:sz="6" w:space="0" w:color="auto"/>
            </w:tcBorders>
            <w:shd w:val="solid" w:color="FFFFFF" w:fill="auto"/>
          </w:tcPr>
          <w:p w14:paraId="7000F6B9" w14:textId="74829FAC" w:rsidR="00D4277D" w:rsidRDefault="00D4277D" w:rsidP="00D4277D">
            <w:pPr>
              <w:pStyle w:val="TAC"/>
              <w:rPr>
                <w:sz w:val="16"/>
                <w:szCs w:val="16"/>
                <w:lang w:eastAsia="zh-CN"/>
              </w:rPr>
            </w:pPr>
            <w:r>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061456" w14:textId="52348CFC" w:rsidR="00D4277D" w:rsidRDefault="00D4277D" w:rsidP="00D4277D">
            <w:pPr>
              <w:pStyle w:val="TAC"/>
              <w:rPr>
                <w:sz w:val="16"/>
                <w:szCs w:val="16"/>
                <w:lang w:eastAsia="zh-CN"/>
              </w:rPr>
            </w:pPr>
            <w:r>
              <w:rPr>
                <w:sz w:val="16"/>
                <w:szCs w:val="16"/>
                <w:lang w:eastAsia="zh-CN"/>
              </w:rPr>
              <w:t>CT#96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470E45" w14:textId="213BD85B" w:rsidR="00D4277D" w:rsidRPr="00142695" w:rsidRDefault="00D4277D" w:rsidP="00D4277D">
            <w:pPr>
              <w:pStyle w:val="TAC"/>
              <w:rPr>
                <w:sz w:val="16"/>
                <w:szCs w:val="16"/>
                <w:lang w:eastAsia="zh-CN"/>
              </w:rPr>
            </w:pPr>
            <w:r w:rsidRPr="003C660C">
              <w:rPr>
                <w:sz w:val="16"/>
                <w:szCs w:val="16"/>
                <w:lang w:eastAsia="zh-CN"/>
              </w:rPr>
              <w:t>CP-221152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FB3D9E" w14:textId="77777777" w:rsidR="00D4277D" w:rsidRPr="00142695" w:rsidRDefault="00D4277D" w:rsidP="00D4277D">
            <w:pPr>
              <w:pStyle w:val="TAC"/>
              <w:rPr>
                <w:sz w:val="16"/>
                <w:szCs w:val="16"/>
                <w:lang w:eastAsia="zh-CN"/>
              </w:rPr>
            </w:pPr>
            <w:r>
              <w:rPr>
                <w:rFonts w:hint="eastAsia"/>
                <w:sz w:val="16"/>
                <w:szCs w:val="16"/>
                <w:lang w:eastAsia="zh-CN"/>
              </w:rPr>
              <w:t>0</w:t>
            </w:r>
            <w:r>
              <w:rPr>
                <w:sz w:val="16"/>
                <w:szCs w:val="16"/>
                <w:lang w:eastAsia="zh-CN"/>
              </w:rPr>
              <w:t>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93FD" w14:textId="77777777" w:rsidR="00D4277D" w:rsidRDefault="00D4277D" w:rsidP="00ED312B">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53696" w14:textId="77777777" w:rsidR="00D4277D" w:rsidRDefault="00D4277D" w:rsidP="00D4277D">
            <w:pPr>
              <w:pStyle w:val="TAC"/>
              <w:rPr>
                <w:sz w:val="16"/>
                <w:szCs w:val="16"/>
                <w:lang w:eastAsia="zh-CN"/>
              </w:rPr>
            </w:pPr>
            <w:r>
              <w:rPr>
                <w:rFonts w:hint="eastAsia"/>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BC04FE" w14:textId="77777777" w:rsidR="00D4277D" w:rsidRPr="00142695" w:rsidRDefault="00D4277D" w:rsidP="00D4277D">
            <w:pPr>
              <w:pStyle w:val="TAC"/>
              <w:jc w:val="left"/>
              <w:rPr>
                <w:sz w:val="16"/>
                <w:szCs w:val="16"/>
                <w:lang w:eastAsia="zh-CN"/>
              </w:rPr>
            </w:pPr>
            <w:r w:rsidRPr="002B280B">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3859" w14:textId="77777777" w:rsidR="00D4277D" w:rsidRPr="00F9245B" w:rsidRDefault="00D4277D" w:rsidP="00D4277D">
            <w:pPr>
              <w:pStyle w:val="TAC"/>
              <w:rPr>
                <w:sz w:val="16"/>
                <w:szCs w:val="16"/>
                <w:lang w:eastAsia="zh-CN"/>
              </w:rPr>
            </w:pPr>
            <w:r w:rsidRPr="00F9245B">
              <w:rPr>
                <w:sz w:val="16"/>
                <w:szCs w:val="16"/>
                <w:lang w:eastAsia="zh-CN"/>
              </w:rPr>
              <w:t>17.1.0</w:t>
            </w:r>
          </w:p>
        </w:tc>
      </w:tr>
      <w:tr w:rsidR="00517983" w:rsidRPr="00BC0D73" w14:paraId="35DB7B4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8D4761A"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C38B9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CF69B6" w14:textId="77777777" w:rsidR="00517983" w:rsidRPr="003C660C" w:rsidRDefault="00517983" w:rsidP="00072A0A">
            <w:pPr>
              <w:pStyle w:val="TAC"/>
              <w:rPr>
                <w:sz w:val="16"/>
                <w:szCs w:val="16"/>
                <w:lang w:eastAsia="zh-CN"/>
              </w:rPr>
            </w:pPr>
            <w:r w:rsidRPr="00517983">
              <w:rPr>
                <w:rFonts w:hint="eastAsia"/>
                <w:sz w:val="16"/>
                <w:szCs w:val="16"/>
                <w:lang w:eastAsia="zh-CN"/>
              </w:rPr>
              <w:t>CP-222101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1751FF" w14:textId="77777777" w:rsidR="00517983" w:rsidRDefault="00517983" w:rsidP="00072A0A">
            <w:pPr>
              <w:pStyle w:val="TAC"/>
              <w:rPr>
                <w:sz w:val="16"/>
                <w:szCs w:val="16"/>
                <w:lang w:eastAsia="zh-CN"/>
              </w:rPr>
            </w:pPr>
            <w:r w:rsidRPr="00517983">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62B" w14:textId="50E6F2F0" w:rsidR="00517983" w:rsidRPr="007624CF"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98B36"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E7FBD" w14:textId="77777777" w:rsidR="00517983" w:rsidRPr="002B280B" w:rsidRDefault="00517983" w:rsidP="00072A0A">
            <w:pPr>
              <w:pStyle w:val="TAC"/>
              <w:jc w:val="left"/>
              <w:rPr>
                <w:sz w:val="16"/>
                <w:szCs w:val="16"/>
                <w:lang w:eastAsia="zh-CN"/>
              </w:rPr>
            </w:pPr>
            <w:r w:rsidRPr="00517983">
              <w:rPr>
                <w:sz w:val="16"/>
                <w:szCs w:val="16"/>
                <w:lang w:eastAsia="zh-CN"/>
              </w:rPr>
              <w:t>Corrections to Fetch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6FDF"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58BE93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016292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520B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34259A"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37616" w14:textId="77777777" w:rsidR="00517983" w:rsidRDefault="00517983" w:rsidP="00072A0A">
            <w:pPr>
              <w:pStyle w:val="TAC"/>
              <w:rPr>
                <w:sz w:val="16"/>
                <w:szCs w:val="16"/>
                <w:lang w:eastAsia="zh-CN"/>
              </w:rPr>
            </w:pPr>
            <w:r w:rsidRPr="00517983">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60E78"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601C3"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E6C75" w14:textId="77777777" w:rsidR="00517983" w:rsidRPr="002B280B" w:rsidRDefault="00517983" w:rsidP="00072A0A">
            <w:pPr>
              <w:pStyle w:val="TAC"/>
              <w:jc w:val="left"/>
              <w:rPr>
                <w:sz w:val="16"/>
                <w:szCs w:val="16"/>
                <w:lang w:eastAsia="zh-CN"/>
              </w:rPr>
            </w:pPr>
            <w:r w:rsidRPr="00517983">
              <w:rPr>
                <w:sz w:val="16"/>
                <w:szCs w:val="16"/>
                <w:lang w:eastAsia="zh-CN"/>
              </w:rPr>
              <w:t>Add Headers supported by 3xx Response Code for Analytics and Data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9D71"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5E3EE8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37DE16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F3E10B3"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1397C3"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B213E4" w14:textId="77777777" w:rsidR="00517983" w:rsidRDefault="00517983" w:rsidP="00072A0A">
            <w:pPr>
              <w:pStyle w:val="TAC"/>
              <w:rPr>
                <w:sz w:val="16"/>
                <w:szCs w:val="16"/>
                <w:lang w:eastAsia="zh-CN"/>
              </w:rPr>
            </w:pPr>
            <w:r w:rsidRPr="00517983">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FC00"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D749A"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F014C" w14:textId="77777777" w:rsidR="00517983" w:rsidRPr="002B280B" w:rsidRDefault="00517983" w:rsidP="00072A0A">
            <w:pPr>
              <w:pStyle w:val="TAC"/>
              <w:jc w:val="left"/>
              <w:rPr>
                <w:sz w:val="16"/>
                <w:szCs w:val="16"/>
                <w:lang w:eastAsia="zh-CN"/>
              </w:rPr>
            </w:pPr>
            <w:r w:rsidRPr="00517983">
              <w:rPr>
                <w:sz w:val="16"/>
                <w:szCs w:val="16"/>
                <w:lang w:eastAsia="zh-CN"/>
              </w:rPr>
              <w:t>Add the missing data types for 3xx response codes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BA25"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EE778D"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E796FA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BD716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B42914" w14:textId="77777777" w:rsidR="00517983" w:rsidRPr="003C660C" w:rsidRDefault="00517983" w:rsidP="00072A0A">
            <w:pPr>
              <w:pStyle w:val="TAC"/>
              <w:rPr>
                <w:sz w:val="16"/>
                <w:szCs w:val="16"/>
                <w:lang w:eastAsia="zh-CN"/>
              </w:rPr>
            </w:pPr>
            <w:r w:rsidRPr="00517983">
              <w:rPr>
                <w:rFonts w:hint="eastAsia"/>
                <w:sz w:val="16"/>
                <w:szCs w:val="16"/>
                <w:lang w:eastAsia="zh-CN"/>
              </w:rPr>
              <w:t>CP-222102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B98A1A2" w14:textId="77777777" w:rsidR="00517983" w:rsidRDefault="00517983" w:rsidP="00072A0A">
            <w:pPr>
              <w:pStyle w:val="TAC"/>
              <w:rPr>
                <w:sz w:val="16"/>
                <w:szCs w:val="16"/>
                <w:lang w:eastAsia="zh-CN"/>
              </w:rPr>
            </w:pPr>
            <w:r w:rsidRPr="00517983">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D949F" w14:textId="77777777" w:rsidR="00517983" w:rsidRPr="007624CF"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B90A0" w14:textId="77777777" w:rsid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7FD13" w14:textId="77777777" w:rsidR="00517983" w:rsidRPr="002B280B" w:rsidRDefault="00517983" w:rsidP="00072A0A">
            <w:pPr>
              <w:pStyle w:val="TAC"/>
              <w:jc w:val="left"/>
              <w:rPr>
                <w:sz w:val="16"/>
                <w:szCs w:val="16"/>
                <w:lang w:eastAsia="zh-CN"/>
              </w:rPr>
            </w:pPr>
            <w:r w:rsidRPr="00517983">
              <w:rPr>
                <w:sz w:val="16"/>
                <w:szCs w:val="16"/>
                <w:lang w:eastAsia="zh-CN"/>
              </w:rPr>
              <w:t>Missing description field for enumeration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4AF86"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7B1D0723"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D6D4E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5D6BD7"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F003A"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0B8AB35" w14:textId="77777777" w:rsidR="00517983" w:rsidRPr="00517983" w:rsidRDefault="00517983" w:rsidP="00072A0A">
            <w:pPr>
              <w:pStyle w:val="TAC"/>
              <w:rPr>
                <w:sz w:val="16"/>
                <w:szCs w:val="16"/>
                <w:lang w:eastAsia="zh-CN"/>
              </w:rPr>
            </w:pPr>
            <w:r w:rsidRPr="00517983">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CC6BA"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0A96E"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0E0CA" w14:textId="77777777" w:rsidR="00517983" w:rsidRPr="00517983" w:rsidRDefault="00517983" w:rsidP="00072A0A">
            <w:pPr>
              <w:pStyle w:val="TAC"/>
              <w:jc w:val="left"/>
              <w:rPr>
                <w:sz w:val="16"/>
                <w:szCs w:val="16"/>
                <w:lang w:eastAsia="zh-CN"/>
              </w:rPr>
            </w:pPr>
            <w:r w:rsidRPr="00517983">
              <w:rPr>
                <w:sz w:val="16"/>
                <w:szCs w:val="16"/>
                <w:lang w:eastAsia="zh-CN"/>
              </w:rPr>
              <w:t>Corrections to fetch correlation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C7ABA"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4BBCEA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A7B431"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8739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3880F8" w14:textId="77777777" w:rsidR="00517983" w:rsidRPr="00517983" w:rsidRDefault="00517983" w:rsidP="00072A0A">
            <w:pPr>
              <w:pStyle w:val="TAC"/>
              <w:rPr>
                <w:sz w:val="16"/>
                <w:szCs w:val="16"/>
                <w:lang w:eastAsia="zh-CN"/>
              </w:rPr>
            </w:pPr>
            <w:r w:rsidRPr="00517983">
              <w:rPr>
                <w:rFonts w:hint="eastAsia"/>
                <w:sz w:val="16"/>
                <w:szCs w:val="16"/>
                <w:lang w:eastAsia="zh-CN"/>
              </w:rPr>
              <w:t>CP-222103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B85447" w14:textId="77777777" w:rsidR="00517983" w:rsidRPr="00517983" w:rsidRDefault="00517983" w:rsidP="00072A0A">
            <w:pPr>
              <w:pStyle w:val="TAC"/>
              <w:rPr>
                <w:sz w:val="16"/>
                <w:szCs w:val="16"/>
                <w:lang w:eastAsia="zh-CN"/>
              </w:rPr>
            </w:pPr>
            <w:r w:rsidRPr="00517983">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60BBE"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D841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4663" w14:textId="77777777" w:rsidR="00517983" w:rsidRPr="00517983" w:rsidRDefault="00517983" w:rsidP="00072A0A">
            <w:pPr>
              <w:pStyle w:val="TAC"/>
              <w:jc w:val="left"/>
              <w:rPr>
                <w:sz w:val="16"/>
                <w:szCs w:val="16"/>
                <w:lang w:eastAsia="zh-CN"/>
              </w:rPr>
            </w:pPr>
            <w:r w:rsidRPr="00517983">
              <w:rPr>
                <w:sz w:val="16"/>
                <w:szCs w:val="16"/>
                <w:lang w:eastAsia="zh-CN"/>
              </w:rPr>
              <w:t>Corrections in the error handling of DCCF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D8FF0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02F7C058"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23F4140F"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B2396F"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523F71"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588141" w14:textId="77777777" w:rsidR="00517983" w:rsidRPr="00517983" w:rsidRDefault="00517983" w:rsidP="00072A0A">
            <w:pPr>
              <w:pStyle w:val="TAC"/>
              <w:rPr>
                <w:sz w:val="16"/>
                <w:szCs w:val="16"/>
                <w:lang w:eastAsia="zh-CN"/>
              </w:rPr>
            </w:pPr>
            <w:r w:rsidRPr="00517983">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38517"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69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83FE5" w14:textId="77777777" w:rsidR="00517983" w:rsidRPr="00517983" w:rsidRDefault="00517983" w:rsidP="00072A0A">
            <w:pPr>
              <w:pStyle w:val="TAC"/>
              <w:jc w:val="left"/>
              <w:rPr>
                <w:sz w:val="16"/>
                <w:szCs w:val="16"/>
                <w:lang w:eastAsia="zh-CN"/>
              </w:rPr>
            </w:pPr>
            <w:r w:rsidRPr="00517983">
              <w:rPr>
                <w:sz w:val="16"/>
                <w:szCs w:val="16"/>
                <w:lang w:eastAsia="zh-CN"/>
              </w:rPr>
              <w:t>Corrections related to callback functions in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7F827"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5D84DE5"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759AB114"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88468D"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076A8F"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C8FD9E5" w14:textId="77777777" w:rsidR="00517983" w:rsidRPr="00517983" w:rsidRDefault="00517983" w:rsidP="00072A0A">
            <w:pPr>
              <w:pStyle w:val="TAC"/>
              <w:rPr>
                <w:sz w:val="16"/>
                <w:szCs w:val="16"/>
                <w:lang w:eastAsia="zh-CN"/>
              </w:rPr>
            </w:pPr>
            <w:r w:rsidRPr="00517983">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7204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D0CF8"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375825" w14:textId="77777777" w:rsidR="00517983" w:rsidRPr="00517983" w:rsidRDefault="00517983" w:rsidP="00072A0A">
            <w:pPr>
              <w:pStyle w:val="TAC"/>
              <w:jc w:val="left"/>
              <w:rPr>
                <w:sz w:val="16"/>
                <w:szCs w:val="16"/>
                <w:lang w:eastAsia="zh-CN"/>
              </w:rPr>
            </w:pPr>
            <w:r w:rsidRPr="00517983">
              <w:rPr>
                <w:sz w:val="16"/>
                <w:szCs w:val="16"/>
                <w:lang w:eastAsia="zh-CN"/>
              </w:rPr>
              <w:t>Add ADRF information in DCCF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D32F3"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1D0CDECA"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36313E2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2B4B72"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A1B00"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AEA8685" w14:textId="77777777" w:rsidR="00517983" w:rsidRPr="00517983" w:rsidRDefault="00517983" w:rsidP="00072A0A">
            <w:pPr>
              <w:pStyle w:val="TAC"/>
              <w:rPr>
                <w:sz w:val="16"/>
                <w:szCs w:val="16"/>
                <w:lang w:eastAsia="zh-CN"/>
              </w:rPr>
            </w:pPr>
            <w:r w:rsidRPr="00517983">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78D01"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966C2"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80302" w14:textId="77777777" w:rsidR="00517983" w:rsidRPr="00517983" w:rsidRDefault="00517983" w:rsidP="00072A0A">
            <w:pPr>
              <w:pStyle w:val="TAC"/>
              <w:jc w:val="left"/>
              <w:rPr>
                <w:sz w:val="16"/>
                <w:szCs w:val="16"/>
                <w:lang w:eastAsia="zh-CN"/>
              </w:rPr>
            </w:pPr>
            <w:r w:rsidRPr="00517983">
              <w:rPr>
                <w:sz w:val="16"/>
                <w:szCs w:val="16"/>
                <w:lang w:eastAsia="zh-CN"/>
              </w:rPr>
              <w:t>Updates of formatting and processing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8381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2C1F36C1"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11CBBEB5"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5FD8A1"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067F25"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C485C12" w14:textId="77777777" w:rsidR="00517983" w:rsidRPr="00517983" w:rsidRDefault="00517983" w:rsidP="00072A0A">
            <w:pPr>
              <w:pStyle w:val="TAC"/>
              <w:rPr>
                <w:sz w:val="16"/>
                <w:szCs w:val="16"/>
                <w:lang w:eastAsia="zh-CN"/>
              </w:rPr>
            </w:pPr>
            <w:r w:rsidRPr="00517983">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11020"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4A9E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74D74" w14:textId="77777777" w:rsidR="00517983" w:rsidRPr="00517983" w:rsidRDefault="00517983" w:rsidP="00072A0A">
            <w:pPr>
              <w:pStyle w:val="TAC"/>
              <w:jc w:val="left"/>
              <w:rPr>
                <w:sz w:val="16"/>
                <w:szCs w:val="16"/>
                <w:lang w:eastAsia="zh-CN"/>
              </w:rPr>
            </w:pPr>
            <w:r w:rsidRPr="00517983">
              <w:rPr>
                <w:sz w:val="16"/>
                <w:szCs w:val="16"/>
                <w:lang w:eastAsia="zh-CN"/>
              </w:rPr>
              <w:t>Adding NRF and NSACF as data 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30DA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0C75319"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4844C6D"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74C1E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4049C8" w14:textId="77777777" w:rsidR="00517983" w:rsidRPr="00517983" w:rsidRDefault="00517983" w:rsidP="00072A0A">
            <w:pPr>
              <w:pStyle w:val="TAC"/>
              <w:rPr>
                <w:sz w:val="16"/>
                <w:szCs w:val="16"/>
                <w:lang w:eastAsia="zh-CN"/>
              </w:rPr>
            </w:pPr>
            <w:r w:rsidRPr="00517983">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5B6FB2" w14:textId="77777777" w:rsidR="00517983" w:rsidRPr="00517983" w:rsidRDefault="00517983" w:rsidP="00072A0A">
            <w:pPr>
              <w:pStyle w:val="TAC"/>
              <w:rPr>
                <w:sz w:val="16"/>
                <w:szCs w:val="16"/>
                <w:lang w:eastAsia="zh-CN"/>
              </w:rPr>
            </w:pPr>
            <w:r w:rsidRPr="00517983">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8EB31"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35D04"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42E5B" w14:textId="77777777" w:rsidR="00517983" w:rsidRPr="00517983" w:rsidRDefault="00517983" w:rsidP="00072A0A">
            <w:pPr>
              <w:pStyle w:val="TAC"/>
              <w:jc w:val="left"/>
              <w:rPr>
                <w:sz w:val="16"/>
                <w:szCs w:val="16"/>
                <w:lang w:eastAsia="zh-CN"/>
              </w:rPr>
            </w:pPr>
            <w:r w:rsidRPr="00517983">
              <w:rPr>
                <w:sz w:val="16"/>
                <w:szCs w:val="16"/>
                <w:lang w:eastAsia="zh-CN"/>
              </w:rPr>
              <w:t>Update inputs of Ndccf_DataManagement_Notify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0332F9"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4E4D4012"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B59"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F3A4C"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CC3DD7" w14:textId="77777777" w:rsidR="00517983" w:rsidRPr="00517983"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6D3ED8" w14:textId="77777777" w:rsidR="00517983" w:rsidRPr="00517983" w:rsidRDefault="00517983" w:rsidP="00072A0A">
            <w:pPr>
              <w:pStyle w:val="TAC"/>
              <w:rPr>
                <w:sz w:val="16"/>
                <w:szCs w:val="16"/>
                <w:lang w:eastAsia="zh-CN"/>
              </w:rPr>
            </w:pPr>
            <w:r w:rsidRPr="00517983">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0A0DC" w14:textId="77777777" w:rsidR="00517983" w:rsidRPr="00517983" w:rsidRDefault="00517983" w:rsidP="00072A0A">
            <w:pPr>
              <w:pStyle w:val="TAC"/>
              <w:jc w:val="right"/>
              <w:rPr>
                <w:sz w:val="16"/>
                <w:szCs w:val="16"/>
                <w:lang w:eastAsia="zh-CN"/>
              </w:rPr>
            </w:pPr>
            <w:r w:rsidRPr="00517983">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0133"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52BCF1" w14:textId="77777777" w:rsidR="00517983" w:rsidRPr="00517983" w:rsidRDefault="00517983" w:rsidP="00072A0A">
            <w:pPr>
              <w:pStyle w:val="TAC"/>
              <w:jc w:val="left"/>
              <w:rPr>
                <w:sz w:val="16"/>
                <w:szCs w:val="16"/>
                <w:lang w:eastAsia="zh-CN"/>
              </w:rPr>
            </w:pPr>
            <w:r w:rsidRPr="00517983">
              <w:rPr>
                <w:sz w:val="16"/>
                <w:szCs w:val="16"/>
                <w:lang w:eastAsia="zh-CN"/>
              </w:rPr>
              <w:t>Support user consent indication and data collection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6B54"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32A0482E"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049FC21E"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6A8A0"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FF703" w14:textId="77777777" w:rsidR="00517983" w:rsidRPr="00F30249" w:rsidRDefault="00517983" w:rsidP="00072A0A">
            <w:pPr>
              <w:pStyle w:val="TAC"/>
              <w:rPr>
                <w:sz w:val="16"/>
                <w:szCs w:val="16"/>
                <w:lang w:eastAsia="zh-CN"/>
              </w:rPr>
            </w:pPr>
            <w:r w:rsidRPr="00F30249">
              <w:rPr>
                <w:rFonts w:hint="eastAsia"/>
                <w:sz w:val="16"/>
                <w:szCs w:val="16"/>
                <w:lang w:eastAsia="zh-CN"/>
              </w:rPr>
              <w:t>CP-222104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1415B8" w14:textId="77777777" w:rsidR="00517983" w:rsidRPr="00517983" w:rsidRDefault="00517983" w:rsidP="00072A0A">
            <w:pPr>
              <w:pStyle w:val="TAC"/>
              <w:rPr>
                <w:sz w:val="16"/>
                <w:szCs w:val="16"/>
                <w:lang w:eastAsia="zh-CN"/>
              </w:rPr>
            </w:pPr>
            <w:r w:rsidRPr="00517983">
              <w:rPr>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1EF55" w14:textId="77777777" w:rsidR="00517983" w:rsidRPr="00517983" w:rsidRDefault="00517983" w:rsidP="00072A0A">
            <w:pPr>
              <w:pStyle w:val="TAC"/>
              <w:jc w:val="right"/>
              <w:rPr>
                <w:sz w:val="16"/>
                <w:szCs w:val="16"/>
                <w:lang w:eastAsia="zh-CN"/>
              </w:rPr>
            </w:pPr>
            <w:r w:rsidRPr="00517983">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798A0"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7042D" w14:textId="77777777" w:rsidR="00517983" w:rsidRPr="00517983" w:rsidRDefault="00517983" w:rsidP="00072A0A">
            <w:pPr>
              <w:pStyle w:val="TAC"/>
              <w:jc w:val="left"/>
              <w:rPr>
                <w:sz w:val="16"/>
                <w:szCs w:val="16"/>
                <w:lang w:eastAsia="zh-CN"/>
              </w:rPr>
            </w:pPr>
            <w:r w:rsidRPr="00517983">
              <w:rPr>
                <w:sz w:val="16"/>
                <w:szCs w:val="16"/>
                <w:lang w:eastAsia="zh-CN"/>
              </w:rPr>
              <w:t>eventId attribute editors note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7E1DB" w14:textId="77777777" w:rsidR="00517983" w:rsidRPr="00F9245B" w:rsidRDefault="00517983" w:rsidP="00072A0A">
            <w:pPr>
              <w:pStyle w:val="TAC"/>
              <w:rPr>
                <w:sz w:val="16"/>
                <w:szCs w:val="16"/>
                <w:lang w:eastAsia="zh-CN"/>
              </w:rPr>
            </w:pPr>
            <w:r w:rsidRPr="008E69E2">
              <w:rPr>
                <w:sz w:val="16"/>
                <w:szCs w:val="16"/>
                <w:lang w:eastAsia="zh-CN"/>
              </w:rPr>
              <w:t>17.2.0</w:t>
            </w:r>
          </w:p>
        </w:tc>
      </w:tr>
      <w:tr w:rsidR="00517983" w:rsidRPr="00BC0D73" w14:paraId="6EBF416C" w14:textId="77777777" w:rsidTr="00517983">
        <w:tc>
          <w:tcPr>
            <w:tcW w:w="800" w:type="dxa"/>
            <w:tcBorders>
              <w:top w:val="single" w:sz="6" w:space="0" w:color="auto"/>
              <w:left w:val="single" w:sz="6" w:space="0" w:color="auto"/>
              <w:bottom w:val="single" w:sz="6" w:space="0" w:color="auto"/>
              <w:right w:val="single" w:sz="6" w:space="0" w:color="auto"/>
            </w:tcBorders>
            <w:shd w:val="solid" w:color="FFFFFF" w:fill="auto"/>
          </w:tcPr>
          <w:p w14:paraId="49FDDA56" w14:textId="77777777" w:rsidR="00517983" w:rsidRDefault="00517983" w:rsidP="00072A0A">
            <w:pPr>
              <w:pStyle w:val="TAC"/>
              <w:rPr>
                <w:sz w:val="16"/>
                <w:szCs w:val="16"/>
                <w:lang w:eastAsia="zh-CN"/>
              </w:rPr>
            </w:pPr>
            <w:r>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DF5FA" w14:textId="77777777" w:rsidR="00517983" w:rsidRDefault="00517983" w:rsidP="00072A0A">
            <w:pPr>
              <w:pStyle w:val="TAC"/>
              <w:rPr>
                <w:sz w:val="16"/>
                <w:szCs w:val="16"/>
                <w:lang w:eastAsia="zh-CN"/>
              </w:rPr>
            </w:pPr>
            <w:r>
              <w:rPr>
                <w:sz w:val="16"/>
                <w:szCs w:val="16"/>
                <w:lang w:eastAsia="zh-CN"/>
              </w:rPr>
              <w:t>CT#97e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C23E66" w14:textId="77777777" w:rsidR="00517983" w:rsidRPr="00F30249" w:rsidRDefault="00517983" w:rsidP="00072A0A">
            <w:pPr>
              <w:pStyle w:val="TAC"/>
              <w:rPr>
                <w:sz w:val="16"/>
                <w:szCs w:val="16"/>
                <w:lang w:eastAsia="zh-CN"/>
              </w:rPr>
            </w:pPr>
            <w:r w:rsidRPr="00F30249">
              <w:rPr>
                <w:rFonts w:hint="eastAsia"/>
                <w:sz w:val="16"/>
                <w:szCs w:val="16"/>
                <w:lang w:eastAsia="zh-CN"/>
              </w:rPr>
              <w:t>CP-222121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CE0D34E" w14:textId="77777777" w:rsidR="00517983" w:rsidRPr="00517983" w:rsidRDefault="00517983" w:rsidP="00072A0A">
            <w:pPr>
              <w:pStyle w:val="TAC"/>
              <w:rPr>
                <w:sz w:val="16"/>
                <w:szCs w:val="16"/>
                <w:lang w:eastAsia="zh-CN"/>
              </w:rPr>
            </w:pPr>
            <w:r w:rsidRPr="00517983">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21BD" w14:textId="4F7A4574" w:rsidR="00517983" w:rsidRPr="00517983" w:rsidRDefault="00517983" w:rsidP="00072A0A">
            <w:pPr>
              <w:pStyle w:val="TAC"/>
              <w:jc w:val="right"/>
              <w:rPr>
                <w:sz w:val="16"/>
                <w:szCs w:val="16"/>
                <w:lang w:eastAsia="zh-CN"/>
              </w:rPr>
            </w:pPr>
            <w:r w:rsidRPr="007624CF">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637A9" w14:textId="77777777" w:rsidR="00517983" w:rsidRPr="00517983" w:rsidRDefault="00517983" w:rsidP="00072A0A">
            <w:pPr>
              <w:pStyle w:val="TAC"/>
              <w:rPr>
                <w:sz w:val="16"/>
                <w:szCs w:val="16"/>
                <w:lang w:eastAsia="zh-CN"/>
              </w:rPr>
            </w:pPr>
            <w:r w:rsidRPr="00517983">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22CBA" w14:textId="77777777" w:rsidR="00517983" w:rsidRPr="00517983" w:rsidRDefault="00517983" w:rsidP="00072A0A">
            <w:pPr>
              <w:pStyle w:val="TAC"/>
              <w:jc w:val="left"/>
              <w:rPr>
                <w:sz w:val="16"/>
                <w:szCs w:val="16"/>
                <w:lang w:eastAsia="zh-CN"/>
              </w:rPr>
            </w:pPr>
            <w:r w:rsidRPr="00517983">
              <w:rPr>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ACFB5" w14:textId="77777777" w:rsidR="00517983" w:rsidRPr="00F9245B" w:rsidRDefault="00517983" w:rsidP="00072A0A">
            <w:pPr>
              <w:pStyle w:val="TAC"/>
              <w:rPr>
                <w:sz w:val="16"/>
                <w:szCs w:val="16"/>
                <w:lang w:eastAsia="zh-CN"/>
              </w:rPr>
            </w:pPr>
            <w:r w:rsidRPr="008E69E2">
              <w:rPr>
                <w:sz w:val="16"/>
                <w:szCs w:val="16"/>
                <w:lang w:eastAsia="zh-CN"/>
              </w:rPr>
              <w:t>17.2.0</w:t>
            </w:r>
          </w:p>
        </w:tc>
      </w:tr>
      <w:tr w:rsidR="005E57EC" w:rsidRPr="00BC0D73" w14:paraId="5C0B65BE" w14:textId="77777777" w:rsidTr="00517983">
        <w:trPr>
          <w:ins w:id="1017"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AA7614" w14:textId="0DDF6CB5" w:rsidR="005E57EC" w:rsidRDefault="005E57EC" w:rsidP="00072A0A">
            <w:pPr>
              <w:pStyle w:val="TAC"/>
              <w:rPr>
                <w:ins w:id="1018" w:author="Rapporteur" w:date="2022-11-22T18:18:00Z"/>
                <w:sz w:val="16"/>
                <w:szCs w:val="16"/>
                <w:lang w:eastAsia="zh-CN"/>
              </w:rPr>
            </w:pPr>
            <w:ins w:id="1019" w:author="Rapporteur" w:date="2022-11-22T18:18:00Z">
              <w:r>
                <w:rPr>
                  <w:rFonts w:hint="eastAsia"/>
                  <w:sz w:val="16"/>
                  <w:szCs w:val="16"/>
                  <w:lang w:eastAsia="zh-CN"/>
                </w:rPr>
                <w:t>2</w:t>
              </w:r>
              <w:r>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80B8AE" w14:textId="714835F4" w:rsidR="005E57EC" w:rsidRDefault="00472CC5" w:rsidP="00072A0A">
            <w:pPr>
              <w:pStyle w:val="TAC"/>
              <w:rPr>
                <w:ins w:id="1020" w:author="Rapporteur" w:date="2022-11-22T18:18:00Z"/>
                <w:sz w:val="16"/>
                <w:szCs w:val="16"/>
                <w:lang w:eastAsia="zh-CN"/>
              </w:rPr>
            </w:pPr>
            <w:ins w:id="1021" w:author="Rapporteur" w:date="2022-12-02T13:00:00Z">
              <w:r>
                <w:rPr>
                  <w:sz w:val="16"/>
                  <w:szCs w:val="16"/>
                  <w:lang w:eastAsia="zh-CN"/>
                </w:rPr>
                <w:t>CT#9</w:t>
              </w:r>
              <w:r>
                <w:rPr>
                  <w:sz w:val="16"/>
                  <w:szCs w:val="16"/>
                  <w:lang w:eastAsia="zh-CN"/>
                </w:rPr>
                <w:t>8</w:t>
              </w:r>
              <w:r>
                <w:rPr>
                  <w:sz w:val="16"/>
                  <w:szCs w:val="16"/>
                  <w:lang w:eastAsia="zh-CN"/>
                </w:rPr>
                <w:t>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39B5C3" w14:textId="0F0F5217" w:rsidR="005E57EC" w:rsidRPr="00F30249" w:rsidRDefault="0008095A" w:rsidP="00072A0A">
            <w:pPr>
              <w:pStyle w:val="TAC"/>
              <w:rPr>
                <w:ins w:id="1022" w:author="Rapporteur" w:date="2022-11-22T18:18:00Z"/>
                <w:sz w:val="16"/>
                <w:szCs w:val="16"/>
                <w:lang w:eastAsia="zh-CN"/>
              </w:rPr>
            </w:pPr>
            <w:ins w:id="1023" w:author="Rapporteur" w:date="2022-12-02T13:00:00Z">
              <w:r w:rsidRPr="0008095A">
                <w:rPr>
                  <w:sz w:val="16"/>
                  <w:szCs w:val="16"/>
                  <w:lang w:eastAsia="zh-CN"/>
                </w:rPr>
                <w:t>CP-223173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FEEFC8" w14:textId="2AD911ED" w:rsidR="005E57EC" w:rsidRPr="00517983" w:rsidRDefault="005E57EC" w:rsidP="00072A0A">
            <w:pPr>
              <w:pStyle w:val="TAC"/>
              <w:rPr>
                <w:ins w:id="1024" w:author="Rapporteur" w:date="2022-11-22T18:18:00Z"/>
                <w:sz w:val="16"/>
                <w:szCs w:val="16"/>
                <w:lang w:eastAsia="zh-CN"/>
              </w:rPr>
            </w:pPr>
            <w:ins w:id="1025" w:author="Rapporteur" w:date="2022-11-22T18:19:00Z">
              <w:r>
                <w:rPr>
                  <w:rFonts w:hint="eastAsia"/>
                  <w:sz w:val="16"/>
                  <w:szCs w:val="16"/>
                  <w:lang w:eastAsia="zh-CN"/>
                </w:rPr>
                <w:t>0</w:t>
              </w:r>
              <w:r>
                <w:rPr>
                  <w:sz w:val="16"/>
                  <w:szCs w:val="16"/>
                  <w:lang w:eastAsia="zh-CN"/>
                </w:rPr>
                <w:t>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17B89" w14:textId="36D85F85" w:rsidR="005E57EC" w:rsidRPr="007624CF" w:rsidRDefault="005E57EC" w:rsidP="00072A0A">
            <w:pPr>
              <w:pStyle w:val="TAC"/>
              <w:jc w:val="right"/>
              <w:rPr>
                <w:ins w:id="1026" w:author="Rapporteur" w:date="2022-11-22T18:18:00Z"/>
                <w:sz w:val="16"/>
                <w:szCs w:val="16"/>
                <w:lang w:eastAsia="zh-CN"/>
              </w:rPr>
            </w:pPr>
            <w:ins w:id="1027" w:author="Rapporteur" w:date="2022-11-22T18:19: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D133C" w14:textId="1A88FC11" w:rsidR="005E57EC" w:rsidRPr="00517983" w:rsidRDefault="005E57EC" w:rsidP="00072A0A">
            <w:pPr>
              <w:pStyle w:val="TAC"/>
              <w:rPr>
                <w:ins w:id="1028" w:author="Rapporteur" w:date="2022-11-22T18:18:00Z"/>
                <w:sz w:val="16"/>
                <w:szCs w:val="16"/>
                <w:lang w:eastAsia="zh-CN"/>
              </w:rPr>
            </w:pPr>
            <w:ins w:id="1029" w:author="Rapporteur" w:date="2022-11-22T18:19:00Z">
              <w:r>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79DD1" w14:textId="137D7995" w:rsidR="005E57EC" w:rsidRPr="00517983" w:rsidRDefault="005E57EC" w:rsidP="00072A0A">
            <w:pPr>
              <w:pStyle w:val="TAC"/>
              <w:jc w:val="left"/>
              <w:rPr>
                <w:ins w:id="1030" w:author="Rapporteur" w:date="2022-11-22T18:18:00Z"/>
                <w:sz w:val="16"/>
                <w:szCs w:val="16"/>
                <w:lang w:eastAsia="zh-CN"/>
              </w:rPr>
            </w:pPr>
            <w:ins w:id="1031" w:author="Rapporteur" w:date="2022-11-22T18:19:00Z">
              <w:r>
                <w:fldChar w:fldCharType="begin"/>
              </w:r>
              <w:r>
                <w:instrText xml:space="preserve"> DOCPROPERTY  CrTitle  \* MERGEFORMAT </w:instrText>
              </w:r>
              <w:r>
                <w:fldChar w:fldCharType="separate"/>
              </w:r>
              <w:r>
                <w:t>User consent corrections for DCCF data management</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E3D88" w14:textId="6FA62D25" w:rsidR="005E57EC" w:rsidRPr="008E69E2" w:rsidRDefault="005E57EC" w:rsidP="00072A0A">
            <w:pPr>
              <w:pStyle w:val="TAC"/>
              <w:rPr>
                <w:ins w:id="1032" w:author="Rapporteur" w:date="2022-11-22T18:18:00Z"/>
                <w:sz w:val="16"/>
                <w:szCs w:val="16"/>
                <w:lang w:eastAsia="zh-CN"/>
              </w:rPr>
            </w:pPr>
            <w:ins w:id="1033" w:author="Rapporteur" w:date="2022-11-22T18:19:00Z">
              <w:r w:rsidRPr="008E69E2">
                <w:rPr>
                  <w:sz w:val="16"/>
                  <w:szCs w:val="16"/>
                  <w:lang w:eastAsia="zh-CN"/>
                </w:rPr>
                <w:t>17.</w:t>
              </w:r>
              <w:r>
                <w:rPr>
                  <w:sz w:val="16"/>
                  <w:szCs w:val="16"/>
                  <w:lang w:eastAsia="zh-CN"/>
                </w:rPr>
                <w:t>3</w:t>
              </w:r>
              <w:r w:rsidRPr="008E69E2">
                <w:rPr>
                  <w:sz w:val="16"/>
                  <w:szCs w:val="16"/>
                  <w:lang w:eastAsia="zh-CN"/>
                </w:rPr>
                <w:t>.0</w:t>
              </w:r>
            </w:ins>
          </w:p>
        </w:tc>
      </w:tr>
      <w:tr w:rsidR="00472CC5" w:rsidRPr="00BC0D73" w14:paraId="5271445B" w14:textId="77777777" w:rsidTr="00517983">
        <w:trPr>
          <w:ins w:id="1034"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D6F36" w14:textId="3EC73798" w:rsidR="00472CC5" w:rsidRDefault="00472CC5" w:rsidP="00472CC5">
            <w:pPr>
              <w:pStyle w:val="TAC"/>
              <w:rPr>
                <w:ins w:id="1035" w:author="Rapporteur" w:date="2022-11-22T18:18:00Z"/>
                <w:sz w:val="16"/>
                <w:szCs w:val="16"/>
                <w:lang w:eastAsia="zh-CN"/>
              </w:rPr>
            </w:pPr>
            <w:ins w:id="1036"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B03997" w14:textId="4A8E51AB" w:rsidR="00472CC5" w:rsidRDefault="00472CC5" w:rsidP="00472CC5">
            <w:pPr>
              <w:pStyle w:val="TAC"/>
              <w:rPr>
                <w:ins w:id="1037" w:author="Rapporteur" w:date="2022-11-22T18:18:00Z"/>
                <w:sz w:val="16"/>
                <w:szCs w:val="16"/>
                <w:lang w:eastAsia="zh-CN"/>
              </w:rPr>
            </w:pPr>
            <w:ins w:id="1038"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E40EE" w14:textId="0012E23B" w:rsidR="00472CC5" w:rsidRPr="00F30249" w:rsidRDefault="0008095A" w:rsidP="00472CC5">
            <w:pPr>
              <w:pStyle w:val="TAC"/>
              <w:rPr>
                <w:ins w:id="1039" w:author="Rapporteur" w:date="2022-11-22T18:18:00Z"/>
                <w:sz w:val="16"/>
                <w:szCs w:val="16"/>
                <w:lang w:eastAsia="zh-CN"/>
              </w:rPr>
            </w:pPr>
            <w:ins w:id="1040" w:author="Rapporteur" w:date="2022-12-02T13:01:00Z">
              <w:r w:rsidRPr="0008095A">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2DB397" w14:textId="6971C479" w:rsidR="00472CC5" w:rsidRPr="00517983" w:rsidRDefault="00472CC5" w:rsidP="00472CC5">
            <w:pPr>
              <w:pStyle w:val="TAC"/>
              <w:rPr>
                <w:ins w:id="1041" w:author="Rapporteur" w:date="2022-11-22T18:18:00Z"/>
                <w:sz w:val="16"/>
                <w:szCs w:val="16"/>
                <w:lang w:eastAsia="zh-CN"/>
              </w:rPr>
            </w:pPr>
            <w:ins w:id="1042" w:author="Rapporteur" w:date="2022-11-22T18:20:00Z">
              <w:r>
                <w:rPr>
                  <w:rFonts w:hint="eastAsia"/>
                  <w:sz w:val="16"/>
                  <w:szCs w:val="16"/>
                  <w:lang w:eastAsia="zh-CN"/>
                </w:rPr>
                <w:t>0</w:t>
              </w:r>
              <w:r>
                <w:rPr>
                  <w:sz w:val="16"/>
                  <w:szCs w:val="16"/>
                  <w:lang w:eastAsia="zh-CN"/>
                </w:rPr>
                <w:t>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F8C7C" w14:textId="2535B37C" w:rsidR="00472CC5" w:rsidRPr="007624CF" w:rsidRDefault="00472CC5" w:rsidP="00472CC5">
            <w:pPr>
              <w:pStyle w:val="TAC"/>
              <w:jc w:val="right"/>
              <w:rPr>
                <w:ins w:id="1043" w:author="Rapporteur" w:date="2022-11-22T18:18:00Z"/>
                <w:sz w:val="16"/>
                <w:szCs w:val="16"/>
                <w:lang w:eastAsia="zh-CN"/>
              </w:rPr>
            </w:pPr>
            <w:ins w:id="1044" w:author="Rapporteur" w:date="2022-11-22T18:20: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48CA" w14:textId="1833609C" w:rsidR="00472CC5" w:rsidRPr="00517983" w:rsidRDefault="00472CC5" w:rsidP="00472CC5">
            <w:pPr>
              <w:pStyle w:val="TAC"/>
              <w:rPr>
                <w:ins w:id="1045" w:author="Rapporteur" w:date="2022-11-22T18:18:00Z"/>
                <w:sz w:val="16"/>
                <w:szCs w:val="16"/>
                <w:lang w:eastAsia="zh-CN"/>
              </w:rPr>
            </w:pPr>
            <w:ins w:id="1046" w:author="Rapporteur" w:date="2022-11-22T18:20: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6E3BC2" w14:textId="6EDFB71D" w:rsidR="00472CC5" w:rsidRPr="00517983" w:rsidRDefault="00472CC5" w:rsidP="00472CC5">
            <w:pPr>
              <w:pStyle w:val="TAC"/>
              <w:jc w:val="left"/>
              <w:rPr>
                <w:ins w:id="1047" w:author="Rapporteur" w:date="2022-11-22T18:18:00Z"/>
                <w:sz w:val="16"/>
                <w:szCs w:val="16"/>
                <w:lang w:eastAsia="zh-CN"/>
              </w:rPr>
            </w:pPr>
            <w:ins w:id="1048" w:author="Rapporteur" w:date="2022-11-22T18:19:00Z">
              <w:r>
                <w:fldChar w:fldCharType="begin"/>
              </w:r>
              <w:r>
                <w:instrText xml:space="preserve"> DOCPROPERTY  CrTitle  \* MERGEFORMAT </w:instrText>
              </w:r>
              <w:r>
                <w:fldChar w:fldCharType="separate"/>
              </w:r>
              <w:r>
                <w:t>DCCF API miscellaneous corrections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5B2A" w14:textId="428EA00C" w:rsidR="00472CC5" w:rsidRPr="008E69E2" w:rsidRDefault="00472CC5" w:rsidP="00472CC5">
            <w:pPr>
              <w:pStyle w:val="TAC"/>
              <w:rPr>
                <w:ins w:id="1049" w:author="Rapporteur" w:date="2022-11-22T18:18:00Z"/>
                <w:sz w:val="16"/>
                <w:szCs w:val="16"/>
                <w:lang w:eastAsia="zh-CN"/>
              </w:rPr>
            </w:pPr>
            <w:ins w:id="1050" w:author="Rapporteur" w:date="2022-11-22T18:22:00Z">
              <w:r w:rsidRPr="00DD0628">
                <w:rPr>
                  <w:sz w:val="16"/>
                  <w:szCs w:val="16"/>
                  <w:lang w:eastAsia="zh-CN"/>
                </w:rPr>
                <w:t>17.3.0</w:t>
              </w:r>
            </w:ins>
          </w:p>
        </w:tc>
      </w:tr>
      <w:tr w:rsidR="00472CC5" w:rsidRPr="00BC0D73" w14:paraId="23F48B40" w14:textId="77777777" w:rsidTr="00517983">
        <w:trPr>
          <w:ins w:id="1051"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0F960C" w14:textId="7BACA4E5" w:rsidR="00472CC5" w:rsidRDefault="00472CC5" w:rsidP="00472CC5">
            <w:pPr>
              <w:pStyle w:val="TAC"/>
              <w:rPr>
                <w:ins w:id="1052" w:author="Rapporteur" w:date="2022-11-22T18:18:00Z"/>
                <w:sz w:val="16"/>
                <w:szCs w:val="16"/>
                <w:lang w:eastAsia="zh-CN"/>
              </w:rPr>
            </w:pPr>
            <w:ins w:id="1053"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FC2374" w14:textId="50DFDDBE" w:rsidR="00472CC5" w:rsidRDefault="00472CC5" w:rsidP="00472CC5">
            <w:pPr>
              <w:pStyle w:val="TAC"/>
              <w:rPr>
                <w:ins w:id="1054" w:author="Rapporteur" w:date="2022-11-22T18:18:00Z"/>
                <w:sz w:val="16"/>
                <w:szCs w:val="16"/>
                <w:lang w:eastAsia="zh-CN"/>
              </w:rPr>
            </w:pPr>
            <w:ins w:id="1055"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E8CB7E" w14:textId="19AABD0B" w:rsidR="00472CC5" w:rsidRPr="00F30249" w:rsidRDefault="00963462" w:rsidP="00472CC5">
            <w:pPr>
              <w:pStyle w:val="TAC"/>
              <w:rPr>
                <w:ins w:id="1056" w:author="Rapporteur" w:date="2022-11-22T18:18:00Z"/>
                <w:sz w:val="16"/>
                <w:szCs w:val="16"/>
                <w:lang w:eastAsia="zh-CN"/>
              </w:rPr>
            </w:pPr>
            <w:ins w:id="1057" w:author="Rapporteur" w:date="2022-12-02T13:01:00Z">
              <w:r w:rsidRPr="00963462">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ED37D02" w14:textId="2CCEE2A1" w:rsidR="00472CC5" w:rsidRPr="00517983" w:rsidRDefault="00472CC5" w:rsidP="00472CC5">
            <w:pPr>
              <w:pStyle w:val="TAC"/>
              <w:rPr>
                <w:ins w:id="1058" w:author="Rapporteur" w:date="2022-11-22T18:18:00Z"/>
                <w:sz w:val="16"/>
                <w:szCs w:val="16"/>
                <w:lang w:eastAsia="zh-CN"/>
              </w:rPr>
            </w:pPr>
            <w:ins w:id="1059" w:author="Rapporteur" w:date="2022-11-22T18:23:00Z">
              <w:r>
                <w:rPr>
                  <w:rFonts w:hint="eastAsia"/>
                  <w:sz w:val="16"/>
                  <w:szCs w:val="16"/>
                  <w:lang w:eastAsia="zh-CN"/>
                </w:rPr>
                <w:t>0</w:t>
              </w:r>
              <w:r>
                <w:rPr>
                  <w:sz w:val="16"/>
                  <w:szCs w:val="16"/>
                  <w:lang w:eastAsia="zh-CN"/>
                </w:rPr>
                <w:t>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FA691" w14:textId="1D1DF4CC" w:rsidR="00472CC5" w:rsidRPr="007624CF" w:rsidRDefault="00472CC5" w:rsidP="00472CC5">
            <w:pPr>
              <w:pStyle w:val="TAC"/>
              <w:jc w:val="right"/>
              <w:rPr>
                <w:ins w:id="1060" w:author="Rapporteur" w:date="2022-11-22T18:18:00Z"/>
                <w:sz w:val="16"/>
                <w:szCs w:val="16"/>
                <w:lang w:eastAsia="zh-CN"/>
              </w:rPr>
            </w:pPr>
            <w:ins w:id="1061" w:author="Rapporteur" w:date="2022-11-22T18:2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5F7A5" w14:textId="2144EC36" w:rsidR="00472CC5" w:rsidRPr="00517983" w:rsidRDefault="00472CC5" w:rsidP="00472CC5">
            <w:pPr>
              <w:pStyle w:val="TAC"/>
              <w:rPr>
                <w:ins w:id="1062" w:author="Rapporteur" w:date="2022-11-22T18:18:00Z"/>
                <w:sz w:val="16"/>
                <w:szCs w:val="16"/>
                <w:lang w:eastAsia="zh-CN"/>
              </w:rPr>
            </w:pPr>
            <w:ins w:id="1063" w:author="Rapporteur" w:date="2022-11-22T18:23: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A4F3B" w14:textId="11F688DD" w:rsidR="00472CC5" w:rsidRPr="00517983" w:rsidRDefault="00472CC5" w:rsidP="00472CC5">
            <w:pPr>
              <w:pStyle w:val="TAC"/>
              <w:jc w:val="left"/>
              <w:rPr>
                <w:ins w:id="1064" w:author="Rapporteur" w:date="2022-11-22T18:18:00Z"/>
                <w:sz w:val="16"/>
                <w:szCs w:val="16"/>
                <w:lang w:eastAsia="zh-CN"/>
              </w:rPr>
            </w:pPr>
            <w:ins w:id="1065" w:author="Rapporteur" w:date="2022-11-22T18:23:00Z">
              <w:r>
                <w:fldChar w:fldCharType="begin"/>
              </w:r>
              <w:r>
                <w:instrText xml:space="preserve"> DOCPROPERTY  CrTitle  \* MERGEFORMAT </w:instrText>
              </w:r>
              <w:r>
                <w:fldChar w:fldCharType="separate"/>
              </w:r>
              <w:r>
                <w:t>Correction of presence conditions for DCCF notifications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E5F8D" w14:textId="749EB377" w:rsidR="00472CC5" w:rsidRPr="008E69E2" w:rsidRDefault="00472CC5" w:rsidP="00472CC5">
            <w:pPr>
              <w:pStyle w:val="TAC"/>
              <w:rPr>
                <w:ins w:id="1066" w:author="Rapporteur" w:date="2022-11-22T18:18:00Z"/>
                <w:sz w:val="16"/>
                <w:szCs w:val="16"/>
                <w:lang w:eastAsia="zh-CN"/>
              </w:rPr>
            </w:pPr>
            <w:ins w:id="1067" w:author="Rapporteur" w:date="2022-11-22T18:22:00Z">
              <w:r w:rsidRPr="00DD0628">
                <w:rPr>
                  <w:sz w:val="16"/>
                  <w:szCs w:val="16"/>
                  <w:lang w:eastAsia="zh-CN"/>
                </w:rPr>
                <w:t>17.3.0</w:t>
              </w:r>
            </w:ins>
          </w:p>
        </w:tc>
      </w:tr>
      <w:tr w:rsidR="00472CC5" w:rsidRPr="00BC0D73" w14:paraId="245672E7" w14:textId="77777777" w:rsidTr="00517983">
        <w:trPr>
          <w:ins w:id="1068"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3C624" w14:textId="293EEDDD" w:rsidR="00472CC5" w:rsidRDefault="00472CC5" w:rsidP="00472CC5">
            <w:pPr>
              <w:pStyle w:val="TAC"/>
              <w:rPr>
                <w:ins w:id="1069" w:author="Rapporteur" w:date="2022-11-22T18:18:00Z"/>
                <w:sz w:val="16"/>
                <w:szCs w:val="16"/>
                <w:lang w:eastAsia="zh-CN"/>
              </w:rPr>
            </w:pPr>
            <w:ins w:id="1070"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4508A8" w14:textId="374AACF2" w:rsidR="00472CC5" w:rsidRDefault="00472CC5" w:rsidP="00472CC5">
            <w:pPr>
              <w:pStyle w:val="TAC"/>
              <w:rPr>
                <w:ins w:id="1071" w:author="Rapporteur" w:date="2022-11-22T18:18:00Z"/>
                <w:sz w:val="16"/>
                <w:szCs w:val="16"/>
                <w:lang w:eastAsia="zh-CN"/>
              </w:rPr>
            </w:pPr>
            <w:ins w:id="1072"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9C3A3" w14:textId="6DD2CA24" w:rsidR="00472CC5" w:rsidRPr="00F30249" w:rsidRDefault="00963462" w:rsidP="00472CC5">
            <w:pPr>
              <w:pStyle w:val="TAC"/>
              <w:rPr>
                <w:ins w:id="1073" w:author="Rapporteur" w:date="2022-11-22T18:18:00Z"/>
                <w:sz w:val="16"/>
                <w:szCs w:val="16"/>
                <w:lang w:eastAsia="zh-CN"/>
              </w:rPr>
            </w:pPr>
            <w:ins w:id="1074" w:author="Rapporteur" w:date="2022-12-02T13:02:00Z">
              <w:r w:rsidRPr="00963462">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C831D4E" w14:textId="18BF6BC0" w:rsidR="00472CC5" w:rsidRPr="00517983" w:rsidRDefault="00472CC5" w:rsidP="00472CC5">
            <w:pPr>
              <w:pStyle w:val="TAC"/>
              <w:rPr>
                <w:ins w:id="1075" w:author="Rapporteur" w:date="2022-11-22T18:18:00Z"/>
                <w:sz w:val="16"/>
                <w:szCs w:val="16"/>
                <w:lang w:eastAsia="zh-CN"/>
              </w:rPr>
            </w:pPr>
            <w:ins w:id="1076" w:author="Rapporteur" w:date="2022-11-22T18:24:00Z">
              <w:r>
                <w:rPr>
                  <w:rFonts w:hint="eastAsia"/>
                  <w:sz w:val="16"/>
                  <w:szCs w:val="16"/>
                  <w:lang w:eastAsia="zh-CN"/>
                </w:rPr>
                <w:t>0</w:t>
              </w:r>
              <w:r>
                <w:rPr>
                  <w:sz w:val="16"/>
                  <w:szCs w:val="16"/>
                  <w:lang w:eastAsia="zh-CN"/>
                </w:rPr>
                <w:t>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120D" w14:textId="36FB500A" w:rsidR="00472CC5" w:rsidRPr="007624CF" w:rsidRDefault="00472CC5" w:rsidP="00472CC5">
            <w:pPr>
              <w:pStyle w:val="TAC"/>
              <w:jc w:val="right"/>
              <w:rPr>
                <w:ins w:id="1077" w:author="Rapporteur" w:date="2022-11-22T18:18:00Z"/>
                <w:sz w:val="16"/>
                <w:szCs w:val="16"/>
                <w:lang w:eastAsia="zh-CN"/>
              </w:rPr>
            </w:pPr>
            <w:ins w:id="1078" w:author="Rapporteur" w:date="2022-11-22T18:23: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58F6" w14:textId="623A5098" w:rsidR="00472CC5" w:rsidRPr="00517983" w:rsidRDefault="00472CC5" w:rsidP="00472CC5">
            <w:pPr>
              <w:pStyle w:val="TAC"/>
              <w:rPr>
                <w:ins w:id="1079" w:author="Rapporteur" w:date="2022-11-22T18:18:00Z"/>
                <w:sz w:val="16"/>
                <w:szCs w:val="16"/>
                <w:lang w:eastAsia="zh-CN"/>
              </w:rPr>
            </w:pPr>
            <w:ins w:id="1080" w:author="Rapporteur" w:date="2022-11-22T18:23: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69FD9" w14:textId="68B4CC5C" w:rsidR="00472CC5" w:rsidRPr="00517983" w:rsidRDefault="00472CC5" w:rsidP="00472CC5">
            <w:pPr>
              <w:pStyle w:val="TAC"/>
              <w:jc w:val="left"/>
              <w:rPr>
                <w:ins w:id="1081" w:author="Rapporteur" w:date="2022-11-22T18:18:00Z"/>
                <w:sz w:val="16"/>
                <w:szCs w:val="16"/>
                <w:lang w:eastAsia="zh-CN"/>
              </w:rPr>
            </w:pPr>
            <w:ins w:id="1082" w:author="Rapporteur" w:date="2022-11-22T18:23:00Z">
              <w:r>
                <w:rPr>
                  <w:noProof/>
                  <w:lang w:eastAsia="zh-CN"/>
                </w:rPr>
                <w:t>Incorrect data type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F1070" w14:textId="0757C489" w:rsidR="00472CC5" w:rsidRPr="008E69E2" w:rsidRDefault="00472CC5" w:rsidP="00472CC5">
            <w:pPr>
              <w:pStyle w:val="TAC"/>
              <w:rPr>
                <w:ins w:id="1083" w:author="Rapporteur" w:date="2022-11-22T18:18:00Z"/>
                <w:sz w:val="16"/>
                <w:szCs w:val="16"/>
                <w:lang w:eastAsia="zh-CN"/>
              </w:rPr>
            </w:pPr>
            <w:ins w:id="1084" w:author="Rapporteur" w:date="2022-11-22T18:22:00Z">
              <w:r w:rsidRPr="00DD0628">
                <w:rPr>
                  <w:sz w:val="16"/>
                  <w:szCs w:val="16"/>
                  <w:lang w:eastAsia="zh-CN"/>
                </w:rPr>
                <w:t>17.3.0</w:t>
              </w:r>
            </w:ins>
          </w:p>
        </w:tc>
      </w:tr>
      <w:tr w:rsidR="00472CC5" w:rsidRPr="00BC0D73" w14:paraId="213CE006" w14:textId="77777777" w:rsidTr="00517983">
        <w:trPr>
          <w:ins w:id="1085"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403BE" w14:textId="6E37F6BF" w:rsidR="00472CC5" w:rsidRDefault="00472CC5" w:rsidP="00472CC5">
            <w:pPr>
              <w:pStyle w:val="TAC"/>
              <w:rPr>
                <w:ins w:id="1086" w:author="Rapporteur" w:date="2022-11-22T18:18:00Z"/>
                <w:sz w:val="16"/>
                <w:szCs w:val="16"/>
                <w:lang w:eastAsia="zh-CN"/>
              </w:rPr>
            </w:pPr>
            <w:ins w:id="1087"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706C2F" w14:textId="46D9A178" w:rsidR="00472CC5" w:rsidRDefault="00472CC5" w:rsidP="00472CC5">
            <w:pPr>
              <w:pStyle w:val="TAC"/>
              <w:rPr>
                <w:ins w:id="1088" w:author="Rapporteur" w:date="2022-11-22T18:18:00Z"/>
                <w:sz w:val="16"/>
                <w:szCs w:val="16"/>
                <w:lang w:eastAsia="zh-CN"/>
              </w:rPr>
            </w:pPr>
            <w:ins w:id="1089"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F330F4" w14:textId="71A81EDB" w:rsidR="00472CC5" w:rsidRPr="00F30249" w:rsidRDefault="00963462" w:rsidP="00472CC5">
            <w:pPr>
              <w:pStyle w:val="TAC"/>
              <w:rPr>
                <w:ins w:id="1090" w:author="Rapporteur" w:date="2022-11-22T18:18:00Z"/>
                <w:sz w:val="16"/>
                <w:szCs w:val="16"/>
                <w:lang w:eastAsia="zh-CN"/>
              </w:rPr>
            </w:pPr>
            <w:ins w:id="1091" w:author="Rapporteur" w:date="2022-12-02T13:02:00Z">
              <w:r w:rsidRPr="00963462">
                <w:rPr>
                  <w:sz w:val="16"/>
                  <w:szCs w:val="16"/>
                  <w:lang w:eastAsia="zh-CN"/>
                  <w:rPrChange w:id="1092" w:author="Rapporteur" w:date="2022-12-02T13:02:00Z">
                    <w:rPr>
                      <w:b/>
                      <w:i/>
                      <w:noProof/>
                      <w:sz w:val="28"/>
                    </w:rPr>
                  </w:rPrChange>
                </w:rPr>
                <w:t>CP-223173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2A9A702" w14:textId="232FD863" w:rsidR="00472CC5" w:rsidRPr="00517983" w:rsidRDefault="00472CC5" w:rsidP="00472CC5">
            <w:pPr>
              <w:pStyle w:val="TAC"/>
              <w:rPr>
                <w:ins w:id="1093" w:author="Rapporteur" w:date="2022-11-22T18:18:00Z"/>
                <w:sz w:val="16"/>
                <w:szCs w:val="16"/>
                <w:lang w:eastAsia="zh-CN"/>
              </w:rPr>
            </w:pPr>
            <w:ins w:id="1094" w:author="Rapporteur" w:date="2022-11-22T18:25:00Z">
              <w:r>
                <w:rPr>
                  <w:rFonts w:hint="eastAsia"/>
                  <w:sz w:val="16"/>
                  <w:szCs w:val="16"/>
                  <w:lang w:eastAsia="zh-CN"/>
                </w:rPr>
                <w:t>0</w:t>
              </w:r>
              <w:r>
                <w:rPr>
                  <w:sz w:val="16"/>
                  <w:szCs w:val="16"/>
                  <w:lang w:eastAsia="zh-CN"/>
                </w:rPr>
                <w:t>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AB33" w14:textId="6DA3D93D" w:rsidR="00472CC5" w:rsidRPr="007624CF" w:rsidRDefault="00472CC5" w:rsidP="00472CC5">
            <w:pPr>
              <w:pStyle w:val="TAC"/>
              <w:jc w:val="right"/>
              <w:rPr>
                <w:ins w:id="1095" w:author="Rapporteur" w:date="2022-11-22T18:18:00Z"/>
                <w:sz w:val="16"/>
                <w:szCs w:val="16"/>
                <w:lang w:eastAsia="zh-CN"/>
              </w:rPr>
            </w:pPr>
            <w:ins w:id="1096" w:author="Rapporteur" w:date="2022-11-22T18:25: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CBB8F" w14:textId="41D1E62E" w:rsidR="00472CC5" w:rsidRPr="00517983" w:rsidRDefault="00472CC5" w:rsidP="00472CC5">
            <w:pPr>
              <w:pStyle w:val="TAC"/>
              <w:rPr>
                <w:ins w:id="1097" w:author="Rapporteur" w:date="2022-11-22T18:18:00Z"/>
                <w:sz w:val="16"/>
                <w:szCs w:val="16"/>
                <w:lang w:eastAsia="zh-CN"/>
              </w:rPr>
            </w:pPr>
            <w:ins w:id="1098" w:author="Rapporteur" w:date="2022-11-22T18:25: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C45CB4" w14:textId="40A6B988" w:rsidR="00472CC5" w:rsidRPr="00517983" w:rsidRDefault="00472CC5" w:rsidP="00472CC5">
            <w:pPr>
              <w:pStyle w:val="TAC"/>
              <w:jc w:val="left"/>
              <w:rPr>
                <w:ins w:id="1099" w:author="Rapporteur" w:date="2022-11-22T18:18:00Z"/>
                <w:sz w:val="16"/>
                <w:szCs w:val="16"/>
                <w:lang w:eastAsia="zh-CN"/>
              </w:rPr>
            </w:pPr>
            <w:ins w:id="1100" w:author="Rapporteur" w:date="2022-11-22T18:25:00Z">
              <w:r>
                <w:rPr>
                  <w:noProof/>
                  <w:lang w:eastAsia="zh-CN"/>
                </w:rPr>
                <w:t>Correction to the value of consTrigNotif attribute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533B2" w14:textId="4D1B6940" w:rsidR="00472CC5" w:rsidRPr="008E69E2" w:rsidRDefault="00472CC5" w:rsidP="00472CC5">
            <w:pPr>
              <w:pStyle w:val="TAC"/>
              <w:rPr>
                <w:ins w:id="1101" w:author="Rapporteur" w:date="2022-11-22T18:18:00Z"/>
                <w:sz w:val="16"/>
                <w:szCs w:val="16"/>
                <w:lang w:eastAsia="zh-CN"/>
              </w:rPr>
            </w:pPr>
            <w:ins w:id="1102" w:author="Rapporteur" w:date="2022-11-22T18:22:00Z">
              <w:r w:rsidRPr="00DD0628">
                <w:rPr>
                  <w:sz w:val="16"/>
                  <w:szCs w:val="16"/>
                  <w:lang w:eastAsia="zh-CN"/>
                </w:rPr>
                <w:t>17.3.0</w:t>
              </w:r>
            </w:ins>
          </w:p>
        </w:tc>
      </w:tr>
      <w:tr w:rsidR="00472CC5" w:rsidRPr="00BC0D73" w14:paraId="48750FEE" w14:textId="77777777" w:rsidTr="00517983">
        <w:trPr>
          <w:ins w:id="1103" w:author="Rapporteur" w:date="2022-11-22T18: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44E25" w14:textId="7401F7D1" w:rsidR="00472CC5" w:rsidRDefault="00472CC5" w:rsidP="00472CC5">
            <w:pPr>
              <w:pStyle w:val="TAC"/>
              <w:rPr>
                <w:ins w:id="1104" w:author="Rapporteur" w:date="2022-11-22T18:18:00Z"/>
                <w:sz w:val="16"/>
                <w:szCs w:val="16"/>
                <w:lang w:eastAsia="zh-CN"/>
              </w:rPr>
            </w:pPr>
            <w:ins w:id="1105" w:author="Rapporteur" w:date="2022-11-22T18:1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B6C387" w14:textId="26146577" w:rsidR="00472CC5" w:rsidRDefault="00472CC5" w:rsidP="00472CC5">
            <w:pPr>
              <w:pStyle w:val="TAC"/>
              <w:rPr>
                <w:ins w:id="1106" w:author="Rapporteur" w:date="2022-11-22T18:18:00Z"/>
                <w:sz w:val="16"/>
                <w:szCs w:val="16"/>
                <w:lang w:eastAsia="zh-CN"/>
              </w:rPr>
            </w:pPr>
            <w:ins w:id="1107"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7BC9A" w14:textId="5DA38FBF" w:rsidR="00472CC5" w:rsidRPr="00F30249" w:rsidRDefault="00963462" w:rsidP="00472CC5">
            <w:pPr>
              <w:pStyle w:val="TAC"/>
              <w:rPr>
                <w:ins w:id="1108" w:author="Rapporteur" w:date="2022-11-22T18:18:00Z"/>
                <w:sz w:val="16"/>
                <w:szCs w:val="16"/>
                <w:lang w:eastAsia="zh-CN"/>
              </w:rPr>
            </w:pPr>
            <w:ins w:id="1109" w:author="Rapporteur" w:date="2022-12-02T13:03:00Z">
              <w:r w:rsidRPr="00963462">
                <w:rPr>
                  <w:sz w:val="16"/>
                  <w:szCs w:val="16"/>
                  <w:lang w:eastAsia="zh-CN"/>
                </w:rPr>
                <w:t>CP-223174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D8B4061" w14:textId="383E9ABF" w:rsidR="00472CC5" w:rsidRPr="00517983" w:rsidRDefault="00472CC5" w:rsidP="00472CC5">
            <w:pPr>
              <w:pStyle w:val="TAC"/>
              <w:rPr>
                <w:ins w:id="1110" w:author="Rapporteur" w:date="2022-11-22T18:18:00Z"/>
                <w:sz w:val="16"/>
                <w:szCs w:val="16"/>
                <w:lang w:eastAsia="zh-CN"/>
              </w:rPr>
            </w:pPr>
            <w:ins w:id="1111" w:author="Rapporteur" w:date="2022-11-22T18:26:00Z">
              <w:r>
                <w:rPr>
                  <w:rFonts w:hint="eastAsia"/>
                  <w:sz w:val="16"/>
                  <w:szCs w:val="16"/>
                  <w:lang w:eastAsia="zh-CN"/>
                </w:rPr>
                <w:t>0</w:t>
              </w:r>
              <w:r>
                <w:rPr>
                  <w:sz w:val="16"/>
                  <w:szCs w:val="16"/>
                  <w:lang w:eastAsia="zh-CN"/>
                </w:rPr>
                <w:t>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19A50" w14:textId="41F0FC91" w:rsidR="00472CC5" w:rsidRPr="007624CF" w:rsidRDefault="00472CC5" w:rsidP="00472CC5">
            <w:pPr>
              <w:pStyle w:val="TAC"/>
              <w:jc w:val="right"/>
              <w:rPr>
                <w:ins w:id="1112" w:author="Rapporteur" w:date="2022-11-22T18:18:00Z"/>
                <w:sz w:val="16"/>
                <w:szCs w:val="16"/>
                <w:lang w:eastAsia="zh-CN"/>
              </w:rPr>
            </w:pPr>
            <w:ins w:id="1113" w:author="Rapporteur" w:date="2022-11-22T18:26: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B711" w14:textId="3D35B31D" w:rsidR="00472CC5" w:rsidRPr="00517983" w:rsidRDefault="00472CC5" w:rsidP="00472CC5">
            <w:pPr>
              <w:pStyle w:val="TAC"/>
              <w:rPr>
                <w:ins w:id="1114" w:author="Rapporteur" w:date="2022-11-22T18:18:00Z"/>
                <w:sz w:val="16"/>
                <w:szCs w:val="16"/>
                <w:lang w:eastAsia="zh-CN"/>
              </w:rPr>
            </w:pPr>
            <w:ins w:id="1115" w:author="Rapporteur" w:date="2022-11-22T18:26: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F0F65E" w14:textId="60CF3D6D" w:rsidR="00472CC5" w:rsidRPr="00517983" w:rsidRDefault="00472CC5" w:rsidP="00472CC5">
            <w:pPr>
              <w:pStyle w:val="TAC"/>
              <w:jc w:val="left"/>
              <w:rPr>
                <w:ins w:id="1116" w:author="Rapporteur" w:date="2022-11-22T18:18:00Z"/>
                <w:sz w:val="16"/>
                <w:szCs w:val="16"/>
                <w:lang w:eastAsia="zh-CN"/>
              </w:rPr>
            </w:pPr>
            <w:ins w:id="1117" w:author="Rapporteur" w:date="2022-11-22T18:26:00Z">
              <w:r>
                <w:rPr>
                  <w:noProof/>
                </w:rPr>
                <w:t>Corrections in</w:t>
              </w:r>
              <w:r w:rsidRPr="00D71AF7">
                <w:rPr>
                  <w:noProof/>
                </w:rPr>
                <w:t xml:space="preserve"> </w:t>
              </w:r>
              <w:r>
                <w:rPr>
                  <w:noProof/>
                </w:rPr>
                <w:t>Ndccf_DataManagement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86345" w14:textId="2FA19FE8" w:rsidR="00472CC5" w:rsidRPr="008E69E2" w:rsidRDefault="00472CC5" w:rsidP="00472CC5">
            <w:pPr>
              <w:pStyle w:val="TAC"/>
              <w:rPr>
                <w:ins w:id="1118" w:author="Rapporteur" w:date="2022-11-22T18:18:00Z"/>
                <w:sz w:val="16"/>
                <w:szCs w:val="16"/>
                <w:lang w:eastAsia="zh-CN"/>
              </w:rPr>
            </w:pPr>
            <w:ins w:id="1119" w:author="Rapporteur" w:date="2022-11-22T18:22:00Z">
              <w:r w:rsidRPr="00DD0628">
                <w:rPr>
                  <w:sz w:val="16"/>
                  <w:szCs w:val="16"/>
                  <w:lang w:eastAsia="zh-CN"/>
                </w:rPr>
                <w:t>17.3.0</w:t>
              </w:r>
            </w:ins>
          </w:p>
        </w:tc>
      </w:tr>
      <w:tr w:rsidR="00472CC5" w:rsidRPr="00BC0D73" w14:paraId="4801D6AF" w14:textId="77777777" w:rsidTr="00517983">
        <w:trPr>
          <w:ins w:id="1120" w:author="Rapporteur" w:date="2022-11-22T1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396A9" w14:textId="421C8DE7" w:rsidR="00472CC5" w:rsidRPr="004E4A87" w:rsidRDefault="00472CC5" w:rsidP="00472CC5">
            <w:pPr>
              <w:pStyle w:val="TAC"/>
              <w:rPr>
                <w:ins w:id="1121" w:author="Rapporteur" w:date="2022-11-22T18:26:00Z"/>
                <w:sz w:val="16"/>
                <w:szCs w:val="16"/>
                <w:lang w:eastAsia="zh-CN"/>
              </w:rPr>
            </w:pPr>
            <w:ins w:id="1122" w:author="Rapporteur" w:date="2022-11-22T18:27: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F7A95D" w14:textId="77855D25" w:rsidR="00472CC5" w:rsidRDefault="00472CC5" w:rsidP="00472CC5">
            <w:pPr>
              <w:pStyle w:val="TAC"/>
              <w:rPr>
                <w:ins w:id="1123" w:author="Rapporteur" w:date="2022-11-22T18:26:00Z"/>
                <w:sz w:val="16"/>
                <w:szCs w:val="16"/>
                <w:lang w:eastAsia="zh-CN"/>
              </w:rPr>
            </w:pPr>
            <w:ins w:id="1124"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2911B4" w14:textId="7D712B36" w:rsidR="00472CC5" w:rsidRPr="00147C06" w:rsidRDefault="00963462" w:rsidP="00472CC5">
            <w:pPr>
              <w:pStyle w:val="TAC"/>
              <w:rPr>
                <w:ins w:id="1125" w:author="Rapporteur" w:date="2022-11-22T18:26:00Z"/>
                <w:sz w:val="16"/>
                <w:szCs w:val="16"/>
                <w:lang w:eastAsia="zh-CN"/>
              </w:rPr>
            </w:pPr>
            <w:ins w:id="1126" w:author="Rapporteur" w:date="2022-12-02T13:03:00Z">
              <w:r w:rsidRPr="00963462">
                <w:rPr>
                  <w:sz w:val="16"/>
                  <w:szCs w:val="16"/>
                  <w:lang w:eastAsia="zh-CN"/>
                </w:rPr>
                <w:t>CP-223172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98F3B8" w14:textId="7D394908" w:rsidR="00472CC5" w:rsidRDefault="00472CC5" w:rsidP="00472CC5">
            <w:pPr>
              <w:pStyle w:val="TAC"/>
              <w:rPr>
                <w:ins w:id="1127" w:author="Rapporteur" w:date="2022-11-22T18:26:00Z"/>
                <w:sz w:val="16"/>
                <w:szCs w:val="16"/>
                <w:lang w:eastAsia="zh-CN"/>
              </w:rPr>
            </w:pPr>
            <w:ins w:id="1128" w:author="Rapporteur" w:date="2022-11-22T18:27:00Z">
              <w:r>
                <w:rPr>
                  <w:rFonts w:hint="eastAsia"/>
                  <w:sz w:val="16"/>
                  <w:szCs w:val="16"/>
                  <w:lang w:eastAsia="zh-CN"/>
                </w:rPr>
                <w:t>0</w:t>
              </w:r>
              <w:r>
                <w:rPr>
                  <w:sz w:val="16"/>
                  <w:szCs w:val="16"/>
                  <w:lang w:eastAsia="zh-CN"/>
                </w:rPr>
                <w:t>049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A9EB4" w14:textId="7A3C2E5D" w:rsidR="00472CC5" w:rsidRDefault="00472CC5" w:rsidP="00472CC5">
            <w:pPr>
              <w:pStyle w:val="TAC"/>
              <w:jc w:val="right"/>
              <w:rPr>
                <w:ins w:id="1129" w:author="Rapporteur" w:date="2022-11-22T18:26:00Z"/>
                <w:sz w:val="16"/>
                <w:szCs w:val="16"/>
                <w:lang w:eastAsia="zh-CN"/>
              </w:rPr>
            </w:pPr>
            <w:ins w:id="1130" w:author="Rapporteur" w:date="2022-11-22T18:27: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3676" w14:textId="71CB9CC5" w:rsidR="00472CC5" w:rsidRPr="00517983" w:rsidRDefault="00472CC5" w:rsidP="00472CC5">
            <w:pPr>
              <w:pStyle w:val="TAC"/>
              <w:rPr>
                <w:ins w:id="1131" w:author="Rapporteur" w:date="2022-11-22T18:26:00Z"/>
                <w:sz w:val="16"/>
                <w:szCs w:val="16"/>
                <w:lang w:eastAsia="zh-CN"/>
              </w:rPr>
            </w:pPr>
            <w:ins w:id="1132" w:author="Rapporteur" w:date="2022-11-22T18:27: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119E5" w14:textId="52623CED" w:rsidR="00472CC5" w:rsidRDefault="00472CC5" w:rsidP="00472CC5">
            <w:pPr>
              <w:pStyle w:val="TAC"/>
              <w:jc w:val="left"/>
              <w:rPr>
                <w:ins w:id="1133" w:author="Rapporteur" w:date="2022-11-22T18:26:00Z"/>
                <w:noProof/>
              </w:rPr>
            </w:pPr>
            <w:ins w:id="1134" w:author="Rapporteur" w:date="2022-11-22T18:26:00Z">
              <w:r>
                <w:rPr>
                  <w:noProof/>
                </w:rPr>
                <w:t>Corrections to data type in DELETE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358B" w14:textId="6A6DD80E" w:rsidR="00472CC5" w:rsidRPr="00DD0628" w:rsidRDefault="00472CC5" w:rsidP="00472CC5">
            <w:pPr>
              <w:pStyle w:val="TAC"/>
              <w:rPr>
                <w:ins w:id="1135" w:author="Rapporteur" w:date="2022-11-22T18:26:00Z"/>
                <w:sz w:val="16"/>
                <w:szCs w:val="16"/>
                <w:lang w:eastAsia="zh-CN"/>
              </w:rPr>
            </w:pPr>
            <w:ins w:id="1136" w:author="Rapporteur" w:date="2022-11-22T18:27:00Z">
              <w:r w:rsidRPr="00DD0628">
                <w:rPr>
                  <w:sz w:val="16"/>
                  <w:szCs w:val="16"/>
                  <w:lang w:eastAsia="zh-CN"/>
                </w:rPr>
                <w:t>17.3.0</w:t>
              </w:r>
            </w:ins>
          </w:p>
        </w:tc>
      </w:tr>
      <w:tr w:rsidR="00472CC5" w:rsidRPr="00BC0D73" w14:paraId="2C54EA2C" w14:textId="77777777" w:rsidTr="00517983">
        <w:trPr>
          <w:ins w:id="1137" w:author="Rapporteur" w:date="2022-11-22T18: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CC84DC" w14:textId="737BCC33" w:rsidR="00472CC5" w:rsidRPr="004E4A87" w:rsidRDefault="00472CC5" w:rsidP="00472CC5">
            <w:pPr>
              <w:pStyle w:val="TAC"/>
              <w:rPr>
                <w:ins w:id="1138" w:author="Rapporteur" w:date="2022-11-22T18:26:00Z"/>
                <w:sz w:val="16"/>
                <w:szCs w:val="16"/>
                <w:lang w:eastAsia="zh-CN"/>
              </w:rPr>
            </w:pPr>
            <w:ins w:id="1139" w:author="Rapporteur" w:date="2022-11-22T18:28: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11C024" w14:textId="52534941" w:rsidR="00472CC5" w:rsidRDefault="00472CC5" w:rsidP="00472CC5">
            <w:pPr>
              <w:pStyle w:val="TAC"/>
              <w:rPr>
                <w:ins w:id="1140" w:author="Rapporteur" w:date="2022-11-22T18:26:00Z"/>
                <w:sz w:val="16"/>
                <w:szCs w:val="16"/>
                <w:lang w:eastAsia="zh-CN"/>
              </w:rPr>
            </w:pPr>
            <w:ins w:id="1141"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050535" w14:textId="1860BCF5" w:rsidR="00472CC5" w:rsidRPr="00147C06" w:rsidRDefault="00963462" w:rsidP="00472CC5">
            <w:pPr>
              <w:pStyle w:val="TAC"/>
              <w:rPr>
                <w:ins w:id="1142" w:author="Rapporteur" w:date="2022-11-22T18:26:00Z"/>
                <w:sz w:val="16"/>
                <w:szCs w:val="16"/>
                <w:lang w:eastAsia="zh-CN"/>
              </w:rPr>
            </w:pPr>
            <w:ins w:id="1143" w:author="Rapporteur" w:date="2022-12-02T13:03:00Z">
              <w:r w:rsidRPr="00963462">
                <w:rPr>
                  <w:sz w:val="16"/>
                  <w:szCs w:val="16"/>
                  <w:lang w:eastAsia="zh-CN"/>
                </w:rPr>
                <w:t>CP-223173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DA5C42E" w14:textId="76080C0D" w:rsidR="00472CC5" w:rsidRDefault="00472CC5" w:rsidP="00472CC5">
            <w:pPr>
              <w:pStyle w:val="TAC"/>
              <w:rPr>
                <w:ins w:id="1144" w:author="Rapporteur" w:date="2022-11-22T18:26:00Z"/>
                <w:sz w:val="16"/>
                <w:szCs w:val="16"/>
                <w:lang w:eastAsia="zh-CN"/>
              </w:rPr>
            </w:pPr>
            <w:ins w:id="1145" w:author="Rapporteur" w:date="2022-11-22T18:27:00Z">
              <w:r>
                <w:rPr>
                  <w:rFonts w:hint="eastAsia"/>
                  <w:sz w:val="16"/>
                  <w:szCs w:val="16"/>
                  <w:lang w:eastAsia="zh-CN"/>
                </w:rPr>
                <w:t>0</w:t>
              </w:r>
              <w:r>
                <w:rPr>
                  <w:sz w:val="16"/>
                  <w:szCs w:val="16"/>
                  <w:lang w:eastAsia="zh-CN"/>
                </w:rPr>
                <w:t>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3F134" w14:textId="5872125E" w:rsidR="00472CC5" w:rsidRDefault="00472CC5" w:rsidP="00472CC5">
            <w:pPr>
              <w:pStyle w:val="TAC"/>
              <w:jc w:val="right"/>
              <w:rPr>
                <w:ins w:id="1146" w:author="Rapporteur" w:date="2022-11-22T18:26:00Z"/>
                <w:sz w:val="16"/>
                <w:szCs w:val="16"/>
                <w:lang w:eastAsia="zh-CN"/>
              </w:rPr>
            </w:pPr>
            <w:ins w:id="1147" w:author="Rapporteur" w:date="2022-11-22T18:28:00Z">
              <w:r w:rsidRPr="00517983">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91F3A" w14:textId="2B37889A" w:rsidR="00472CC5" w:rsidRPr="00517983" w:rsidRDefault="00472CC5" w:rsidP="00472CC5">
            <w:pPr>
              <w:pStyle w:val="TAC"/>
              <w:rPr>
                <w:ins w:id="1148" w:author="Rapporteur" w:date="2022-11-22T18:26:00Z"/>
                <w:sz w:val="16"/>
                <w:szCs w:val="16"/>
                <w:lang w:eastAsia="zh-CN"/>
              </w:rPr>
            </w:pPr>
            <w:ins w:id="1149" w:author="Rapporteur" w:date="2022-11-22T18:28: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9FA48D" w14:textId="4B9D300C" w:rsidR="00472CC5" w:rsidRDefault="00472CC5" w:rsidP="00472CC5">
            <w:pPr>
              <w:pStyle w:val="TAC"/>
              <w:jc w:val="left"/>
              <w:rPr>
                <w:ins w:id="1150" w:author="Rapporteur" w:date="2022-11-22T18:26:00Z"/>
                <w:noProof/>
              </w:rPr>
            </w:pPr>
            <w:ins w:id="1151" w:author="Rapporteur" w:date="2022-11-22T18:27:00Z">
              <w:r>
                <w:t xml:space="preserve">Time stamp for requested data or analytics in </w:t>
              </w:r>
              <w:r>
                <w:rPr>
                  <w:lang w:eastAsia="zh-CN"/>
                </w:rPr>
                <w:t>Ndccf_DataManagement</w:t>
              </w:r>
              <w:r>
                <w:t xml:space="preserv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87CB4" w14:textId="5E591C2D" w:rsidR="00472CC5" w:rsidRPr="00DD0628" w:rsidRDefault="00472CC5" w:rsidP="00472CC5">
            <w:pPr>
              <w:pStyle w:val="TAC"/>
              <w:rPr>
                <w:ins w:id="1152" w:author="Rapporteur" w:date="2022-11-22T18:26:00Z"/>
                <w:sz w:val="16"/>
                <w:szCs w:val="16"/>
                <w:lang w:eastAsia="zh-CN"/>
              </w:rPr>
            </w:pPr>
            <w:ins w:id="1153" w:author="Rapporteur" w:date="2022-11-22T18:28:00Z">
              <w:r w:rsidRPr="00DD0628">
                <w:rPr>
                  <w:sz w:val="16"/>
                  <w:szCs w:val="16"/>
                  <w:lang w:eastAsia="zh-CN"/>
                </w:rPr>
                <w:t>17.3.0</w:t>
              </w:r>
            </w:ins>
          </w:p>
        </w:tc>
      </w:tr>
      <w:tr w:rsidR="00472CC5" w:rsidRPr="00BC0D73" w14:paraId="0C9822D4" w14:textId="77777777" w:rsidTr="00517983">
        <w:trPr>
          <w:ins w:id="1154" w:author="Rapporteur" w:date="2022-11-23T17: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A785E9" w14:textId="21C096A1" w:rsidR="00472CC5" w:rsidRPr="004E4A87" w:rsidRDefault="00472CC5" w:rsidP="00472CC5">
            <w:pPr>
              <w:pStyle w:val="TAC"/>
              <w:rPr>
                <w:ins w:id="1155" w:author="Rapporteur" w:date="2022-11-23T17:06:00Z"/>
                <w:sz w:val="16"/>
                <w:szCs w:val="16"/>
                <w:lang w:eastAsia="zh-CN"/>
              </w:rPr>
            </w:pPr>
            <w:ins w:id="1156" w:author="Rapporteur" w:date="2022-11-23T17:06:00Z">
              <w:r w:rsidRPr="004E4A87">
                <w:rPr>
                  <w:rFonts w:hint="eastAsia"/>
                  <w:sz w:val="16"/>
                  <w:szCs w:val="16"/>
                  <w:lang w:eastAsia="zh-CN"/>
                </w:rPr>
                <w:t>2</w:t>
              </w:r>
              <w:r w:rsidRPr="004E4A87">
                <w:rPr>
                  <w:sz w:val="16"/>
                  <w:szCs w:val="16"/>
                  <w:lang w:eastAsia="zh-CN"/>
                </w:rPr>
                <w:t>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C921B2" w14:textId="602E2358" w:rsidR="00472CC5" w:rsidRDefault="00472CC5" w:rsidP="00472CC5">
            <w:pPr>
              <w:pStyle w:val="TAC"/>
              <w:rPr>
                <w:ins w:id="1157" w:author="Rapporteur" w:date="2022-11-23T17:06:00Z"/>
                <w:sz w:val="16"/>
                <w:szCs w:val="16"/>
                <w:lang w:eastAsia="zh-CN"/>
              </w:rPr>
            </w:pPr>
            <w:ins w:id="1158" w:author="Rapporteur" w:date="2022-12-02T13:00:00Z">
              <w:r w:rsidRPr="009B7B06">
                <w:rPr>
                  <w:sz w:val="16"/>
                  <w:szCs w:val="16"/>
                  <w:lang w:eastAsia="zh-CN"/>
                </w:rPr>
                <w:t>CT#98e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1E92A4" w14:textId="02A1D898" w:rsidR="00472CC5" w:rsidRPr="00147C06" w:rsidRDefault="00963462" w:rsidP="00472CC5">
            <w:pPr>
              <w:pStyle w:val="TAC"/>
              <w:rPr>
                <w:ins w:id="1159" w:author="Rapporteur" w:date="2022-11-23T17:06:00Z"/>
                <w:sz w:val="16"/>
                <w:szCs w:val="16"/>
                <w:lang w:eastAsia="zh-CN"/>
              </w:rPr>
            </w:pPr>
            <w:ins w:id="1160" w:author="Rapporteur" w:date="2022-12-02T13:03:00Z">
              <w:r w:rsidRPr="00963462">
                <w:rPr>
                  <w:sz w:val="16"/>
                  <w:szCs w:val="16"/>
                  <w:lang w:eastAsia="zh-CN"/>
                </w:rPr>
                <w:t>CP-223188</w:t>
              </w:r>
            </w:ins>
            <w:bookmarkStart w:id="1161" w:name="_GoBack"/>
            <w:bookmarkEnd w:id="1161"/>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1EC6369" w14:textId="1920FA10" w:rsidR="00472CC5" w:rsidRDefault="00472CC5" w:rsidP="00472CC5">
            <w:pPr>
              <w:pStyle w:val="TAC"/>
              <w:rPr>
                <w:ins w:id="1162" w:author="Rapporteur" w:date="2022-11-23T17:06:00Z"/>
                <w:sz w:val="16"/>
                <w:szCs w:val="16"/>
                <w:lang w:eastAsia="zh-CN"/>
              </w:rPr>
            </w:pPr>
            <w:ins w:id="1163" w:author="Rapporteur" w:date="2022-11-23T17:06:00Z">
              <w:r>
                <w:rPr>
                  <w:rFonts w:hint="eastAsia"/>
                  <w:sz w:val="16"/>
                  <w:szCs w:val="16"/>
                  <w:lang w:eastAsia="zh-CN"/>
                </w:rPr>
                <w:t>0</w:t>
              </w:r>
              <w:r>
                <w:rPr>
                  <w:sz w:val="16"/>
                  <w:szCs w:val="16"/>
                  <w:lang w:eastAsia="zh-CN"/>
                </w:rPr>
                <w:t>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E9812" w14:textId="463551F1" w:rsidR="00472CC5" w:rsidRPr="00517983" w:rsidRDefault="00472CC5" w:rsidP="00472CC5">
            <w:pPr>
              <w:pStyle w:val="TAC"/>
              <w:jc w:val="right"/>
              <w:rPr>
                <w:ins w:id="1164" w:author="Rapporteur" w:date="2022-11-23T17:06:00Z"/>
                <w:sz w:val="16"/>
                <w:szCs w:val="16"/>
                <w:lang w:eastAsia="zh-CN"/>
              </w:rPr>
            </w:pPr>
            <w:ins w:id="1165" w:author="Rapporteur" w:date="2022-11-23T17:06:00Z">
              <w:r w:rsidRPr="007624CF">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CDE14" w14:textId="06956837" w:rsidR="00472CC5" w:rsidRPr="00517983" w:rsidRDefault="00472CC5" w:rsidP="00472CC5">
            <w:pPr>
              <w:pStyle w:val="TAC"/>
              <w:rPr>
                <w:ins w:id="1166" w:author="Rapporteur" w:date="2022-11-23T17:06:00Z"/>
                <w:sz w:val="16"/>
                <w:szCs w:val="16"/>
                <w:lang w:eastAsia="zh-CN"/>
              </w:rPr>
            </w:pPr>
            <w:ins w:id="1167" w:author="Rapporteur" w:date="2022-11-23T17:06:00Z">
              <w:r w:rsidRPr="00517983">
                <w:rPr>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B082B4" w14:textId="48709450" w:rsidR="00472CC5" w:rsidRDefault="00472CC5" w:rsidP="00472CC5">
            <w:pPr>
              <w:pStyle w:val="TAC"/>
              <w:jc w:val="left"/>
              <w:rPr>
                <w:ins w:id="1168" w:author="Rapporteur" w:date="2022-11-23T17:06:00Z"/>
              </w:rPr>
            </w:pPr>
            <w:ins w:id="1169" w:author="Rapporteur" w:date="2022-11-23T17:06:00Z">
              <w:r w:rsidRPr="00AC1ED1">
                <w:rPr>
                  <w:noProof/>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2FA45" w14:textId="701E5F30" w:rsidR="00472CC5" w:rsidRPr="00DD0628" w:rsidRDefault="00472CC5" w:rsidP="00472CC5">
            <w:pPr>
              <w:pStyle w:val="TAC"/>
              <w:rPr>
                <w:ins w:id="1170" w:author="Rapporteur" w:date="2022-11-23T17:06:00Z"/>
                <w:sz w:val="16"/>
                <w:szCs w:val="16"/>
                <w:lang w:eastAsia="zh-CN"/>
              </w:rPr>
            </w:pPr>
            <w:ins w:id="1171" w:author="Rapporteur" w:date="2022-11-23T17:06:00Z">
              <w:r w:rsidRPr="00DD0628">
                <w:rPr>
                  <w:sz w:val="16"/>
                  <w:szCs w:val="16"/>
                  <w:lang w:eastAsia="zh-CN"/>
                </w:rPr>
                <w:t>17.3.0</w:t>
              </w:r>
            </w:ins>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368A88" w14:textId="77777777" w:rsidR="003E1882" w:rsidRDefault="003E1882">
      <w:r>
        <w:separator/>
      </w:r>
    </w:p>
  </w:endnote>
  <w:endnote w:type="continuationSeparator" w:id="0">
    <w:p w14:paraId="411616D4" w14:textId="77777777" w:rsidR="003E1882" w:rsidRDefault="003E1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5F75D" w14:textId="77777777" w:rsidR="00072A0A" w:rsidRDefault="00072A0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1C650" w14:textId="77777777" w:rsidR="003E1882" w:rsidRDefault="003E1882">
      <w:r>
        <w:separator/>
      </w:r>
    </w:p>
  </w:footnote>
  <w:footnote w:type="continuationSeparator" w:id="0">
    <w:p w14:paraId="292AD031" w14:textId="77777777" w:rsidR="003E1882" w:rsidRDefault="003E1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35A5D" w14:textId="63CFB094" w:rsidR="00072A0A" w:rsidRDefault="00072A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63462">
      <w:rPr>
        <w:rFonts w:ascii="Arial" w:hAnsi="Arial" w:cs="Arial"/>
        <w:b/>
        <w:noProof/>
        <w:sz w:val="18"/>
        <w:szCs w:val="18"/>
      </w:rPr>
      <w:t>3GPP TS 29.574 V17.23.0 (2022-0912)</w:t>
    </w:r>
    <w:r>
      <w:rPr>
        <w:rFonts w:ascii="Arial" w:hAnsi="Arial" w:cs="Arial"/>
        <w:b/>
        <w:sz w:val="18"/>
        <w:szCs w:val="18"/>
      </w:rPr>
      <w:fldChar w:fldCharType="end"/>
    </w:r>
  </w:p>
  <w:p w14:paraId="0F7E99AC" w14:textId="77777777" w:rsidR="00072A0A" w:rsidRDefault="00072A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06DA26F1" w14:textId="2D981F18" w:rsidR="00072A0A" w:rsidRDefault="00072A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63462">
      <w:rPr>
        <w:rFonts w:ascii="Arial" w:hAnsi="Arial" w:cs="Arial"/>
        <w:b/>
        <w:noProof/>
        <w:sz w:val="18"/>
        <w:szCs w:val="18"/>
      </w:rPr>
      <w:t>Release 17</w:t>
    </w:r>
    <w:r>
      <w:rPr>
        <w:rFonts w:ascii="Arial" w:hAnsi="Arial" w:cs="Arial"/>
        <w:b/>
        <w:sz w:val="18"/>
        <w:szCs w:val="18"/>
      </w:rPr>
      <w:fldChar w:fldCharType="end"/>
    </w:r>
  </w:p>
  <w:p w14:paraId="7A149BA7" w14:textId="77777777" w:rsidR="00072A0A" w:rsidRDefault="00072A0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0054">
    <w15:presenceInfo w15:providerId="None" w15:userId="00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95A"/>
    <w:rsid w:val="00080A49"/>
    <w:rsid w:val="000813C7"/>
    <w:rsid w:val="00083DA7"/>
    <w:rsid w:val="0008688D"/>
    <w:rsid w:val="00087955"/>
    <w:rsid w:val="00087AE3"/>
    <w:rsid w:val="000950D8"/>
    <w:rsid w:val="00097A98"/>
    <w:rsid w:val="000A3137"/>
    <w:rsid w:val="000A73FB"/>
    <w:rsid w:val="000A78B7"/>
    <w:rsid w:val="000B2C32"/>
    <w:rsid w:val="000B5B1A"/>
    <w:rsid w:val="000C1AF6"/>
    <w:rsid w:val="000C1CEC"/>
    <w:rsid w:val="000C28B8"/>
    <w:rsid w:val="000D2F40"/>
    <w:rsid w:val="000D3353"/>
    <w:rsid w:val="000E093C"/>
    <w:rsid w:val="000E74CA"/>
    <w:rsid w:val="000E7BF2"/>
    <w:rsid w:val="000E7FB6"/>
    <w:rsid w:val="000F2E76"/>
    <w:rsid w:val="000F75CD"/>
    <w:rsid w:val="001034B4"/>
    <w:rsid w:val="00111367"/>
    <w:rsid w:val="00112AF9"/>
    <w:rsid w:val="00112E7F"/>
    <w:rsid w:val="00113126"/>
    <w:rsid w:val="001153C2"/>
    <w:rsid w:val="00117B7D"/>
    <w:rsid w:val="00121ADE"/>
    <w:rsid w:val="00122262"/>
    <w:rsid w:val="001222BC"/>
    <w:rsid w:val="00123017"/>
    <w:rsid w:val="00125D8E"/>
    <w:rsid w:val="00142695"/>
    <w:rsid w:val="00145952"/>
    <w:rsid w:val="0014735F"/>
    <w:rsid w:val="00147C06"/>
    <w:rsid w:val="001522F2"/>
    <w:rsid w:val="0015358F"/>
    <w:rsid w:val="001570A1"/>
    <w:rsid w:val="001601AA"/>
    <w:rsid w:val="00163A55"/>
    <w:rsid w:val="00177D3E"/>
    <w:rsid w:val="00187C7D"/>
    <w:rsid w:val="001920A7"/>
    <w:rsid w:val="001932D2"/>
    <w:rsid w:val="001940F6"/>
    <w:rsid w:val="00197F68"/>
    <w:rsid w:val="001A08F8"/>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6602"/>
    <w:rsid w:val="002304D0"/>
    <w:rsid w:val="00230CD9"/>
    <w:rsid w:val="00240B71"/>
    <w:rsid w:val="00241D66"/>
    <w:rsid w:val="00250585"/>
    <w:rsid w:val="00251898"/>
    <w:rsid w:val="00260A50"/>
    <w:rsid w:val="00261384"/>
    <w:rsid w:val="00262C16"/>
    <w:rsid w:val="002637DF"/>
    <w:rsid w:val="00263BD9"/>
    <w:rsid w:val="00264C12"/>
    <w:rsid w:val="0026571A"/>
    <w:rsid w:val="002662D1"/>
    <w:rsid w:val="00274864"/>
    <w:rsid w:val="0027733C"/>
    <w:rsid w:val="00290360"/>
    <w:rsid w:val="00293218"/>
    <w:rsid w:val="002B08C2"/>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7325"/>
    <w:rsid w:val="003A76A9"/>
    <w:rsid w:val="003B0675"/>
    <w:rsid w:val="003B2AFD"/>
    <w:rsid w:val="003B54C1"/>
    <w:rsid w:val="003B591B"/>
    <w:rsid w:val="003C0FAE"/>
    <w:rsid w:val="003C2900"/>
    <w:rsid w:val="003C2A91"/>
    <w:rsid w:val="003C43E3"/>
    <w:rsid w:val="003C660C"/>
    <w:rsid w:val="003C7347"/>
    <w:rsid w:val="003C7678"/>
    <w:rsid w:val="003D0754"/>
    <w:rsid w:val="003E1882"/>
    <w:rsid w:val="003E2060"/>
    <w:rsid w:val="003E25FD"/>
    <w:rsid w:val="003E3E77"/>
    <w:rsid w:val="003E6B33"/>
    <w:rsid w:val="003F567A"/>
    <w:rsid w:val="003F63FE"/>
    <w:rsid w:val="003F642C"/>
    <w:rsid w:val="003F64D5"/>
    <w:rsid w:val="004005A1"/>
    <w:rsid w:val="00400AD4"/>
    <w:rsid w:val="00403D6B"/>
    <w:rsid w:val="004134E1"/>
    <w:rsid w:val="00427412"/>
    <w:rsid w:val="0043232E"/>
    <w:rsid w:val="00435E9D"/>
    <w:rsid w:val="00437C35"/>
    <w:rsid w:val="00441BFC"/>
    <w:rsid w:val="00442FB1"/>
    <w:rsid w:val="004475E4"/>
    <w:rsid w:val="00457054"/>
    <w:rsid w:val="0045787F"/>
    <w:rsid w:val="00461C10"/>
    <w:rsid w:val="00464256"/>
    <w:rsid w:val="00465A81"/>
    <w:rsid w:val="0047016A"/>
    <w:rsid w:val="00471C5A"/>
    <w:rsid w:val="00472CC5"/>
    <w:rsid w:val="004760FC"/>
    <w:rsid w:val="004825C8"/>
    <w:rsid w:val="0048262C"/>
    <w:rsid w:val="00487491"/>
    <w:rsid w:val="00493B8C"/>
    <w:rsid w:val="00497240"/>
    <w:rsid w:val="004A454D"/>
    <w:rsid w:val="004A4C9E"/>
    <w:rsid w:val="004A79B3"/>
    <w:rsid w:val="004B08AD"/>
    <w:rsid w:val="004B417A"/>
    <w:rsid w:val="004B6C4C"/>
    <w:rsid w:val="004D1929"/>
    <w:rsid w:val="004D5A1D"/>
    <w:rsid w:val="004E6881"/>
    <w:rsid w:val="004F25D1"/>
    <w:rsid w:val="004F3D21"/>
    <w:rsid w:val="0050110B"/>
    <w:rsid w:val="00502076"/>
    <w:rsid w:val="005026BD"/>
    <w:rsid w:val="005041D4"/>
    <w:rsid w:val="0051263A"/>
    <w:rsid w:val="00513AEA"/>
    <w:rsid w:val="00517983"/>
    <w:rsid w:val="00517BDB"/>
    <w:rsid w:val="0052369D"/>
    <w:rsid w:val="005279E9"/>
    <w:rsid w:val="005310EE"/>
    <w:rsid w:val="00531927"/>
    <w:rsid w:val="005407D8"/>
    <w:rsid w:val="00543DC1"/>
    <w:rsid w:val="00547463"/>
    <w:rsid w:val="00551D81"/>
    <w:rsid w:val="0055272F"/>
    <w:rsid w:val="00553977"/>
    <w:rsid w:val="00561F06"/>
    <w:rsid w:val="00567CA2"/>
    <w:rsid w:val="0057357E"/>
    <w:rsid w:val="00574848"/>
    <w:rsid w:val="00583BAC"/>
    <w:rsid w:val="0059065C"/>
    <w:rsid w:val="00594A82"/>
    <w:rsid w:val="005965C0"/>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5E6C"/>
    <w:rsid w:val="00611C84"/>
    <w:rsid w:val="00611D4F"/>
    <w:rsid w:val="006158F4"/>
    <w:rsid w:val="00616BF3"/>
    <w:rsid w:val="00635421"/>
    <w:rsid w:val="006364A7"/>
    <w:rsid w:val="00642DFA"/>
    <w:rsid w:val="0064569B"/>
    <w:rsid w:val="00647FA4"/>
    <w:rsid w:val="00650FD7"/>
    <w:rsid w:val="006565D7"/>
    <w:rsid w:val="00656BAA"/>
    <w:rsid w:val="006575F8"/>
    <w:rsid w:val="0065785A"/>
    <w:rsid w:val="00657929"/>
    <w:rsid w:val="0066446F"/>
    <w:rsid w:val="0066764F"/>
    <w:rsid w:val="00667D8A"/>
    <w:rsid w:val="00672E14"/>
    <w:rsid w:val="00675E3D"/>
    <w:rsid w:val="00681F12"/>
    <w:rsid w:val="006845A6"/>
    <w:rsid w:val="00685EDA"/>
    <w:rsid w:val="00692A42"/>
    <w:rsid w:val="00693078"/>
    <w:rsid w:val="00695DAA"/>
    <w:rsid w:val="006979F4"/>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6D12"/>
    <w:rsid w:val="007F68B4"/>
    <w:rsid w:val="007F6B68"/>
    <w:rsid w:val="0080244D"/>
    <w:rsid w:val="00802B4E"/>
    <w:rsid w:val="0080317C"/>
    <w:rsid w:val="00803323"/>
    <w:rsid w:val="00805E65"/>
    <w:rsid w:val="00806613"/>
    <w:rsid w:val="00811035"/>
    <w:rsid w:val="00816D74"/>
    <w:rsid w:val="008178C7"/>
    <w:rsid w:val="008245F8"/>
    <w:rsid w:val="00832BCF"/>
    <w:rsid w:val="00845128"/>
    <w:rsid w:val="00860247"/>
    <w:rsid w:val="00861763"/>
    <w:rsid w:val="00863C34"/>
    <w:rsid w:val="008643EF"/>
    <w:rsid w:val="00866232"/>
    <w:rsid w:val="00866875"/>
    <w:rsid w:val="008703B5"/>
    <w:rsid w:val="00870435"/>
    <w:rsid w:val="00880320"/>
    <w:rsid w:val="00892339"/>
    <w:rsid w:val="008931E5"/>
    <w:rsid w:val="00894DE8"/>
    <w:rsid w:val="008A0BE2"/>
    <w:rsid w:val="008A6C8F"/>
    <w:rsid w:val="008B0668"/>
    <w:rsid w:val="008B13BD"/>
    <w:rsid w:val="008B2084"/>
    <w:rsid w:val="008B422E"/>
    <w:rsid w:val="008C3F0C"/>
    <w:rsid w:val="008C7583"/>
    <w:rsid w:val="008E46A2"/>
    <w:rsid w:val="008F2C27"/>
    <w:rsid w:val="008F40A7"/>
    <w:rsid w:val="008F6A24"/>
    <w:rsid w:val="008F6CCC"/>
    <w:rsid w:val="008F76C9"/>
    <w:rsid w:val="009006DD"/>
    <w:rsid w:val="00903BFF"/>
    <w:rsid w:val="009041D4"/>
    <w:rsid w:val="009107D7"/>
    <w:rsid w:val="00917525"/>
    <w:rsid w:val="00920353"/>
    <w:rsid w:val="009219D1"/>
    <w:rsid w:val="00921C6E"/>
    <w:rsid w:val="00925C6D"/>
    <w:rsid w:val="009275E4"/>
    <w:rsid w:val="00933A7B"/>
    <w:rsid w:val="00935894"/>
    <w:rsid w:val="00935D0C"/>
    <w:rsid w:val="00944E89"/>
    <w:rsid w:val="00951F37"/>
    <w:rsid w:val="0095371B"/>
    <w:rsid w:val="009559B3"/>
    <w:rsid w:val="00956203"/>
    <w:rsid w:val="00963462"/>
    <w:rsid w:val="009774A5"/>
    <w:rsid w:val="00977AD6"/>
    <w:rsid w:val="00982CB9"/>
    <w:rsid w:val="00985495"/>
    <w:rsid w:val="00987B8C"/>
    <w:rsid w:val="00996673"/>
    <w:rsid w:val="00997670"/>
    <w:rsid w:val="009A0704"/>
    <w:rsid w:val="009A181A"/>
    <w:rsid w:val="009A2432"/>
    <w:rsid w:val="009B05AC"/>
    <w:rsid w:val="009B612B"/>
    <w:rsid w:val="009B79AC"/>
    <w:rsid w:val="009C38CF"/>
    <w:rsid w:val="009C45C0"/>
    <w:rsid w:val="009D2BDF"/>
    <w:rsid w:val="009D3EC7"/>
    <w:rsid w:val="009D6889"/>
    <w:rsid w:val="009D7966"/>
    <w:rsid w:val="009E0395"/>
    <w:rsid w:val="009E0AEA"/>
    <w:rsid w:val="009E4807"/>
    <w:rsid w:val="009E4839"/>
    <w:rsid w:val="009E5372"/>
    <w:rsid w:val="009F2EA8"/>
    <w:rsid w:val="009F6359"/>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E68"/>
    <w:rsid w:val="00A577E8"/>
    <w:rsid w:val="00A6331B"/>
    <w:rsid w:val="00A7609F"/>
    <w:rsid w:val="00A771AD"/>
    <w:rsid w:val="00A800F7"/>
    <w:rsid w:val="00A80DFA"/>
    <w:rsid w:val="00A97033"/>
    <w:rsid w:val="00AA1137"/>
    <w:rsid w:val="00AA1735"/>
    <w:rsid w:val="00AA1F71"/>
    <w:rsid w:val="00AA1FCC"/>
    <w:rsid w:val="00AB67F0"/>
    <w:rsid w:val="00AB748F"/>
    <w:rsid w:val="00AC306D"/>
    <w:rsid w:val="00AC504C"/>
    <w:rsid w:val="00AD001C"/>
    <w:rsid w:val="00AD028A"/>
    <w:rsid w:val="00AD0CCB"/>
    <w:rsid w:val="00AD38F4"/>
    <w:rsid w:val="00AD3E80"/>
    <w:rsid w:val="00AD7ABA"/>
    <w:rsid w:val="00AE2B81"/>
    <w:rsid w:val="00AE44B4"/>
    <w:rsid w:val="00AE4912"/>
    <w:rsid w:val="00AF663B"/>
    <w:rsid w:val="00B02656"/>
    <w:rsid w:val="00B02AE5"/>
    <w:rsid w:val="00B103F2"/>
    <w:rsid w:val="00B14B72"/>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3120F"/>
    <w:rsid w:val="00C416F2"/>
    <w:rsid w:val="00C42D82"/>
    <w:rsid w:val="00C43DAC"/>
    <w:rsid w:val="00C43E77"/>
    <w:rsid w:val="00C504F5"/>
    <w:rsid w:val="00C5374F"/>
    <w:rsid w:val="00C54D17"/>
    <w:rsid w:val="00C602FF"/>
    <w:rsid w:val="00C620DE"/>
    <w:rsid w:val="00C6290A"/>
    <w:rsid w:val="00C661A5"/>
    <w:rsid w:val="00C6675C"/>
    <w:rsid w:val="00C675A0"/>
    <w:rsid w:val="00C744F4"/>
    <w:rsid w:val="00C83B33"/>
    <w:rsid w:val="00C872B4"/>
    <w:rsid w:val="00C935E8"/>
    <w:rsid w:val="00C977E8"/>
    <w:rsid w:val="00CA0BEB"/>
    <w:rsid w:val="00CA1393"/>
    <w:rsid w:val="00CA553B"/>
    <w:rsid w:val="00CB1ADE"/>
    <w:rsid w:val="00CB4A01"/>
    <w:rsid w:val="00CC1C06"/>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5E0A"/>
    <w:rsid w:val="00D262C2"/>
    <w:rsid w:val="00D27D7C"/>
    <w:rsid w:val="00D32544"/>
    <w:rsid w:val="00D367C9"/>
    <w:rsid w:val="00D37CAD"/>
    <w:rsid w:val="00D4277D"/>
    <w:rsid w:val="00D43624"/>
    <w:rsid w:val="00D43F47"/>
    <w:rsid w:val="00D50CCE"/>
    <w:rsid w:val="00D50F60"/>
    <w:rsid w:val="00D51F11"/>
    <w:rsid w:val="00D53277"/>
    <w:rsid w:val="00D5599D"/>
    <w:rsid w:val="00D55F65"/>
    <w:rsid w:val="00D560BA"/>
    <w:rsid w:val="00D60829"/>
    <w:rsid w:val="00D636B5"/>
    <w:rsid w:val="00D73CA0"/>
    <w:rsid w:val="00D74252"/>
    <w:rsid w:val="00D75CEE"/>
    <w:rsid w:val="00D76A51"/>
    <w:rsid w:val="00D82887"/>
    <w:rsid w:val="00D82C9A"/>
    <w:rsid w:val="00D83D2B"/>
    <w:rsid w:val="00D87D23"/>
    <w:rsid w:val="00D92330"/>
    <w:rsid w:val="00D92BD4"/>
    <w:rsid w:val="00D9432E"/>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45E9"/>
    <w:rsid w:val="00E148A8"/>
    <w:rsid w:val="00E16813"/>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3CD"/>
    <w:rsid w:val="00E92A9D"/>
    <w:rsid w:val="00E95E00"/>
    <w:rsid w:val="00EA4D01"/>
    <w:rsid w:val="00EA58B7"/>
    <w:rsid w:val="00EA617D"/>
    <w:rsid w:val="00EA6728"/>
    <w:rsid w:val="00EA794A"/>
    <w:rsid w:val="00EB146F"/>
    <w:rsid w:val="00EB2B7A"/>
    <w:rsid w:val="00EB3104"/>
    <w:rsid w:val="00EB43B4"/>
    <w:rsid w:val="00EB52DC"/>
    <w:rsid w:val="00EC2B80"/>
    <w:rsid w:val="00EC4068"/>
    <w:rsid w:val="00EC60DF"/>
    <w:rsid w:val="00EC6354"/>
    <w:rsid w:val="00ED312B"/>
    <w:rsid w:val="00ED3783"/>
    <w:rsid w:val="00ED37C4"/>
    <w:rsid w:val="00ED6B33"/>
    <w:rsid w:val="00EE3F30"/>
    <w:rsid w:val="00EE56B1"/>
    <w:rsid w:val="00EE75E4"/>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5105"/>
    <w:rsid w:val="00F95FB9"/>
    <w:rsid w:val="00F9649B"/>
    <w:rsid w:val="00FA3D04"/>
    <w:rsid w:val="00FA71B8"/>
    <w:rsid w:val="00FB56CD"/>
    <w:rsid w:val="00FC38C6"/>
    <w:rsid w:val="00FC5428"/>
    <w:rsid w:val="00FC5549"/>
    <w:rsid w:val="00FC6F83"/>
    <w:rsid w:val="00FC74AF"/>
    <w:rsid w:val="00FD0A29"/>
    <w:rsid w:val="00FD527D"/>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a7"/>
    <w:pPr>
      <w:spacing w:after="0"/>
    </w:pPr>
    <w:rPr>
      <w:rFonts w:ascii="Segoe UI" w:hAnsi="Segoe UI"/>
      <w:sz w:val="18"/>
      <w:szCs w:val="18"/>
    </w:rPr>
  </w:style>
  <w:style w:type="character" w:customStyle="1" w:styleId="a7">
    <w:name w:val="批注框文本 字符"/>
    <w:link w:val="a6"/>
    <w:rPr>
      <w:rFonts w:ascii="Segoe UI" w:hAnsi="Segoe UI"/>
      <w:sz w:val="18"/>
      <w:szCs w:val="18"/>
      <w:lang w:eastAsia="en-US"/>
    </w:rPr>
  </w:style>
  <w:style w:type="table" w:styleId="a8">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a">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b">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styleId="ac">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d">
    <w:name w:val="Document Map"/>
    <w:basedOn w:val="a0"/>
    <w:link w:val="ae"/>
    <w:rPr>
      <w:rFonts w:ascii="宋体" w:eastAsia="宋体"/>
      <w:sz w:val="18"/>
      <w:szCs w:val="18"/>
    </w:rPr>
  </w:style>
  <w:style w:type="character" w:customStyle="1" w:styleId="ae">
    <w:name w:val="文档结构图 字符"/>
    <w:link w:val="ad"/>
    <w:rPr>
      <w:rFonts w:ascii="宋体" w:eastAsia="宋体"/>
      <w:sz w:val="18"/>
      <w:szCs w:val="18"/>
      <w:lang w:eastAsia="en-US"/>
    </w:rPr>
  </w:style>
  <w:style w:type="character" w:customStyle="1" w:styleId="20">
    <w:name w:val="标题 2 字符"/>
    <w:basedOn w:val="a1"/>
    <w:link w:val="2"/>
    <w:rPr>
      <w:rFonts w:ascii="Arial" w:hAnsi="Arial"/>
      <w:sz w:val="32"/>
      <w:lang w:eastAsia="en-US"/>
    </w:rPr>
  </w:style>
  <w:style w:type="character" w:customStyle="1" w:styleId="80">
    <w:name w:val="标题 8 字符"/>
    <w:basedOn w:val="a1"/>
    <w:link w:val="8"/>
    <w:rPr>
      <w:rFonts w:ascii="Arial" w:hAnsi="Arial"/>
      <w:sz w:val="36"/>
      <w:lang w:eastAsia="en-US"/>
    </w:rPr>
  </w:style>
  <w:style w:type="character" w:customStyle="1" w:styleId="51">
    <w:name w:val="标题 5 字符"/>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0"/>
    <w:semiHidden/>
    <w:rsid w:val="00C675A0"/>
    <w:pPr>
      <w:ind w:left="284"/>
    </w:pPr>
  </w:style>
  <w:style w:type="paragraph" w:styleId="10">
    <w:name w:val="index 1"/>
    <w:basedOn w:val="a0"/>
    <w:semiHidden/>
    <w:rsid w:val="00C675A0"/>
    <w:pPr>
      <w:keepLines/>
      <w:spacing w:after="0"/>
    </w:pPr>
    <w:rPr>
      <w:rFonts w:eastAsia="宋体"/>
    </w:rPr>
  </w:style>
  <w:style w:type="paragraph" w:styleId="23">
    <w:name w:val="List Number 2"/>
    <w:basedOn w:val="af"/>
    <w:rsid w:val="00C675A0"/>
    <w:pPr>
      <w:ind w:left="851"/>
    </w:pPr>
  </w:style>
  <w:style w:type="character" w:styleId="af0">
    <w:name w:val="footnote reference"/>
    <w:semiHidden/>
    <w:rsid w:val="00C675A0"/>
    <w:rPr>
      <w:b/>
      <w:position w:val="6"/>
      <w:sz w:val="16"/>
    </w:rPr>
  </w:style>
  <w:style w:type="paragraph" w:styleId="af1">
    <w:name w:val="footnote text"/>
    <w:basedOn w:val="a0"/>
    <w:link w:val="af2"/>
    <w:semiHidden/>
    <w:rsid w:val="00C675A0"/>
    <w:pPr>
      <w:keepLines/>
      <w:spacing w:after="0"/>
      <w:ind w:left="454" w:hanging="454"/>
    </w:pPr>
    <w:rPr>
      <w:rFonts w:eastAsia="宋体"/>
      <w:sz w:val="16"/>
    </w:rPr>
  </w:style>
  <w:style w:type="character" w:customStyle="1" w:styleId="af2">
    <w:name w:val="脚注文本 字符"/>
    <w:basedOn w:val="a1"/>
    <w:link w:val="af1"/>
    <w:semiHidden/>
    <w:rsid w:val="00C675A0"/>
    <w:rPr>
      <w:rFonts w:eastAsia="宋体"/>
      <w:sz w:val="16"/>
      <w:lang w:eastAsia="en-US"/>
    </w:rPr>
  </w:style>
  <w:style w:type="paragraph" w:styleId="33">
    <w:name w:val="List Bullet 3"/>
    <w:basedOn w:val="21"/>
    <w:rsid w:val="00C675A0"/>
    <w:pPr>
      <w:ind w:left="1135"/>
    </w:pPr>
  </w:style>
  <w:style w:type="paragraph" w:styleId="af">
    <w:name w:val="List Number"/>
    <w:basedOn w:val="af3"/>
    <w:rsid w:val="00C675A0"/>
  </w:style>
  <w:style w:type="paragraph" w:styleId="24">
    <w:name w:val="List 2"/>
    <w:basedOn w:val="af3"/>
    <w:rsid w:val="00C675A0"/>
    <w:pPr>
      <w:ind w:left="851"/>
    </w:pPr>
  </w:style>
  <w:style w:type="paragraph" w:styleId="52">
    <w:name w:val="List 5"/>
    <w:basedOn w:val="42"/>
    <w:rsid w:val="00C675A0"/>
    <w:pPr>
      <w:ind w:left="1702"/>
    </w:pPr>
  </w:style>
  <w:style w:type="paragraph" w:styleId="af3">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4">
    <w:name w:val="annotation reference"/>
    <w:semiHidden/>
    <w:rsid w:val="00C675A0"/>
    <w:rPr>
      <w:sz w:val="16"/>
    </w:rPr>
  </w:style>
  <w:style w:type="paragraph" w:styleId="af5">
    <w:name w:val="annotation text"/>
    <w:basedOn w:val="a0"/>
    <w:link w:val="af6"/>
    <w:semiHidden/>
    <w:rsid w:val="00C675A0"/>
    <w:rPr>
      <w:rFonts w:eastAsia="宋体"/>
    </w:rPr>
  </w:style>
  <w:style w:type="character" w:customStyle="1" w:styleId="af6">
    <w:name w:val="批注文字 字符"/>
    <w:basedOn w:val="a1"/>
    <w:link w:val="af5"/>
    <w:semiHidden/>
    <w:rsid w:val="00C675A0"/>
    <w:rPr>
      <w:rFonts w:eastAsia="宋体"/>
      <w:lang w:eastAsia="en-US"/>
    </w:rPr>
  </w:style>
  <w:style w:type="paragraph" w:styleId="af7">
    <w:name w:val="annotation subject"/>
    <w:basedOn w:val="af5"/>
    <w:next w:val="af5"/>
    <w:link w:val="af8"/>
    <w:semiHidden/>
    <w:rsid w:val="00C675A0"/>
    <w:rPr>
      <w:b/>
      <w:bCs/>
    </w:rPr>
  </w:style>
  <w:style w:type="character" w:customStyle="1" w:styleId="af8">
    <w:name w:val="批注主题 字符"/>
    <w:basedOn w:val="af6"/>
    <w:link w:val="af7"/>
    <w:semiHidden/>
    <w:rsid w:val="00C675A0"/>
    <w:rPr>
      <w:rFonts w:eastAsia="宋体"/>
      <w:b/>
      <w:bCs/>
      <w:lang w:eastAsia="en-US"/>
    </w:rPr>
  </w:style>
  <w:style w:type="character" w:customStyle="1" w:styleId="31">
    <w:name w:val="标题 3 字符"/>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9">
    <w:name w:val="Bibliography"/>
    <w:basedOn w:val="a0"/>
    <w:next w:val="a0"/>
    <w:uiPriority w:val="37"/>
    <w:semiHidden/>
    <w:unhideWhenUsed/>
    <w:rsid w:val="00AA1137"/>
  </w:style>
  <w:style w:type="paragraph" w:styleId="afa">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b">
    <w:name w:val="Body Text"/>
    <w:basedOn w:val="a0"/>
    <w:link w:val="afc"/>
    <w:semiHidden/>
    <w:unhideWhenUsed/>
    <w:rsid w:val="00AA1137"/>
    <w:pPr>
      <w:spacing w:after="120"/>
    </w:pPr>
  </w:style>
  <w:style w:type="character" w:customStyle="1" w:styleId="afc">
    <w:name w:val="正文文本 字符"/>
    <w:basedOn w:val="a1"/>
    <w:link w:val="afb"/>
    <w:semiHidden/>
    <w:rsid w:val="00AA1137"/>
    <w:rPr>
      <w:lang w:eastAsia="en-US"/>
    </w:rPr>
  </w:style>
  <w:style w:type="paragraph" w:styleId="25">
    <w:name w:val="Body Text 2"/>
    <w:basedOn w:val="a0"/>
    <w:link w:val="26"/>
    <w:semiHidden/>
    <w:unhideWhenUsed/>
    <w:rsid w:val="00AA1137"/>
    <w:pPr>
      <w:spacing w:after="120" w:line="480" w:lineRule="auto"/>
    </w:pPr>
  </w:style>
  <w:style w:type="character" w:customStyle="1" w:styleId="26">
    <w:name w:val="正文文本 2 字符"/>
    <w:basedOn w:val="a1"/>
    <w:link w:val="25"/>
    <w:semiHidden/>
    <w:rsid w:val="00AA1137"/>
    <w:rPr>
      <w:lang w:eastAsia="en-US"/>
    </w:rPr>
  </w:style>
  <w:style w:type="paragraph" w:styleId="34">
    <w:name w:val="Body Text 3"/>
    <w:basedOn w:val="a0"/>
    <w:link w:val="35"/>
    <w:semiHidden/>
    <w:unhideWhenUsed/>
    <w:rsid w:val="00AA1137"/>
    <w:pPr>
      <w:spacing w:after="120"/>
    </w:pPr>
    <w:rPr>
      <w:sz w:val="16"/>
      <w:szCs w:val="16"/>
    </w:rPr>
  </w:style>
  <w:style w:type="character" w:customStyle="1" w:styleId="35">
    <w:name w:val="正文文本 3 字符"/>
    <w:basedOn w:val="a1"/>
    <w:link w:val="34"/>
    <w:semiHidden/>
    <w:rsid w:val="00AA1137"/>
    <w:rPr>
      <w:sz w:val="16"/>
      <w:szCs w:val="16"/>
      <w:lang w:eastAsia="en-US"/>
    </w:rPr>
  </w:style>
  <w:style w:type="paragraph" w:styleId="afd">
    <w:name w:val="Body Text First Indent"/>
    <w:basedOn w:val="afb"/>
    <w:link w:val="afe"/>
    <w:semiHidden/>
    <w:unhideWhenUsed/>
    <w:rsid w:val="00AA1137"/>
    <w:pPr>
      <w:spacing w:after="180"/>
      <w:ind w:firstLine="360"/>
    </w:pPr>
  </w:style>
  <w:style w:type="character" w:customStyle="1" w:styleId="afe">
    <w:name w:val="正文文本首行缩进 字符"/>
    <w:basedOn w:val="afc"/>
    <w:link w:val="afd"/>
    <w:semiHidden/>
    <w:rsid w:val="00AA1137"/>
    <w:rPr>
      <w:lang w:eastAsia="en-US"/>
    </w:rPr>
  </w:style>
  <w:style w:type="paragraph" w:styleId="aff">
    <w:name w:val="Body Text Indent"/>
    <w:basedOn w:val="a0"/>
    <w:link w:val="aff0"/>
    <w:semiHidden/>
    <w:unhideWhenUsed/>
    <w:rsid w:val="00AA1137"/>
    <w:pPr>
      <w:spacing w:after="120"/>
      <w:ind w:left="283"/>
    </w:pPr>
  </w:style>
  <w:style w:type="character" w:customStyle="1" w:styleId="aff0">
    <w:name w:val="正文文本缩进 字符"/>
    <w:basedOn w:val="a1"/>
    <w:link w:val="aff"/>
    <w:semiHidden/>
    <w:rsid w:val="00AA1137"/>
    <w:rPr>
      <w:lang w:eastAsia="en-US"/>
    </w:rPr>
  </w:style>
  <w:style w:type="paragraph" w:styleId="27">
    <w:name w:val="Body Text First Indent 2"/>
    <w:basedOn w:val="aff"/>
    <w:link w:val="28"/>
    <w:semiHidden/>
    <w:unhideWhenUsed/>
    <w:rsid w:val="00AA1137"/>
    <w:pPr>
      <w:spacing w:after="180"/>
      <w:ind w:left="360" w:firstLine="360"/>
    </w:pPr>
  </w:style>
  <w:style w:type="character" w:customStyle="1" w:styleId="28">
    <w:name w:val="正文文本首行缩进 2 字符"/>
    <w:basedOn w:val="aff0"/>
    <w:link w:val="27"/>
    <w:semiHidden/>
    <w:rsid w:val="00AA1137"/>
    <w:rPr>
      <w:lang w:eastAsia="en-US"/>
    </w:rPr>
  </w:style>
  <w:style w:type="paragraph" w:styleId="29">
    <w:name w:val="Body Text Indent 2"/>
    <w:basedOn w:val="a0"/>
    <w:link w:val="2a"/>
    <w:semiHidden/>
    <w:unhideWhenUsed/>
    <w:rsid w:val="00AA1137"/>
    <w:pPr>
      <w:spacing w:after="120" w:line="480" w:lineRule="auto"/>
      <w:ind w:left="283"/>
    </w:pPr>
  </w:style>
  <w:style w:type="character" w:customStyle="1" w:styleId="2a">
    <w:name w:val="正文文本缩进 2 字符"/>
    <w:basedOn w:val="a1"/>
    <w:link w:val="29"/>
    <w:semiHidden/>
    <w:rsid w:val="00AA1137"/>
    <w:rPr>
      <w:lang w:eastAsia="en-US"/>
    </w:rPr>
  </w:style>
  <w:style w:type="paragraph" w:styleId="36">
    <w:name w:val="Body Text Indent 3"/>
    <w:basedOn w:val="a0"/>
    <w:link w:val="37"/>
    <w:semiHidden/>
    <w:unhideWhenUsed/>
    <w:rsid w:val="00AA1137"/>
    <w:pPr>
      <w:spacing w:after="120"/>
      <w:ind w:left="283"/>
    </w:pPr>
    <w:rPr>
      <w:sz w:val="16"/>
      <w:szCs w:val="16"/>
    </w:rPr>
  </w:style>
  <w:style w:type="character" w:customStyle="1" w:styleId="37">
    <w:name w:val="正文文本缩进 3 字符"/>
    <w:basedOn w:val="a1"/>
    <w:link w:val="36"/>
    <w:semiHidden/>
    <w:rsid w:val="00AA1137"/>
    <w:rPr>
      <w:sz w:val="16"/>
      <w:szCs w:val="16"/>
      <w:lang w:eastAsia="en-US"/>
    </w:rPr>
  </w:style>
  <w:style w:type="paragraph" w:styleId="aff1">
    <w:name w:val="caption"/>
    <w:basedOn w:val="a0"/>
    <w:next w:val="a0"/>
    <w:semiHidden/>
    <w:unhideWhenUsed/>
    <w:qFormat/>
    <w:rsid w:val="00AA1137"/>
    <w:pPr>
      <w:spacing w:after="200"/>
    </w:pPr>
    <w:rPr>
      <w:i/>
      <w:iCs/>
      <w:color w:val="44546A" w:themeColor="text2"/>
      <w:sz w:val="18"/>
      <w:szCs w:val="18"/>
    </w:rPr>
  </w:style>
  <w:style w:type="paragraph" w:styleId="aff2">
    <w:name w:val="Closing"/>
    <w:basedOn w:val="a0"/>
    <w:link w:val="aff3"/>
    <w:semiHidden/>
    <w:unhideWhenUsed/>
    <w:rsid w:val="00AA1137"/>
    <w:pPr>
      <w:spacing w:after="0"/>
      <w:ind w:left="4252"/>
    </w:pPr>
  </w:style>
  <w:style w:type="character" w:customStyle="1" w:styleId="aff3">
    <w:name w:val="结束语 字符"/>
    <w:basedOn w:val="a1"/>
    <w:link w:val="aff2"/>
    <w:semiHidden/>
    <w:rsid w:val="00AA1137"/>
    <w:rPr>
      <w:lang w:eastAsia="en-US"/>
    </w:rPr>
  </w:style>
  <w:style w:type="paragraph" w:styleId="aff4">
    <w:name w:val="Date"/>
    <w:basedOn w:val="a0"/>
    <w:next w:val="a0"/>
    <w:link w:val="aff5"/>
    <w:semiHidden/>
    <w:unhideWhenUsed/>
    <w:rsid w:val="00AA1137"/>
  </w:style>
  <w:style w:type="character" w:customStyle="1" w:styleId="aff5">
    <w:name w:val="日期 字符"/>
    <w:basedOn w:val="a1"/>
    <w:link w:val="aff4"/>
    <w:semiHidden/>
    <w:rsid w:val="00AA1137"/>
    <w:rPr>
      <w:lang w:eastAsia="en-US"/>
    </w:rPr>
  </w:style>
  <w:style w:type="paragraph" w:styleId="aff6">
    <w:name w:val="E-mail Signature"/>
    <w:basedOn w:val="a0"/>
    <w:link w:val="aff7"/>
    <w:semiHidden/>
    <w:unhideWhenUsed/>
    <w:rsid w:val="00AA1137"/>
    <w:pPr>
      <w:spacing w:after="0"/>
    </w:pPr>
  </w:style>
  <w:style w:type="character" w:customStyle="1" w:styleId="aff7">
    <w:name w:val="电子邮件签名 字符"/>
    <w:basedOn w:val="a1"/>
    <w:link w:val="aff6"/>
    <w:semiHidden/>
    <w:rsid w:val="00AA1137"/>
    <w:rPr>
      <w:lang w:eastAsia="en-US"/>
    </w:rPr>
  </w:style>
  <w:style w:type="paragraph" w:styleId="aff8">
    <w:name w:val="endnote text"/>
    <w:basedOn w:val="a0"/>
    <w:link w:val="aff9"/>
    <w:rsid w:val="00AA1137"/>
    <w:pPr>
      <w:spacing w:after="0"/>
    </w:pPr>
  </w:style>
  <w:style w:type="character" w:customStyle="1" w:styleId="aff9">
    <w:name w:val="尾注文本 字符"/>
    <w:basedOn w:val="a1"/>
    <w:link w:val="aff8"/>
    <w:rsid w:val="00AA1137"/>
    <w:rPr>
      <w:lang w:eastAsia="en-US"/>
    </w:rPr>
  </w:style>
  <w:style w:type="paragraph" w:styleId="affa">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0"/>
    <w:semiHidden/>
    <w:unhideWhenUsed/>
    <w:rsid w:val="00AA1137"/>
    <w:pPr>
      <w:spacing w:after="0"/>
    </w:pPr>
    <w:rPr>
      <w:i/>
      <w:iCs/>
    </w:rPr>
  </w:style>
  <w:style w:type="character" w:customStyle="1" w:styleId="HTML0">
    <w:name w:val="HTML 地址 字符"/>
    <w:basedOn w:val="a1"/>
    <w:link w:val="HTML"/>
    <w:semiHidden/>
    <w:rsid w:val="00AA1137"/>
    <w:rPr>
      <w:i/>
      <w:iCs/>
      <w:lang w:eastAsia="en-US"/>
    </w:rPr>
  </w:style>
  <w:style w:type="paragraph" w:styleId="HTML1">
    <w:name w:val="HTML Preformatted"/>
    <w:basedOn w:val="a0"/>
    <w:link w:val="HTML2"/>
    <w:semiHidden/>
    <w:unhideWhenUsed/>
    <w:rsid w:val="00AA1137"/>
    <w:pPr>
      <w:spacing w:after="0"/>
    </w:pPr>
    <w:rPr>
      <w:rFonts w:ascii="Consolas" w:hAnsi="Consolas"/>
    </w:rPr>
  </w:style>
  <w:style w:type="character" w:customStyle="1" w:styleId="HTML2">
    <w:name w:val="HTML 预设格式 字符"/>
    <w:basedOn w:val="a1"/>
    <w:link w:val="HTML1"/>
    <w:semiHidden/>
    <w:rsid w:val="00AA1137"/>
    <w:rPr>
      <w:rFonts w:ascii="Consolas" w:hAnsi="Consolas"/>
      <w:lang w:eastAsia="en-US"/>
    </w:rPr>
  </w:style>
  <w:style w:type="paragraph" w:styleId="38">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0">
    <w:name w:val="index 6"/>
    <w:basedOn w:val="a0"/>
    <w:next w:val="a0"/>
    <w:semiHidden/>
    <w:unhideWhenUsed/>
    <w:rsid w:val="00AA1137"/>
    <w:pPr>
      <w:spacing w:after="0"/>
      <w:ind w:left="1200" w:hanging="200"/>
    </w:pPr>
  </w:style>
  <w:style w:type="paragraph" w:styleId="70">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0">
    <w:name w:val="index 9"/>
    <w:basedOn w:val="a0"/>
    <w:next w:val="a0"/>
    <w:semiHidden/>
    <w:unhideWhenUsed/>
    <w:rsid w:val="00AA1137"/>
    <w:pPr>
      <w:spacing w:after="0"/>
      <w:ind w:left="1800" w:hanging="200"/>
    </w:pPr>
  </w:style>
  <w:style w:type="paragraph" w:styleId="affc">
    <w:name w:val="index heading"/>
    <w:basedOn w:val="a0"/>
    <w:next w:val="10"/>
    <w:semiHidden/>
    <w:unhideWhenUsed/>
    <w:rsid w:val="00AA1137"/>
    <w:rPr>
      <w:rFonts w:asciiTheme="majorHAnsi" w:eastAsiaTheme="majorEastAsia" w:hAnsiTheme="majorHAnsi" w:cstheme="majorBidi"/>
      <w:b/>
      <w:bCs/>
    </w:rPr>
  </w:style>
  <w:style w:type="paragraph" w:styleId="affd">
    <w:name w:val="Intense Quote"/>
    <w:basedOn w:val="a0"/>
    <w:next w:val="a0"/>
    <w:link w:val="affe"/>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e">
    <w:name w:val="明显引用 字符"/>
    <w:basedOn w:val="a1"/>
    <w:link w:val="affd"/>
    <w:uiPriority w:val="30"/>
    <w:rsid w:val="00AA1137"/>
    <w:rPr>
      <w:i/>
      <w:iCs/>
      <w:color w:val="4472C4" w:themeColor="accent1"/>
      <w:lang w:eastAsia="en-US"/>
    </w:rPr>
  </w:style>
  <w:style w:type="paragraph" w:styleId="afff">
    <w:name w:val="List Continue"/>
    <w:basedOn w:val="a0"/>
    <w:rsid w:val="00AA1137"/>
    <w:pPr>
      <w:spacing w:after="120"/>
      <w:ind w:left="283"/>
      <w:contextualSpacing/>
    </w:pPr>
  </w:style>
  <w:style w:type="paragraph" w:styleId="2b">
    <w:name w:val="List Continue 2"/>
    <w:basedOn w:val="a0"/>
    <w:rsid w:val="00AA1137"/>
    <w:pPr>
      <w:spacing w:after="120"/>
      <w:ind w:left="566"/>
      <w:contextualSpacing/>
    </w:pPr>
  </w:style>
  <w:style w:type="paragraph" w:styleId="39">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f0">
    <w:name w:val="macro"/>
    <w:link w:val="afff1"/>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1"/>
    <w:link w:val="afff0"/>
    <w:semiHidden/>
    <w:rsid w:val="00AA1137"/>
    <w:rPr>
      <w:rFonts w:ascii="Consolas" w:hAnsi="Consolas"/>
      <w:lang w:eastAsia="en-US"/>
    </w:rPr>
  </w:style>
  <w:style w:type="paragraph" w:styleId="afff2">
    <w:name w:val="Message Header"/>
    <w:basedOn w:val="a0"/>
    <w:link w:val="afff3"/>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1"/>
    <w:link w:val="afff2"/>
    <w:semiHidden/>
    <w:rsid w:val="00AA1137"/>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AA1137"/>
    <w:rPr>
      <w:lang w:eastAsia="en-US"/>
    </w:rPr>
  </w:style>
  <w:style w:type="paragraph" w:styleId="afff5">
    <w:name w:val="Normal (Web)"/>
    <w:basedOn w:val="a0"/>
    <w:semiHidden/>
    <w:unhideWhenUsed/>
    <w:rsid w:val="00AA1137"/>
    <w:rPr>
      <w:sz w:val="24"/>
      <w:szCs w:val="24"/>
    </w:rPr>
  </w:style>
  <w:style w:type="paragraph" w:styleId="afff6">
    <w:name w:val="Normal Indent"/>
    <w:basedOn w:val="a0"/>
    <w:semiHidden/>
    <w:unhideWhenUsed/>
    <w:rsid w:val="00AA1137"/>
    <w:pPr>
      <w:ind w:left="720"/>
    </w:pPr>
  </w:style>
  <w:style w:type="paragraph" w:styleId="afff7">
    <w:name w:val="Note Heading"/>
    <w:basedOn w:val="a0"/>
    <w:next w:val="a0"/>
    <w:link w:val="afff8"/>
    <w:semiHidden/>
    <w:unhideWhenUsed/>
    <w:rsid w:val="00AA1137"/>
    <w:pPr>
      <w:spacing w:after="0"/>
    </w:pPr>
  </w:style>
  <w:style w:type="character" w:customStyle="1" w:styleId="afff8">
    <w:name w:val="注释标题 字符"/>
    <w:basedOn w:val="a1"/>
    <w:link w:val="afff7"/>
    <w:semiHidden/>
    <w:rsid w:val="00AA1137"/>
    <w:rPr>
      <w:lang w:eastAsia="en-US"/>
    </w:rPr>
  </w:style>
  <w:style w:type="paragraph" w:styleId="afff9">
    <w:name w:val="Plain Text"/>
    <w:basedOn w:val="a0"/>
    <w:link w:val="afffa"/>
    <w:semiHidden/>
    <w:unhideWhenUsed/>
    <w:rsid w:val="00AA1137"/>
    <w:pPr>
      <w:spacing w:after="0"/>
    </w:pPr>
    <w:rPr>
      <w:rFonts w:ascii="Consolas" w:hAnsi="Consolas"/>
      <w:sz w:val="21"/>
      <w:szCs w:val="21"/>
    </w:rPr>
  </w:style>
  <w:style w:type="character" w:customStyle="1" w:styleId="afffa">
    <w:name w:val="纯文本 字符"/>
    <w:basedOn w:val="a1"/>
    <w:link w:val="afff9"/>
    <w:semiHidden/>
    <w:rsid w:val="00AA1137"/>
    <w:rPr>
      <w:rFonts w:ascii="Consolas" w:hAnsi="Consolas"/>
      <w:sz w:val="21"/>
      <w:szCs w:val="21"/>
      <w:lang w:eastAsia="en-US"/>
    </w:rPr>
  </w:style>
  <w:style w:type="paragraph" w:styleId="afffb">
    <w:name w:val="Quote"/>
    <w:basedOn w:val="a0"/>
    <w:next w:val="a0"/>
    <w:link w:val="afffc"/>
    <w:uiPriority w:val="29"/>
    <w:qFormat/>
    <w:rsid w:val="00AA1137"/>
    <w:pPr>
      <w:spacing w:before="200" w:after="160"/>
      <w:ind w:left="864" w:right="864"/>
      <w:jc w:val="center"/>
    </w:pPr>
    <w:rPr>
      <w:i/>
      <w:iCs/>
      <w:color w:val="404040" w:themeColor="text1" w:themeTint="BF"/>
    </w:rPr>
  </w:style>
  <w:style w:type="character" w:customStyle="1" w:styleId="afffc">
    <w:name w:val="引用 字符"/>
    <w:basedOn w:val="a1"/>
    <w:link w:val="afffb"/>
    <w:uiPriority w:val="29"/>
    <w:rsid w:val="00AA1137"/>
    <w:rPr>
      <w:i/>
      <w:iCs/>
      <w:color w:val="404040" w:themeColor="text1" w:themeTint="BF"/>
      <w:lang w:eastAsia="en-US"/>
    </w:rPr>
  </w:style>
  <w:style w:type="paragraph" w:styleId="afffd">
    <w:name w:val="Salutation"/>
    <w:basedOn w:val="a0"/>
    <w:next w:val="a0"/>
    <w:link w:val="afffe"/>
    <w:semiHidden/>
    <w:unhideWhenUsed/>
    <w:rsid w:val="00AA1137"/>
  </w:style>
  <w:style w:type="character" w:customStyle="1" w:styleId="afffe">
    <w:name w:val="称呼 字符"/>
    <w:basedOn w:val="a1"/>
    <w:link w:val="afffd"/>
    <w:semiHidden/>
    <w:rsid w:val="00AA1137"/>
    <w:rPr>
      <w:lang w:eastAsia="en-US"/>
    </w:rPr>
  </w:style>
  <w:style w:type="paragraph" w:styleId="affff">
    <w:name w:val="Signature"/>
    <w:basedOn w:val="a0"/>
    <w:link w:val="affff0"/>
    <w:semiHidden/>
    <w:unhideWhenUsed/>
    <w:rsid w:val="00AA1137"/>
    <w:pPr>
      <w:spacing w:after="0"/>
      <w:ind w:left="4252"/>
    </w:pPr>
  </w:style>
  <w:style w:type="character" w:customStyle="1" w:styleId="affff0">
    <w:name w:val="签名 字符"/>
    <w:basedOn w:val="a1"/>
    <w:link w:val="affff"/>
    <w:semiHidden/>
    <w:rsid w:val="00AA1137"/>
    <w:rPr>
      <w:lang w:eastAsia="en-US"/>
    </w:rPr>
  </w:style>
  <w:style w:type="paragraph" w:styleId="affff1">
    <w:name w:val="Subtitle"/>
    <w:basedOn w:val="a0"/>
    <w:next w:val="a0"/>
    <w:link w:val="affff2"/>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1"/>
    <w:link w:val="affff1"/>
    <w:rsid w:val="00AA1137"/>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0"/>
    <w:next w:val="a0"/>
    <w:semiHidden/>
    <w:unhideWhenUsed/>
    <w:rsid w:val="00AA1137"/>
    <w:pPr>
      <w:spacing w:after="0"/>
      <w:ind w:left="200" w:hanging="200"/>
    </w:pPr>
  </w:style>
  <w:style w:type="paragraph" w:styleId="affff4">
    <w:name w:val="table of figures"/>
    <w:basedOn w:val="a0"/>
    <w:next w:val="a0"/>
    <w:semiHidden/>
    <w:unhideWhenUsed/>
    <w:rsid w:val="00AA1137"/>
    <w:pPr>
      <w:spacing w:after="0"/>
    </w:pPr>
  </w:style>
  <w:style w:type="paragraph" w:styleId="affff5">
    <w:name w:val="Title"/>
    <w:basedOn w:val="a0"/>
    <w:next w:val="a0"/>
    <w:link w:val="affff6"/>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1"/>
    <w:link w:val="affff5"/>
    <w:rsid w:val="00AA1137"/>
    <w:rPr>
      <w:rFonts w:asciiTheme="majorHAnsi" w:eastAsiaTheme="majorEastAsia" w:hAnsiTheme="majorHAnsi" w:cstheme="majorBidi"/>
      <w:spacing w:val="-10"/>
      <w:kern w:val="28"/>
      <w:sz w:val="56"/>
      <w:szCs w:val="56"/>
      <w:lang w:eastAsia="en-US"/>
    </w:rPr>
  </w:style>
  <w:style w:type="paragraph" w:styleId="affff7">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3.vsdx"/><Relationship Id="rId21" Type="http://schemas.openxmlformats.org/officeDocument/2006/relationships/package" Target="embeddings/Microsoft_Visio___4.vsdx"/><Relationship Id="rId34" Type="http://schemas.openxmlformats.org/officeDocument/2006/relationships/image" Target="media/image14.emf"/><Relationship Id="rId42" Type="http://schemas.openxmlformats.org/officeDocument/2006/relationships/image" Target="media/image18.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2.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3.vsdx"/><Relationship Id="rId31" Type="http://schemas.openxmlformats.org/officeDocument/2006/relationships/package" Target="embeddings/Microsoft_Visio___9.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7.vsdx"/><Relationship Id="rId30" Type="http://schemas.openxmlformats.org/officeDocument/2006/relationships/image" Target="media/image12.emf"/><Relationship Id="rId35" Type="http://schemas.openxmlformats.org/officeDocument/2006/relationships/package" Target="embeddings/Microsoft_Visio___11.vsdx"/><Relationship Id="rId43" Type="http://schemas.openxmlformats.org/officeDocument/2006/relationships/package" Target="embeddings/Microsoft_Visio___15.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2.vsdx"/><Relationship Id="rId25" Type="http://schemas.openxmlformats.org/officeDocument/2006/relationships/package" Target="embeddings/Microsoft_Visio___6.vsdx"/><Relationship Id="rId33" Type="http://schemas.openxmlformats.org/officeDocument/2006/relationships/package" Target="embeddings/Microsoft_Visio___10.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40AD8-D7C3-4182-921C-F0DC44862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695</TotalTime>
  <Pages>84</Pages>
  <Words>26907</Words>
  <Characters>153375</Characters>
  <Application>Microsoft Office Word</Application>
  <DocSecurity>0</DocSecurity>
  <Lines>1278</Lines>
  <Paragraphs>359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34</cp:revision>
  <cp:lastPrinted>2019-02-25T14:05:00Z</cp:lastPrinted>
  <dcterms:created xsi:type="dcterms:W3CDTF">2022-04-14T09:44:00Z</dcterms:created>
  <dcterms:modified xsi:type="dcterms:W3CDTF">2022-12-02T12:04:00Z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(3)KX5RkD3F6FGZXltAPIaOhRROHBq/DHp64Umo1YRiOfb9Ojw3IXBQ3bbubccEW2hIfbQF4Qcr
DVUGygZZ9hnwmTNx6lDTRvWvHam0ldeCV34+GmxQwWW8BofgxPa+bRyBfW3cQaDE31pPAVwc
lF5eQBniAFA9LxUMO4GgLlOGvvTq4KFOUyjaQVBGcw1lVcBGC04Ztl9xHZ1GXUUxpsX3K0JR
ih0XhzaZ56Rl6m/yjB</vt:lpwstr>
  </property>
  <property fmtid="{D5CDD505-2E9C-101B-9397-08002B2CF9AE}" pid="3" name="_2015_ms_pID_7253431">
    <vt:lpwstr>NVL3TRL5bLcEGtWwPfe7U0nz1jVVzbP2YCwKpr6wxSjTk27mMh3UYr
V5NryNwN/bRct+Wq3+2+fSUqDTnxj99jxT995mC4Ax0zeuZoDtu1oLBEziBC4DjhV8yDAci5
9o7LNoNaQTc3oV0t1wUSF7KcjHPxv+x6N5JSOnD7aHMugFxTqhfgMOy29t3ukOWJGhn8jP6c
4Qr8nfuvMSFA3lbmWpEP6sxOegOdYTKt8ANT</vt:lpwstr>
  </property>
  <property fmtid="{D5CDD505-2E9C-101B-9397-08002B2CF9AE}" pid="4" name="_2015_ms_pID_7253432">
    <vt:lpwstr>eImc28LGLR6zVYwGwk4Ybyk=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